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7.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5215F" w14:textId="4BA87C37" w:rsidR="00C873ED" w:rsidRDefault="00C77818" w:rsidP="000A2ACC">
      <w:pPr>
        <w:pStyle w:val="ListParagraph"/>
        <w:numPr>
          <w:ilvl w:val="0"/>
          <w:numId w:val="4"/>
        </w:numPr>
        <w:rPr>
          <w:rFonts w:ascii="Cambria" w:eastAsia="Cambria" w:hAnsi="Cambria" w:cs="Cambria"/>
        </w:rPr>
      </w:pPr>
      <w:r>
        <w:rPr>
          <w:noProof/>
        </w:rPr>
        <w:drawing>
          <wp:anchor distT="0" distB="0" distL="114300" distR="114300" simplePos="0" relativeHeight="251658240" behindDoc="0" locked="0" layoutInCell="1" allowOverlap="1" wp14:anchorId="2511EC26" wp14:editId="19269DB1">
            <wp:simplePos x="0" y="0"/>
            <wp:positionH relativeFrom="margin">
              <wp:posOffset>-1176655</wp:posOffset>
            </wp:positionH>
            <wp:positionV relativeFrom="margin">
              <wp:posOffset>-215265</wp:posOffset>
            </wp:positionV>
            <wp:extent cx="8289290" cy="508825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rotWithShape="1">
                    <a:blip r:embed="rId11" cstate="screen">
                      <a:extLst>
                        <a:ext uri="{28A0092B-C50C-407E-A947-70E740481C1C}">
                          <a14:useLocalDpi xmlns:a14="http://schemas.microsoft.com/office/drawing/2010/main"/>
                        </a:ext>
                      </a:extLst>
                    </a:blip>
                    <a:srcRect t="1980" b="49881"/>
                    <a:stretch/>
                  </pic:blipFill>
                  <pic:spPr bwMode="auto">
                    <a:xfrm>
                      <a:off x="0" y="0"/>
                      <a:ext cx="8289290" cy="5088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75A7">
        <w:rPr>
          <w:noProof/>
        </w:rPr>
        <mc:AlternateContent>
          <mc:Choice Requires="wps">
            <w:drawing>
              <wp:anchor distT="0" distB="0" distL="114300" distR="114300" simplePos="0" relativeHeight="251658241" behindDoc="0" locked="0" layoutInCell="1" allowOverlap="1" wp14:anchorId="4792E635" wp14:editId="513DC30A">
                <wp:simplePos x="0" y="0"/>
                <wp:positionH relativeFrom="page">
                  <wp:posOffset>6350</wp:posOffset>
                </wp:positionH>
                <wp:positionV relativeFrom="paragraph">
                  <wp:posOffset>4152900</wp:posOffset>
                </wp:positionV>
                <wp:extent cx="7752715" cy="4248150"/>
                <wp:effectExtent l="0" t="0" r="19685" b="19050"/>
                <wp:wrapNone/>
                <wp:docPr id="1" name="Rectangle 1"/>
                <wp:cNvGraphicFramePr/>
                <a:graphic xmlns:a="http://schemas.openxmlformats.org/drawingml/2006/main">
                  <a:graphicData uri="http://schemas.microsoft.com/office/word/2010/wordprocessingShape">
                    <wps:wsp>
                      <wps:cNvSpPr/>
                      <wps:spPr>
                        <a:xfrm>
                          <a:off x="0" y="0"/>
                          <a:ext cx="7752715" cy="424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9E07221" id="Rectangle 1" o:spid="_x0000_s1026" style="position:absolute;margin-left:.5pt;margin-top:327pt;width:610.45pt;height:334.5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" fillcolor="white [3212]" strokecolor="white [3212]" strokeweight="1pt">
                <w10:wrap anchorx="page"/>
              </v:rect>
            </w:pict>
          </mc:Fallback>
        </mc:AlternateContent>
      </w:r>
      <w:r w:rsidR="0015244E">
        <w:rPr>
          <w:noProof/>
        </w:rPr>
        <mc:AlternateContent>
          <mc:Choice Requires="wps">
            <w:drawing>
              <wp:anchor distT="0" distB="0" distL="114300" distR="114300" simplePos="0" relativeHeight="251658243" behindDoc="0" locked="0" layoutInCell="1" allowOverlap="1" wp14:anchorId="573852C4" wp14:editId="68AF0E5A">
                <wp:simplePos x="0" y="0"/>
                <wp:positionH relativeFrom="margin">
                  <wp:posOffset>-466725</wp:posOffset>
                </wp:positionH>
                <wp:positionV relativeFrom="paragraph">
                  <wp:posOffset>7957820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C195699" w14:textId="3C2BD72F" w:rsidR="00991B27" w:rsidRPr="00346E64" w:rsidRDefault="00146ADD" w:rsidP="00C873ED">
                            <w:pPr>
                              <w:spacing w:after="60"/>
                              <w:jc w:val="right"/>
                              <w:rPr>
                                <w:rFonts w:ascii="Franklin Gothic Medium Cond" w:hAnsi="Franklin Gothic Medium Cond"/>
                                <w:color w:val="A6A6A6" w:themeColor="background1" w:themeShade="A6"/>
                                <w:sz w:val="52"/>
                                <w:szCs w:val="52"/>
                              </w:rPr>
                            </w:pPr>
                            <w:ins w:id="0" w:author="Wright, Chris" w:date="2025-04-15T18:49:00Z" w16du:dateUtc="2025-04-15T23:49:00Z">
                              <w:r>
                                <w:rPr>
                                  <w:rFonts w:ascii="Franklin Gothic Medium Cond" w:hAnsi="Franklin Gothic Medium Cond"/>
                                  <w:color w:val="A6A6A6" w:themeColor="background1" w:themeShade="A6"/>
                                  <w:sz w:val="52"/>
                                  <w:szCs w:val="52"/>
                                </w:rPr>
                                <w:t>April 15</w:t>
                              </w:r>
                            </w:ins>
                            <w:del w:id="1" w:author="Wright, Chris" w:date="2025-04-15T18:49:00Z" w16du:dateUtc="2025-04-15T23:49:00Z">
                              <w:r w:rsidR="000F7743" w:rsidDel="00146ADD">
                                <w:rPr>
                                  <w:rFonts w:ascii="Franklin Gothic Medium Cond" w:hAnsi="Franklin Gothic Medium Cond"/>
                                  <w:color w:val="A6A6A6" w:themeColor="background1" w:themeShade="A6"/>
                                  <w:sz w:val="52"/>
                                  <w:szCs w:val="52"/>
                                </w:rPr>
                                <w:delText xml:space="preserve">October </w:delText>
                              </w:r>
                              <w:r w:rsidR="00A26E43" w:rsidDel="00146ADD">
                                <w:rPr>
                                  <w:rFonts w:ascii="Franklin Gothic Medium Cond" w:hAnsi="Franklin Gothic Medium Cond"/>
                                  <w:color w:val="A6A6A6" w:themeColor="background1" w:themeShade="A6"/>
                                  <w:sz w:val="52"/>
                                  <w:szCs w:val="52"/>
                                </w:rPr>
                                <w:delText>30</w:delText>
                              </w:r>
                            </w:del>
                            <w:r w:rsidR="00445550">
                              <w:rPr>
                                <w:rFonts w:ascii="Franklin Gothic Medium Cond" w:hAnsi="Franklin Gothic Medium Cond"/>
                                <w:color w:val="A6A6A6" w:themeColor="background1" w:themeShade="A6"/>
                                <w:sz w:val="52"/>
                                <w:szCs w:val="52"/>
                              </w:rPr>
                              <w:t>, 202</w:t>
                            </w:r>
                            <w:ins w:id="2" w:author="Wright, Chris" w:date="2025-04-15T18:49:00Z" w16du:dateUtc="2025-04-15T23:49:00Z">
                              <w:r>
                                <w:rPr>
                                  <w:rFonts w:ascii="Franklin Gothic Medium Cond" w:hAnsi="Franklin Gothic Medium Cond"/>
                                  <w:color w:val="A6A6A6" w:themeColor="background1" w:themeShade="A6"/>
                                  <w:sz w:val="52"/>
                                  <w:szCs w:val="52"/>
                                </w:rPr>
                                <w:t>5</w:t>
                              </w:r>
                            </w:ins>
                            <w:del w:id="3" w:author="Wright, Chris" w:date="2025-04-15T18:49:00Z" w16du:dateUtc="2025-04-15T23:49:00Z">
                              <w:r w:rsidR="00445550" w:rsidDel="00146ADD">
                                <w:rPr>
                                  <w:rFonts w:ascii="Franklin Gothic Medium Cond" w:hAnsi="Franklin Gothic Medium Cond"/>
                                  <w:color w:val="A6A6A6" w:themeColor="background1" w:themeShade="A6"/>
                                  <w:sz w:val="52"/>
                                  <w:szCs w:val="52"/>
                                </w:rPr>
                                <w:delText>4</w:delText>
                              </w:r>
                            </w:del>
                          </w:p>
                          <w:p w14:paraId="031BF65D" w14:textId="0D9CA134" w:rsidR="00991B27" w:rsidRPr="00C873ED" w:rsidRDefault="006F31D4" w:rsidP="00C873ED">
                            <w:pPr>
                              <w:jc w:val="right"/>
                              <w:rPr>
                                <w:rFonts w:ascii="Franklin Gothic Book" w:hAnsi="Franklin Gothic Book"/>
                                <w:color w:val="A6A6A6" w:themeColor="background1" w:themeShade="A6"/>
                                <w:sz w:val="36"/>
                                <w:szCs w:val="52"/>
                              </w:rPr>
                            </w:pPr>
                            <w:r w:rsidRPr="00346E64">
                              <w:rPr>
                                <w:rFonts w:ascii="Franklin Gothic Book" w:hAnsi="Franklin Gothic Book"/>
                                <w:color w:val="A6A6A6" w:themeColor="background1" w:themeShade="A6"/>
                                <w:sz w:val="36"/>
                                <w:szCs w:val="52"/>
                              </w:rPr>
                              <w:t xml:space="preserve">Draft </w:t>
                            </w:r>
                            <w:r w:rsidR="00991B27" w:rsidRPr="00346E64">
                              <w:rPr>
                                <w:rFonts w:ascii="Franklin Gothic Book" w:hAnsi="Franklin Gothic Book"/>
                                <w:color w:val="A6A6A6" w:themeColor="background1" w:themeShade="A6"/>
                                <w:sz w:val="36"/>
                                <w:szCs w:val="52"/>
                              </w:rPr>
                              <w:t xml:space="preserve">Version </w:t>
                            </w:r>
                            <w:del w:id="4" w:author="Wright, Chris" w:date="2025-04-15T18:49:00Z" w16du:dateUtc="2025-04-15T23:49:00Z">
                              <w:r w:rsidR="00A26E43" w:rsidDel="00146ADD">
                                <w:rPr>
                                  <w:rFonts w:ascii="Franklin Gothic Book" w:hAnsi="Franklin Gothic Book"/>
                                  <w:color w:val="A6A6A6" w:themeColor="background1" w:themeShade="A6"/>
                                  <w:sz w:val="36"/>
                                  <w:szCs w:val="52"/>
                                </w:rPr>
                                <w:delText>2</w:delText>
                              </w:r>
                            </w:del>
                            <w:ins w:id="5" w:author="Wright, Chris" w:date="2025-04-15T18:49:00Z" w16du:dateUtc="2025-04-15T23:49:00Z">
                              <w:r w:rsidR="00146ADD">
                                <w:rPr>
                                  <w:rFonts w:ascii="Franklin Gothic Book" w:hAnsi="Franklin Gothic Book"/>
                                  <w:color w:val="A6A6A6" w:themeColor="background1" w:themeShade="A6"/>
                                  <w:sz w:val="36"/>
                                  <w:szCs w:val="52"/>
                                </w:rPr>
                                <w:t>3</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852C4" id="_x0000_t202" coordsize="21600,21600" o:spt="202" path="m,l,21600r21600,l21600,xe">
                <v:stroke joinstyle="miter"/>
                <v:path gradientshapeok="t" o:connecttype="rect"/>
              </v:shapetype>
              <v:shape id="Text Box 4" o:spid="_x0000_s1026" type="#_x0000_t202" style="position:absolute;left:0;text-align:left;margin-left:-36.75pt;margin-top:626.6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" filled="f" stroked="f" strokeweight=".5pt">
                <v:textbox>
                  <w:txbxContent>
                    <w:p w14:paraId="4C195699" w14:textId="3C2BD72F" w:rsidR="00991B27" w:rsidRPr="00346E64" w:rsidRDefault="00146ADD" w:rsidP="00C873ED">
                      <w:pPr>
                        <w:spacing w:after="60"/>
                        <w:jc w:val="right"/>
                        <w:rPr>
                          <w:rFonts w:ascii="Franklin Gothic Medium Cond" w:hAnsi="Franklin Gothic Medium Cond"/>
                          <w:color w:val="A6A6A6" w:themeColor="background1" w:themeShade="A6"/>
                          <w:sz w:val="52"/>
                          <w:szCs w:val="52"/>
                        </w:rPr>
                      </w:pPr>
                      <w:ins w:id="6" w:author="Wright, Chris" w:date="2025-04-15T18:49:00Z" w16du:dateUtc="2025-04-15T23:49:00Z">
                        <w:r>
                          <w:rPr>
                            <w:rFonts w:ascii="Franklin Gothic Medium Cond" w:hAnsi="Franklin Gothic Medium Cond"/>
                            <w:color w:val="A6A6A6" w:themeColor="background1" w:themeShade="A6"/>
                            <w:sz w:val="52"/>
                            <w:szCs w:val="52"/>
                          </w:rPr>
                          <w:t>April 15</w:t>
                        </w:r>
                      </w:ins>
                      <w:del w:id="7" w:author="Wright, Chris" w:date="2025-04-15T18:49:00Z" w16du:dateUtc="2025-04-15T23:49:00Z">
                        <w:r w:rsidR="000F7743" w:rsidDel="00146ADD">
                          <w:rPr>
                            <w:rFonts w:ascii="Franklin Gothic Medium Cond" w:hAnsi="Franklin Gothic Medium Cond"/>
                            <w:color w:val="A6A6A6" w:themeColor="background1" w:themeShade="A6"/>
                            <w:sz w:val="52"/>
                            <w:szCs w:val="52"/>
                          </w:rPr>
                          <w:delText xml:space="preserve">October </w:delText>
                        </w:r>
                        <w:r w:rsidR="00A26E43" w:rsidDel="00146ADD">
                          <w:rPr>
                            <w:rFonts w:ascii="Franklin Gothic Medium Cond" w:hAnsi="Franklin Gothic Medium Cond"/>
                            <w:color w:val="A6A6A6" w:themeColor="background1" w:themeShade="A6"/>
                            <w:sz w:val="52"/>
                            <w:szCs w:val="52"/>
                          </w:rPr>
                          <w:delText>30</w:delText>
                        </w:r>
                      </w:del>
                      <w:r w:rsidR="00445550">
                        <w:rPr>
                          <w:rFonts w:ascii="Franklin Gothic Medium Cond" w:hAnsi="Franklin Gothic Medium Cond"/>
                          <w:color w:val="A6A6A6" w:themeColor="background1" w:themeShade="A6"/>
                          <w:sz w:val="52"/>
                          <w:szCs w:val="52"/>
                        </w:rPr>
                        <w:t>, 202</w:t>
                      </w:r>
                      <w:ins w:id="8" w:author="Wright, Chris" w:date="2025-04-15T18:49:00Z" w16du:dateUtc="2025-04-15T23:49:00Z">
                        <w:r>
                          <w:rPr>
                            <w:rFonts w:ascii="Franklin Gothic Medium Cond" w:hAnsi="Franklin Gothic Medium Cond"/>
                            <w:color w:val="A6A6A6" w:themeColor="background1" w:themeShade="A6"/>
                            <w:sz w:val="52"/>
                            <w:szCs w:val="52"/>
                          </w:rPr>
                          <w:t>5</w:t>
                        </w:r>
                      </w:ins>
                      <w:del w:id="9" w:author="Wright, Chris" w:date="2025-04-15T18:49:00Z" w16du:dateUtc="2025-04-15T23:49:00Z">
                        <w:r w:rsidR="00445550" w:rsidDel="00146ADD">
                          <w:rPr>
                            <w:rFonts w:ascii="Franklin Gothic Medium Cond" w:hAnsi="Franklin Gothic Medium Cond"/>
                            <w:color w:val="A6A6A6" w:themeColor="background1" w:themeShade="A6"/>
                            <w:sz w:val="52"/>
                            <w:szCs w:val="52"/>
                          </w:rPr>
                          <w:delText>4</w:delText>
                        </w:r>
                      </w:del>
                    </w:p>
                    <w:p w14:paraId="031BF65D" w14:textId="0D9CA134" w:rsidR="00991B27" w:rsidRPr="00C873ED" w:rsidRDefault="006F31D4" w:rsidP="00C873ED">
                      <w:pPr>
                        <w:jc w:val="right"/>
                        <w:rPr>
                          <w:rFonts w:ascii="Franklin Gothic Book" w:hAnsi="Franklin Gothic Book"/>
                          <w:color w:val="A6A6A6" w:themeColor="background1" w:themeShade="A6"/>
                          <w:sz w:val="36"/>
                          <w:szCs w:val="52"/>
                        </w:rPr>
                      </w:pPr>
                      <w:r w:rsidRPr="00346E64">
                        <w:rPr>
                          <w:rFonts w:ascii="Franklin Gothic Book" w:hAnsi="Franklin Gothic Book"/>
                          <w:color w:val="A6A6A6" w:themeColor="background1" w:themeShade="A6"/>
                          <w:sz w:val="36"/>
                          <w:szCs w:val="52"/>
                        </w:rPr>
                        <w:t xml:space="preserve">Draft </w:t>
                      </w:r>
                      <w:r w:rsidR="00991B27" w:rsidRPr="00346E64">
                        <w:rPr>
                          <w:rFonts w:ascii="Franklin Gothic Book" w:hAnsi="Franklin Gothic Book"/>
                          <w:color w:val="A6A6A6" w:themeColor="background1" w:themeShade="A6"/>
                          <w:sz w:val="36"/>
                          <w:szCs w:val="52"/>
                        </w:rPr>
                        <w:t xml:space="preserve">Version </w:t>
                      </w:r>
                      <w:del w:id="10" w:author="Wright, Chris" w:date="2025-04-15T18:49:00Z" w16du:dateUtc="2025-04-15T23:49:00Z">
                        <w:r w:rsidR="00A26E43" w:rsidDel="00146ADD">
                          <w:rPr>
                            <w:rFonts w:ascii="Franklin Gothic Book" w:hAnsi="Franklin Gothic Book"/>
                            <w:color w:val="A6A6A6" w:themeColor="background1" w:themeShade="A6"/>
                            <w:sz w:val="36"/>
                            <w:szCs w:val="52"/>
                          </w:rPr>
                          <w:delText>2</w:delText>
                        </w:r>
                      </w:del>
                      <w:ins w:id="11" w:author="Wright, Chris" w:date="2025-04-15T18:49:00Z" w16du:dateUtc="2025-04-15T23:49:00Z">
                        <w:r w:rsidR="00146ADD">
                          <w:rPr>
                            <w:rFonts w:ascii="Franklin Gothic Book" w:hAnsi="Franklin Gothic Book"/>
                            <w:color w:val="A6A6A6" w:themeColor="background1" w:themeShade="A6"/>
                            <w:sz w:val="36"/>
                            <w:szCs w:val="52"/>
                          </w:rPr>
                          <w:t>3</w:t>
                        </w:r>
                      </w:ins>
                    </w:p>
                  </w:txbxContent>
                </v:textbox>
                <w10:wrap anchorx="margin"/>
              </v:shape>
            </w:pict>
          </mc:Fallback>
        </mc:AlternateContent>
      </w:r>
      <w:r w:rsidR="0015244E">
        <w:rPr>
          <w:noProof/>
        </w:rPr>
        <w:drawing>
          <wp:anchor distT="0" distB="0" distL="114300" distR="114300" simplePos="0" relativeHeight="251658244" behindDoc="0" locked="0" layoutInCell="1" allowOverlap="1" wp14:anchorId="5D20D4B1" wp14:editId="278DC467">
            <wp:simplePos x="0" y="0"/>
            <wp:positionH relativeFrom="column">
              <wp:posOffset>-553085</wp:posOffset>
            </wp:positionH>
            <wp:positionV relativeFrom="paragraph">
              <wp:posOffset>8249920</wp:posOffset>
            </wp:positionV>
            <wp:extent cx="1896110" cy="520075"/>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6110" cy="520075"/>
                    </a:xfrm>
                    <a:prstGeom prst="rect">
                      <a:avLst/>
                    </a:prstGeom>
                  </pic:spPr>
                </pic:pic>
              </a:graphicData>
            </a:graphic>
            <wp14:sizeRelH relativeFrom="page">
              <wp14:pctWidth>0</wp14:pctWidth>
            </wp14:sizeRelH>
            <wp14:sizeRelV relativeFrom="page">
              <wp14:pctHeight>0</wp14:pctHeight>
            </wp14:sizeRelV>
          </wp:anchor>
        </w:drawing>
      </w:r>
      <w:r w:rsidR="00BA03B6">
        <w:rPr>
          <w:rFonts w:ascii="Franklin Gothic Book" w:hAnsi="Franklin Gothic Book"/>
          <w:noProof/>
        </w:rPr>
        <mc:AlternateContent>
          <mc:Choice Requires="wps">
            <w:drawing>
              <wp:anchor distT="0" distB="0" distL="114300" distR="114300" simplePos="0" relativeHeight="251658245" behindDoc="0" locked="0" layoutInCell="1" allowOverlap="1" wp14:anchorId="1A65470A" wp14:editId="5EC8B9D3">
                <wp:simplePos x="0" y="0"/>
                <wp:positionH relativeFrom="margin">
                  <wp:posOffset>-370840</wp:posOffset>
                </wp:positionH>
                <wp:positionV relativeFrom="paragraph">
                  <wp:posOffset>5792470</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Pr="00110DDF"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65470A" id="Text Box 7" o:spid="_x0000_s1027" type="#_x0000_t202" style="position:absolute;left:0;text-align:left;margin-left:-29.2pt;margin-top:456.1pt;width:202pt;height:112.8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" filled="f" stroked="f" strokeweight=".5pt">
                <v:textbo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Pr="00110DDF"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txbxContent>
                </v:textbox>
                <w10:wrap anchorx="margin"/>
              </v:shape>
            </w:pict>
          </mc:Fallback>
        </mc:AlternateContent>
      </w:r>
      <w:r w:rsidR="00C873ED">
        <w:rPr>
          <w:noProof/>
        </w:rPr>
        <mc:AlternateContent>
          <mc:Choice Requires="wps">
            <w:drawing>
              <wp:anchor distT="0" distB="0" distL="114300" distR="114300" simplePos="0" relativeHeight="251658242" behindDoc="0" locked="0" layoutInCell="1" allowOverlap="1" wp14:anchorId="7F57E3BA" wp14:editId="2ABBEBC5">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1C523DFC" w:rsidR="00991B27" w:rsidRPr="00C873ED" w:rsidRDefault="00CE5913">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Landreth-Monument Draws</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w:t>
                            </w:r>
                            <w:r w:rsidR="004862D7">
                              <w:rPr>
                                <w:rFonts w:ascii="Franklin Gothic Medium Cond" w:hAnsi="Franklin Gothic Medium Cond"/>
                                <w:color w:val="4472C4" w:themeColor="accent1"/>
                                <w:sz w:val="52"/>
                                <w:szCs w:val="52"/>
                              </w:rPr>
                              <w:t>7</w:t>
                            </w:r>
                            <w:r w:rsidR="00991B27" w:rsidRPr="00346E64">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F57E3BA" id="Text Box 2" o:spid="_x0000_s1028" type="#_x0000_t202" style="position:absolute;left:0;text-align:left;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9rmGw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" filled="f" stroked="f" strokeweight=".5pt">
                <v:textbo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1C523DFC" w:rsidR="00991B27" w:rsidRPr="00C873ED" w:rsidRDefault="00CE5913">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Landreth-Monument Draws</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w:t>
                      </w:r>
                      <w:r w:rsidR="004862D7">
                        <w:rPr>
                          <w:rFonts w:ascii="Franklin Gothic Medium Cond" w:hAnsi="Franklin Gothic Medium Cond"/>
                          <w:color w:val="4472C4" w:themeColor="accent1"/>
                          <w:sz w:val="52"/>
                          <w:szCs w:val="52"/>
                        </w:rPr>
                        <w:t>7</w:t>
                      </w:r>
                      <w:r w:rsidR="00991B27" w:rsidRPr="00346E64">
                        <w:rPr>
                          <w:rFonts w:ascii="Franklin Gothic Medium Cond" w:hAnsi="Franklin Gothic Medium Cond"/>
                          <w:color w:val="4472C4" w:themeColor="accent1"/>
                          <w:sz w:val="52"/>
                          <w:szCs w:val="52"/>
                        </w:rPr>
                        <w:t>)</w:t>
                      </w:r>
                    </w:p>
                  </w:txbxContent>
                </v:textbox>
                <w10:wrap anchorx="margin"/>
              </v:shape>
            </w:pict>
          </mc:Fallback>
        </mc:AlternateContent>
      </w:r>
      <w:r w:rsidR="2C43059F" w:rsidRPr="1BF08380">
        <w:rPr>
          <w:rFonts w:ascii="Cambria" w:eastAsia="Cambria" w:hAnsi="Cambria" w:cs="Cambria"/>
          <w:sz w:val="24"/>
          <w:szCs w:val="24"/>
        </w:rPr>
        <w:t xml:space="preserve">Report </w:t>
      </w:r>
      <w:r w:rsidR="1B7E1F0F" w:rsidRPr="1BF08380">
        <w:rPr>
          <w:rFonts w:ascii="Cambria" w:eastAsia="Cambria" w:hAnsi="Cambria" w:cs="Cambria"/>
          <w:sz w:val="24"/>
          <w:szCs w:val="24"/>
        </w:rPr>
        <w:t>Prepared for:</w:t>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p>
    <w:p w14:paraId="1CED6D81" w14:textId="77777777" w:rsidR="009E496C" w:rsidRDefault="009E496C" w:rsidP="1BF08380">
      <w:pPr>
        <w:spacing w:after="60"/>
        <w:rPr>
          <w:rFonts w:ascii="Cambria" w:eastAsia="Cambria" w:hAnsi="Cambria" w:cs="Cambria"/>
        </w:rPr>
        <w:sectPr w:rsidR="009E496C" w:rsidSect="009336BD">
          <w:footerReference w:type="default" r:id="rId13"/>
          <w:footerReference w:type="first" r:id="rId14"/>
          <w:pgSz w:w="12240" w:h="15840"/>
          <w:pgMar w:top="1440" w:right="1440" w:bottom="1440" w:left="1440" w:header="720" w:footer="720" w:gutter="0"/>
          <w:pgNumType w:fmt="upperLetter" w:start="1"/>
          <w:cols w:space="720"/>
          <w:titlePg/>
          <w:docGrid w:linePitch="360"/>
        </w:sectPr>
      </w:pPr>
    </w:p>
    <w:p w14:paraId="63ECABFF" w14:textId="35579374" w:rsidR="00E75E5F" w:rsidRDefault="00E75E5F" w:rsidP="007315A5">
      <w:pPr>
        <w:spacing w:after="60"/>
        <w:rPr>
          <w:rFonts w:ascii="Cambria" w:eastAsia="Cambria" w:hAnsi="Cambria" w:cs="Cambria"/>
        </w:rPr>
      </w:pPr>
      <w:r w:rsidRPr="1BF08380">
        <w:rPr>
          <w:rFonts w:ascii="Cambria" w:eastAsia="Cambria" w:hAnsi="Cambria" w:cs="Cambria"/>
        </w:rPr>
        <w:lastRenderedPageBreak/>
        <w:t>Texas Water Development Board</w:t>
      </w:r>
      <w:r w:rsidR="007315A5">
        <w:rPr>
          <w:rFonts w:ascii="Cambria" w:eastAsia="Cambria" w:hAnsi="Cambria" w:cs="Cambria"/>
        </w:rPr>
        <w:br/>
      </w:r>
      <w:r w:rsidRPr="1BF08380">
        <w:rPr>
          <w:rFonts w:ascii="Cambria" w:eastAsia="Cambria" w:hAnsi="Cambria" w:cs="Cambria"/>
        </w:rPr>
        <w:t>1700 North Congress Avenue</w:t>
      </w:r>
      <w:r w:rsidR="007315A5">
        <w:rPr>
          <w:rFonts w:ascii="Cambria" w:eastAsia="Cambria" w:hAnsi="Cambria" w:cs="Cambria"/>
        </w:rPr>
        <w:br/>
      </w:r>
      <w:r w:rsidRPr="1BF08380">
        <w:rPr>
          <w:rFonts w:ascii="Cambria" w:eastAsia="Cambria" w:hAnsi="Cambria" w:cs="Cambria"/>
        </w:rPr>
        <w:t>Austin, TX 78701</w:t>
      </w:r>
    </w:p>
    <w:p w14:paraId="20519078" w14:textId="77777777" w:rsidR="00110DDF" w:rsidRDefault="00110DDF" w:rsidP="1BF08380">
      <w:pPr>
        <w:rPr>
          <w:rFonts w:ascii="Cambria" w:eastAsia="Cambria" w:hAnsi="Cambria" w:cs="Cambria"/>
        </w:rPr>
      </w:pPr>
    </w:p>
    <w:p w14:paraId="741FFE78" w14:textId="77777777" w:rsidR="00110DDF" w:rsidRPr="00110DDF" w:rsidRDefault="00110DDF" w:rsidP="1BF08380">
      <w:pPr>
        <w:autoSpaceDE w:val="0"/>
        <w:autoSpaceDN w:val="0"/>
        <w:adjustRightInd w:val="0"/>
        <w:spacing w:after="160" w:line="240" w:lineRule="auto"/>
        <w:rPr>
          <w:rFonts w:ascii="Cambria" w:eastAsia="Cambria" w:hAnsi="Cambria" w:cs="Cambria"/>
          <w:sz w:val="24"/>
          <w:szCs w:val="24"/>
        </w:rPr>
      </w:pPr>
      <w:r w:rsidRPr="1BF08380">
        <w:rPr>
          <w:rFonts w:ascii="Cambria" w:eastAsia="Cambria" w:hAnsi="Cambria" w:cs="Cambria"/>
          <w:sz w:val="24"/>
          <w:szCs w:val="24"/>
        </w:rPr>
        <w:t>Document History</w:t>
      </w:r>
    </w:p>
    <w:p w14:paraId="0A722840" w14:textId="77777777" w:rsidR="00110DDF" w:rsidRPr="00110DDF" w:rsidRDefault="00110DDF" w:rsidP="1BF08380">
      <w:pPr>
        <w:autoSpaceDE w:val="0"/>
        <w:autoSpaceDN w:val="0"/>
        <w:adjustRightInd w:val="0"/>
        <w:spacing w:after="0" w:line="240" w:lineRule="auto"/>
        <w:rPr>
          <w:rFonts w:ascii="Cambria" w:eastAsia="Cambria" w:hAnsi="Cambria" w:cs="Cambria"/>
          <w:color w:val="3379BE"/>
        </w:rPr>
      </w:pPr>
      <w:r w:rsidRPr="1BF08380">
        <w:rPr>
          <w:rFonts w:ascii="Cambria" w:eastAsia="Cambria" w:hAnsi="Cambria" w:cs="Cambria"/>
          <w:color w:val="4472C4" w:themeColor="accent1"/>
        </w:rPr>
        <w:t>Document Location</w:t>
      </w:r>
    </w:p>
    <w:p w14:paraId="2B7BB220" w14:textId="5A34DD09" w:rsidR="00201A18" w:rsidRPr="00201A18" w:rsidRDefault="00201A18" w:rsidP="1BF08380">
      <w:pPr>
        <w:autoSpaceDE w:val="0"/>
        <w:autoSpaceDN w:val="0"/>
        <w:adjustRightInd w:val="0"/>
        <w:spacing w:after="0" w:line="240" w:lineRule="auto"/>
        <w:rPr>
          <w:rFonts w:ascii="Cambria" w:eastAsia="Cambria" w:hAnsi="Cambria" w:cs="Cambria"/>
          <w:color w:val="000000"/>
          <w:sz w:val="18"/>
          <w:szCs w:val="18"/>
        </w:rPr>
      </w:pPr>
      <w:r w:rsidRPr="00201A18">
        <w:rPr>
          <w:rFonts w:ascii="Cambria" w:hAnsi="Cambria"/>
          <w:sz w:val="18"/>
          <w:szCs w:val="18"/>
        </w:rPr>
        <w:t>K:/FY2022/22-06-0048S/Hydraulics – BLE|FY22|</w:t>
      </w:r>
      <w:r w:rsidR="001C4688">
        <w:rPr>
          <w:rFonts w:ascii="Cambria" w:hAnsi="Cambria"/>
          <w:sz w:val="18"/>
          <w:szCs w:val="18"/>
        </w:rPr>
        <w:t>Landreth-Monument Draws</w:t>
      </w:r>
      <w:r w:rsidRPr="00201A18">
        <w:rPr>
          <w:rFonts w:ascii="Cambria" w:hAnsi="Cambria"/>
          <w:sz w:val="18"/>
          <w:szCs w:val="18"/>
        </w:rPr>
        <w:t xml:space="preserve"> (</w:t>
      </w:r>
      <w:r w:rsidR="001A65B2">
        <w:rPr>
          <w:rFonts w:ascii="Cambria" w:hAnsi="Cambria"/>
          <w:sz w:val="18"/>
          <w:szCs w:val="18"/>
        </w:rPr>
        <w:t>13</w:t>
      </w:r>
      <w:r w:rsidR="001C6D3B">
        <w:rPr>
          <w:rFonts w:ascii="Cambria" w:hAnsi="Cambria"/>
          <w:sz w:val="18"/>
          <w:szCs w:val="18"/>
        </w:rPr>
        <w:t>07000</w:t>
      </w:r>
      <w:r w:rsidR="001C4688">
        <w:rPr>
          <w:rFonts w:ascii="Cambria" w:hAnsi="Cambria"/>
          <w:sz w:val="18"/>
          <w:szCs w:val="18"/>
        </w:rPr>
        <w:t>7</w:t>
      </w:r>
      <w:r w:rsidRPr="00201A18">
        <w:rPr>
          <w:rFonts w:ascii="Cambria" w:hAnsi="Cambria"/>
          <w:sz w:val="18"/>
          <w:szCs w:val="18"/>
        </w:rPr>
        <w:t>)</w:t>
      </w:r>
    </w:p>
    <w:p w14:paraId="138C8513"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10D9E33A" w14:textId="77777777" w:rsidR="00110DDF" w:rsidRDefault="00110DDF" w:rsidP="1BF08380">
      <w:pPr>
        <w:autoSpaceDE w:val="0"/>
        <w:autoSpaceDN w:val="0"/>
        <w:adjustRightInd w:val="0"/>
        <w:spacing w:after="120" w:line="240" w:lineRule="auto"/>
        <w:rPr>
          <w:rFonts w:ascii="Cambria" w:eastAsia="Cambria" w:hAnsi="Cambria" w:cs="Cambria"/>
          <w:color w:val="3379BE"/>
        </w:rPr>
      </w:pPr>
      <w:r w:rsidRPr="1BF08380">
        <w:rPr>
          <w:rFonts w:ascii="Cambria" w:eastAsia="Cambria" w:hAnsi="Cambria" w:cs="Cambria"/>
          <w:color w:val="4472C4" w:themeColor="accent1"/>
        </w:rPr>
        <w:t>Revision History</w:t>
      </w:r>
    </w:p>
    <w:tbl>
      <w:tblPr>
        <w:tblStyle w:val="TableGrid"/>
        <w:tblW w:w="9445" w:type="dxa"/>
        <w:tblLook w:val="04A0" w:firstRow="1" w:lastRow="0" w:firstColumn="1" w:lastColumn="0" w:noHBand="0" w:noVBand="1"/>
      </w:tblPr>
      <w:tblGrid>
        <w:gridCol w:w="2065"/>
        <w:gridCol w:w="2160"/>
        <w:gridCol w:w="3060"/>
        <w:gridCol w:w="2160"/>
      </w:tblGrid>
      <w:tr w:rsidR="00110DDF" w14:paraId="1DB78683" w14:textId="77777777" w:rsidTr="00246235">
        <w:tc>
          <w:tcPr>
            <w:tcW w:w="2065" w:type="dxa"/>
          </w:tcPr>
          <w:p w14:paraId="11EED9D3"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Number</w:t>
            </w:r>
          </w:p>
        </w:tc>
        <w:tc>
          <w:tcPr>
            <w:tcW w:w="2160" w:type="dxa"/>
          </w:tcPr>
          <w:p w14:paraId="13273E82"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Date</w:t>
            </w:r>
          </w:p>
        </w:tc>
        <w:tc>
          <w:tcPr>
            <w:tcW w:w="3060" w:type="dxa"/>
          </w:tcPr>
          <w:p w14:paraId="6395C64F"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Summary of Changes</w:t>
            </w:r>
          </w:p>
        </w:tc>
        <w:tc>
          <w:tcPr>
            <w:tcW w:w="2160" w:type="dxa"/>
          </w:tcPr>
          <w:p w14:paraId="03E5B0AD"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Author</w:t>
            </w:r>
          </w:p>
        </w:tc>
      </w:tr>
      <w:tr w:rsidR="00110DDF" w14:paraId="4D5F491A" w14:textId="77777777" w:rsidTr="00246235">
        <w:trPr>
          <w:trHeight w:val="359"/>
        </w:trPr>
        <w:tc>
          <w:tcPr>
            <w:tcW w:w="2065" w:type="dxa"/>
            <w:vAlign w:val="center"/>
          </w:tcPr>
          <w:p w14:paraId="24B002C5" w14:textId="2DCBF9B6"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1</w:t>
            </w:r>
          </w:p>
        </w:tc>
        <w:tc>
          <w:tcPr>
            <w:tcW w:w="2160" w:type="dxa"/>
            <w:vAlign w:val="center"/>
          </w:tcPr>
          <w:p w14:paraId="0F66F55E" w14:textId="2A2BB34B" w:rsidR="00110DDF" w:rsidRPr="00553F78" w:rsidRDefault="004862D7"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October 1</w:t>
            </w:r>
            <w:r w:rsidR="004233F3">
              <w:rPr>
                <w:rFonts w:ascii="Cambria" w:eastAsia="Cambria" w:hAnsi="Cambria" w:cs="Cambria"/>
                <w:sz w:val="20"/>
                <w:szCs w:val="20"/>
              </w:rPr>
              <w:t>8</w:t>
            </w:r>
            <w:r>
              <w:rPr>
                <w:rFonts w:ascii="Cambria" w:eastAsia="Cambria" w:hAnsi="Cambria" w:cs="Cambria"/>
                <w:sz w:val="20"/>
                <w:szCs w:val="20"/>
              </w:rPr>
              <w:t>, 2024</w:t>
            </w:r>
          </w:p>
        </w:tc>
        <w:tc>
          <w:tcPr>
            <w:tcW w:w="3060" w:type="dxa"/>
            <w:vAlign w:val="center"/>
          </w:tcPr>
          <w:p w14:paraId="7BDFDAA8" w14:textId="164C1143"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Initial </w:t>
            </w:r>
            <w:r w:rsidR="00EC66FF">
              <w:rPr>
                <w:rFonts w:ascii="Cambria" w:eastAsia="Cambria" w:hAnsi="Cambria" w:cs="Cambria"/>
                <w:sz w:val="20"/>
                <w:szCs w:val="20"/>
              </w:rPr>
              <w:t>submittal to ITR team</w:t>
            </w:r>
          </w:p>
        </w:tc>
        <w:tc>
          <w:tcPr>
            <w:tcW w:w="2160" w:type="dxa"/>
            <w:vAlign w:val="center"/>
          </w:tcPr>
          <w:p w14:paraId="55D4521F" w14:textId="20CC056F" w:rsidR="00110DDF" w:rsidRPr="00553F78" w:rsidRDefault="004D326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A26E43" w14:paraId="240BA5CE" w14:textId="77777777" w:rsidTr="00246235">
        <w:trPr>
          <w:trHeight w:val="359"/>
        </w:trPr>
        <w:tc>
          <w:tcPr>
            <w:tcW w:w="2065" w:type="dxa"/>
            <w:vAlign w:val="center"/>
          </w:tcPr>
          <w:p w14:paraId="305B58A1" w14:textId="0F5F779B" w:rsidR="00A26E43" w:rsidRDefault="00A26E43" w:rsidP="00A26E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2</w:t>
            </w:r>
          </w:p>
        </w:tc>
        <w:tc>
          <w:tcPr>
            <w:tcW w:w="2160" w:type="dxa"/>
            <w:vAlign w:val="center"/>
          </w:tcPr>
          <w:p w14:paraId="3B63EBE2" w14:textId="34A49182" w:rsidR="00A26E43" w:rsidRDefault="00A26E43" w:rsidP="00A26E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October 30, 2024</w:t>
            </w:r>
          </w:p>
        </w:tc>
        <w:tc>
          <w:tcPr>
            <w:tcW w:w="3060" w:type="dxa"/>
            <w:vAlign w:val="center"/>
          </w:tcPr>
          <w:p w14:paraId="035D1D50" w14:textId="1E03FFAD" w:rsidR="00A26E43" w:rsidRDefault="00A26E43" w:rsidP="00A26E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Revised submittal to ITR team</w:t>
            </w:r>
          </w:p>
        </w:tc>
        <w:tc>
          <w:tcPr>
            <w:tcW w:w="2160" w:type="dxa"/>
            <w:vAlign w:val="center"/>
          </w:tcPr>
          <w:p w14:paraId="263A423B" w14:textId="6D218266" w:rsidR="00A26E43" w:rsidRDefault="00A26E43" w:rsidP="00A26E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146ADD" w14:paraId="7F9D8591" w14:textId="77777777" w:rsidTr="00246235">
        <w:trPr>
          <w:trHeight w:val="359"/>
          <w:ins w:id="13" w:author="Wright, Chris" w:date="2025-04-15T18:49:00Z"/>
        </w:trPr>
        <w:tc>
          <w:tcPr>
            <w:tcW w:w="2065" w:type="dxa"/>
            <w:vAlign w:val="center"/>
          </w:tcPr>
          <w:p w14:paraId="2C5CA5D7" w14:textId="5BD24447" w:rsidR="00146ADD" w:rsidRDefault="00146ADD" w:rsidP="00146ADD">
            <w:pPr>
              <w:autoSpaceDE w:val="0"/>
              <w:autoSpaceDN w:val="0"/>
              <w:adjustRightInd w:val="0"/>
              <w:jc w:val="center"/>
              <w:rPr>
                <w:ins w:id="14" w:author="Wright, Chris" w:date="2025-04-15T18:49:00Z" w16du:dateUtc="2025-04-15T23:49:00Z"/>
                <w:rFonts w:ascii="Cambria" w:eastAsia="Cambria" w:hAnsi="Cambria" w:cs="Cambria"/>
                <w:sz w:val="20"/>
                <w:szCs w:val="20"/>
              </w:rPr>
            </w:pPr>
            <w:ins w:id="15" w:author="Wright, Chris" w:date="2025-04-15T18:49:00Z" w16du:dateUtc="2025-04-15T23:49:00Z">
              <w:r>
                <w:rPr>
                  <w:rFonts w:ascii="Cambria" w:eastAsia="Cambria" w:hAnsi="Cambria" w:cs="Cambria"/>
                  <w:sz w:val="20"/>
                  <w:szCs w:val="20"/>
                </w:rPr>
                <w:t>Draft Version 3</w:t>
              </w:r>
            </w:ins>
          </w:p>
        </w:tc>
        <w:tc>
          <w:tcPr>
            <w:tcW w:w="2160" w:type="dxa"/>
            <w:vAlign w:val="center"/>
          </w:tcPr>
          <w:p w14:paraId="7952F561" w14:textId="643B070B" w:rsidR="00146ADD" w:rsidRDefault="00146ADD" w:rsidP="00146ADD">
            <w:pPr>
              <w:autoSpaceDE w:val="0"/>
              <w:autoSpaceDN w:val="0"/>
              <w:adjustRightInd w:val="0"/>
              <w:jc w:val="center"/>
              <w:rPr>
                <w:ins w:id="16" w:author="Wright, Chris" w:date="2025-04-15T18:49:00Z" w16du:dateUtc="2025-04-15T23:49:00Z"/>
                <w:rFonts w:ascii="Cambria" w:eastAsia="Cambria" w:hAnsi="Cambria" w:cs="Cambria"/>
                <w:sz w:val="20"/>
                <w:szCs w:val="20"/>
              </w:rPr>
            </w:pPr>
            <w:ins w:id="17" w:author="Wright, Chris" w:date="2025-04-15T18:50:00Z" w16du:dateUtc="2025-04-15T23:50:00Z">
              <w:r>
                <w:rPr>
                  <w:rFonts w:ascii="Cambria" w:eastAsia="Cambria" w:hAnsi="Cambria" w:cs="Cambria"/>
                  <w:sz w:val="20"/>
                  <w:szCs w:val="20"/>
                </w:rPr>
                <w:t>April 15</w:t>
              </w:r>
            </w:ins>
            <w:ins w:id="18" w:author="Wright, Chris" w:date="2025-04-15T18:49:00Z" w16du:dateUtc="2025-04-15T23:49:00Z">
              <w:r>
                <w:rPr>
                  <w:rFonts w:ascii="Cambria" w:eastAsia="Cambria" w:hAnsi="Cambria" w:cs="Cambria"/>
                  <w:sz w:val="20"/>
                  <w:szCs w:val="20"/>
                </w:rPr>
                <w:t>, 202</w:t>
              </w:r>
            </w:ins>
            <w:ins w:id="19" w:author="Wright, Chris" w:date="2025-04-15T18:50:00Z" w16du:dateUtc="2025-04-15T23:50:00Z">
              <w:r>
                <w:rPr>
                  <w:rFonts w:ascii="Cambria" w:eastAsia="Cambria" w:hAnsi="Cambria" w:cs="Cambria"/>
                  <w:sz w:val="20"/>
                  <w:szCs w:val="20"/>
                </w:rPr>
                <w:t>5</w:t>
              </w:r>
            </w:ins>
          </w:p>
        </w:tc>
        <w:tc>
          <w:tcPr>
            <w:tcW w:w="3060" w:type="dxa"/>
            <w:vAlign w:val="center"/>
          </w:tcPr>
          <w:p w14:paraId="7E9C86FE" w14:textId="718B66EC" w:rsidR="00146ADD" w:rsidRDefault="00146ADD" w:rsidP="00146ADD">
            <w:pPr>
              <w:autoSpaceDE w:val="0"/>
              <w:autoSpaceDN w:val="0"/>
              <w:adjustRightInd w:val="0"/>
              <w:jc w:val="center"/>
              <w:rPr>
                <w:ins w:id="20" w:author="Wright, Chris" w:date="2025-04-15T18:49:00Z" w16du:dateUtc="2025-04-15T23:49:00Z"/>
                <w:rFonts w:ascii="Cambria" w:eastAsia="Cambria" w:hAnsi="Cambria" w:cs="Cambria"/>
                <w:sz w:val="20"/>
                <w:szCs w:val="20"/>
              </w:rPr>
            </w:pPr>
            <w:ins w:id="21" w:author="Wright, Chris" w:date="2025-04-15T18:49:00Z" w16du:dateUtc="2025-04-15T23:49:00Z">
              <w:r>
                <w:rPr>
                  <w:rFonts w:ascii="Cambria" w:eastAsia="Cambria" w:hAnsi="Cambria" w:cs="Cambria"/>
                  <w:sz w:val="20"/>
                  <w:szCs w:val="20"/>
                </w:rPr>
                <w:t>Revised submittal to ITR team</w:t>
              </w:r>
            </w:ins>
          </w:p>
        </w:tc>
        <w:tc>
          <w:tcPr>
            <w:tcW w:w="2160" w:type="dxa"/>
            <w:vAlign w:val="center"/>
          </w:tcPr>
          <w:p w14:paraId="55F3A8BF" w14:textId="0BF8626D" w:rsidR="00146ADD" w:rsidRDefault="00146ADD" w:rsidP="00146ADD">
            <w:pPr>
              <w:autoSpaceDE w:val="0"/>
              <w:autoSpaceDN w:val="0"/>
              <w:adjustRightInd w:val="0"/>
              <w:jc w:val="center"/>
              <w:rPr>
                <w:ins w:id="22" w:author="Wright, Chris" w:date="2025-04-15T18:49:00Z" w16du:dateUtc="2025-04-15T23:49:00Z"/>
                <w:rFonts w:ascii="Cambria" w:eastAsia="Cambria" w:hAnsi="Cambria" w:cs="Cambria"/>
                <w:sz w:val="20"/>
                <w:szCs w:val="20"/>
              </w:rPr>
            </w:pPr>
            <w:ins w:id="23" w:author="Wright, Chris" w:date="2025-04-15T18:49:00Z" w16du:dateUtc="2025-04-15T23:49:00Z">
              <w:r>
                <w:rPr>
                  <w:rFonts w:ascii="Cambria" w:eastAsia="Cambria" w:hAnsi="Cambria" w:cs="Cambria"/>
                  <w:sz w:val="20"/>
                  <w:szCs w:val="20"/>
                </w:rPr>
                <w:t>AtkinsRéalis USA, Inc.</w:t>
              </w:r>
            </w:ins>
          </w:p>
        </w:tc>
      </w:tr>
    </w:tbl>
    <w:p w14:paraId="7C2FB21B"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7950D564" w14:textId="77777777" w:rsidR="00046FF9" w:rsidRDefault="00046FF9" w:rsidP="1BF08380">
      <w:pPr>
        <w:rPr>
          <w:rFonts w:ascii="Cambria" w:eastAsia="Cambria" w:hAnsi="Cambria" w:cs="Cambria"/>
          <w:color w:val="3379BE"/>
        </w:rPr>
      </w:pPr>
    </w:p>
    <w:p w14:paraId="231F1561" w14:textId="77777777" w:rsidR="00F22F48" w:rsidRDefault="00F22F48" w:rsidP="1BF08380">
      <w:pPr>
        <w:rPr>
          <w:rFonts w:ascii="Cambria" w:eastAsia="Cambria" w:hAnsi="Cambria" w:cs="Cambria"/>
          <w:color w:val="3379BE"/>
        </w:rPr>
        <w:sectPr w:rsidR="00F22F48" w:rsidSect="00146ADD">
          <w:footerReference w:type="first" r:id="rId15"/>
          <w:pgSz w:w="12240" w:h="15840" w:code="1"/>
          <w:pgMar w:top="1440" w:right="1440" w:bottom="1440" w:left="1440" w:header="720" w:footer="720" w:gutter="0"/>
          <w:pgNumType w:fmt="lowerRoman" w:start="1"/>
          <w:cols w:space="720"/>
          <w:titlePg/>
          <w:docGrid w:linePitch="360"/>
        </w:sectPr>
      </w:pPr>
    </w:p>
    <w:p w14:paraId="5C05A2BA" w14:textId="0B4C8E15" w:rsidR="00BB466E" w:rsidRDefault="00823DAA" w:rsidP="1BF08380">
      <w:pPr>
        <w:jc w:val="center"/>
        <w:rPr>
          <w:rFonts w:ascii="Cambria" w:eastAsia="Cambria" w:hAnsi="Cambria" w:cs="Cambria"/>
          <w:sz w:val="32"/>
          <w:szCs w:val="32"/>
        </w:rPr>
      </w:pPr>
      <w:r w:rsidRPr="1BF08380">
        <w:rPr>
          <w:rFonts w:ascii="Cambria" w:eastAsia="Cambria" w:hAnsi="Cambria" w:cs="Cambria"/>
          <w:sz w:val="32"/>
          <w:szCs w:val="32"/>
        </w:rPr>
        <w:lastRenderedPageBreak/>
        <w:t>FINAL RE</w:t>
      </w:r>
      <w:r w:rsidR="00E46A38">
        <w:rPr>
          <w:rFonts w:ascii="Cambria" w:eastAsia="Cambria" w:hAnsi="Cambria" w:cs="Cambria"/>
          <w:sz w:val="32"/>
          <w:szCs w:val="32"/>
        </w:rPr>
        <w:t>P</w:t>
      </w:r>
      <w:r w:rsidRPr="1BF08380">
        <w:rPr>
          <w:rFonts w:ascii="Cambria" w:eastAsia="Cambria" w:hAnsi="Cambria" w:cs="Cambria"/>
          <w:sz w:val="32"/>
          <w:szCs w:val="32"/>
        </w:rPr>
        <w:t xml:space="preserve">ORT FOR </w:t>
      </w:r>
      <w:r w:rsidR="001C4688">
        <w:rPr>
          <w:rFonts w:ascii="Cambria" w:eastAsia="Cambria" w:hAnsi="Cambria" w:cs="Cambria"/>
          <w:sz w:val="32"/>
          <w:szCs w:val="32"/>
        </w:rPr>
        <w:t>LANDRETH-MONUMENT DRAWS</w:t>
      </w:r>
      <w:r w:rsidR="00CD71E5">
        <w:rPr>
          <w:rFonts w:ascii="Cambria" w:eastAsia="Cambria" w:hAnsi="Cambria" w:cs="Cambria"/>
          <w:sz w:val="32"/>
          <w:szCs w:val="32"/>
        </w:rPr>
        <w:t xml:space="preserve"> (1307000</w:t>
      </w:r>
      <w:r w:rsidR="001C4688">
        <w:rPr>
          <w:rFonts w:ascii="Cambria" w:eastAsia="Cambria" w:hAnsi="Cambria" w:cs="Cambria"/>
          <w:sz w:val="32"/>
          <w:szCs w:val="32"/>
        </w:rPr>
        <w:t>7</w:t>
      </w:r>
      <w:r w:rsidR="00CD71E5">
        <w:rPr>
          <w:rFonts w:ascii="Cambria" w:eastAsia="Cambria" w:hAnsi="Cambria" w:cs="Cambria"/>
          <w:sz w:val="32"/>
          <w:szCs w:val="32"/>
        </w:rPr>
        <w:t>)</w:t>
      </w:r>
    </w:p>
    <w:p w14:paraId="08E71DA4" w14:textId="21A6CAA6" w:rsidR="005F06D4" w:rsidRDefault="005F06D4" w:rsidP="1BF08380">
      <w:pPr>
        <w:jc w:val="center"/>
        <w:rPr>
          <w:rFonts w:ascii="Cambria" w:eastAsia="Cambria" w:hAnsi="Cambria" w:cs="Cambria"/>
          <w:sz w:val="32"/>
          <w:szCs w:val="32"/>
        </w:rPr>
      </w:pPr>
      <w:r w:rsidRPr="1BF08380">
        <w:rPr>
          <w:rFonts w:ascii="Cambria" w:eastAsia="Cambria" w:hAnsi="Cambria" w:cs="Cambria"/>
          <w:sz w:val="32"/>
          <w:szCs w:val="32"/>
        </w:rPr>
        <w:t>PREPARED FOR:</w:t>
      </w:r>
    </w:p>
    <w:p w14:paraId="1D22B826" w14:textId="77777777" w:rsidR="00211BC2" w:rsidRDefault="00211BC2" w:rsidP="1BF08380">
      <w:pPr>
        <w:jc w:val="center"/>
        <w:rPr>
          <w:rFonts w:ascii="Cambria" w:eastAsia="Cambria" w:hAnsi="Cambria" w:cs="Cambria"/>
          <w:sz w:val="32"/>
          <w:szCs w:val="32"/>
        </w:rPr>
      </w:pPr>
    </w:p>
    <w:p w14:paraId="41A96298" w14:textId="02C9847E" w:rsidR="00CD5379" w:rsidRDefault="00211BC2" w:rsidP="1BF08380">
      <w:pPr>
        <w:jc w:val="center"/>
        <w:rPr>
          <w:rFonts w:ascii="Cambria" w:eastAsia="Cambria" w:hAnsi="Cambria" w:cs="Cambria"/>
          <w:sz w:val="32"/>
          <w:szCs w:val="32"/>
        </w:rPr>
      </w:pPr>
      <w:r>
        <w:rPr>
          <w:noProof/>
        </w:rPr>
        <w:drawing>
          <wp:inline distT="0" distB="0" distL="0" distR="0" wp14:anchorId="07EC880E" wp14:editId="02F4B33B">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2">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377302EE" w14:textId="77777777" w:rsidR="00211BC2" w:rsidRDefault="00211BC2" w:rsidP="1BF08380">
      <w:pPr>
        <w:jc w:val="center"/>
        <w:rPr>
          <w:rFonts w:ascii="Cambria" w:eastAsia="Cambria" w:hAnsi="Cambria" w:cs="Cambria"/>
          <w:sz w:val="32"/>
          <w:szCs w:val="32"/>
        </w:rPr>
      </w:pPr>
    </w:p>
    <w:p w14:paraId="77EE9FD5" w14:textId="2361C07D" w:rsidR="00CD5379" w:rsidRDefault="00CD5379" w:rsidP="1BF08380">
      <w:pPr>
        <w:jc w:val="center"/>
        <w:rPr>
          <w:rFonts w:ascii="Cambria" w:eastAsia="Cambria" w:hAnsi="Cambria" w:cs="Cambria"/>
          <w:sz w:val="32"/>
          <w:szCs w:val="32"/>
        </w:rPr>
      </w:pPr>
      <w:r w:rsidRPr="1BF08380">
        <w:rPr>
          <w:rFonts w:ascii="Cambria" w:eastAsia="Cambria" w:hAnsi="Cambria" w:cs="Cambria"/>
          <w:sz w:val="32"/>
          <w:szCs w:val="32"/>
        </w:rPr>
        <w:t>Prepared By:</w:t>
      </w:r>
    </w:p>
    <w:p w14:paraId="79C717D2" w14:textId="77777777" w:rsidR="00211BC2" w:rsidRDefault="00211BC2" w:rsidP="1BF08380">
      <w:pPr>
        <w:jc w:val="center"/>
        <w:rPr>
          <w:rFonts w:ascii="Cambria" w:eastAsia="Cambria" w:hAnsi="Cambria" w:cs="Cambria"/>
          <w:sz w:val="32"/>
          <w:szCs w:val="32"/>
        </w:rPr>
      </w:pPr>
    </w:p>
    <w:p w14:paraId="46FABF66" w14:textId="1D645488" w:rsidR="00CD5379" w:rsidRDefault="00D42D8C" w:rsidP="1BF08380">
      <w:pPr>
        <w:jc w:val="center"/>
        <w:rPr>
          <w:rFonts w:ascii="Cambria" w:eastAsia="Cambria" w:hAnsi="Cambria" w:cs="Cambria"/>
          <w:sz w:val="32"/>
          <w:szCs w:val="32"/>
        </w:rPr>
      </w:pPr>
      <w:r>
        <w:rPr>
          <w:rFonts w:ascii="Cambria" w:eastAsia="Cambria" w:hAnsi="Cambria" w:cs="Cambria"/>
          <w:sz w:val="32"/>
          <w:szCs w:val="32"/>
        </w:rPr>
        <w:t>AtkinsRéalis USA, Inc.</w:t>
      </w:r>
    </w:p>
    <w:p w14:paraId="779B8B90" w14:textId="166A4D91" w:rsidR="00CD5379" w:rsidRDefault="00CD5379" w:rsidP="1BF08380">
      <w:pPr>
        <w:jc w:val="center"/>
        <w:rPr>
          <w:rFonts w:ascii="Cambria" w:eastAsia="Cambria" w:hAnsi="Cambria" w:cs="Cambria"/>
          <w:sz w:val="32"/>
          <w:szCs w:val="32"/>
        </w:rPr>
      </w:pPr>
      <w:commentRangeStart w:id="24"/>
      <w:r w:rsidRPr="1BF08380">
        <w:rPr>
          <w:rFonts w:ascii="Cambria" w:eastAsia="Cambria" w:hAnsi="Cambria" w:cs="Cambria"/>
          <w:sz w:val="32"/>
          <w:szCs w:val="32"/>
        </w:rPr>
        <w:t>Sign and Seal below</w:t>
      </w:r>
    </w:p>
    <w:p w14:paraId="10A60A29" w14:textId="6E5794CE" w:rsidR="009B6118" w:rsidRDefault="009B6118" w:rsidP="1BF08380">
      <w:pPr>
        <w:jc w:val="center"/>
        <w:rPr>
          <w:rFonts w:ascii="Cambria" w:eastAsia="Cambria" w:hAnsi="Cambria" w:cs="Cambria"/>
          <w:color w:val="3379BE"/>
        </w:rPr>
      </w:pPr>
      <w:r w:rsidRPr="1BF08380">
        <w:rPr>
          <w:rFonts w:ascii="Cambria" w:eastAsia="Cambria" w:hAnsi="Cambria" w:cs="Cambria"/>
          <w:sz w:val="32"/>
          <w:szCs w:val="32"/>
        </w:rPr>
        <w:t>(</w:t>
      </w:r>
      <w:r w:rsidR="002D74F9" w:rsidRPr="1BF08380">
        <w:rPr>
          <w:rFonts w:ascii="Cambria" w:eastAsia="Cambria" w:hAnsi="Cambria" w:cs="Cambria"/>
          <w:sz w:val="32"/>
          <w:szCs w:val="32"/>
        </w:rPr>
        <w:t>can have multiple PE seal various sections</w:t>
      </w:r>
      <w:r w:rsidR="3F22D89B" w:rsidRPr="1BF08380">
        <w:rPr>
          <w:rFonts w:ascii="Cambria" w:eastAsia="Cambria" w:hAnsi="Cambria" w:cs="Cambria"/>
          <w:sz w:val="32"/>
          <w:szCs w:val="32"/>
        </w:rPr>
        <w:t xml:space="preserve"> if applicable</w:t>
      </w:r>
      <w:r w:rsidR="002D74F9" w:rsidRPr="1BF08380">
        <w:rPr>
          <w:rFonts w:ascii="Cambria" w:eastAsia="Cambria" w:hAnsi="Cambria" w:cs="Cambria"/>
          <w:sz w:val="32"/>
          <w:szCs w:val="32"/>
        </w:rPr>
        <w:t>)</w:t>
      </w:r>
      <w:commentRangeEnd w:id="24"/>
      <w:r w:rsidR="0038712B">
        <w:rPr>
          <w:rStyle w:val="CommentReference"/>
        </w:rPr>
        <w:commentReference w:id="24"/>
      </w:r>
    </w:p>
    <w:p w14:paraId="68BC9099" w14:textId="0098F31F" w:rsidR="00FB2353" w:rsidRDefault="3D840929" w:rsidP="1BF08380">
      <w:pPr>
        <w:jc w:val="center"/>
        <w:rPr>
          <w:rFonts w:ascii="Cambria" w:eastAsia="Cambria" w:hAnsi="Cambria" w:cs="Cambria"/>
        </w:rPr>
      </w:pPr>
      <w:r>
        <w:rPr>
          <w:noProof/>
        </w:rPr>
        <w:drawing>
          <wp:inline distT="0" distB="0" distL="0" distR="0" wp14:anchorId="77ADBFBE" wp14:editId="335918AC">
            <wp:extent cx="4572000" cy="2457450"/>
            <wp:effectExtent l="0" t="0" r="0" b="0"/>
            <wp:docPr id="760055428" name="Picture 760055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055428"/>
                    <pic:cNvPicPr/>
                  </pic:nvPicPr>
                  <pic:blipFill>
                    <a:blip r:embed="rId20">
                      <a:extLst>
                        <a:ext uri="{28A0092B-C50C-407E-A947-70E740481C1C}">
                          <a14:useLocalDpi xmlns:a14="http://schemas.microsoft.com/office/drawing/2010/main" val="0"/>
                        </a:ext>
                      </a:extLst>
                    </a:blip>
                    <a:stretch>
                      <a:fillRect/>
                    </a:stretch>
                  </pic:blipFill>
                  <pic:spPr>
                    <a:xfrm>
                      <a:off x="0" y="0"/>
                      <a:ext cx="4572000" cy="2457450"/>
                    </a:xfrm>
                    <a:prstGeom prst="rect">
                      <a:avLst/>
                    </a:prstGeom>
                  </pic:spPr>
                </pic:pic>
              </a:graphicData>
            </a:graphic>
          </wp:inline>
        </w:drawing>
      </w:r>
    </w:p>
    <w:p w14:paraId="66EA0DC7" w14:textId="79A72BEF" w:rsidR="00A44027" w:rsidRPr="00331AD1" w:rsidRDefault="00FB2353" w:rsidP="1BF08380">
      <w:pPr>
        <w:rPr>
          <w:rFonts w:ascii="Cambria" w:eastAsia="Cambria" w:hAnsi="Cambria" w:cs="Cambria"/>
          <w:color w:val="212529"/>
          <w:sz w:val="23"/>
          <w:szCs w:val="23"/>
          <w:shd w:val="clear" w:color="auto" w:fill="F5F5F5"/>
        </w:rPr>
      </w:pPr>
      <w:r w:rsidRPr="1BF08380">
        <w:rPr>
          <w:rFonts w:ascii="Cambria" w:eastAsia="Cambria" w:hAnsi="Cambria" w:cs="Cambria"/>
          <w:color w:val="212529"/>
          <w:sz w:val="23"/>
          <w:szCs w:val="23"/>
          <w:shd w:val="clear" w:color="auto" w:fill="F5F5F5"/>
        </w:rPr>
        <w:t>License holders should affix their engineer seal, signature, and date of execution to all documents containing the final version of any engineering work.</w:t>
      </w:r>
      <w:r w:rsidR="000A2ACC">
        <w:rPr>
          <w:rFonts w:ascii="Cambria" w:eastAsia="Cambria" w:hAnsi="Cambria" w:cs="Cambria"/>
          <w:color w:val="212529"/>
          <w:sz w:val="23"/>
          <w:szCs w:val="23"/>
          <w:shd w:val="clear" w:color="auto" w:fill="F5F5F5"/>
        </w:rPr>
        <w:t xml:space="preserve"> </w:t>
      </w:r>
    </w:p>
    <w:p w14:paraId="7468D800" w14:textId="77777777" w:rsidR="00484F4A" w:rsidRDefault="00484F4A" w:rsidP="1BF08380">
      <w:pPr>
        <w:rPr>
          <w:rFonts w:ascii="Cambria" w:eastAsia="Cambria" w:hAnsi="Cambria" w:cs="Cambria"/>
          <w:color w:val="3379BE"/>
        </w:rPr>
        <w:sectPr w:rsidR="00484F4A" w:rsidSect="000A2ACC">
          <w:footerReference w:type="first" r:id="rId21"/>
          <w:pgSz w:w="12240" w:h="15840" w:code="1"/>
          <w:pgMar w:top="1440" w:right="1440" w:bottom="1440" w:left="1440" w:header="720" w:footer="720" w:gutter="0"/>
          <w:pgNumType w:fmt="lowerRoman"/>
          <w:cols w:space="720"/>
          <w:titlePg/>
          <w:docGrid w:linePitch="360"/>
        </w:sectPr>
      </w:pP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C95F1D6" w14:textId="77777777" w:rsidR="00AF7B2B" w:rsidRDefault="00AF7B2B" w:rsidP="1BF08380">
          <w:pPr>
            <w:pStyle w:val="TOCHeading"/>
            <w:numPr>
              <w:ilvl w:val="0"/>
              <w:numId w:val="0"/>
            </w:numPr>
            <w:ind w:left="432" w:hanging="432"/>
            <w:rPr>
              <w:rFonts w:eastAsia="Cambria" w:cs="Cambria"/>
              <w:b w:val="0"/>
              <w:bCs w:val="0"/>
              <w:szCs w:val="32"/>
            </w:rPr>
          </w:pPr>
          <w:r w:rsidRPr="1BF08380">
            <w:rPr>
              <w:rFonts w:eastAsia="Cambria" w:cs="Cambria"/>
              <w:b w:val="0"/>
              <w:bCs w:val="0"/>
              <w:szCs w:val="32"/>
            </w:rPr>
            <w:t>Table of Contents</w:t>
          </w:r>
        </w:p>
        <w:p w14:paraId="38A22271" w14:textId="6983A089" w:rsidR="00A07609" w:rsidRPr="00A07609" w:rsidRDefault="00A07609" w:rsidP="00A07609">
          <w:pPr>
            <w:jc w:val="right"/>
          </w:pPr>
          <w:r>
            <w:t>Page</w:t>
          </w:r>
        </w:p>
        <w:p w14:paraId="4522754C" w14:textId="3ACACB69" w:rsidR="00345562" w:rsidRDefault="00AF7B2B">
          <w:pPr>
            <w:pStyle w:val="TOC1"/>
            <w:rPr>
              <w:ins w:id="25" w:author="Wright, Chris" w:date="2025-04-15T23:21:00Z" w16du:dateUtc="2025-04-16T04:21:00Z"/>
              <w:noProof/>
              <w:kern w:val="2"/>
              <w:sz w:val="24"/>
              <w:szCs w:val="24"/>
              <w14:ligatures w14:val="standardContextual"/>
            </w:rPr>
          </w:pPr>
          <w:r w:rsidRPr="1BF08380">
            <w:fldChar w:fldCharType="begin"/>
          </w:r>
          <w:r>
            <w:instrText xml:space="preserve"> TOC \o "1-3" \h \z \u </w:instrText>
          </w:r>
          <w:r w:rsidRPr="1BF08380">
            <w:fldChar w:fldCharType="separate"/>
          </w:r>
          <w:ins w:id="26" w:author="Wright, Chris" w:date="2025-04-15T23:21:00Z" w16du:dateUtc="2025-04-16T04:21:00Z">
            <w:r w:rsidR="00345562" w:rsidRPr="00EB111A">
              <w:rPr>
                <w:rStyle w:val="Hyperlink"/>
                <w:noProof/>
              </w:rPr>
              <w:fldChar w:fldCharType="begin"/>
            </w:r>
            <w:r w:rsidR="00345562" w:rsidRPr="00EB111A">
              <w:rPr>
                <w:rStyle w:val="Hyperlink"/>
                <w:noProof/>
              </w:rPr>
              <w:instrText xml:space="preserve"> </w:instrText>
            </w:r>
            <w:r w:rsidR="00345562">
              <w:rPr>
                <w:noProof/>
              </w:rPr>
              <w:instrText>HYPERLINK \l "_Toc195651699"</w:instrText>
            </w:r>
            <w:r w:rsidR="00345562" w:rsidRPr="00EB111A">
              <w:rPr>
                <w:rStyle w:val="Hyperlink"/>
                <w:noProof/>
              </w:rPr>
              <w:instrText xml:space="preserve"> </w:instrText>
            </w:r>
            <w:r w:rsidR="00345562" w:rsidRPr="00EB111A">
              <w:rPr>
                <w:rStyle w:val="Hyperlink"/>
                <w:noProof/>
              </w:rPr>
            </w:r>
            <w:r w:rsidR="00345562" w:rsidRPr="00EB111A">
              <w:rPr>
                <w:rStyle w:val="Hyperlink"/>
                <w:noProof/>
              </w:rPr>
              <w:fldChar w:fldCharType="separate"/>
            </w:r>
            <w:r w:rsidR="00345562" w:rsidRPr="00EB111A">
              <w:rPr>
                <w:rStyle w:val="Hyperlink"/>
                <w:rFonts w:eastAsia="Cambria" w:cs="Cambria"/>
                <w:noProof/>
              </w:rPr>
              <w:t>Executive Summary</w:t>
            </w:r>
            <w:r w:rsidR="00345562">
              <w:rPr>
                <w:noProof/>
                <w:webHidden/>
              </w:rPr>
              <w:tab/>
            </w:r>
            <w:r w:rsidR="00345562">
              <w:rPr>
                <w:noProof/>
                <w:webHidden/>
              </w:rPr>
              <w:fldChar w:fldCharType="begin"/>
            </w:r>
            <w:r w:rsidR="00345562">
              <w:rPr>
                <w:noProof/>
                <w:webHidden/>
              </w:rPr>
              <w:instrText xml:space="preserve"> PAGEREF _Toc195651699 \h </w:instrText>
            </w:r>
          </w:ins>
          <w:r w:rsidR="00345562">
            <w:rPr>
              <w:noProof/>
              <w:webHidden/>
            </w:rPr>
          </w:r>
          <w:r w:rsidR="00345562">
            <w:rPr>
              <w:noProof/>
              <w:webHidden/>
            </w:rPr>
            <w:fldChar w:fldCharType="separate"/>
          </w:r>
          <w:ins w:id="27" w:author="Wright, Chris" w:date="2025-04-15T23:23:00Z" w16du:dateUtc="2025-04-16T04:23:00Z">
            <w:r w:rsidR="008B328F">
              <w:rPr>
                <w:noProof/>
                <w:webHidden/>
              </w:rPr>
              <w:t>1</w:t>
            </w:r>
          </w:ins>
          <w:ins w:id="28" w:author="Wright, Chris" w:date="2025-04-15T23:21:00Z" w16du:dateUtc="2025-04-16T04:21:00Z">
            <w:r w:rsidR="00345562">
              <w:rPr>
                <w:noProof/>
                <w:webHidden/>
              </w:rPr>
              <w:fldChar w:fldCharType="end"/>
            </w:r>
            <w:r w:rsidR="00345562" w:rsidRPr="00EB111A">
              <w:rPr>
                <w:rStyle w:val="Hyperlink"/>
                <w:noProof/>
              </w:rPr>
              <w:fldChar w:fldCharType="end"/>
            </w:r>
          </w:ins>
        </w:p>
        <w:p w14:paraId="55FAB502" w14:textId="77328F7F" w:rsidR="00345562" w:rsidRDefault="00345562">
          <w:pPr>
            <w:pStyle w:val="TOC1"/>
            <w:rPr>
              <w:ins w:id="29" w:author="Wright, Chris" w:date="2025-04-15T23:21:00Z" w16du:dateUtc="2025-04-16T04:21:00Z"/>
              <w:noProof/>
              <w:kern w:val="2"/>
              <w:sz w:val="24"/>
              <w:szCs w:val="24"/>
              <w14:ligatures w14:val="standardContextual"/>
            </w:rPr>
          </w:pPr>
          <w:ins w:id="30"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"_Toc195651700"</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1</w:t>
            </w:r>
            <w:r>
              <w:rPr>
                <w:noProof/>
                <w:kern w:val="2"/>
                <w:sz w:val="24"/>
                <w:szCs w:val="24"/>
                <w14:ligatures w14:val="standardContextual"/>
              </w:rPr>
              <w:tab/>
            </w:r>
            <w:r w:rsidRPr="00EB111A">
              <w:rPr>
                <w:rStyle w:val="Hyperlink"/>
                <w:rFonts w:eastAsia="Cambria" w:cs="Cambria"/>
                <w:noProof/>
              </w:rPr>
              <w:t>Introduction</w:t>
            </w:r>
            <w:r>
              <w:rPr>
                <w:noProof/>
                <w:webHidden/>
              </w:rPr>
              <w:tab/>
            </w:r>
            <w:r>
              <w:rPr>
                <w:noProof/>
                <w:webHidden/>
              </w:rPr>
              <w:fldChar w:fldCharType="begin"/>
            </w:r>
            <w:r>
              <w:rPr>
                <w:noProof/>
                <w:webHidden/>
              </w:rPr>
              <w:instrText xml:space="preserve"> PAGEREF _Toc195651700 \h </w:instrText>
            </w:r>
          </w:ins>
          <w:r>
            <w:rPr>
              <w:noProof/>
              <w:webHidden/>
            </w:rPr>
          </w:r>
          <w:r>
            <w:rPr>
              <w:noProof/>
              <w:webHidden/>
            </w:rPr>
            <w:fldChar w:fldCharType="separate"/>
          </w:r>
          <w:ins w:id="31" w:author="Wright, Chris" w:date="2025-04-15T23:23:00Z" w16du:dateUtc="2025-04-16T04:23:00Z">
            <w:r w:rsidR="008B328F">
              <w:rPr>
                <w:noProof/>
                <w:webHidden/>
              </w:rPr>
              <w:t>1</w:t>
            </w:r>
          </w:ins>
          <w:ins w:id="32" w:author="Wright, Chris" w:date="2025-04-15T23:21:00Z" w16du:dateUtc="2025-04-16T04:21:00Z">
            <w:r>
              <w:rPr>
                <w:noProof/>
                <w:webHidden/>
              </w:rPr>
              <w:fldChar w:fldCharType="end"/>
            </w:r>
            <w:r w:rsidRPr="00EB111A">
              <w:rPr>
                <w:rStyle w:val="Hyperlink"/>
                <w:noProof/>
              </w:rPr>
              <w:fldChar w:fldCharType="end"/>
            </w:r>
          </w:ins>
        </w:p>
        <w:p w14:paraId="0DFEE3BF" w14:textId="50ED390A" w:rsidR="00345562" w:rsidRDefault="00345562">
          <w:pPr>
            <w:pStyle w:val="TOC1"/>
            <w:rPr>
              <w:ins w:id="33" w:author="Wright, Chris" w:date="2025-04-15T23:21:00Z" w16du:dateUtc="2025-04-16T04:21:00Z"/>
              <w:noProof/>
              <w:kern w:val="2"/>
              <w:sz w:val="24"/>
              <w:szCs w:val="24"/>
              <w14:ligatures w14:val="standardContextual"/>
            </w:rPr>
          </w:pPr>
          <w:ins w:id="34"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"_Toc195651701"</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w:t>
            </w:r>
            <w:r>
              <w:rPr>
                <w:noProof/>
                <w:kern w:val="2"/>
                <w:sz w:val="24"/>
                <w:szCs w:val="24"/>
                <w14:ligatures w14:val="standardContextual"/>
              </w:rPr>
              <w:tab/>
            </w:r>
            <w:r w:rsidRPr="00EB111A">
              <w:rPr>
                <w:rStyle w:val="Hyperlink"/>
                <w:rFonts w:eastAsia="Cambria" w:cs="Cambria"/>
                <w:noProof/>
              </w:rPr>
              <w:t>2D BLE Modeling Inputs and Controls</w:t>
            </w:r>
            <w:r>
              <w:rPr>
                <w:noProof/>
                <w:webHidden/>
              </w:rPr>
              <w:tab/>
            </w:r>
            <w:r>
              <w:rPr>
                <w:noProof/>
                <w:webHidden/>
              </w:rPr>
              <w:fldChar w:fldCharType="begin"/>
            </w:r>
            <w:r>
              <w:rPr>
                <w:noProof/>
                <w:webHidden/>
              </w:rPr>
              <w:instrText xml:space="preserve"> PAGEREF _Toc195651701 \h </w:instrText>
            </w:r>
          </w:ins>
          <w:r>
            <w:rPr>
              <w:noProof/>
              <w:webHidden/>
            </w:rPr>
          </w:r>
          <w:r>
            <w:rPr>
              <w:noProof/>
              <w:webHidden/>
            </w:rPr>
            <w:fldChar w:fldCharType="separate"/>
          </w:r>
          <w:ins w:id="35" w:author="Wright, Chris" w:date="2025-04-15T23:23:00Z" w16du:dateUtc="2025-04-16T04:23:00Z">
            <w:r w:rsidR="008B328F">
              <w:rPr>
                <w:noProof/>
                <w:webHidden/>
              </w:rPr>
              <w:t>7</w:t>
            </w:r>
          </w:ins>
          <w:ins w:id="36" w:author="Wright, Chris" w:date="2025-04-15T23:21:00Z" w16du:dateUtc="2025-04-16T04:21:00Z">
            <w:r>
              <w:rPr>
                <w:noProof/>
                <w:webHidden/>
              </w:rPr>
              <w:fldChar w:fldCharType="end"/>
            </w:r>
            <w:r w:rsidRPr="00EB111A">
              <w:rPr>
                <w:rStyle w:val="Hyperlink"/>
                <w:noProof/>
              </w:rPr>
              <w:fldChar w:fldCharType="end"/>
            </w:r>
          </w:ins>
        </w:p>
        <w:p w14:paraId="0673DDF2" w14:textId="47B3892B" w:rsidR="00345562" w:rsidRDefault="00345562">
          <w:pPr>
            <w:pStyle w:val="TOC2"/>
            <w:rPr>
              <w:ins w:id="37" w:author="Wright, Chris" w:date="2025-04-15T23:21:00Z" w16du:dateUtc="2025-04-16T04:21:00Z"/>
              <w:noProof/>
              <w:kern w:val="2"/>
              <w:sz w:val="24"/>
              <w:szCs w:val="24"/>
              <w14:ligatures w14:val="standardContextual"/>
            </w:rPr>
          </w:pPr>
          <w:ins w:id="38"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"_Toc195651702"</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2.1</w:t>
            </w:r>
            <w:r>
              <w:rPr>
                <w:noProof/>
                <w:kern w:val="2"/>
                <w:sz w:val="24"/>
                <w:szCs w:val="24"/>
                <w14:ligatures w14:val="standardContextual"/>
              </w:rPr>
              <w:tab/>
            </w:r>
            <w:r w:rsidRPr="00EB111A">
              <w:rPr>
                <w:rStyle w:val="Hyperlink"/>
                <w:rFonts w:eastAsia="Cambria" w:cs="Cambria"/>
                <w:noProof/>
              </w:rPr>
              <w:t>Topographic Data</w:t>
            </w:r>
            <w:r>
              <w:rPr>
                <w:noProof/>
                <w:webHidden/>
              </w:rPr>
              <w:tab/>
            </w:r>
            <w:r>
              <w:rPr>
                <w:noProof/>
                <w:webHidden/>
              </w:rPr>
              <w:fldChar w:fldCharType="begin"/>
            </w:r>
            <w:r>
              <w:rPr>
                <w:noProof/>
                <w:webHidden/>
              </w:rPr>
              <w:instrText xml:space="preserve"> PAGEREF _Toc195651702 \h </w:instrText>
            </w:r>
          </w:ins>
          <w:r>
            <w:rPr>
              <w:noProof/>
              <w:webHidden/>
            </w:rPr>
          </w:r>
          <w:r>
            <w:rPr>
              <w:noProof/>
              <w:webHidden/>
            </w:rPr>
            <w:fldChar w:fldCharType="separate"/>
          </w:r>
          <w:ins w:id="39" w:author="Wright, Chris" w:date="2025-04-15T23:23:00Z" w16du:dateUtc="2025-04-16T04:23:00Z">
            <w:r w:rsidR="008B328F">
              <w:rPr>
                <w:noProof/>
                <w:webHidden/>
              </w:rPr>
              <w:t>7</w:t>
            </w:r>
          </w:ins>
          <w:ins w:id="40" w:author="Wright, Chris" w:date="2025-04-15T23:21:00Z" w16du:dateUtc="2025-04-16T04:21:00Z">
            <w:r>
              <w:rPr>
                <w:noProof/>
                <w:webHidden/>
              </w:rPr>
              <w:fldChar w:fldCharType="end"/>
            </w:r>
            <w:r w:rsidRPr="00EB111A">
              <w:rPr>
                <w:rStyle w:val="Hyperlink"/>
                <w:noProof/>
              </w:rPr>
              <w:fldChar w:fldCharType="end"/>
            </w:r>
          </w:ins>
        </w:p>
        <w:p w14:paraId="2616524D" w14:textId="5D83AEDB" w:rsidR="00345562" w:rsidRDefault="00345562">
          <w:pPr>
            <w:pStyle w:val="TOC2"/>
            <w:rPr>
              <w:ins w:id="41" w:author="Wright, Chris" w:date="2025-04-15T23:21:00Z" w16du:dateUtc="2025-04-16T04:21:00Z"/>
              <w:noProof/>
              <w:kern w:val="2"/>
              <w:sz w:val="24"/>
              <w:szCs w:val="24"/>
              <w14:ligatures w14:val="standardContextual"/>
            </w:rPr>
          </w:pPr>
          <w:ins w:id="42"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"_Toc195651703"</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2.2</w:t>
            </w:r>
            <w:r>
              <w:rPr>
                <w:noProof/>
                <w:kern w:val="2"/>
                <w:sz w:val="24"/>
                <w:szCs w:val="24"/>
                <w14:ligatures w14:val="standardContextual"/>
              </w:rPr>
              <w:tab/>
            </w:r>
            <w:r w:rsidRPr="00EB111A">
              <w:rPr>
                <w:rStyle w:val="Hyperlink"/>
                <w:rFonts w:eastAsia="Cambria" w:cs="Cambria"/>
                <w:noProof/>
              </w:rPr>
              <w:t>Inventory</w:t>
            </w:r>
            <w:r>
              <w:rPr>
                <w:noProof/>
                <w:webHidden/>
              </w:rPr>
              <w:tab/>
            </w:r>
            <w:r>
              <w:rPr>
                <w:noProof/>
                <w:webHidden/>
              </w:rPr>
              <w:fldChar w:fldCharType="begin"/>
            </w:r>
            <w:r>
              <w:rPr>
                <w:noProof/>
                <w:webHidden/>
              </w:rPr>
              <w:instrText xml:space="preserve"> PAGEREF _Toc195651703 \h </w:instrText>
            </w:r>
          </w:ins>
          <w:r>
            <w:rPr>
              <w:noProof/>
              <w:webHidden/>
            </w:rPr>
          </w:r>
          <w:r>
            <w:rPr>
              <w:noProof/>
              <w:webHidden/>
            </w:rPr>
            <w:fldChar w:fldCharType="separate"/>
          </w:r>
          <w:ins w:id="43" w:author="Wright, Chris" w:date="2025-04-15T23:23:00Z" w16du:dateUtc="2025-04-16T04:23:00Z">
            <w:r w:rsidR="008B328F">
              <w:rPr>
                <w:noProof/>
                <w:webHidden/>
              </w:rPr>
              <w:t>7</w:t>
            </w:r>
          </w:ins>
          <w:ins w:id="44" w:author="Wright, Chris" w:date="2025-04-15T23:21:00Z" w16du:dateUtc="2025-04-16T04:21:00Z">
            <w:r>
              <w:rPr>
                <w:noProof/>
                <w:webHidden/>
              </w:rPr>
              <w:fldChar w:fldCharType="end"/>
            </w:r>
            <w:r w:rsidRPr="00EB111A">
              <w:rPr>
                <w:rStyle w:val="Hyperlink"/>
                <w:noProof/>
              </w:rPr>
              <w:fldChar w:fldCharType="end"/>
            </w:r>
          </w:ins>
        </w:p>
        <w:p w14:paraId="41600F17" w14:textId="3B55D08B" w:rsidR="00345562" w:rsidRDefault="00345562">
          <w:pPr>
            <w:pStyle w:val="TOC2"/>
            <w:rPr>
              <w:ins w:id="45" w:author="Wright, Chris" w:date="2025-04-15T23:21:00Z" w16du:dateUtc="2025-04-16T04:21:00Z"/>
              <w:noProof/>
              <w:kern w:val="2"/>
              <w:sz w:val="24"/>
              <w:szCs w:val="24"/>
              <w14:ligatures w14:val="standardContextual"/>
            </w:rPr>
          </w:pPr>
          <w:ins w:id="46"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"_Toc195651704"</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2.3</w:t>
            </w:r>
            <w:r>
              <w:rPr>
                <w:noProof/>
                <w:kern w:val="2"/>
                <w:sz w:val="24"/>
                <w:szCs w:val="24"/>
                <w14:ligatures w14:val="standardContextual"/>
              </w:rPr>
              <w:tab/>
            </w:r>
            <w:r w:rsidRPr="00EB111A">
              <w:rPr>
                <w:rStyle w:val="Hyperlink"/>
                <w:rFonts w:eastAsia="Cambria" w:cs="Cambria"/>
                <w:noProof/>
              </w:rPr>
              <w:t>Evaluation</w:t>
            </w:r>
            <w:r>
              <w:rPr>
                <w:noProof/>
                <w:webHidden/>
              </w:rPr>
              <w:tab/>
            </w:r>
            <w:r>
              <w:rPr>
                <w:noProof/>
                <w:webHidden/>
              </w:rPr>
              <w:fldChar w:fldCharType="begin"/>
            </w:r>
            <w:r>
              <w:rPr>
                <w:noProof/>
                <w:webHidden/>
              </w:rPr>
              <w:instrText xml:space="preserve"> PAGEREF _Toc195651704 \h </w:instrText>
            </w:r>
          </w:ins>
          <w:r>
            <w:rPr>
              <w:noProof/>
              <w:webHidden/>
            </w:rPr>
          </w:r>
          <w:r>
            <w:rPr>
              <w:noProof/>
              <w:webHidden/>
            </w:rPr>
            <w:fldChar w:fldCharType="separate"/>
          </w:r>
          <w:ins w:id="47" w:author="Wright, Chris" w:date="2025-04-15T23:23:00Z" w16du:dateUtc="2025-04-16T04:23:00Z">
            <w:r w:rsidR="008B328F">
              <w:rPr>
                <w:noProof/>
                <w:webHidden/>
              </w:rPr>
              <w:t>9</w:t>
            </w:r>
          </w:ins>
          <w:ins w:id="48" w:author="Wright, Chris" w:date="2025-04-15T23:21:00Z" w16du:dateUtc="2025-04-16T04:21:00Z">
            <w:r>
              <w:rPr>
                <w:noProof/>
                <w:webHidden/>
              </w:rPr>
              <w:fldChar w:fldCharType="end"/>
            </w:r>
            <w:r w:rsidRPr="00EB111A">
              <w:rPr>
                <w:rStyle w:val="Hyperlink"/>
                <w:noProof/>
              </w:rPr>
              <w:fldChar w:fldCharType="end"/>
            </w:r>
          </w:ins>
        </w:p>
        <w:p w14:paraId="1D2FCB43" w14:textId="13E14009" w:rsidR="00345562" w:rsidRDefault="00345562">
          <w:pPr>
            <w:pStyle w:val="TOC3"/>
            <w:tabs>
              <w:tab w:val="left" w:pos="1728"/>
            </w:tabs>
            <w:rPr>
              <w:ins w:id="49" w:author="Wright, Chris" w:date="2025-04-15T23:21:00Z" w16du:dateUtc="2025-04-16T04:21:00Z"/>
              <w:noProof/>
              <w:kern w:val="2"/>
              <w:sz w:val="24"/>
              <w:szCs w:val="24"/>
              <w14:ligatures w14:val="standardContextual"/>
            </w:rPr>
          </w:pPr>
          <w:ins w:id="50"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"_Toc195651705"</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2.3.1</w:t>
            </w:r>
            <w:r>
              <w:rPr>
                <w:noProof/>
                <w:kern w:val="2"/>
                <w:sz w:val="24"/>
                <w:szCs w:val="24"/>
                <w14:ligatures w14:val="standardContextual"/>
              </w:rPr>
              <w:tab/>
            </w:r>
            <w:r w:rsidRPr="00EB111A">
              <w:rPr>
                <w:rStyle w:val="Hyperlink"/>
                <w:rFonts w:eastAsia="Cambria" w:cs="Cambria"/>
                <w:noProof/>
              </w:rPr>
              <w:t>Watershed and Source Terrain Data</w:t>
            </w:r>
            <w:r>
              <w:rPr>
                <w:noProof/>
                <w:webHidden/>
              </w:rPr>
              <w:tab/>
            </w:r>
            <w:r>
              <w:rPr>
                <w:noProof/>
                <w:webHidden/>
              </w:rPr>
              <w:fldChar w:fldCharType="begin"/>
            </w:r>
            <w:r>
              <w:rPr>
                <w:noProof/>
                <w:webHidden/>
              </w:rPr>
              <w:instrText xml:space="preserve"> PAGEREF _Toc195651705 \h </w:instrText>
            </w:r>
          </w:ins>
          <w:r>
            <w:rPr>
              <w:noProof/>
              <w:webHidden/>
            </w:rPr>
          </w:r>
          <w:r>
            <w:rPr>
              <w:noProof/>
              <w:webHidden/>
            </w:rPr>
            <w:fldChar w:fldCharType="separate"/>
          </w:r>
          <w:ins w:id="51" w:author="Wright, Chris" w:date="2025-04-15T23:23:00Z" w16du:dateUtc="2025-04-16T04:23:00Z">
            <w:r w:rsidR="008B328F">
              <w:rPr>
                <w:noProof/>
                <w:webHidden/>
              </w:rPr>
              <w:t>10</w:t>
            </w:r>
          </w:ins>
          <w:ins w:id="52" w:author="Wright, Chris" w:date="2025-04-15T23:21:00Z" w16du:dateUtc="2025-04-16T04:21:00Z">
            <w:r>
              <w:rPr>
                <w:noProof/>
                <w:webHidden/>
              </w:rPr>
              <w:fldChar w:fldCharType="end"/>
            </w:r>
            <w:r w:rsidRPr="00EB111A">
              <w:rPr>
                <w:rStyle w:val="Hyperlink"/>
                <w:noProof/>
              </w:rPr>
              <w:fldChar w:fldCharType="end"/>
            </w:r>
          </w:ins>
        </w:p>
        <w:p w14:paraId="4D957E04" w14:textId="2C1BB916" w:rsidR="00345562" w:rsidRDefault="00345562">
          <w:pPr>
            <w:pStyle w:val="TOC3"/>
            <w:tabs>
              <w:tab w:val="left" w:pos="1728"/>
            </w:tabs>
            <w:rPr>
              <w:ins w:id="53" w:author="Wright, Chris" w:date="2025-04-15T23:21:00Z" w16du:dateUtc="2025-04-16T04:21:00Z"/>
              <w:noProof/>
              <w:kern w:val="2"/>
              <w:sz w:val="24"/>
              <w:szCs w:val="24"/>
              <w14:ligatures w14:val="standardContextual"/>
            </w:rPr>
          </w:pPr>
          <w:ins w:id="54"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"_Toc195651706"</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2.3.2</w:t>
            </w:r>
            <w:r>
              <w:rPr>
                <w:noProof/>
                <w:kern w:val="2"/>
                <w:sz w:val="24"/>
                <w:szCs w:val="24"/>
                <w14:ligatures w14:val="standardContextual"/>
              </w:rPr>
              <w:tab/>
            </w:r>
            <w:r w:rsidRPr="00EB111A">
              <w:rPr>
                <w:rStyle w:val="Hyperlink"/>
                <w:rFonts w:eastAsia="Cambria" w:cs="Cambria"/>
                <w:noProof/>
              </w:rPr>
              <w:t>Data Sets</w:t>
            </w:r>
            <w:r>
              <w:rPr>
                <w:noProof/>
                <w:webHidden/>
              </w:rPr>
              <w:tab/>
            </w:r>
            <w:r>
              <w:rPr>
                <w:noProof/>
                <w:webHidden/>
              </w:rPr>
              <w:fldChar w:fldCharType="begin"/>
            </w:r>
            <w:r>
              <w:rPr>
                <w:noProof/>
                <w:webHidden/>
              </w:rPr>
              <w:instrText xml:space="preserve"> PAGEREF _Toc195651706 \h </w:instrText>
            </w:r>
          </w:ins>
          <w:r>
            <w:rPr>
              <w:noProof/>
              <w:webHidden/>
            </w:rPr>
          </w:r>
          <w:r>
            <w:rPr>
              <w:noProof/>
              <w:webHidden/>
            </w:rPr>
            <w:fldChar w:fldCharType="separate"/>
          </w:r>
          <w:ins w:id="55" w:author="Wright, Chris" w:date="2025-04-15T23:23:00Z" w16du:dateUtc="2025-04-16T04:23:00Z">
            <w:r w:rsidR="008B328F">
              <w:rPr>
                <w:noProof/>
                <w:webHidden/>
              </w:rPr>
              <w:t>11</w:t>
            </w:r>
          </w:ins>
          <w:ins w:id="56" w:author="Wright, Chris" w:date="2025-04-15T23:21:00Z" w16du:dateUtc="2025-04-16T04:21:00Z">
            <w:r>
              <w:rPr>
                <w:noProof/>
                <w:webHidden/>
              </w:rPr>
              <w:fldChar w:fldCharType="end"/>
            </w:r>
            <w:r w:rsidRPr="00EB111A">
              <w:rPr>
                <w:rStyle w:val="Hyperlink"/>
                <w:noProof/>
              </w:rPr>
              <w:fldChar w:fldCharType="end"/>
            </w:r>
          </w:ins>
        </w:p>
        <w:p w14:paraId="7B102D86" w14:textId="75C1D078" w:rsidR="00345562" w:rsidRDefault="00345562">
          <w:pPr>
            <w:pStyle w:val="TOC2"/>
            <w:rPr>
              <w:ins w:id="57" w:author="Wright, Chris" w:date="2025-04-15T23:21:00Z" w16du:dateUtc="2025-04-16T04:21:00Z"/>
              <w:noProof/>
              <w:kern w:val="2"/>
              <w:sz w:val="24"/>
              <w:szCs w:val="24"/>
              <w14:ligatures w14:val="standardContextual"/>
            </w:rPr>
          </w:pPr>
          <w:ins w:id="58"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"_Toc195651707"</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2.4</w:t>
            </w:r>
            <w:r>
              <w:rPr>
                <w:noProof/>
                <w:kern w:val="2"/>
                <w:sz w:val="24"/>
                <w:szCs w:val="24"/>
                <w14:ligatures w14:val="standardContextual"/>
              </w:rPr>
              <w:tab/>
            </w:r>
            <w:r w:rsidRPr="00EB111A">
              <w:rPr>
                <w:rStyle w:val="Hyperlink"/>
                <w:rFonts w:eastAsia="Cambria" w:cs="Cambria"/>
                <w:noProof/>
              </w:rPr>
              <w:t>Data Processing</w:t>
            </w:r>
            <w:r>
              <w:rPr>
                <w:noProof/>
                <w:webHidden/>
              </w:rPr>
              <w:tab/>
            </w:r>
            <w:r>
              <w:rPr>
                <w:noProof/>
                <w:webHidden/>
              </w:rPr>
              <w:fldChar w:fldCharType="begin"/>
            </w:r>
            <w:r>
              <w:rPr>
                <w:noProof/>
                <w:webHidden/>
              </w:rPr>
              <w:instrText xml:space="preserve"> PAGEREF _Toc195651707 \h </w:instrText>
            </w:r>
          </w:ins>
          <w:r>
            <w:rPr>
              <w:noProof/>
              <w:webHidden/>
            </w:rPr>
          </w:r>
          <w:r>
            <w:rPr>
              <w:noProof/>
              <w:webHidden/>
            </w:rPr>
            <w:fldChar w:fldCharType="separate"/>
          </w:r>
          <w:ins w:id="59" w:author="Wright, Chris" w:date="2025-04-15T23:23:00Z" w16du:dateUtc="2025-04-16T04:23:00Z">
            <w:r w:rsidR="008B328F">
              <w:rPr>
                <w:noProof/>
                <w:webHidden/>
              </w:rPr>
              <w:t>12</w:t>
            </w:r>
          </w:ins>
          <w:ins w:id="60" w:author="Wright, Chris" w:date="2025-04-15T23:21:00Z" w16du:dateUtc="2025-04-16T04:21:00Z">
            <w:r>
              <w:rPr>
                <w:noProof/>
                <w:webHidden/>
              </w:rPr>
              <w:fldChar w:fldCharType="end"/>
            </w:r>
            <w:r w:rsidRPr="00EB111A">
              <w:rPr>
                <w:rStyle w:val="Hyperlink"/>
                <w:noProof/>
              </w:rPr>
              <w:fldChar w:fldCharType="end"/>
            </w:r>
          </w:ins>
        </w:p>
        <w:p w14:paraId="36AF7839" w14:textId="4B64F7AE" w:rsidR="00345562" w:rsidRDefault="00345562">
          <w:pPr>
            <w:pStyle w:val="TOC2"/>
            <w:rPr>
              <w:ins w:id="61" w:author="Wright, Chris" w:date="2025-04-15T23:21:00Z" w16du:dateUtc="2025-04-16T04:21:00Z"/>
              <w:noProof/>
              <w:kern w:val="2"/>
              <w:sz w:val="24"/>
              <w:szCs w:val="24"/>
              <w14:ligatures w14:val="standardContextual"/>
            </w:rPr>
          </w:pPr>
          <w:ins w:id="62"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"_Toc195651708"</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2.5</w:t>
            </w:r>
            <w:r>
              <w:rPr>
                <w:noProof/>
                <w:kern w:val="2"/>
                <w:sz w:val="24"/>
                <w:szCs w:val="24"/>
                <w14:ligatures w14:val="standardContextual"/>
              </w:rPr>
              <w:tab/>
            </w:r>
            <w:r w:rsidRPr="00EB111A">
              <w:rPr>
                <w:rStyle w:val="Hyperlink"/>
                <w:rFonts w:eastAsia="Cambria" w:cs="Cambria"/>
                <w:noProof/>
              </w:rPr>
              <w:t>DEM QA/QC</w:t>
            </w:r>
            <w:r>
              <w:rPr>
                <w:noProof/>
                <w:webHidden/>
              </w:rPr>
              <w:tab/>
            </w:r>
            <w:r>
              <w:rPr>
                <w:noProof/>
                <w:webHidden/>
              </w:rPr>
              <w:fldChar w:fldCharType="begin"/>
            </w:r>
            <w:r>
              <w:rPr>
                <w:noProof/>
                <w:webHidden/>
              </w:rPr>
              <w:instrText xml:space="preserve"> PAGEREF _Toc195651708 \h </w:instrText>
            </w:r>
          </w:ins>
          <w:r>
            <w:rPr>
              <w:noProof/>
              <w:webHidden/>
            </w:rPr>
          </w:r>
          <w:r>
            <w:rPr>
              <w:noProof/>
              <w:webHidden/>
            </w:rPr>
            <w:fldChar w:fldCharType="separate"/>
          </w:r>
          <w:ins w:id="63" w:author="Wright, Chris" w:date="2025-04-15T23:23:00Z" w16du:dateUtc="2025-04-16T04:23:00Z">
            <w:r w:rsidR="008B328F">
              <w:rPr>
                <w:noProof/>
                <w:webHidden/>
              </w:rPr>
              <w:t>12</w:t>
            </w:r>
          </w:ins>
          <w:ins w:id="64" w:author="Wright, Chris" w:date="2025-04-15T23:21:00Z" w16du:dateUtc="2025-04-16T04:21:00Z">
            <w:r>
              <w:rPr>
                <w:noProof/>
                <w:webHidden/>
              </w:rPr>
              <w:fldChar w:fldCharType="end"/>
            </w:r>
            <w:r w:rsidRPr="00EB111A">
              <w:rPr>
                <w:rStyle w:val="Hyperlink"/>
                <w:noProof/>
              </w:rPr>
              <w:fldChar w:fldCharType="end"/>
            </w:r>
          </w:ins>
        </w:p>
        <w:p w14:paraId="04A3F701" w14:textId="450A6C02" w:rsidR="00345562" w:rsidRDefault="00345562">
          <w:pPr>
            <w:pStyle w:val="TOC2"/>
            <w:rPr>
              <w:ins w:id="65" w:author="Wright, Chris" w:date="2025-04-15T23:21:00Z" w16du:dateUtc="2025-04-16T04:21:00Z"/>
              <w:noProof/>
              <w:kern w:val="2"/>
              <w:sz w:val="24"/>
              <w:szCs w:val="24"/>
              <w14:ligatures w14:val="standardContextual"/>
            </w:rPr>
          </w:pPr>
          <w:ins w:id="66"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"_Toc195651709"</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2.6</w:t>
            </w:r>
            <w:r>
              <w:rPr>
                <w:noProof/>
                <w:kern w:val="2"/>
                <w:sz w:val="24"/>
                <w:szCs w:val="24"/>
                <w14:ligatures w14:val="standardContextual"/>
              </w:rPr>
              <w:tab/>
            </w:r>
            <w:r w:rsidRPr="00EB111A">
              <w:rPr>
                <w:rStyle w:val="Hyperlink"/>
                <w:rFonts w:eastAsia="Cambria" w:cs="Cambria"/>
                <w:noProof/>
              </w:rPr>
              <w:t>2D BLE Methods</w:t>
            </w:r>
            <w:r>
              <w:rPr>
                <w:noProof/>
                <w:webHidden/>
              </w:rPr>
              <w:tab/>
            </w:r>
            <w:r>
              <w:rPr>
                <w:noProof/>
                <w:webHidden/>
              </w:rPr>
              <w:fldChar w:fldCharType="begin"/>
            </w:r>
            <w:r>
              <w:rPr>
                <w:noProof/>
                <w:webHidden/>
              </w:rPr>
              <w:instrText xml:space="preserve"> PAGEREF _Toc195651709 \h </w:instrText>
            </w:r>
          </w:ins>
          <w:r>
            <w:rPr>
              <w:noProof/>
              <w:webHidden/>
            </w:rPr>
          </w:r>
          <w:r>
            <w:rPr>
              <w:noProof/>
              <w:webHidden/>
            </w:rPr>
            <w:fldChar w:fldCharType="separate"/>
          </w:r>
          <w:ins w:id="67" w:author="Wright, Chris" w:date="2025-04-15T23:23:00Z" w16du:dateUtc="2025-04-16T04:23:00Z">
            <w:r w:rsidR="008B328F">
              <w:rPr>
                <w:noProof/>
                <w:webHidden/>
              </w:rPr>
              <w:t>13</w:t>
            </w:r>
          </w:ins>
          <w:ins w:id="68" w:author="Wright, Chris" w:date="2025-04-15T23:21:00Z" w16du:dateUtc="2025-04-16T04:21:00Z">
            <w:r>
              <w:rPr>
                <w:noProof/>
                <w:webHidden/>
              </w:rPr>
              <w:fldChar w:fldCharType="end"/>
            </w:r>
            <w:r w:rsidRPr="00EB111A">
              <w:rPr>
                <w:rStyle w:val="Hyperlink"/>
                <w:noProof/>
              </w:rPr>
              <w:fldChar w:fldCharType="end"/>
            </w:r>
          </w:ins>
        </w:p>
        <w:p w14:paraId="2147A21B" w14:textId="5B8F7C55" w:rsidR="00345562" w:rsidRDefault="00345562">
          <w:pPr>
            <w:pStyle w:val="TOC3"/>
            <w:tabs>
              <w:tab w:val="left" w:pos="1728"/>
            </w:tabs>
            <w:rPr>
              <w:ins w:id="69" w:author="Wright, Chris" w:date="2025-04-15T23:21:00Z" w16du:dateUtc="2025-04-16T04:21:00Z"/>
              <w:noProof/>
              <w:kern w:val="2"/>
              <w:sz w:val="24"/>
              <w:szCs w:val="24"/>
              <w14:ligatures w14:val="standardContextual"/>
            </w:rPr>
          </w:pPr>
          <w:ins w:id="70"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"_Toc195651710"</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noProof/>
              </w:rPr>
              <w:t>2.6.1</w:t>
            </w:r>
            <w:r>
              <w:rPr>
                <w:noProof/>
                <w:kern w:val="2"/>
                <w:sz w:val="24"/>
                <w:szCs w:val="24"/>
                <w14:ligatures w14:val="standardContextual"/>
              </w:rPr>
              <w:tab/>
            </w:r>
            <w:r w:rsidRPr="00EB111A">
              <w:rPr>
                <w:rStyle w:val="Hyperlink"/>
                <w:noProof/>
              </w:rPr>
              <w:t>2D Computational Mesh and Settings</w:t>
            </w:r>
            <w:r>
              <w:rPr>
                <w:noProof/>
                <w:webHidden/>
              </w:rPr>
              <w:tab/>
            </w:r>
            <w:r>
              <w:rPr>
                <w:noProof/>
                <w:webHidden/>
              </w:rPr>
              <w:fldChar w:fldCharType="begin"/>
            </w:r>
            <w:r>
              <w:rPr>
                <w:noProof/>
                <w:webHidden/>
              </w:rPr>
              <w:instrText xml:space="preserve"> PAGEREF _Toc195651710 \h </w:instrText>
            </w:r>
          </w:ins>
          <w:r>
            <w:rPr>
              <w:noProof/>
              <w:webHidden/>
            </w:rPr>
          </w:r>
          <w:r>
            <w:rPr>
              <w:noProof/>
              <w:webHidden/>
            </w:rPr>
            <w:fldChar w:fldCharType="separate"/>
          </w:r>
          <w:ins w:id="71" w:author="Wright, Chris" w:date="2025-04-15T23:23:00Z" w16du:dateUtc="2025-04-16T04:23:00Z">
            <w:r w:rsidR="008B328F">
              <w:rPr>
                <w:noProof/>
                <w:webHidden/>
              </w:rPr>
              <w:t>13</w:t>
            </w:r>
          </w:ins>
          <w:ins w:id="72" w:author="Wright, Chris" w:date="2025-04-15T23:21:00Z" w16du:dateUtc="2025-04-16T04:21:00Z">
            <w:r>
              <w:rPr>
                <w:noProof/>
                <w:webHidden/>
              </w:rPr>
              <w:fldChar w:fldCharType="end"/>
            </w:r>
            <w:r w:rsidRPr="00EB111A">
              <w:rPr>
                <w:rStyle w:val="Hyperlink"/>
                <w:noProof/>
              </w:rPr>
              <w:fldChar w:fldCharType="end"/>
            </w:r>
          </w:ins>
        </w:p>
        <w:p w14:paraId="542296E3" w14:textId="175C2DF7" w:rsidR="00345562" w:rsidRDefault="00345562">
          <w:pPr>
            <w:pStyle w:val="TOC3"/>
            <w:tabs>
              <w:tab w:val="left" w:pos="1728"/>
            </w:tabs>
            <w:rPr>
              <w:ins w:id="73" w:author="Wright, Chris" w:date="2025-04-15T23:21:00Z" w16du:dateUtc="2025-04-16T04:21:00Z"/>
              <w:noProof/>
              <w:kern w:val="2"/>
              <w:sz w:val="24"/>
              <w:szCs w:val="24"/>
              <w14:ligatures w14:val="standardContextual"/>
            </w:rPr>
          </w:pPr>
          <w:ins w:id="74"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"_Toc195651711"</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noProof/>
              </w:rPr>
              <w:t>2.6.2</w:t>
            </w:r>
            <w:r>
              <w:rPr>
                <w:noProof/>
                <w:kern w:val="2"/>
                <w:sz w:val="24"/>
                <w:szCs w:val="24"/>
                <w14:ligatures w14:val="standardContextual"/>
              </w:rPr>
              <w:tab/>
            </w:r>
            <w:r w:rsidRPr="00EB111A">
              <w:rPr>
                <w:rStyle w:val="Hyperlink"/>
                <w:noProof/>
              </w:rPr>
              <w:t>Model and Boundary Conditions</w:t>
            </w:r>
            <w:r>
              <w:rPr>
                <w:noProof/>
                <w:webHidden/>
              </w:rPr>
              <w:tab/>
            </w:r>
            <w:r>
              <w:rPr>
                <w:noProof/>
                <w:webHidden/>
              </w:rPr>
              <w:fldChar w:fldCharType="begin"/>
            </w:r>
            <w:r>
              <w:rPr>
                <w:noProof/>
                <w:webHidden/>
              </w:rPr>
              <w:instrText xml:space="preserve"> PAGEREF _Toc195651711 \h </w:instrText>
            </w:r>
          </w:ins>
          <w:r>
            <w:rPr>
              <w:noProof/>
              <w:webHidden/>
            </w:rPr>
          </w:r>
          <w:r>
            <w:rPr>
              <w:noProof/>
              <w:webHidden/>
            </w:rPr>
            <w:fldChar w:fldCharType="separate"/>
          </w:r>
          <w:ins w:id="75" w:author="Wright, Chris" w:date="2025-04-15T23:23:00Z" w16du:dateUtc="2025-04-16T04:23:00Z">
            <w:r w:rsidR="008B328F">
              <w:rPr>
                <w:noProof/>
                <w:webHidden/>
              </w:rPr>
              <w:t>14</w:t>
            </w:r>
          </w:ins>
          <w:ins w:id="76" w:author="Wright, Chris" w:date="2025-04-15T23:21:00Z" w16du:dateUtc="2025-04-16T04:21:00Z">
            <w:r>
              <w:rPr>
                <w:noProof/>
                <w:webHidden/>
              </w:rPr>
              <w:fldChar w:fldCharType="end"/>
            </w:r>
            <w:r w:rsidRPr="00EB111A">
              <w:rPr>
                <w:rStyle w:val="Hyperlink"/>
                <w:noProof/>
              </w:rPr>
              <w:fldChar w:fldCharType="end"/>
            </w:r>
          </w:ins>
        </w:p>
        <w:p w14:paraId="4E035B54" w14:textId="56454326" w:rsidR="00345562" w:rsidRDefault="00345562">
          <w:pPr>
            <w:pStyle w:val="TOC2"/>
            <w:rPr>
              <w:ins w:id="77" w:author="Wright, Chris" w:date="2025-04-15T23:21:00Z" w16du:dateUtc="2025-04-16T04:21:00Z"/>
              <w:noProof/>
              <w:kern w:val="2"/>
              <w:sz w:val="24"/>
              <w:szCs w:val="24"/>
              <w14:ligatures w14:val="standardContextual"/>
            </w:rPr>
          </w:pPr>
          <w:ins w:id="78"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"_Toc195651712"</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2.7</w:t>
            </w:r>
            <w:r>
              <w:rPr>
                <w:noProof/>
                <w:kern w:val="2"/>
                <w:sz w:val="24"/>
                <w:szCs w:val="24"/>
                <w14:ligatures w14:val="standardContextual"/>
              </w:rPr>
              <w:tab/>
            </w:r>
            <w:r w:rsidRPr="00EB111A">
              <w:rPr>
                <w:rStyle w:val="Hyperlink"/>
                <w:rFonts w:eastAsia="Cambria" w:cs="Cambria"/>
                <w:noProof/>
              </w:rPr>
              <w:t>Hydrology</w:t>
            </w:r>
            <w:r>
              <w:rPr>
                <w:noProof/>
                <w:webHidden/>
              </w:rPr>
              <w:tab/>
            </w:r>
            <w:r>
              <w:rPr>
                <w:noProof/>
                <w:webHidden/>
              </w:rPr>
              <w:fldChar w:fldCharType="begin"/>
            </w:r>
            <w:r>
              <w:rPr>
                <w:noProof/>
                <w:webHidden/>
              </w:rPr>
              <w:instrText xml:space="preserve"> PAGEREF _Toc195651712 \h </w:instrText>
            </w:r>
          </w:ins>
          <w:r>
            <w:rPr>
              <w:noProof/>
              <w:webHidden/>
            </w:rPr>
          </w:r>
          <w:r>
            <w:rPr>
              <w:noProof/>
              <w:webHidden/>
            </w:rPr>
            <w:fldChar w:fldCharType="separate"/>
          </w:r>
          <w:ins w:id="79" w:author="Wright, Chris" w:date="2025-04-15T23:23:00Z" w16du:dateUtc="2025-04-16T04:23:00Z">
            <w:r w:rsidR="008B328F">
              <w:rPr>
                <w:noProof/>
                <w:webHidden/>
              </w:rPr>
              <w:t>17</w:t>
            </w:r>
          </w:ins>
          <w:ins w:id="80" w:author="Wright, Chris" w:date="2025-04-15T23:21:00Z" w16du:dateUtc="2025-04-16T04:21:00Z">
            <w:r>
              <w:rPr>
                <w:noProof/>
                <w:webHidden/>
              </w:rPr>
              <w:fldChar w:fldCharType="end"/>
            </w:r>
            <w:r w:rsidRPr="00EB111A">
              <w:rPr>
                <w:rStyle w:val="Hyperlink"/>
                <w:noProof/>
              </w:rPr>
              <w:fldChar w:fldCharType="end"/>
            </w:r>
          </w:ins>
        </w:p>
        <w:p w14:paraId="71D38FB0" w14:textId="0CB02D60" w:rsidR="00345562" w:rsidRDefault="00345562">
          <w:pPr>
            <w:pStyle w:val="TOC3"/>
            <w:tabs>
              <w:tab w:val="left" w:pos="1728"/>
            </w:tabs>
            <w:rPr>
              <w:ins w:id="81" w:author="Wright, Chris" w:date="2025-04-15T23:21:00Z" w16du:dateUtc="2025-04-16T04:21:00Z"/>
              <w:noProof/>
              <w:kern w:val="2"/>
              <w:sz w:val="24"/>
              <w:szCs w:val="24"/>
              <w14:ligatures w14:val="standardContextual"/>
            </w:rPr>
          </w:pPr>
          <w:ins w:id="82"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"_Toc195651713"</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noProof/>
              </w:rPr>
              <w:t>2.7.1</w:t>
            </w:r>
            <w:r>
              <w:rPr>
                <w:noProof/>
                <w:kern w:val="2"/>
                <w:sz w:val="24"/>
                <w:szCs w:val="24"/>
                <w14:ligatures w14:val="standardContextual"/>
              </w:rPr>
              <w:tab/>
            </w:r>
            <w:r w:rsidRPr="00EB111A">
              <w:rPr>
                <w:rStyle w:val="Hyperlink"/>
                <w:noProof/>
              </w:rPr>
              <w:t>Precipitation for 2D Computational Mesh</w:t>
            </w:r>
            <w:r>
              <w:rPr>
                <w:noProof/>
                <w:webHidden/>
              </w:rPr>
              <w:tab/>
            </w:r>
            <w:r>
              <w:rPr>
                <w:noProof/>
                <w:webHidden/>
              </w:rPr>
              <w:fldChar w:fldCharType="begin"/>
            </w:r>
            <w:r>
              <w:rPr>
                <w:noProof/>
                <w:webHidden/>
              </w:rPr>
              <w:instrText xml:space="preserve"> PAGEREF _Toc195651713 \h </w:instrText>
            </w:r>
          </w:ins>
          <w:r>
            <w:rPr>
              <w:noProof/>
              <w:webHidden/>
            </w:rPr>
          </w:r>
          <w:r>
            <w:rPr>
              <w:noProof/>
              <w:webHidden/>
            </w:rPr>
            <w:fldChar w:fldCharType="separate"/>
          </w:r>
          <w:ins w:id="83" w:author="Wright, Chris" w:date="2025-04-15T23:23:00Z" w16du:dateUtc="2025-04-16T04:23:00Z">
            <w:r w:rsidR="008B328F">
              <w:rPr>
                <w:noProof/>
                <w:webHidden/>
              </w:rPr>
              <w:t>17</w:t>
            </w:r>
          </w:ins>
          <w:ins w:id="84" w:author="Wright, Chris" w:date="2025-04-15T23:21:00Z" w16du:dateUtc="2025-04-16T04:21:00Z">
            <w:r>
              <w:rPr>
                <w:noProof/>
                <w:webHidden/>
              </w:rPr>
              <w:fldChar w:fldCharType="end"/>
            </w:r>
            <w:r w:rsidRPr="00EB111A">
              <w:rPr>
                <w:rStyle w:val="Hyperlink"/>
                <w:noProof/>
              </w:rPr>
              <w:fldChar w:fldCharType="end"/>
            </w:r>
          </w:ins>
        </w:p>
        <w:p w14:paraId="5C3C3B89" w14:textId="163FC4A9" w:rsidR="00345562" w:rsidRDefault="00345562">
          <w:pPr>
            <w:pStyle w:val="TOC3"/>
            <w:tabs>
              <w:tab w:val="left" w:pos="1728"/>
            </w:tabs>
            <w:rPr>
              <w:ins w:id="85" w:author="Wright, Chris" w:date="2025-04-15T23:21:00Z" w16du:dateUtc="2025-04-16T04:21:00Z"/>
              <w:noProof/>
              <w:kern w:val="2"/>
              <w:sz w:val="24"/>
              <w:szCs w:val="24"/>
              <w14:ligatures w14:val="standardContextual"/>
            </w:rPr>
          </w:pPr>
          <w:ins w:id="86"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"_Toc195651714"</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noProof/>
              </w:rPr>
              <w:t>2.7.2</w:t>
            </w:r>
            <w:r>
              <w:rPr>
                <w:noProof/>
                <w:kern w:val="2"/>
                <w:sz w:val="24"/>
                <w:szCs w:val="24"/>
                <w14:ligatures w14:val="standardContextual"/>
              </w:rPr>
              <w:tab/>
            </w:r>
            <w:r w:rsidRPr="00EB111A">
              <w:rPr>
                <w:rStyle w:val="Hyperlink"/>
                <w:noProof/>
              </w:rPr>
              <w:t>Flow-Frequency Analysis of USGS Streamflow Gages</w:t>
            </w:r>
            <w:r>
              <w:rPr>
                <w:noProof/>
                <w:webHidden/>
              </w:rPr>
              <w:tab/>
            </w:r>
            <w:r>
              <w:rPr>
                <w:noProof/>
                <w:webHidden/>
              </w:rPr>
              <w:fldChar w:fldCharType="begin"/>
            </w:r>
            <w:r>
              <w:rPr>
                <w:noProof/>
                <w:webHidden/>
              </w:rPr>
              <w:instrText xml:space="preserve"> PAGEREF _Toc195651714 \h </w:instrText>
            </w:r>
          </w:ins>
          <w:r>
            <w:rPr>
              <w:noProof/>
              <w:webHidden/>
            </w:rPr>
          </w:r>
          <w:r>
            <w:rPr>
              <w:noProof/>
              <w:webHidden/>
            </w:rPr>
            <w:fldChar w:fldCharType="separate"/>
          </w:r>
          <w:ins w:id="87" w:author="Wright, Chris" w:date="2025-04-15T23:23:00Z" w16du:dateUtc="2025-04-16T04:23:00Z">
            <w:r w:rsidR="008B328F">
              <w:rPr>
                <w:noProof/>
                <w:webHidden/>
              </w:rPr>
              <w:t>25</w:t>
            </w:r>
          </w:ins>
          <w:ins w:id="88" w:author="Wright, Chris" w:date="2025-04-15T23:21:00Z" w16du:dateUtc="2025-04-16T04:21:00Z">
            <w:r>
              <w:rPr>
                <w:noProof/>
                <w:webHidden/>
              </w:rPr>
              <w:fldChar w:fldCharType="end"/>
            </w:r>
            <w:r w:rsidRPr="00EB111A">
              <w:rPr>
                <w:rStyle w:val="Hyperlink"/>
                <w:noProof/>
              </w:rPr>
              <w:fldChar w:fldCharType="end"/>
            </w:r>
          </w:ins>
        </w:p>
        <w:p w14:paraId="0DC4E67E" w14:textId="6576455F" w:rsidR="00345562" w:rsidRDefault="00345562">
          <w:pPr>
            <w:pStyle w:val="TOC3"/>
            <w:tabs>
              <w:tab w:val="left" w:pos="1728"/>
            </w:tabs>
            <w:rPr>
              <w:ins w:id="89" w:author="Wright, Chris" w:date="2025-04-15T23:21:00Z" w16du:dateUtc="2025-04-16T04:21:00Z"/>
              <w:noProof/>
              <w:kern w:val="2"/>
              <w:sz w:val="24"/>
              <w:szCs w:val="24"/>
              <w14:ligatures w14:val="standardContextual"/>
            </w:rPr>
          </w:pPr>
          <w:ins w:id="90"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"_Toc195651715"</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noProof/>
              </w:rPr>
              <w:t>2.7.3</w:t>
            </w:r>
            <w:r>
              <w:rPr>
                <w:noProof/>
                <w:kern w:val="2"/>
                <w:sz w:val="24"/>
                <w:szCs w:val="24"/>
                <w14:ligatures w14:val="standardContextual"/>
              </w:rPr>
              <w:tab/>
            </w:r>
            <w:r w:rsidRPr="00EB111A">
              <w:rPr>
                <w:rStyle w:val="Hyperlink"/>
                <w:noProof/>
              </w:rPr>
              <w:t>Infiltration Parameters</w:t>
            </w:r>
            <w:r>
              <w:rPr>
                <w:noProof/>
                <w:webHidden/>
              </w:rPr>
              <w:tab/>
            </w:r>
            <w:r>
              <w:rPr>
                <w:noProof/>
                <w:webHidden/>
              </w:rPr>
              <w:fldChar w:fldCharType="begin"/>
            </w:r>
            <w:r>
              <w:rPr>
                <w:noProof/>
                <w:webHidden/>
              </w:rPr>
              <w:instrText xml:space="preserve"> PAGEREF _Toc195651715 \h </w:instrText>
            </w:r>
          </w:ins>
          <w:r>
            <w:rPr>
              <w:noProof/>
              <w:webHidden/>
            </w:rPr>
          </w:r>
          <w:r>
            <w:rPr>
              <w:noProof/>
              <w:webHidden/>
            </w:rPr>
            <w:fldChar w:fldCharType="separate"/>
          </w:r>
          <w:ins w:id="91" w:author="Wright, Chris" w:date="2025-04-15T23:23:00Z" w16du:dateUtc="2025-04-16T04:23:00Z">
            <w:r w:rsidR="008B328F">
              <w:rPr>
                <w:noProof/>
                <w:webHidden/>
              </w:rPr>
              <w:t>27</w:t>
            </w:r>
          </w:ins>
          <w:ins w:id="92" w:author="Wright, Chris" w:date="2025-04-15T23:21:00Z" w16du:dateUtc="2025-04-16T04:21:00Z">
            <w:r>
              <w:rPr>
                <w:noProof/>
                <w:webHidden/>
              </w:rPr>
              <w:fldChar w:fldCharType="end"/>
            </w:r>
            <w:r w:rsidRPr="00EB111A">
              <w:rPr>
                <w:rStyle w:val="Hyperlink"/>
                <w:noProof/>
              </w:rPr>
              <w:fldChar w:fldCharType="end"/>
            </w:r>
          </w:ins>
        </w:p>
        <w:p w14:paraId="55CB1C94" w14:textId="7078288D" w:rsidR="00345562" w:rsidRDefault="00345562">
          <w:pPr>
            <w:pStyle w:val="TOC3"/>
            <w:tabs>
              <w:tab w:val="left" w:pos="1728"/>
            </w:tabs>
            <w:rPr>
              <w:ins w:id="93" w:author="Wright, Chris" w:date="2025-04-15T23:21:00Z" w16du:dateUtc="2025-04-16T04:21:00Z"/>
              <w:noProof/>
              <w:kern w:val="2"/>
              <w:sz w:val="24"/>
              <w:szCs w:val="24"/>
              <w14:ligatures w14:val="standardContextual"/>
            </w:rPr>
          </w:pPr>
          <w:ins w:id="94"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"_Toc195651716"</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noProof/>
              </w:rPr>
              <w:t>2.7.4</w:t>
            </w:r>
            <w:r>
              <w:rPr>
                <w:noProof/>
                <w:kern w:val="2"/>
                <w:sz w:val="24"/>
                <w:szCs w:val="24"/>
                <w14:ligatures w14:val="standardContextual"/>
              </w:rPr>
              <w:tab/>
            </w:r>
            <w:r w:rsidRPr="00EB111A">
              <w:rPr>
                <w:rStyle w:val="Hyperlink"/>
                <w:noProof/>
              </w:rPr>
              <w:t>Inflow Hydrograph Boundary Conditions</w:t>
            </w:r>
            <w:r>
              <w:rPr>
                <w:noProof/>
                <w:webHidden/>
              </w:rPr>
              <w:tab/>
            </w:r>
            <w:r>
              <w:rPr>
                <w:noProof/>
                <w:webHidden/>
              </w:rPr>
              <w:fldChar w:fldCharType="begin"/>
            </w:r>
            <w:r>
              <w:rPr>
                <w:noProof/>
                <w:webHidden/>
              </w:rPr>
              <w:instrText xml:space="preserve"> PAGEREF _Toc195651716 \h </w:instrText>
            </w:r>
          </w:ins>
          <w:r>
            <w:rPr>
              <w:noProof/>
              <w:webHidden/>
            </w:rPr>
          </w:r>
          <w:r>
            <w:rPr>
              <w:noProof/>
              <w:webHidden/>
            </w:rPr>
            <w:fldChar w:fldCharType="separate"/>
          </w:r>
          <w:ins w:id="95" w:author="Wright, Chris" w:date="2025-04-15T23:23:00Z" w16du:dateUtc="2025-04-16T04:23:00Z">
            <w:r w:rsidR="008B328F">
              <w:rPr>
                <w:noProof/>
                <w:webHidden/>
              </w:rPr>
              <w:t>36</w:t>
            </w:r>
          </w:ins>
          <w:ins w:id="96" w:author="Wright, Chris" w:date="2025-04-15T23:21:00Z" w16du:dateUtc="2025-04-16T04:21:00Z">
            <w:r>
              <w:rPr>
                <w:noProof/>
                <w:webHidden/>
              </w:rPr>
              <w:fldChar w:fldCharType="end"/>
            </w:r>
            <w:r w:rsidRPr="00EB111A">
              <w:rPr>
                <w:rStyle w:val="Hyperlink"/>
                <w:noProof/>
              </w:rPr>
              <w:fldChar w:fldCharType="end"/>
            </w:r>
          </w:ins>
        </w:p>
        <w:p w14:paraId="6C144B6E" w14:textId="636B0ACA" w:rsidR="00345562" w:rsidRDefault="00345562">
          <w:pPr>
            <w:pStyle w:val="TOC2"/>
            <w:rPr>
              <w:ins w:id="97" w:author="Wright, Chris" w:date="2025-04-15T23:21:00Z" w16du:dateUtc="2025-04-16T04:21:00Z"/>
              <w:noProof/>
              <w:kern w:val="2"/>
              <w:sz w:val="24"/>
              <w:szCs w:val="24"/>
              <w14:ligatures w14:val="standardContextual"/>
            </w:rPr>
          </w:pPr>
          <w:ins w:id="98"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"_Toc195651717"</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2.8</w:t>
            </w:r>
            <w:r>
              <w:rPr>
                <w:noProof/>
                <w:kern w:val="2"/>
                <w:sz w:val="24"/>
                <w:szCs w:val="24"/>
                <w14:ligatures w14:val="standardContextual"/>
              </w:rPr>
              <w:tab/>
            </w:r>
            <w:r w:rsidRPr="00EB111A">
              <w:rPr>
                <w:rStyle w:val="Hyperlink"/>
                <w:rFonts w:eastAsia="Cambria" w:cs="Cambria"/>
                <w:noProof/>
              </w:rPr>
              <w:t>Hydraulics</w:t>
            </w:r>
            <w:r>
              <w:rPr>
                <w:noProof/>
                <w:webHidden/>
              </w:rPr>
              <w:tab/>
            </w:r>
            <w:r>
              <w:rPr>
                <w:noProof/>
                <w:webHidden/>
              </w:rPr>
              <w:fldChar w:fldCharType="begin"/>
            </w:r>
            <w:r>
              <w:rPr>
                <w:noProof/>
                <w:webHidden/>
              </w:rPr>
              <w:instrText xml:space="preserve"> PAGEREF _Toc195651717 \h </w:instrText>
            </w:r>
          </w:ins>
          <w:r>
            <w:rPr>
              <w:noProof/>
              <w:webHidden/>
            </w:rPr>
          </w:r>
          <w:r>
            <w:rPr>
              <w:noProof/>
              <w:webHidden/>
            </w:rPr>
            <w:fldChar w:fldCharType="separate"/>
          </w:r>
          <w:ins w:id="99" w:author="Wright, Chris" w:date="2025-04-15T23:23:00Z" w16du:dateUtc="2025-04-16T04:23:00Z">
            <w:r w:rsidR="008B328F">
              <w:rPr>
                <w:noProof/>
                <w:webHidden/>
              </w:rPr>
              <w:t>43</w:t>
            </w:r>
          </w:ins>
          <w:ins w:id="100" w:author="Wright, Chris" w:date="2025-04-15T23:21:00Z" w16du:dateUtc="2025-04-16T04:21:00Z">
            <w:r>
              <w:rPr>
                <w:noProof/>
                <w:webHidden/>
              </w:rPr>
              <w:fldChar w:fldCharType="end"/>
            </w:r>
            <w:r w:rsidRPr="00EB111A">
              <w:rPr>
                <w:rStyle w:val="Hyperlink"/>
                <w:noProof/>
              </w:rPr>
              <w:fldChar w:fldCharType="end"/>
            </w:r>
          </w:ins>
        </w:p>
        <w:p w14:paraId="619EA9DA" w14:textId="70D6DF0D" w:rsidR="00345562" w:rsidRDefault="00345562">
          <w:pPr>
            <w:pStyle w:val="TOC3"/>
            <w:tabs>
              <w:tab w:val="left" w:pos="1728"/>
            </w:tabs>
            <w:rPr>
              <w:ins w:id="101" w:author="Wright, Chris" w:date="2025-04-15T23:21:00Z" w16du:dateUtc="2025-04-16T04:21:00Z"/>
              <w:noProof/>
              <w:kern w:val="2"/>
              <w:sz w:val="24"/>
              <w:szCs w:val="24"/>
              <w14:ligatures w14:val="standardContextual"/>
            </w:rPr>
          </w:pPr>
          <w:ins w:id="102"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"_Toc195651718"</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noProof/>
              </w:rPr>
              <w:t>2.8.1</w:t>
            </w:r>
            <w:r>
              <w:rPr>
                <w:noProof/>
                <w:kern w:val="2"/>
                <w:sz w:val="24"/>
                <w:szCs w:val="24"/>
                <w14:ligatures w14:val="standardContextual"/>
              </w:rPr>
              <w:tab/>
            </w:r>
            <w:r w:rsidRPr="00EB111A">
              <w:rPr>
                <w:rStyle w:val="Hyperlink"/>
                <w:noProof/>
              </w:rPr>
              <w:t>Roughness Coefficients</w:t>
            </w:r>
            <w:r>
              <w:rPr>
                <w:noProof/>
                <w:webHidden/>
              </w:rPr>
              <w:tab/>
            </w:r>
            <w:r>
              <w:rPr>
                <w:noProof/>
                <w:webHidden/>
              </w:rPr>
              <w:fldChar w:fldCharType="begin"/>
            </w:r>
            <w:r>
              <w:rPr>
                <w:noProof/>
                <w:webHidden/>
              </w:rPr>
              <w:instrText xml:space="preserve"> PAGEREF _Toc195651718 \h </w:instrText>
            </w:r>
          </w:ins>
          <w:r>
            <w:rPr>
              <w:noProof/>
              <w:webHidden/>
            </w:rPr>
          </w:r>
          <w:r>
            <w:rPr>
              <w:noProof/>
              <w:webHidden/>
            </w:rPr>
            <w:fldChar w:fldCharType="separate"/>
          </w:r>
          <w:ins w:id="103" w:author="Wright, Chris" w:date="2025-04-15T23:23:00Z" w16du:dateUtc="2025-04-16T04:23:00Z">
            <w:r w:rsidR="008B328F">
              <w:rPr>
                <w:noProof/>
                <w:webHidden/>
              </w:rPr>
              <w:t>43</w:t>
            </w:r>
          </w:ins>
          <w:ins w:id="104" w:author="Wright, Chris" w:date="2025-04-15T23:21:00Z" w16du:dateUtc="2025-04-16T04:21:00Z">
            <w:r>
              <w:rPr>
                <w:noProof/>
                <w:webHidden/>
              </w:rPr>
              <w:fldChar w:fldCharType="end"/>
            </w:r>
            <w:r w:rsidRPr="00EB111A">
              <w:rPr>
                <w:rStyle w:val="Hyperlink"/>
                <w:noProof/>
              </w:rPr>
              <w:fldChar w:fldCharType="end"/>
            </w:r>
          </w:ins>
        </w:p>
        <w:p w14:paraId="1EE709CE" w14:textId="413ED529" w:rsidR="00345562" w:rsidRDefault="00345562">
          <w:pPr>
            <w:pStyle w:val="TOC3"/>
            <w:tabs>
              <w:tab w:val="left" w:pos="1728"/>
            </w:tabs>
            <w:rPr>
              <w:ins w:id="105" w:author="Wright, Chris" w:date="2025-04-15T23:21:00Z" w16du:dateUtc="2025-04-16T04:21:00Z"/>
              <w:noProof/>
              <w:kern w:val="2"/>
              <w:sz w:val="24"/>
              <w:szCs w:val="24"/>
              <w14:ligatures w14:val="standardContextual"/>
            </w:rPr>
          </w:pPr>
          <w:ins w:id="106"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"_Toc195651719"</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2.8.2</w:t>
            </w:r>
            <w:r>
              <w:rPr>
                <w:noProof/>
                <w:kern w:val="2"/>
                <w:sz w:val="24"/>
                <w:szCs w:val="24"/>
                <w14:ligatures w14:val="standardContextual"/>
              </w:rPr>
              <w:tab/>
            </w:r>
            <w:r w:rsidRPr="00EB111A">
              <w:rPr>
                <w:rStyle w:val="Hyperlink"/>
                <w:rFonts w:eastAsia="Cambria" w:cs="Cambria"/>
                <w:noProof/>
              </w:rPr>
              <w:t>Breaklines</w:t>
            </w:r>
            <w:r>
              <w:rPr>
                <w:noProof/>
                <w:webHidden/>
              </w:rPr>
              <w:tab/>
            </w:r>
            <w:r>
              <w:rPr>
                <w:noProof/>
                <w:webHidden/>
              </w:rPr>
              <w:fldChar w:fldCharType="begin"/>
            </w:r>
            <w:r>
              <w:rPr>
                <w:noProof/>
                <w:webHidden/>
              </w:rPr>
              <w:instrText xml:space="preserve"> PAGEREF _Toc195651719 \h </w:instrText>
            </w:r>
          </w:ins>
          <w:r>
            <w:rPr>
              <w:noProof/>
              <w:webHidden/>
            </w:rPr>
          </w:r>
          <w:r>
            <w:rPr>
              <w:noProof/>
              <w:webHidden/>
            </w:rPr>
            <w:fldChar w:fldCharType="separate"/>
          </w:r>
          <w:ins w:id="107" w:author="Wright, Chris" w:date="2025-04-15T23:23:00Z" w16du:dateUtc="2025-04-16T04:23:00Z">
            <w:r w:rsidR="008B328F">
              <w:rPr>
                <w:noProof/>
                <w:webHidden/>
              </w:rPr>
              <w:t>44</w:t>
            </w:r>
          </w:ins>
          <w:ins w:id="108" w:author="Wright, Chris" w:date="2025-04-15T23:21:00Z" w16du:dateUtc="2025-04-16T04:21:00Z">
            <w:r>
              <w:rPr>
                <w:noProof/>
                <w:webHidden/>
              </w:rPr>
              <w:fldChar w:fldCharType="end"/>
            </w:r>
            <w:r w:rsidRPr="00EB111A">
              <w:rPr>
                <w:rStyle w:val="Hyperlink"/>
                <w:noProof/>
              </w:rPr>
              <w:fldChar w:fldCharType="end"/>
            </w:r>
          </w:ins>
        </w:p>
        <w:p w14:paraId="206FF61C" w14:textId="4CB27173" w:rsidR="00345562" w:rsidRDefault="00345562">
          <w:pPr>
            <w:pStyle w:val="TOC3"/>
            <w:tabs>
              <w:tab w:val="left" w:pos="1728"/>
            </w:tabs>
            <w:rPr>
              <w:ins w:id="109" w:author="Wright, Chris" w:date="2025-04-15T23:21:00Z" w16du:dateUtc="2025-04-16T04:21:00Z"/>
              <w:noProof/>
              <w:kern w:val="2"/>
              <w:sz w:val="24"/>
              <w:szCs w:val="24"/>
              <w14:ligatures w14:val="standardContextual"/>
            </w:rPr>
          </w:pPr>
          <w:ins w:id="110"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"_Toc195651720"</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2.8.3</w:t>
            </w:r>
            <w:r>
              <w:rPr>
                <w:noProof/>
                <w:kern w:val="2"/>
                <w:sz w:val="24"/>
                <w:szCs w:val="24"/>
                <w14:ligatures w14:val="standardContextual"/>
              </w:rPr>
              <w:tab/>
            </w:r>
            <w:r w:rsidRPr="00EB111A">
              <w:rPr>
                <w:rStyle w:val="Hyperlink"/>
                <w:rFonts w:eastAsia="Cambria" w:cs="Cambria"/>
                <w:noProof/>
              </w:rPr>
              <w:t>Refinement Regions</w:t>
            </w:r>
            <w:r>
              <w:rPr>
                <w:noProof/>
                <w:webHidden/>
              </w:rPr>
              <w:tab/>
            </w:r>
            <w:r>
              <w:rPr>
                <w:noProof/>
                <w:webHidden/>
              </w:rPr>
              <w:fldChar w:fldCharType="begin"/>
            </w:r>
            <w:r>
              <w:rPr>
                <w:noProof/>
                <w:webHidden/>
              </w:rPr>
              <w:instrText xml:space="preserve"> PAGEREF _Toc195651720 \h </w:instrText>
            </w:r>
          </w:ins>
          <w:r>
            <w:rPr>
              <w:noProof/>
              <w:webHidden/>
            </w:rPr>
          </w:r>
          <w:r>
            <w:rPr>
              <w:noProof/>
              <w:webHidden/>
            </w:rPr>
            <w:fldChar w:fldCharType="separate"/>
          </w:r>
          <w:ins w:id="111" w:author="Wright, Chris" w:date="2025-04-15T23:23:00Z" w16du:dateUtc="2025-04-16T04:23:00Z">
            <w:r w:rsidR="008B328F">
              <w:rPr>
                <w:noProof/>
                <w:webHidden/>
              </w:rPr>
              <w:t>45</w:t>
            </w:r>
          </w:ins>
          <w:ins w:id="112" w:author="Wright, Chris" w:date="2025-04-15T23:21:00Z" w16du:dateUtc="2025-04-16T04:21:00Z">
            <w:r>
              <w:rPr>
                <w:noProof/>
                <w:webHidden/>
              </w:rPr>
              <w:fldChar w:fldCharType="end"/>
            </w:r>
            <w:r w:rsidRPr="00EB111A">
              <w:rPr>
                <w:rStyle w:val="Hyperlink"/>
                <w:noProof/>
              </w:rPr>
              <w:fldChar w:fldCharType="end"/>
            </w:r>
          </w:ins>
        </w:p>
        <w:p w14:paraId="02415496" w14:textId="3147929B" w:rsidR="00345562" w:rsidRDefault="00345562">
          <w:pPr>
            <w:pStyle w:val="TOC3"/>
            <w:tabs>
              <w:tab w:val="left" w:pos="1728"/>
            </w:tabs>
            <w:rPr>
              <w:ins w:id="113" w:author="Wright, Chris" w:date="2025-04-15T23:21:00Z" w16du:dateUtc="2025-04-16T04:21:00Z"/>
              <w:noProof/>
              <w:kern w:val="2"/>
              <w:sz w:val="24"/>
              <w:szCs w:val="24"/>
              <w14:ligatures w14:val="standardContextual"/>
            </w:rPr>
          </w:pPr>
          <w:ins w:id="114"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"_Toc195651721"</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2.8.4</w:t>
            </w:r>
            <w:r>
              <w:rPr>
                <w:noProof/>
                <w:kern w:val="2"/>
                <w:sz w:val="24"/>
                <w:szCs w:val="24"/>
                <w14:ligatures w14:val="standardContextual"/>
              </w:rPr>
              <w:tab/>
            </w:r>
            <w:r w:rsidRPr="00EB111A">
              <w:rPr>
                <w:rStyle w:val="Hyperlink"/>
                <w:rFonts w:eastAsia="Cambria" w:cs="Cambria"/>
                <w:noProof/>
              </w:rPr>
              <w:t>Special Assumptions</w:t>
            </w:r>
            <w:r>
              <w:rPr>
                <w:noProof/>
                <w:webHidden/>
              </w:rPr>
              <w:tab/>
            </w:r>
            <w:r>
              <w:rPr>
                <w:noProof/>
                <w:webHidden/>
              </w:rPr>
              <w:fldChar w:fldCharType="begin"/>
            </w:r>
            <w:r>
              <w:rPr>
                <w:noProof/>
                <w:webHidden/>
              </w:rPr>
              <w:instrText xml:space="preserve"> PAGEREF _Toc195651721 \h </w:instrText>
            </w:r>
          </w:ins>
          <w:r>
            <w:rPr>
              <w:noProof/>
              <w:webHidden/>
            </w:rPr>
          </w:r>
          <w:r>
            <w:rPr>
              <w:noProof/>
              <w:webHidden/>
            </w:rPr>
            <w:fldChar w:fldCharType="separate"/>
          </w:r>
          <w:ins w:id="115" w:author="Wright, Chris" w:date="2025-04-15T23:23:00Z" w16du:dateUtc="2025-04-16T04:23:00Z">
            <w:r w:rsidR="008B328F">
              <w:rPr>
                <w:noProof/>
                <w:webHidden/>
              </w:rPr>
              <w:t>45</w:t>
            </w:r>
          </w:ins>
          <w:ins w:id="116" w:author="Wright, Chris" w:date="2025-04-15T23:21:00Z" w16du:dateUtc="2025-04-16T04:21:00Z">
            <w:r>
              <w:rPr>
                <w:noProof/>
                <w:webHidden/>
              </w:rPr>
              <w:fldChar w:fldCharType="end"/>
            </w:r>
            <w:r w:rsidRPr="00EB111A">
              <w:rPr>
                <w:rStyle w:val="Hyperlink"/>
                <w:noProof/>
              </w:rPr>
              <w:fldChar w:fldCharType="end"/>
            </w:r>
          </w:ins>
        </w:p>
        <w:p w14:paraId="1F56ABC0" w14:textId="45EE02D3" w:rsidR="00345562" w:rsidRDefault="00345562">
          <w:pPr>
            <w:pStyle w:val="TOC1"/>
            <w:rPr>
              <w:ins w:id="117" w:author="Wright, Chris" w:date="2025-04-15T23:21:00Z" w16du:dateUtc="2025-04-16T04:21:00Z"/>
              <w:noProof/>
              <w:kern w:val="2"/>
              <w:sz w:val="24"/>
              <w:szCs w:val="24"/>
              <w14:ligatures w14:val="standardContextual"/>
            </w:rPr>
          </w:pPr>
          <w:ins w:id="118"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"_Toc195651722"</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w:t>
            </w:r>
            <w:r>
              <w:rPr>
                <w:noProof/>
                <w:kern w:val="2"/>
                <w:sz w:val="24"/>
                <w:szCs w:val="24"/>
                <w14:ligatures w14:val="standardContextual"/>
              </w:rPr>
              <w:tab/>
            </w:r>
            <w:r w:rsidRPr="00EB111A">
              <w:rPr>
                <w:rStyle w:val="Hyperlink"/>
                <w:rFonts w:eastAsia="Cambria" w:cs="Cambria"/>
                <w:noProof/>
              </w:rPr>
              <w:t>Model Results</w:t>
            </w:r>
            <w:r>
              <w:rPr>
                <w:noProof/>
                <w:webHidden/>
              </w:rPr>
              <w:tab/>
            </w:r>
            <w:r>
              <w:rPr>
                <w:noProof/>
                <w:webHidden/>
              </w:rPr>
              <w:fldChar w:fldCharType="begin"/>
            </w:r>
            <w:r>
              <w:rPr>
                <w:noProof/>
                <w:webHidden/>
              </w:rPr>
              <w:instrText xml:space="preserve"> PAGEREF _Toc195651722 \h </w:instrText>
            </w:r>
          </w:ins>
          <w:r>
            <w:rPr>
              <w:noProof/>
              <w:webHidden/>
            </w:rPr>
          </w:r>
          <w:r>
            <w:rPr>
              <w:noProof/>
              <w:webHidden/>
            </w:rPr>
            <w:fldChar w:fldCharType="separate"/>
          </w:r>
          <w:ins w:id="119" w:author="Wright, Chris" w:date="2025-04-15T23:23:00Z" w16du:dateUtc="2025-04-16T04:23:00Z">
            <w:r w:rsidR="008B328F">
              <w:rPr>
                <w:noProof/>
                <w:webHidden/>
              </w:rPr>
              <w:t>46</w:t>
            </w:r>
          </w:ins>
          <w:ins w:id="120" w:author="Wright, Chris" w:date="2025-04-15T23:21:00Z" w16du:dateUtc="2025-04-16T04:21:00Z">
            <w:r>
              <w:rPr>
                <w:noProof/>
                <w:webHidden/>
              </w:rPr>
              <w:fldChar w:fldCharType="end"/>
            </w:r>
            <w:r w:rsidRPr="00EB111A">
              <w:rPr>
                <w:rStyle w:val="Hyperlink"/>
                <w:noProof/>
              </w:rPr>
              <w:fldChar w:fldCharType="end"/>
            </w:r>
          </w:ins>
        </w:p>
        <w:p w14:paraId="5B07B380" w14:textId="31B01A9A" w:rsidR="00345562" w:rsidRDefault="00345562">
          <w:pPr>
            <w:pStyle w:val="TOC2"/>
            <w:rPr>
              <w:ins w:id="121" w:author="Wright, Chris" w:date="2025-04-15T23:21:00Z" w16du:dateUtc="2025-04-16T04:21:00Z"/>
              <w:noProof/>
              <w:kern w:val="2"/>
              <w:sz w:val="24"/>
              <w:szCs w:val="24"/>
              <w14:ligatures w14:val="standardContextual"/>
            </w:rPr>
          </w:pPr>
          <w:ins w:id="122"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"_Toc195651723"</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3.1</w:t>
            </w:r>
            <w:r>
              <w:rPr>
                <w:noProof/>
                <w:kern w:val="2"/>
                <w:sz w:val="24"/>
                <w:szCs w:val="24"/>
                <w14:ligatures w14:val="standardContextual"/>
              </w:rPr>
              <w:tab/>
            </w:r>
            <w:r w:rsidRPr="00EB111A">
              <w:rPr>
                <w:rStyle w:val="Hyperlink"/>
                <w:rFonts w:eastAsia="Cambria" w:cs="Cambria"/>
                <w:noProof/>
              </w:rPr>
              <w:t>Validation and Sensitivity Analysis</w:t>
            </w:r>
            <w:r>
              <w:rPr>
                <w:noProof/>
                <w:webHidden/>
              </w:rPr>
              <w:tab/>
            </w:r>
            <w:r>
              <w:rPr>
                <w:noProof/>
                <w:webHidden/>
              </w:rPr>
              <w:fldChar w:fldCharType="begin"/>
            </w:r>
            <w:r>
              <w:rPr>
                <w:noProof/>
                <w:webHidden/>
              </w:rPr>
              <w:instrText xml:space="preserve"> PAGEREF _Toc195651723 \h </w:instrText>
            </w:r>
          </w:ins>
          <w:r>
            <w:rPr>
              <w:noProof/>
              <w:webHidden/>
            </w:rPr>
          </w:r>
          <w:r>
            <w:rPr>
              <w:noProof/>
              <w:webHidden/>
            </w:rPr>
            <w:fldChar w:fldCharType="separate"/>
          </w:r>
          <w:ins w:id="123" w:author="Wright, Chris" w:date="2025-04-15T23:23:00Z" w16du:dateUtc="2025-04-16T04:23:00Z">
            <w:r w:rsidR="008B328F">
              <w:rPr>
                <w:noProof/>
                <w:webHidden/>
              </w:rPr>
              <w:t>50</w:t>
            </w:r>
          </w:ins>
          <w:ins w:id="124" w:author="Wright, Chris" w:date="2025-04-15T23:21:00Z" w16du:dateUtc="2025-04-16T04:21:00Z">
            <w:r>
              <w:rPr>
                <w:noProof/>
                <w:webHidden/>
              </w:rPr>
              <w:fldChar w:fldCharType="end"/>
            </w:r>
            <w:r w:rsidRPr="00EB111A">
              <w:rPr>
                <w:rStyle w:val="Hyperlink"/>
                <w:noProof/>
              </w:rPr>
              <w:fldChar w:fldCharType="end"/>
            </w:r>
          </w:ins>
        </w:p>
        <w:p w14:paraId="517E22AB" w14:textId="36B48C86" w:rsidR="00345562" w:rsidRDefault="00345562">
          <w:pPr>
            <w:pStyle w:val="TOC3"/>
            <w:tabs>
              <w:tab w:val="left" w:pos="1728"/>
            </w:tabs>
            <w:rPr>
              <w:ins w:id="125" w:author="Wright, Chris" w:date="2025-04-15T23:21:00Z" w16du:dateUtc="2025-04-16T04:21:00Z"/>
              <w:noProof/>
              <w:kern w:val="2"/>
              <w:sz w:val="24"/>
              <w:szCs w:val="24"/>
              <w14:ligatures w14:val="standardContextual"/>
            </w:rPr>
          </w:pPr>
          <w:ins w:id="126"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"_Toc195651724"</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3.1.1</w:t>
            </w:r>
            <w:r>
              <w:rPr>
                <w:noProof/>
                <w:kern w:val="2"/>
                <w:sz w:val="24"/>
                <w:szCs w:val="24"/>
                <w14:ligatures w14:val="standardContextual"/>
              </w:rPr>
              <w:tab/>
            </w:r>
            <w:r w:rsidRPr="00EB111A">
              <w:rPr>
                <w:rStyle w:val="Hyperlink"/>
                <w:rFonts w:eastAsia="Cambria" w:cs="Cambria"/>
                <w:noProof/>
              </w:rPr>
              <w:t>Validation of BLE Results Using a Gage Flow-Frequency Analysis</w:t>
            </w:r>
            <w:r>
              <w:rPr>
                <w:noProof/>
                <w:webHidden/>
              </w:rPr>
              <w:tab/>
            </w:r>
            <w:r>
              <w:rPr>
                <w:noProof/>
                <w:webHidden/>
              </w:rPr>
              <w:fldChar w:fldCharType="begin"/>
            </w:r>
            <w:r>
              <w:rPr>
                <w:noProof/>
                <w:webHidden/>
              </w:rPr>
              <w:instrText xml:space="preserve"> PAGEREF _Toc195651724 \h </w:instrText>
            </w:r>
          </w:ins>
          <w:r>
            <w:rPr>
              <w:noProof/>
              <w:webHidden/>
            </w:rPr>
          </w:r>
          <w:r>
            <w:rPr>
              <w:noProof/>
              <w:webHidden/>
            </w:rPr>
            <w:fldChar w:fldCharType="separate"/>
          </w:r>
          <w:ins w:id="127" w:author="Wright, Chris" w:date="2025-04-15T23:23:00Z" w16du:dateUtc="2025-04-16T04:23:00Z">
            <w:r w:rsidR="008B328F">
              <w:rPr>
                <w:noProof/>
                <w:webHidden/>
              </w:rPr>
              <w:t>50</w:t>
            </w:r>
          </w:ins>
          <w:ins w:id="128" w:author="Wright, Chris" w:date="2025-04-15T23:21:00Z" w16du:dateUtc="2025-04-16T04:21:00Z">
            <w:r>
              <w:rPr>
                <w:noProof/>
                <w:webHidden/>
              </w:rPr>
              <w:fldChar w:fldCharType="end"/>
            </w:r>
            <w:r w:rsidRPr="00EB111A">
              <w:rPr>
                <w:rStyle w:val="Hyperlink"/>
                <w:noProof/>
              </w:rPr>
              <w:fldChar w:fldCharType="end"/>
            </w:r>
          </w:ins>
        </w:p>
        <w:p w14:paraId="6F04ECE9" w14:textId="0A4FFB99" w:rsidR="00345562" w:rsidRDefault="00345562">
          <w:pPr>
            <w:pStyle w:val="TOC3"/>
            <w:tabs>
              <w:tab w:val="left" w:pos="1728"/>
            </w:tabs>
            <w:rPr>
              <w:ins w:id="129" w:author="Wright, Chris" w:date="2025-04-15T23:21:00Z" w16du:dateUtc="2025-04-16T04:21:00Z"/>
              <w:noProof/>
              <w:kern w:val="2"/>
              <w:sz w:val="24"/>
              <w:szCs w:val="24"/>
              <w14:ligatures w14:val="standardContextual"/>
            </w:rPr>
          </w:pPr>
          <w:ins w:id="130"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"_Toc195651725"</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3.1.2</w:t>
            </w:r>
            <w:r>
              <w:rPr>
                <w:noProof/>
                <w:kern w:val="2"/>
                <w:sz w:val="24"/>
                <w:szCs w:val="24"/>
                <w14:ligatures w14:val="standardContextual"/>
              </w:rPr>
              <w:tab/>
            </w:r>
            <w:r w:rsidRPr="00EB111A">
              <w:rPr>
                <w:rStyle w:val="Hyperlink"/>
                <w:rFonts w:eastAsia="Cambria" w:cs="Cambria"/>
                <w:noProof/>
              </w:rPr>
              <w:t>Validation of BLE Results Using Discharge-Drainage Area Curves</w:t>
            </w:r>
            <w:r>
              <w:rPr>
                <w:noProof/>
                <w:webHidden/>
              </w:rPr>
              <w:tab/>
            </w:r>
            <w:r>
              <w:rPr>
                <w:noProof/>
                <w:webHidden/>
              </w:rPr>
              <w:fldChar w:fldCharType="begin"/>
            </w:r>
            <w:r>
              <w:rPr>
                <w:noProof/>
                <w:webHidden/>
              </w:rPr>
              <w:instrText xml:space="preserve"> PAGEREF _Toc195651725 \h </w:instrText>
            </w:r>
          </w:ins>
          <w:r>
            <w:rPr>
              <w:noProof/>
              <w:webHidden/>
            </w:rPr>
          </w:r>
          <w:r>
            <w:rPr>
              <w:noProof/>
              <w:webHidden/>
            </w:rPr>
            <w:fldChar w:fldCharType="separate"/>
          </w:r>
          <w:ins w:id="131" w:author="Wright, Chris" w:date="2025-04-15T23:23:00Z" w16du:dateUtc="2025-04-16T04:23:00Z">
            <w:r w:rsidR="008B328F">
              <w:rPr>
                <w:noProof/>
                <w:webHidden/>
              </w:rPr>
              <w:t>60</w:t>
            </w:r>
          </w:ins>
          <w:ins w:id="132" w:author="Wright, Chris" w:date="2025-04-15T23:21:00Z" w16du:dateUtc="2025-04-16T04:21:00Z">
            <w:r>
              <w:rPr>
                <w:noProof/>
                <w:webHidden/>
              </w:rPr>
              <w:fldChar w:fldCharType="end"/>
            </w:r>
            <w:r w:rsidRPr="00EB111A">
              <w:rPr>
                <w:rStyle w:val="Hyperlink"/>
                <w:noProof/>
              </w:rPr>
              <w:fldChar w:fldCharType="end"/>
            </w:r>
          </w:ins>
        </w:p>
        <w:p w14:paraId="2B018AFA" w14:textId="2C7D100D" w:rsidR="00345562" w:rsidRDefault="00345562">
          <w:pPr>
            <w:pStyle w:val="TOC2"/>
            <w:rPr>
              <w:ins w:id="133" w:author="Wright, Chris" w:date="2025-04-15T23:21:00Z" w16du:dateUtc="2025-04-16T04:21:00Z"/>
              <w:noProof/>
              <w:kern w:val="2"/>
              <w:sz w:val="24"/>
              <w:szCs w:val="24"/>
              <w14:ligatures w14:val="standardContextual"/>
            </w:rPr>
          </w:pPr>
          <w:ins w:id="134"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"_Toc195651726"</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3.2</w:t>
            </w:r>
            <w:r>
              <w:rPr>
                <w:noProof/>
                <w:kern w:val="2"/>
                <w:sz w:val="24"/>
                <w:szCs w:val="24"/>
                <w14:ligatures w14:val="standardContextual"/>
              </w:rPr>
              <w:tab/>
            </w:r>
            <w:r w:rsidRPr="00EB111A">
              <w:rPr>
                <w:rStyle w:val="Hyperlink"/>
                <w:rFonts w:eastAsia="Cambria" w:cs="Cambria"/>
                <w:noProof/>
              </w:rPr>
              <w:t>Challenges</w:t>
            </w:r>
            <w:r>
              <w:rPr>
                <w:noProof/>
                <w:webHidden/>
              </w:rPr>
              <w:tab/>
            </w:r>
            <w:r>
              <w:rPr>
                <w:noProof/>
                <w:webHidden/>
              </w:rPr>
              <w:fldChar w:fldCharType="begin"/>
            </w:r>
            <w:r>
              <w:rPr>
                <w:noProof/>
                <w:webHidden/>
              </w:rPr>
              <w:instrText xml:space="preserve"> PAGEREF _Toc195651726 \h </w:instrText>
            </w:r>
          </w:ins>
          <w:r>
            <w:rPr>
              <w:noProof/>
              <w:webHidden/>
            </w:rPr>
          </w:r>
          <w:r>
            <w:rPr>
              <w:noProof/>
              <w:webHidden/>
            </w:rPr>
            <w:fldChar w:fldCharType="separate"/>
          </w:r>
          <w:ins w:id="135" w:author="Wright, Chris" w:date="2025-04-15T23:23:00Z" w16du:dateUtc="2025-04-16T04:23:00Z">
            <w:r w:rsidR="008B328F">
              <w:rPr>
                <w:noProof/>
                <w:webHidden/>
              </w:rPr>
              <w:t>67</w:t>
            </w:r>
          </w:ins>
          <w:ins w:id="136" w:author="Wright, Chris" w:date="2025-04-15T23:21:00Z" w16du:dateUtc="2025-04-16T04:21:00Z">
            <w:r>
              <w:rPr>
                <w:noProof/>
                <w:webHidden/>
              </w:rPr>
              <w:fldChar w:fldCharType="end"/>
            </w:r>
            <w:r w:rsidRPr="00EB111A">
              <w:rPr>
                <w:rStyle w:val="Hyperlink"/>
                <w:noProof/>
              </w:rPr>
              <w:fldChar w:fldCharType="end"/>
            </w:r>
          </w:ins>
        </w:p>
        <w:p w14:paraId="753D54AF" w14:textId="53B25EA8" w:rsidR="00345562" w:rsidRDefault="00345562">
          <w:pPr>
            <w:pStyle w:val="TOC3"/>
            <w:tabs>
              <w:tab w:val="left" w:pos="1728"/>
            </w:tabs>
            <w:rPr>
              <w:ins w:id="137" w:author="Wright, Chris" w:date="2025-04-15T23:21:00Z" w16du:dateUtc="2025-04-16T04:21:00Z"/>
              <w:noProof/>
              <w:kern w:val="2"/>
              <w:sz w:val="24"/>
              <w:szCs w:val="24"/>
              <w14:ligatures w14:val="standardContextual"/>
            </w:rPr>
          </w:pPr>
          <w:ins w:id="138"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"_Toc195651727"</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3.2.1</w:t>
            </w:r>
            <w:r>
              <w:rPr>
                <w:noProof/>
                <w:kern w:val="2"/>
                <w:sz w:val="24"/>
                <w:szCs w:val="24"/>
                <w14:ligatures w14:val="standardContextual"/>
              </w:rPr>
              <w:tab/>
            </w:r>
            <w:r w:rsidRPr="00EB111A">
              <w:rPr>
                <w:rStyle w:val="Hyperlink"/>
                <w:rFonts w:eastAsia="Cambria" w:cs="Cambria"/>
                <w:noProof/>
              </w:rPr>
              <w:t>Cupping</w:t>
            </w:r>
            <w:r>
              <w:rPr>
                <w:noProof/>
                <w:webHidden/>
              </w:rPr>
              <w:tab/>
            </w:r>
            <w:r>
              <w:rPr>
                <w:noProof/>
                <w:webHidden/>
              </w:rPr>
              <w:fldChar w:fldCharType="begin"/>
            </w:r>
            <w:r>
              <w:rPr>
                <w:noProof/>
                <w:webHidden/>
              </w:rPr>
              <w:instrText xml:space="preserve"> PAGEREF _Toc195651727 \h </w:instrText>
            </w:r>
          </w:ins>
          <w:r>
            <w:rPr>
              <w:noProof/>
              <w:webHidden/>
            </w:rPr>
          </w:r>
          <w:r>
            <w:rPr>
              <w:noProof/>
              <w:webHidden/>
            </w:rPr>
            <w:fldChar w:fldCharType="separate"/>
          </w:r>
          <w:ins w:id="139" w:author="Wright, Chris" w:date="2025-04-15T23:23:00Z" w16du:dateUtc="2025-04-16T04:23:00Z">
            <w:r w:rsidR="008B328F">
              <w:rPr>
                <w:noProof/>
                <w:webHidden/>
              </w:rPr>
              <w:t>67</w:t>
            </w:r>
          </w:ins>
          <w:ins w:id="140" w:author="Wright, Chris" w:date="2025-04-15T23:21:00Z" w16du:dateUtc="2025-04-16T04:21:00Z">
            <w:r>
              <w:rPr>
                <w:noProof/>
                <w:webHidden/>
              </w:rPr>
              <w:fldChar w:fldCharType="end"/>
            </w:r>
            <w:r w:rsidRPr="00EB111A">
              <w:rPr>
                <w:rStyle w:val="Hyperlink"/>
                <w:noProof/>
              </w:rPr>
              <w:fldChar w:fldCharType="end"/>
            </w:r>
          </w:ins>
        </w:p>
        <w:p w14:paraId="4CE6C2CC" w14:textId="284B168B" w:rsidR="00345562" w:rsidRDefault="00345562">
          <w:pPr>
            <w:pStyle w:val="TOC3"/>
            <w:tabs>
              <w:tab w:val="left" w:pos="1728"/>
            </w:tabs>
            <w:rPr>
              <w:ins w:id="141" w:author="Wright, Chris" w:date="2025-04-15T23:21:00Z" w16du:dateUtc="2025-04-16T04:21:00Z"/>
              <w:noProof/>
              <w:kern w:val="2"/>
              <w:sz w:val="24"/>
              <w:szCs w:val="24"/>
              <w14:ligatures w14:val="standardContextual"/>
            </w:rPr>
          </w:pPr>
          <w:ins w:id="142"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"_Toc195651728"</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3.2.2</w:t>
            </w:r>
            <w:r>
              <w:rPr>
                <w:noProof/>
                <w:kern w:val="2"/>
                <w:sz w:val="24"/>
                <w:szCs w:val="24"/>
                <w14:ligatures w14:val="standardContextual"/>
              </w:rPr>
              <w:tab/>
            </w:r>
            <w:r w:rsidRPr="00EB111A">
              <w:rPr>
                <w:rStyle w:val="Hyperlink"/>
                <w:rFonts w:eastAsia="Cambria" w:cs="Cambria"/>
                <w:noProof/>
              </w:rPr>
              <w:t>Abnormally Deep Floodplains in the Mountainous Areas</w:t>
            </w:r>
            <w:r>
              <w:rPr>
                <w:noProof/>
                <w:webHidden/>
              </w:rPr>
              <w:tab/>
            </w:r>
            <w:r>
              <w:rPr>
                <w:noProof/>
                <w:webHidden/>
              </w:rPr>
              <w:fldChar w:fldCharType="begin"/>
            </w:r>
            <w:r>
              <w:rPr>
                <w:noProof/>
                <w:webHidden/>
              </w:rPr>
              <w:instrText xml:space="preserve"> PAGEREF _Toc195651728 \h </w:instrText>
            </w:r>
          </w:ins>
          <w:r>
            <w:rPr>
              <w:noProof/>
              <w:webHidden/>
            </w:rPr>
          </w:r>
          <w:r>
            <w:rPr>
              <w:noProof/>
              <w:webHidden/>
            </w:rPr>
            <w:fldChar w:fldCharType="separate"/>
          </w:r>
          <w:ins w:id="143" w:author="Wright, Chris" w:date="2025-04-15T23:23:00Z" w16du:dateUtc="2025-04-16T04:23:00Z">
            <w:r w:rsidR="008B328F">
              <w:rPr>
                <w:noProof/>
                <w:webHidden/>
              </w:rPr>
              <w:t>68</w:t>
            </w:r>
          </w:ins>
          <w:ins w:id="144" w:author="Wright, Chris" w:date="2025-04-15T23:21:00Z" w16du:dateUtc="2025-04-16T04:21:00Z">
            <w:r>
              <w:rPr>
                <w:noProof/>
                <w:webHidden/>
              </w:rPr>
              <w:fldChar w:fldCharType="end"/>
            </w:r>
            <w:r w:rsidRPr="00EB111A">
              <w:rPr>
                <w:rStyle w:val="Hyperlink"/>
                <w:noProof/>
              </w:rPr>
              <w:fldChar w:fldCharType="end"/>
            </w:r>
          </w:ins>
        </w:p>
        <w:p w14:paraId="4BCBE473" w14:textId="703FC93A" w:rsidR="00345562" w:rsidRDefault="00345562">
          <w:pPr>
            <w:pStyle w:val="TOC3"/>
            <w:tabs>
              <w:tab w:val="left" w:pos="1728"/>
            </w:tabs>
            <w:rPr>
              <w:ins w:id="145" w:author="Wright, Chris" w:date="2025-04-15T23:21:00Z" w16du:dateUtc="2025-04-16T04:21:00Z"/>
              <w:noProof/>
              <w:kern w:val="2"/>
              <w:sz w:val="24"/>
              <w:szCs w:val="24"/>
              <w14:ligatures w14:val="standardContextual"/>
            </w:rPr>
          </w:pPr>
          <w:ins w:id="146"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"_Toc195651729"</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3.2.3</w:t>
            </w:r>
            <w:r>
              <w:rPr>
                <w:noProof/>
                <w:kern w:val="2"/>
                <w:sz w:val="24"/>
                <w:szCs w:val="24"/>
                <w14:ligatures w14:val="standardContextual"/>
              </w:rPr>
              <w:tab/>
            </w:r>
            <w:r w:rsidRPr="00EB111A">
              <w:rPr>
                <w:rStyle w:val="Hyperlink"/>
                <w:rFonts w:eastAsia="Cambria" w:cs="Cambria"/>
                <w:noProof/>
              </w:rPr>
              <w:t>Development of WTR_LN Feature Class</w:t>
            </w:r>
            <w:r>
              <w:rPr>
                <w:noProof/>
                <w:webHidden/>
              </w:rPr>
              <w:tab/>
            </w:r>
            <w:r>
              <w:rPr>
                <w:noProof/>
                <w:webHidden/>
              </w:rPr>
              <w:fldChar w:fldCharType="begin"/>
            </w:r>
            <w:r>
              <w:rPr>
                <w:noProof/>
                <w:webHidden/>
              </w:rPr>
              <w:instrText xml:space="preserve"> PAGEREF _Toc195651729 \h </w:instrText>
            </w:r>
          </w:ins>
          <w:r>
            <w:rPr>
              <w:noProof/>
              <w:webHidden/>
            </w:rPr>
          </w:r>
          <w:r>
            <w:rPr>
              <w:noProof/>
              <w:webHidden/>
            </w:rPr>
            <w:fldChar w:fldCharType="separate"/>
          </w:r>
          <w:ins w:id="147" w:author="Wright, Chris" w:date="2025-04-15T23:23:00Z" w16du:dateUtc="2025-04-16T04:23:00Z">
            <w:r w:rsidR="008B328F">
              <w:rPr>
                <w:noProof/>
                <w:webHidden/>
              </w:rPr>
              <w:t>69</w:t>
            </w:r>
          </w:ins>
          <w:ins w:id="148" w:author="Wright, Chris" w:date="2025-04-15T23:21:00Z" w16du:dateUtc="2025-04-16T04:21:00Z">
            <w:r>
              <w:rPr>
                <w:noProof/>
                <w:webHidden/>
              </w:rPr>
              <w:fldChar w:fldCharType="end"/>
            </w:r>
            <w:r w:rsidRPr="00EB111A">
              <w:rPr>
                <w:rStyle w:val="Hyperlink"/>
                <w:noProof/>
              </w:rPr>
              <w:fldChar w:fldCharType="end"/>
            </w:r>
          </w:ins>
        </w:p>
        <w:p w14:paraId="6807EF89" w14:textId="5606E33C" w:rsidR="00345562" w:rsidRDefault="00345562">
          <w:pPr>
            <w:pStyle w:val="TOC3"/>
            <w:tabs>
              <w:tab w:val="left" w:pos="1728"/>
            </w:tabs>
            <w:rPr>
              <w:ins w:id="149" w:author="Wright, Chris" w:date="2025-04-15T23:21:00Z" w16du:dateUtc="2025-04-16T04:21:00Z"/>
              <w:noProof/>
              <w:kern w:val="2"/>
              <w:sz w:val="24"/>
              <w:szCs w:val="24"/>
              <w14:ligatures w14:val="standardContextual"/>
            </w:rPr>
          </w:pPr>
          <w:ins w:id="150"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"_Toc195651730"</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3.2.4</w:t>
            </w:r>
            <w:r>
              <w:rPr>
                <w:noProof/>
                <w:kern w:val="2"/>
                <w:sz w:val="24"/>
                <w:szCs w:val="24"/>
                <w14:ligatures w14:val="standardContextual"/>
              </w:rPr>
              <w:tab/>
            </w:r>
            <w:r w:rsidRPr="00EB111A">
              <w:rPr>
                <w:rStyle w:val="Hyperlink"/>
                <w:rFonts w:eastAsia="Cambria" w:cs="Cambria"/>
                <w:noProof/>
              </w:rPr>
              <w:t>Terrain Adjustments in Mining Areas</w:t>
            </w:r>
            <w:r>
              <w:rPr>
                <w:noProof/>
                <w:webHidden/>
              </w:rPr>
              <w:tab/>
            </w:r>
            <w:r>
              <w:rPr>
                <w:noProof/>
                <w:webHidden/>
              </w:rPr>
              <w:fldChar w:fldCharType="begin"/>
            </w:r>
            <w:r>
              <w:rPr>
                <w:noProof/>
                <w:webHidden/>
              </w:rPr>
              <w:instrText xml:space="preserve"> PAGEREF _Toc195651730 \h </w:instrText>
            </w:r>
          </w:ins>
          <w:r>
            <w:rPr>
              <w:noProof/>
              <w:webHidden/>
            </w:rPr>
          </w:r>
          <w:r>
            <w:rPr>
              <w:noProof/>
              <w:webHidden/>
            </w:rPr>
            <w:fldChar w:fldCharType="separate"/>
          </w:r>
          <w:ins w:id="151" w:author="Wright, Chris" w:date="2025-04-15T23:23:00Z" w16du:dateUtc="2025-04-16T04:23:00Z">
            <w:r w:rsidR="008B328F">
              <w:rPr>
                <w:noProof/>
                <w:webHidden/>
              </w:rPr>
              <w:t>69</w:t>
            </w:r>
          </w:ins>
          <w:ins w:id="152" w:author="Wright, Chris" w:date="2025-04-15T23:21:00Z" w16du:dateUtc="2025-04-16T04:21:00Z">
            <w:r>
              <w:rPr>
                <w:noProof/>
                <w:webHidden/>
              </w:rPr>
              <w:fldChar w:fldCharType="end"/>
            </w:r>
            <w:r w:rsidRPr="00EB111A">
              <w:rPr>
                <w:rStyle w:val="Hyperlink"/>
                <w:noProof/>
              </w:rPr>
              <w:fldChar w:fldCharType="end"/>
            </w:r>
          </w:ins>
        </w:p>
        <w:p w14:paraId="137D39DB" w14:textId="2E67F01A" w:rsidR="00345562" w:rsidRDefault="00345562">
          <w:pPr>
            <w:pStyle w:val="TOC3"/>
            <w:tabs>
              <w:tab w:val="left" w:pos="1728"/>
            </w:tabs>
            <w:rPr>
              <w:ins w:id="153" w:author="Wright, Chris" w:date="2025-04-15T23:21:00Z" w16du:dateUtc="2025-04-16T04:21:00Z"/>
              <w:noProof/>
              <w:kern w:val="2"/>
              <w:sz w:val="24"/>
              <w:szCs w:val="24"/>
              <w14:ligatures w14:val="standardContextual"/>
            </w:rPr>
          </w:pPr>
          <w:ins w:id="154"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"_Toc195651731"</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3.2.5</w:t>
            </w:r>
            <w:r>
              <w:rPr>
                <w:noProof/>
                <w:kern w:val="2"/>
                <w:sz w:val="24"/>
                <w:szCs w:val="24"/>
                <w14:ligatures w14:val="standardContextual"/>
              </w:rPr>
              <w:tab/>
            </w:r>
            <w:r w:rsidRPr="00EB111A">
              <w:rPr>
                <w:rStyle w:val="Hyperlink"/>
                <w:rFonts w:eastAsia="Cambria" w:cs="Cambria"/>
                <w:noProof/>
              </w:rPr>
              <w:t>Unrealistic Modeled Depths at the Sand Plant near Monahans</w:t>
            </w:r>
            <w:r>
              <w:rPr>
                <w:noProof/>
                <w:webHidden/>
              </w:rPr>
              <w:tab/>
            </w:r>
            <w:r>
              <w:rPr>
                <w:noProof/>
                <w:webHidden/>
              </w:rPr>
              <w:fldChar w:fldCharType="begin"/>
            </w:r>
            <w:r>
              <w:rPr>
                <w:noProof/>
                <w:webHidden/>
              </w:rPr>
              <w:instrText xml:space="preserve"> PAGEREF _Toc195651731 \h </w:instrText>
            </w:r>
          </w:ins>
          <w:r>
            <w:rPr>
              <w:noProof/>
              <w:webHidden/>
            </w:rPr>
          </w:r>
          <w:r>
            <w:rPr>
              <w:noProof/>
              <w:webHidden/>
            </w:rPr>
            <w:fldChar w:fldCharType="separate"/>
          </w:r>
          <w:ins w:id="155" w:author="Wright, Chris" w:date="2025-04-15T23:23:00Z" w16du:dateUtc="2025-04-16T04:23:00Z">
            <w:r w:rsidR="008B328F">
              <w:rPr>
                <w:noProof/>
                <w:webHidden/>
              </w:rPr>
              <w:t>70</w:t>
            </w:r>
          </w:ins>
          <w:ins w:id="156" w:author="Wright, Chris" w:date="2025-04-15T23:21:00Z" w16du:dateUtc="2025-04-16T04:21:00Z">
            <w:r>
              <w:rPr>
                <w:noProof/>
                <w:webHidden/>
              </w:rPr>
              <w:fldChar w:fldCharType="end"/>
            </w:r>
            <w:r w:rsidRPr="00EB111A">
              <w:rPr>
                <w:rStyle w:val="Hyperlink"/>
                <w:noProof/>
              </w:rPr>
              <w:fldChar w:fldCharType="end"/>
            </w:r>
          </w:ins>
        </w:p>
        <w:p w14:paraId="46214D4A" w14:textId="2866B44A" w:rsidR="00345562" w:rsidRDefault="00345562">
          <w:pPr>
            <w:pStyle w:val="TOC3"/>
            <w:tabs>
              <w:tab w:val="left" w:pos="1728"/>
            </w:tabs>
            <w:rPr>
              <w:ins w:id="157" w:author="Wright, Chris" w:date="2025-04-15T23:21:00Z" w16du:dateUtc="2025-04-16T04:21:00Z"/>
              <w:noProof/>
              <w:kern w:val="2"/>
              <w:sz w:val="24"/>
              <w:szCs w:val="24"/>
              <w14:ligatures w14:val="standardContextual"/>
            </w:rPr>
          </w:pPr>
          <w:ins w:id="158"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"_Toc195651732"</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3.2.6</w:t>
            </w:r>
            <w:r>
              <w:rPr>
                <w:noProof/>
                <w:kern w:val="2"/>
                <w:sz w:val="24"/>
                <w:szCs w:val="24"/>
                <w14:ligatures w14:val="standardContextual"/>
              </w:rPr>
              <w:tab/>
            </w:r>
            <w:r w:rsidRPr="00EB111A">
              <w:rPr>
                <w:rStyle w:val="Hyperlink"/>
                <w:rFonts w:eastAsia="Cambria" w:cs="Cambria"/>
                <w:noProof/>
              </w:rPr>
              <w:t>Validation of BLE Model Results</w:t>
            </w:r>
            <w:r>
              <w:rPr>
                <w:noProof/>
                <w:webHidden/>
              </w:rPr>
              <w:tab/>
            </w:r>
            <w:r>
              <w:rPr>
                <w:noProof/>
                <w:webHidden/>
              </w:rPr>
              <w:fldChar w:fldCharType="begin"/>
            </w:r>
            <w:r>
              <w:rPr>
                <w:noProof/>
                <w:webHidden/>
              </w:rPr>
              <w:instrText xml:space="preserve"> PAGEREF _Toc195651732 \h </w:instrText>
            </w:r>
          </w:ins>
          <w:r>
            <w:rPr>
              <w:noProof/>
              <w:webHidden/>
            </w:rPr>
          </w:r>
          <w:r>
            <w:rPr>
              <w:noProof/>
              <w:webHidden/>
            </w:rPr>
            <w:fldChar w:fldCharType="separate"/>
          </w:r>
          <w:ins w:id="159" w:author="Wright, Chris" w:date="2025-04-15T23:23:00Z" w16du:dateUtc="2025-04-16T04:23:00Z">
            <w:r w:rsidR="008B328F">
              <w:rPr>
                <w:noProof/>
                <w:webHidden/>
              </w:rPr>
              <w:t>71</w:t>
            </w:r>
          </w:ins>
          <w:ins w:id="160" w:author="Wright, Chris" w:date="2025-04-15T23:21:00Z" w16du:dateUtc="2025-04-16T04:21:00Z">
            <w:r>
              <w:rPr>
                <w:noProof/>
                <w:webHidden/>
              </w:rPr>
              <w:fldChar w:fldCharType="end"/>
            </w:r>
            <w:r w:rsidRPr="00EB111A">
              <w:rPr>
                <w:rStyle w:val="Hyperlink"/>
                <w:noProof/>
              </w:rPr>
              <w:fldChar w:fldCharType="end"/>
            </w:r>
          </w:ins>
        </w:p>
        <w:p w14:paraId="069EFBB5" w14:textId="539E2172" w:rsidR="00345562" w:rsidRDefault="00345562">
          <w:pPr>
            <w:pStyle w:val="TOC2"/>
            <w:rPr>
              <w:ins w:id="161" w:author="Wright, Chris" w:date="2025-04-15T23:21:00Z" w16du:dateUtc="2025-04-16T04:21:00Z"/>
              <w:noProof/>
              <w:kern w:val="2"/>
              <w:sz w:val="24"/>
              <w:szCs w:val="24"/>
              <w14:ligatures w14:val="standardContextual"/>
            </w:rPr>
          </w:pPr>
          <w:ins w:id="162"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"_Toc195651733"</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3.3</w:t>
            </w:r>
            <w:r>
              <w:rPr>
                <w:noProof/>
                <w:kern w:val="2"/>
                <w:sz w:val="24"/>
                <w:szCs w:val="24"/>
                <w14:ligatures w14:val="standardContextual"/>
              </w:rPr>
              <w:tab/>
            </w:r>
            <w:r w:rsidRPr="00EB111A">
              <w:rPr>
                <w:rStyle w:val="Hyperlink"/>
                <w:rFonts w:eastAsia="Cambria" w:cs="Cambria"/>
                <w:noProof/>
              </w:rPr>
              <w:t>Results and Recommendations</w:t>
            </w:r>
            <w:r>
              <w:rPr>
                <w:noProof/>
                <w:webHidden/>
              </w:rPr>
              <w:tab/>
            </w:r>
            <w:r>
              <w:rPr>
                <w:noProof/>
                <w:webHidden/>
              </w:rPr>
              <w:fldChar w:fldCharType="begin"/>
            </w:r>
            <w:r>
              <w:rPr>
                <w:noProof/>
                <w:webHidden/>
              </w:rPr>
              <w:instrText xml:space="preserve"> PAGEREF _Toc195651733 \h </w:instrText>
            </w:r>
          </w:ins>
          <w:r>
            <w:rPr>
              <w:noProof/>
              <w:webHidden/>
            </w:rPr>
          </w:r>
          <w:r>
            <w:rPr>
              <w:noProof/>
              <w:webHidden/>
            </w:rPr>
            <w:fldChar w:fldCharType="separate"/>
          </w:r>
          <w:ins w:id="163" w:author="Wright, Chris" w:date="2025-04-15T23:23:00Z" w16du:dateUtc="2025-04-16T04:23:00Z">
            <w:r w:rsidR="008B328F">
              <w:rPr>
                <w:noProof/>
                <w:webHidden/>
              </w:rPr>
              <w:t>71</w:t>
            </w:r>
          </w:ins>
          <w:ins w:id="164" w:author="Wright, Chris" w:date="2025-04-15T23:21:00Z" w16du:dateUtc="2025-04-16T04:21:00Z">
            <w:r>
              <w:rPr>
                <w:noProof/>
                <w:webHidden/>
              </w:rPr>
              <w:fldChar w:fldCharType="end"/>
            </w:r>
            <w:r w:rsidRPr="00EB111A">
              <w:rPr>
                <w:rStyle w:val="Hyperlink"/>
                <w:noProof/>
              </w:rPr>
              <w:fldChar w:fldCharType="end"/>
            </w:r>
          </w:ins>
        </w:p>
        <w:p w14:paraId="1C2B10D8" w14:textId="6AE6EBEE" w:rsidR="00345562" w:rsidRDefault="00345562">
          <w:pPr>
            <w:pStyle w:val="TOC1"/>
            <w:rPr>
              <w:ins w:id="165" w:author="Wright, Chris" w:date="2025-04-15T23:21:00Z" w16du:dateUtc="2025-04-16T04:21:00Z"/>
              <w:noProof/>
              <w:kern w:val="2"/>
              <w:sz w:val="24"/>
              <w:szCs w:val="24"/>
              <w14:ligatures w14:val="standardContextual"/>
            </w:rPr>
          </w:pPr>
          <w:ins w:id="166"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"_Toc195651734"</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w:t>
            </w:r>
            <w:r>
              <w:rPr>
                <w:noProof/>
                <w:kern w:val="2"/>
                <w:sz w:val="24"/>
                <w:szCs w:val="24"/>
                <w14:ligatures w14:val="standardContextual"/>
              </w:rPr>
              <w:tab/>
            </w:r>
            <w:r w:rsidRPr="00EB111A">
              <w:rPr>
                <w:rStyle w:val="Hyperlink"/>
                <w:rFonts w:eastAsia="Cambria" w:cs="Cambria"/>
                <w:noProof/>
              </w:rPr>
              <w:t>Floodplain Mapping and Effective Zone A Validation</w:t>
            </w:r>
            <w:r>
              <w:rPr>
                <w:noProof/>
                <w:webHidden/>
              </w:rPr>
              <w:tab/>
            </w:r>
            <w:r>
              <w:rPr>
                <w:noProof/>
                <w:webHidden/>
              </w:rPr>
              <w:fldChar w:fldCharType="begin"/>
            </w:r>
            <w:r>
              <w:rPr>
                <w:noProof/>
                <w:webHidden/>
              </w:rPr>
              <w:instrText xml:space="preserve"> PAGEREF _Toc195651734 \h </w:instrText>
            </w:r>
          </w:ins>
          <w:r>
            <w:rPr>
              <w:noProof/>
              <w:webHidden/>
            </w:rPr>
          </w:r>
          <w:r>
            <w:rPr>
              <w:noProof/>
              <w:webHidden/>
            </w:rPr>
            <w:fldChar w:fldCharType="separate"/>
          </w:r>
          <w:ins w:id="167" w:author="Wright, Chris" w:date="2025-04-15T23:23:00Z" w16du:dateUtc="2025-04-16T04:23:00Z">
            <w:r w:rsidR="008B328F">
              <w:rPr>
                <w:noProof/>
                <w:webHidden/>
              </w:rPr>
              <w:t>73</w:t>
            </w:r>
          </w:ins>
          <w:ins w:id="168" w:author="Wright, Chris" w:date="2025-04-15T23:21:00Z" w16du:dateUtc="2025-04-16T04:21:00Z">
            <w:r>
              <w:rPr>
                <w:noProof/>
                <w:webHidden/>
              </w:rPr>
              <w:fldChar w:fldCharType="end"/>
            </w:r>
            <w:r w:rsidRPr="00EB111A">
              <w:rPr>
                <w:rStyle w:val="Hyperlink"/>
                <w:noProof/>
              </w:rPr>
              <w:fldChar w:fldCharType="end"/>
            </w:r>
          </w:ins>
        </w:p>
        <w:p w14:paraId="3B31E9E3" w14:textId="7225EFCC" w:rsidR="00345562" w:rsidRDefault="00345562">
          <w:pPr>
            <w:pStyle w:val="TOC2"/>
            <w:rPr>
              <w:ins w:id="169" w:author="Wright, Chris" w:date="2025-04-15T23:21:00Z" w16du:dateUtc="2025-04-16T04:21:00Z"/>
              <w:noProof/>
              <w:kern w:val="2"/>
              <w:sz w:val="24"/>
              <w:szCs w:val="24"/>
              <w14:ligatures w14:val="standardContextual"/>
            </w:rPr>
          </w:pPr>
          <w:ins w:id="170"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"_Toc195651735"</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4.1</w:t>
            </w:r>
            <w:r>
              <w:rPr>
                <w:noProof/>
                <w:kern w:val="2"/>
                <w:sz w:val="24"/>
                <w:szCs w:val="24"/>
                <w14:ligatures w14:val="standardContextual"/>
              </w:rPr>
              <w:tab/>
            </w:r>
            <w:r w:rsidRPr="00EB111A">
              <w:rPr>
                <w:rStyle w:val="Hyperlink"/>
                <w:rFonts w:eastAsia="Cambria" w:cs="Cambria"/>
                <w:noProof/>
              </w:rPr>
              <w:t>Development of the Flood Hazard Area Layers</w:t>
            </w:r>
            <w:r>
              <w:rPr>
                <w:noProof/>
                <w:webHidden/>
              </w:rPr>
              <w:tab/>
            </w:r>
            <w:r>
              <w:rPr>
                <w:noProof/>
                <w:webHidden/>
              </w:rPr>
              <w:fldChar w:fldCharType="begin"/>
            </w:r>
            <w:r>
              <w:rPr>
                <w:noProof/>
                <w:webHidden/>
              </w:rPr>
              <w:instrText xml:space="preserve"> PAGEREF _Toc195651735 \h </w:instrText>
            </w:r>
          </w:ins>
          <w:r>
            <w:rPr>
              <w:noProof/>
              <w:webHidden/>
            </w:rPr>
          </w:r>
          <w:r>
            <w:rPr>
              <w:noProof/>
              <w:webHidden/>
            </w:rPr>
            <w:fldChar w:fldCharType="separate"/>
          </w:r>
          <w:ins w:id="171" w:author="Wright, Chris" w:date="2025-04-15T23:23:00Z" w16du:dateUtc="2025-04-16T04:23:00Z">
            <w:r w:rsidR="008B328F">
              <w:rPr>
                <w:noProof/>
                <w:webHidden/>
              </w:rPr>
              <w:t>73</w:t>
            </w:r>
          </w:ins>
          <w:ins w:id="172" w:author="Wright, Chris" w:date="2025-04-15T23:21:00Z" w16du:dateUtc="2025-04-16T04:21:00Z">
            <w:r>
              <w:rPr>
                <w:noProof/>
                <w:webHidden/>
              </w:rPr>
              <w:fldChar w:fldCharType="end"/>
            </w:r>
            <w:r w:rsidRPr="00EB111A">
              <w:rPr>
                <w:rStyle w:val="Hyperlink"/>
                <w:noProof/>
              </w:rPr>
              <w:fldChar w:fldCharType="end"/>
            </w:r>
          </w:ins>
        </w:p>
        <w:p w14:paraId="04E684E2" w14:textId="64C8D4BD" w:rsidR="00345562" w:rsidRDefault="00345562">
          <w:pPr>
            <w:pStyle w:val="TOC3"/>
            <w:tabs>
              <w:tab w:val="left" w:pos="1728"/>
            </w:tabs>
            <w:rPr>
              <w:ins w:id="173" w:author="Wright, Chris" w:date="2025-04-15T23:21:00Z" w16du:dateUtc="2025-04-16T04:21:00Z"/>
              <w:noProof/>
              <w:kern w:val="2"/>
              <w:sz w:val="24"/>
              <w:szCs w:val="24"/>
              <w14:ligatures w14:val="standardContextual"/>
            </w:rPr>
          </w:pPr>
          <w:ins w:id="174" w:author="Wright, Chris" w:date="2025-04-15T23:21:00Z" w16du:dateUtc="2025-04-16T04:21:00Z">
            <w:r w:rsidRPr="00EB111A">
              <w:rPr>
                <w:rStyle w:val="Hyperlink"/>
                <w:noProof/>
              </w:rPr>
              <w:lastRenderedPageBreak/>
              <w:fldChar w:fldCharType="begin"/>
            </w:r>
            <w:r w:rsidRPr="00EB111A">
              <w:rPr>
                <w:rStyle w:val="Hyperlink"/>
                <w:noProof/>
              </w:rPr>
              <w:instrText xml:space="preserve"> </w:instrText>
            </w:r>
            <w:r>
              <w:rPr>
                <w:noProof/>
              </w:rPr>
              <w:instrText>HYPERLINK \l "_Toc195651736"</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4.1.1</w:t>
            </w:r>
            <w:r>
              <w:rPr>
                <w:noProof/>
                <w:kern w:val="2"/>
                <w:sz w:val="24"/>
                <w:szCs w:val="24"/>
                <w14:ligatures w14:val="standardContextual"/>
              </w:rPr>
              <w:tab/>
            </w:r>
            <w:r w:rsidRPr="00EB111A">
              <w:rPr>
                <w:rStyle w:val="Hyperlink"/>
                <w:rFonts w:eastAsia="Cambria" w:cs="Cambria"/>
                <w:noProof/>
              </w:rPr>
              <w:t>Model Outputs</w:t>
            </w:r>
            <w:r>
              <w:rPr>
                <w:noProof/>
                <w:webHidden/>
              </w:rPr>
              <w:tab/>
            </w:r>
            <w:r>
              <w:rPr>
                <w:noProof/>
                <w:webHidden/>
              </w:rPr>
              <w:fldChar w:fldCharType="begin"/>
            </w:r>
            <w:r>
              <w:rPr>
                <w:noProof/>
                <w:webHidden/>
              </w:rPr>
              <w:instrText xml:space="preserve"> PAGEREF _Toc195651736 \h </w:instrText>
            </w:r>
          </w:ins>
          <w:r>
            <w:rPr>
              <w:noProof/>
              <w:webHidden/>
            </w:rPr>
          </w:r>
          <w:r>
            <w:rPr>
              <w:noProof/>
              <w:webHidden/>
            </w:rPr>
            <w:fldChar w:fldCharType="separate"/>
          </w:r>
          <w:ins w:id="175" w:author="Wright, Chris" w:date="2025-04-15T23:23:00Z" w16du:dateUtc="2025-04-16T04:23:00Z">
            <w:r w:rsidR="008B328F">
              <w:rPr>
                <w:noProof/>
                <w:webHidden/>
              </w:rPr>
              <w:t>73</w:t>
            </w:r>
          </w:ins>
          <w:ins w:id="176" w:author="Wright, Chris" w:date="2025-04-15T23:21:00Z" w16du:dateUtc="2025-04-16T04:21:00Z">
            <w:r>
              <w:rPr>
                <w:noProof/>
                <w:webHidden/>
              </w:rPr>
              <w:fldChar w:fldCharType="end"/>
            </w:r>
            <w:r w:rsidRPr="00EB111A">
              <w:rPr>
                <w:rStyle w:val="Hyperlink"/>
                <w:noProof/>
              </w:rPr>
              <w:fldChar w:fldCharType="end"/>
            </w:r>
          </w:ins>
        </w:p>
        <w:p w14:paraId="1A84764B" w14:textId="2CBD5766" w:rsidR="00345562" w:rsidRDefault="00345562">
          <w:pPr>
            <w:pStyle w:val="TOC3"/>
            <w:tabs>
              <w:tab w:val="left" w:pos="1728"/>
            </w:tabs>
            <w:rPr>
              <w:ins w:id="177" w:author="Wright, Chris" w:date="2025-04-15T23:21:00Z" w16du:dateUtc="2025-04-16T04:21:00Z"/>
              <w:noProof/>
              <w:kern w:val="2"/>
              <w:sz w:val="24"/>
              <w:szCs w:val="24"/>
              <w14:ligatures w14:val="standardContextual"/>
            </w:rPr>
          </w:pPr>
          <w:ins w:id="178"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"_Toc195651737"</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4.1.2</w:t>
            </w:r>
            <w:r>
              <w:rPr>
                <w:noProof/>
                <w:kern w:val="2"/>
                <w:sz w:val="24"/>
                <w:szCs w:val="24"/>
                <w14:ligatures w14:val="standardContextual"/>
              </w:rPr>
              <w:tab/>
            </w:r>
            <w:r w:rsidRPr="00EB111A">
              <w:rPr>
                <w:rStyle w:val="Hyperlink"/>
                <w:rFonts w:eastAsia="Cambria" w:cs="Cambria"/>
                <w:noProof/>
              </w:rPr>
              <w:t>Methodology</w:t>
            </w:r>
            <w:r>
              <w:rPr>
                <w:noProof/>
                <w:webHidden/>
              </w:rPr>
              <w:tab/>
            </w:r>
            <w:r>
              <w:rPr>
                <w:noProof/>
                <w:webHidden/>
              </w:rPr>
              <w:fldChar w:fldCharType="begin"/>
            </w:r>
            <w:r>
              <w:rPr>
                <w:noProof/>
                <w:webHidden/>
              </w:rPr>
              <w:instrText xml:space="preserve"> PAGEREF _Toc195651737 \h </w:instrText>
            </w:r>
          </w:ins>
          <w:r>
            <w:rPr>
              <w:noProof/>
              <w:webHidden/>
            </w:rPr>
          </w:r>
          <w:r>
            <w:rPr>
              <w:noProof/>
              <w:webHidden/>
            </w:rPr>
            <w:fldChar w:fldCharType="separate"/>
          </w:r>
          <w:ins w:id="179" w:author="Wright, Chris" w:date="2025-04-15T23:23:00Z" w16du:dateUtc="2025-04-16T04:23:00Z">
            <w:r w:rsidR="008B328F">
              <w:rPr>
                <w:noProof/>
                <w:webHidden/>
              </w:rPr>
              <w:t>73</w:t>
            </w:r>
          </w:ins>
          <w:ins w:id="180" w:author="Wright, Chris" w:date="2025-04-15T23:21:00Z" w16du:dateUtc="2025-04-16T04:21:00Z">
            <w:r>
              <w:rPr>
                <w:noProof/>
                <w:webHidden/>
              </w:rPr>
              <w:fldChar w:fldCharType="end"/>
            </w:r>
            <w:r w:rsidRPr="00EB111A">
              <w:rPr>
                <w:rStyle w:val="Hyperlink"/>
                <w:noProof/>
              </w:rPr>
              <w:fldChar w:fldCharType="end"/>
            </w:r>
          </w:ins>
        </w:p>
        <w:p w14:paraId="66BAEAD1" w14:textId="735DB71D" w:rsidR="00345562" w:rsidRDefault="00345562">
          <w:pPr>
            <w:pStyle w:val="TOC2"/>
            <w:rPr>
              <w:ins w:id="181" w:author="Wright, Chris" w:date="2025-04-15T23:21:00Z" w16du:dateUtc="2025-04-16T04:21:00Z"/>
              <w:noProof/>
              <w:kern w:val="2"/>
              <w:sz w:val="24"/>
              <w:szCs w:val="24"/>
              <w14:ligatures w14:val="standardContextual"/>
            </w:rPr>
          </w:pPr>
          <w:ins w:id="182"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"_Toc195651738"</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4.2</w:t>
            </w:r>
            <w:r>
              <w:rPr>
                <w:noProof/>
                <w:kern w:val="2"/>
                <w:sz w:val="24"/>
                <w:szCs w:val="24"/>
                <w14:ligatures w14:val="standardContextual"/>
              </w:rPr>
              <w:tab/>
            </w:r>
            <w:r w:rsidRPr="00EB111A">
              <w:rPr>
                <w:rStyle w:val="Hyperlink"/>
                <w:rFonts w:eastAsia="Cambria" w:cs="Cambria"/>
                <w:noProof/>
              </w:rPr>
              <w:t>CNMS Validation of Effective Zone A Special Flood Hazard Area (SFHA)</w:t>
            </w:r>
            <w:r>
              <w:rPr>
                <w:noProof/>
                <w:webHidden/>
              </w:rPr>
              <w:tab/>
            </w:r>
            <w:r>
              <w:rPr>
                <w:noProof/>
                <w:webHidden/>
              </w:rPr>
              <w:fldChar w:fldCharType="begin"/>
            </w:r>
            <w:r>
              <w:rPr>
                <w:noProof/>
                <w:webHidden/>
              </w:rPr>
              <w:instrText xml:space="preserve"> PAGEREF _Toc195651738 \h </w:instrText>
            </w:r>
          </w:ins>
          <w:r>
            <w:rPr>
              <w:noProof/>
              <w:webHidden/>
            </w:rPr>
          </w:r>
          <w:r>
            <w:rPr>
              <w:noProof/>
              <w:webHidden/>
            </w:rPr>
            <w:fldChar w:fldCharType="separate"/>
          </w:r>
          <w:ins w:id="183" w:author="Wright, Chris" w:date="2025-04-15T23:23:00Z" w16du:dateUtc="2025-04-16T04:23:00Z">
            <w:r w:rsidR="008B328F">
              <w:rPr>
                <w:noProof/>
                <w:webHidden/>
              </w:rPr>
              <w:t>77</w:t>
            </w:r>
          </w:ins>
          <w:ins w:id="184" w:author="Wright, Chris" w:date="2025-04-15T23:21:00Z" w16du:dateUtc="2025-04-16T04:21:00Z">
            <w:r>
              <w:rPr>
                <w:noProof/>
                <w:webHidden/>
              </w:rPr>
              <w:fldChar w:fldCharType="end"/>
            </w:r>
            <w:r w:rsidRPr="00EB111A">
              <w:rPr>
                <w:rStyle w:val="Hyperlink"/>
                <w:noProof/>
              </w:rPr>
              <w:fldChar w:fldCharType="end"/>
            </w:r>
          </w:ins>
        </w:p>
        <w:p w14:paraId="2BCF5062" w14:textId="4D647761" w:rsidR="00345562" w:rsidRDefault="00345562">
          <w:pPr>
            <w:pStyle w:val="TOC3"/>
            <w:tabs>
              <w:tab w:val="left" w:pos="1728"/>
            </w:tabs>
            <w:rPr>
              <w:ins w:id="185" w:author="Wright, Chris" w:date="2025-04-15T23:21:00Z" w16du:dateUtc="2025-04-16T04:21:00Z"/>
              <w:noProof/>
              <w:kern w:val="2"/>
              <w:sz w:val="24"/>
              <w:szCs w:val="24"/>
              <w14:ligatures w14:val="standardContextual"/>
            </w:rPr>
          </w:pPr>
          <w:ins w:id="186"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"_Toc195651739"</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4.2.1</w:t>
            </w:r>
            <w:r>
              <w:rPr>
                <w:noProof/>
                <w:kern w:val="2"/>
                <w:sz w:val="24"/>
                <w:szCs w:val="24"/>
                <w14:ligatures w14:val="standardContextual"/>
              </w:rPr>
              <w:tab/>
            </w:r>
            <w:r w:rsidRPr="00EB111A">
              <w:rPr>
                <w:rStyle w:val="Hyperlink"/>
                <w:rFonts w:eastAsia="Cambria" w:cs="Cambria"/>
                <w:noProof/>
              </w:rPr>
              <w:t>Initial Assessment A1 – Significant Topography Update Check</w:t>
            </w:r>
            <w:r>
              <w:rPr>
                <w:noProof/>
                <w:webHidden/>
              </w:rPr>
              <w:tab/>
            </w:r>
            <w:r>
              <w:rPr>
                <w:noProof/>
                <w:webHidden/>
              </w:rPr>
              <w:fldChar w:fldCharType="begin"/>
            </w:r>
            <w:r>
              <w:rPr>
                <w:noProof/>
                <w:webHidden/>
              </w:rPr>
              <w:instrText xml:space="preserve"> PAGEREF _Toc195651739 \h </w:instrText>
            </w:r>
          </w:ins>
          <w:r>
            <w:rPr>
              <w:noProof/>
              <w:webHidden/>
            </w:rPr>
          </w:r>
          <w:r>
            <w:rPr>
              <w:noProof/>
              <w:webHidden/>
            </w:rPr>
            <w:fldChar w:fldCharType="separate"/>
          </w:r>
          <w:ins w:id="187" w:author="Wright, Chris" w:date="2025-04-15T23:23:00Z" w16du:dateUtc="2025-04-16T04:23:00Z">
            <w:r w:rsidR="008B328F">
              <w:rPr>
                <w:noProof/>
                <w:webHidden/>
              </w:rPr>
              <w:t>77</w:t>
            </w:r>
          </w:ins>
          <w:ins w:id="188" w:author="Wright, Chris" w:date="2025-04-15T23:21:00Z" w16du:dateUtc="2025-04-16T04:21:00Z">
            <w:r>
              <w:rPr>
                <w:noProof/>
                <w:webHidden/>
              </w:rPr>
              <w:fldChar w:fldCharType="end"/>
            </w:r>
            <w:r w:rsidRPr="00EB111A">
              <w:rPr>
                <w:rStyle w:val="Hyperlink"/>
                <w:noProof/>
              </w:rPr>
              <w:fldChar w:fldCharType="end"/>
            </w:r>
          </w:ins>
        </w:p>
        <w:p w14:paraId="4B4B8E20" w14:textId="3BB0CB1D" w:rsidR="00345562" w:rsidRDefault="00345562">
          <w:pPr>
            <w:pStyle w:val="TOC3"/>
            <w:tabs>
              <w:tab w:val="left" w:pos="1728"/>
            </w:tabs>
            <w:rPr>
              <w:ins w:id="189" w:author="Wright, Chris" w:date="2025-04-15T23:21:00Z" w16du:dateUtc="2025-04-16T04:21:00Z"/>
              <w:noProof/>
              <w:kern w:val="2"/>
              <w:sz w:val="24"/>
              <w:szCs w:val="24"/>
              <w14:ligatures w14:val="standardContextual"/>
            </w:rPr>
          </w:pPr>
          <w:ins w:id="190"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"_Toc195651740"</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4.2.2</w:t>
            </w:r>
            <w:r>
              <w:rPr>
                <w:noProof/>
                <w:kern w:val="2"/>
                <w:sz w:val="24"/>
                <w:szCs w:val="24"/>
                <w14:ligatures w14:val="standardContextual"/>
              </w:rPr>
              <w:tab/>
            </w:r>
            <w:r w:rsidRPr="00EB111A">
              <w:rPr>
                <w:rStyle w:val="Hyperlink"/>
                <w:rFonts w:eastAsia="Cambria" w:cs="Cambria"/>
                <w:noProof/>
              </w:rPr>
              <w:t>Initial Assessment A2 – Check for Significant Hydrology Changes</w:t>
            </w:r>
            <w:r>
              <w:rPr>
                <w:noProof/>
                <w:webHidden/>
              </w:rPr>
              <w:tab/>
            </w:r>
            <w:r>
              <w:rPr>
                <w:noProof/>
                <w:webHidden/>
              </w:rPr>
              <w:fldChar w:fldCharType="begin"/>
            </w:r>
            <w:r>
              <w:rPr>
                <w:noProof/>
                <w:webHidden/>
              </w:rPr>
              <w:instrText xml:space="preserve"> PAGEREF _Toc195651740 \h </w:instrText>
            </w:r>
          </w:ins>
          <w:r>
            <w:rPr>
              <w:noProof/>
              <w:webHidden/>
            </w:rPr>
          </w:r>
          <w:r>
            <w:rPr>
              <w:noProof/>
              <w:webHidden/>
            </w:rPr>
            <w:fldChar w:fldCharType="separate"/>
          </w:r>
          <w:ins w:id="191" w:author="Wright, Chris" w:date="2025-04-15T23:23:00Z" w16du:dateUtc="2025-04-16T04:23:00Z">
            <w:r w:rsidR="008B328F">
              <w:rPr>
                <w:noProof/>
                <w:webHidden/>
              </w:rPr>
              <w:t>77</w:t>
            </w:r>
          </w:ins>
          <w:ins w:id="192" w:author="Wright, Chris" w:date="2025-04-15T23:21:00Z" w16du:dateUtc="2025-04-16T04:21:00Z">
            <w:r>
              <w:rPr>
                <w:noProof/>
                <w:webHidden/>
              </w:rPr>
              <w:fldChar w:fldCharType="end"/>
            </w:r>
            <w:r w:rsidRPr="00EB111A">
              <w:rPr>
                <w:rStyle w:val="Hyperlink"/>
                <w:noProof/>
              </w:rPr>
              <w:fldChar w:fldCharType="end"/>
            </w:r>
          </w:ins>
        </w:p>
        <w:p w14:paraId="2C984941" w14:textId="54FF125C" w:rsidR="00345562" w:rsidRDefault="00345562">
          <w:pPr>
            <w:pStyle w:val="TOC3"/>
            <w:tabs>
              <w:tab w:val="left" w:pos="1728"/>
            </w:tabs>
            <w:rPr>
              <w:ins w:id="193" w:author="Wright, Chris" w:date="2025-04-15T23:21:00Z" w16du:dateUtc="2025-04-16T04:21:00Z"/>
              <w:noProof/>
              <w:kern w:val="2"/>
              <w:sz w:val="24"/>
              <w:szCs w:val="24"/>
              <w14:ligatures w14:val="standardContextual"/>
            </w:rPr>
          </w:pPr>
          <w:ins w:id="194"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"_Toc195651741"</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4.2.3</w:t>
            </w:r>
            <w:r>
              <w:rPr>
                <w:noProof/>
                <w:kern w:val="2"/>
                <w:sz w:val="24"/>
                <w:szCs w:val="24"/>
                <w14:ligatures w14:val="standardContextual"/>
              </w:rPr>
              <w:tab/>
            </w:r>
            <w:r w:rsidRPr="00EB111A">
              <w:rPr>
                <w:rStyle w:val="Hyperlink"/>
                <w:rFonts w:eastAsia="Cambria" w:cs="Cambria"/>
                <w:noProof/>
              </w:rPr>
              <w:t>Initial Assessment A3 – Check for Significant Development</w:t>
            </w:r>
            <w:r>
              <w:rPr>
                <w:noProof/>
                <w:webHidden/>
              </w:rPr>
              <w:tab/>
            </w:r>
            <w:r>
              <w:rPr>
                <w:noProof/>
                <w:webHidden/>
              </w:rPr>
              <w:fldChar w:fldCharType="begin"/>
            </w:r>
            <w:r>
              <w:rPr>
                <w:noProof/>
                <w:webHidden/>
              </w:rPr>
              <w:instrText xml:space="preserve"> PAGEREF _Toc195651741 \h </w:instrText>
            </w:r>
          </w:ins>
          <w:r>
            <w:rPr>
              <w:noProof/>
              <w:webHidden/>
            </w:rPr>
          </w:r>
          <w:r>
            <w:rPr>
              <w:noProof/>
              <w:webHidden/>
            </w:rPr>
            <w:fldChar w:fldCharType="separate"/>
          </w:r>
          <w:ins w:id="195" w:author="Wright, Chris" w:date="2025-04-15T23:23:00Z" w16du:dateUtc="2025-04-16T04:23:00Z">
            <w:r w:rsidR="008B328F">
              <w:rPr>
                <w:noProof/>
                <w:webHidden/>
              </w:rPr>
              <w:t>77</w:t>
            </w:r>
          </w:ins>
          <w:ins w:id="196" w:author="Wright, Chris" w:date="2025-04-15T23:21:00Z" w16du:dateUtc="2025-04-16T04:21:00Z">
            <w:r>
              <w:rPr>
                <w:noProof/>
                <w:webHidden/>
              </w:rPr>
              <w:fldChar w:fldCharType="end"/>
            </w:r>
            <w:r w:rsidRPr="00EB111A">
              <w:rPr>
                <w:rStyle w:val="Hyperlink"/>
                <w:noProof/>
              </w:rPr>
              <w:fldChar w:fldCharType="end"/>
            </w:r>
          </w:ins>
        </w:p>
        <w:p w14:paraId="693EFE1B" w14:textId="6240381D" w:rsidR="00345562" w:rsidRDefault="00345562">
          <w:pPr>
            <w:pStyle w:val="TOC3"/>
            <w:tabs>
              <w:tab w:val="left" w:pos="1728"/>
            </w:tabs>
            <w:rPr>
              <w:ins w:id="197" w:author="Wright, Chris" w:date="2025-04-15T23:21:00Z" w16du:dateUtc="2025-04-16T04:21:00Z"/>
              <w:noProof/>
              <w:kern w:val="2"/>
              <w:sz w:val="24"/>
              <w:szCs w:val="24"/>
              <w14:ligatures w14:val="standardContextual"/>
            </w:rPr>
          </w:pPr>
          <w:ins w:id="198"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"_Toc195651742"</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4.2.4</w:t>
            </w:r>
            <w:r>
              <w:rPr>
                <w:noProof/>
                <w:kern w:val="2"/>
                <w:sz w:val="24"/>
                <w:szCs w:val="24"/>
                <w14:ligatures w14:val="standardContextual"/>
              </w:rPr>
              <w:tab/>
            </w:r>
            <w:r w:rsidRPr="00EB111A">
              <w:rPr>
                <w:rStyle w:val="Hyperlink"/>
                <w:rFonts w:eastAsia="Cambria" w:cs="Cambria"/>
                <w:noProof/>
              </w:rPr>
              <w:t>Initial Assessment A4 – Check of Studies Backed by Technical Data</w:t>
            </w:r>
            <w:r>
              <w:rPr>
                <w:noProof/>
                <w:webHidden/>
              </w:rPr>
              <w:tab/>
            </w:r>
            <w:r>
              <w:rPr>
                <w:noProof/>
                <w:webHidden/>
              </w:rPr>
              <w:fldChar w:fldCharType="begin"/>
            </w:r>
            <w:r>
              <w:rPr>
                <w:noProof/>
                <w:webHidden/>
              </w:rPr>
              <w:instrText xml:space="preserve"> PAGEREF _Toc195651742 \h </w:instrText>
            </w:r>
          </w:ins>
          <w:r>
            <w:rPr>
              <w:noProof/>
              <w:webHidden/>
            </w:rPr>
          </w:r>
          <w:r>
            <w:rPr>
              <w:noProof/>
              <w:webHidden/>
            </w:rPr>
            <w:fldChar w:fldCharType="separate"/>
          </w:r>
          <w:ins w:id="199" w:author="Wright, Chris" w:date="2025-04-15T23:23:00Z" w16du:dateUtc="2025-04-16T04:23:00Z">
            <w:r w:rsidR="008B328F">
              <w:rPr>
                <w:noProof/>
                <w:webHidden/>
              </w:rPr>
              <w:t>78</w:t>
            </w:r>
          </w:ins>
          <w:ins w:id="200" w:author="Wright, Chris" w:date="2025-04-15T23:21:00Z" w16du:dateUtc="2025-04-16T04:21:00Z">
            <w:r>
              <w:rPr>
                <w:noProof/>
                <w:webHidden/>
              </w:rPr>
              <w:fldChar w:fldCharType="end"/>
            </w:r>
            <w:r w:rsidRPr="00EB111A">
              <w:rPr>
                <w:rStyle w:val="Hyperlink"/>
                <w:noProof/>
              </w:rPr>
              <w:fldChar w:fldCharType="end"/>
            </w:r>
          </w:ins>
        </w:p>
        <w:p w14:paraId="30A73431" w14:textId="56CBF10B" w:rsidR="00345562" w:rsidRDefault="00345562">
          <w:pPr>
            <w:pStyle w:val="TOC3"/>
            <w:tabs>
              <w:tab w:val="left" w:pos="1728"/>
            </w:tabs>
            <w:rPr>
              <w:ins w:id="201" w:author="Wright, Chris" w:date="2025-04-15T23:21:00Z" w16du:dateUtc="2025-04-16T04:21:00Z"/>
              <w:noProof/>
              <w:kern w:val="2"/>
              <w:sz w:val="24"/>
              <w:szCs w:val="24"/>
              <w14:ligatures w14:val="standardContextual"/>
            </w:rPr>
          </w:pPr>
          <w:ins w:id="202"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"_Toc195651743"</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4.2.5</w:t>
            </w:r>
            <w:r>
              <w:rPr>
                <w:noProof/>
                <w:kern w:val="2"/>
                <w:sz w:val="24"/>
                <w:szCs w:val="24"/>
                <w14:ligatures w14:val="standardContextual"/>
              </w:rPr>
              <w:tab/>
            </w:r>
            <w:r w:rsidRPr="00EB111A">
              <w:rPr>
                <w:rStyle w:val="Hyperlink"/>
                <w:rFonts w:eastAsia="Cambria" w:cs="Cambria"/>
                <w:noProof/>
              </w:rPr>
              <w:t xml:space="preserve">Initial Assessment A5 – Comparison of BLE and Effective Zone A Floodplains </w:t>
            </w:r>
            <w:r>
              <w:rPr>
                <w:noProof/>
                <w:webHidden/>
              </w:rPr>
              <w:tab/>
            </w:r>
            <w:r>
              <w:rPr>
                <w:noProof/>
                <w:webHidden/>
              </w:rPr>
              <w:fldChar w:fldCharType="begin"/>
            </w:r>
            <w:r>
              <w:rPr>
                <w:noProof/>
                <w:webHidden/>
              </w:rPr>
              <w:instrText xml:space="preserve"> PAGEREF _Toc195651743 \h </w:instrText>
            </w:r>
          </w:ins>
          <w:r>
            <w:rPr>
              <w:noProof/>
              <w:webHidden/>
            </w:rPr>
          </w:r>
          <w:r>
            <w:rPr>
              <w:noProof/>
              <w:webHidden/>
            </w:rPr>
            <w:fldChar w:fldCharType="separate"/>
          </w:r>
          <w:ins w:id="203" w:author="Wright, Chris" w:date="2025-04-15T23:23:00Z" w16du:dateUtc="2025-04-16T04:23:00Z">
            <w:r w:rsidR="008B328F">
              <w:rPr>
                <w:noProof/>
                <w:webHidden/>
              </w:rPr>
              <w:t>78</w:t>
            </w:r>
          </w:ins>
          <w:ins w:id="204" w:author="Wright, Chris" w:date="2025-04-15T23:21:00Z" w16du:dateUtc="2025-04-16T04:21:00Z">
            <w:r>
              <w:rPr>
                <w:noProof/>
                <w:webHidden/>
              </w:rPr>
              <w:fldChar w:fldCharType="end"/>
            </w:r>
            <w:r w:rsidRPr="00EB111A">
              <w:rPr>
                <w:rStyle w:val="Hyperlink"/>
                <w:noProof/>
              </w:rPr>
              <w:fldChar w:fldCharType="end"/>
            </w:r>
          </w:ins>
        </w:p>
        <w:p w14:paraId="198A023C" w14:textId="1B66CA48" w:rsidR="00345562" w:rsidRDefault="00345562">
          <w:pPr>
            <w:pStyle w:val="TOC3"/>
            <w:tabs>
              <w:tab w:val="left" w:pos="1728"/>
            </w:tabs>
            <w:rPr>
              <w:ins w:id="205" w:author="Wright, Chris" w:date="2025-04-15T23:21:00Z" w16du:dateUtc="2025-04-16T04:21:00Z"/>
              <w:noProof/>
              <w:kern w:val="2"/>
              <w:sz w:val="24"/>
              <w:szCs w:val="24"/>
              <w14:ligatures w14:val="standardContextual"/>
            </w:rPr>
          </w:pPr>
          <w:ins w:id="206"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"_Toc195651744"</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4.2.6</w:t>
            </w:r>
            <w:r>
              <w:rPr>
                <w:noProof/>
                <w:kern w:val="2"/>
                <w:sz w:val="24"/>
                <w:szCs w:val="24"/>
                <w14:ligatures w14:val="standardContextual"/>
              </w:rPr>
              <w:tab/>
            </w:r>
            <w:r w:rsidRPr="00EB111A">
              <w:rPr>
                <w:rStyle w:val="Hyperlink"/>
                <w:rFonts w:eastAsia="Cambria" w:cs="Cambria"/>
                <w:noProof/>
              </w:rPr>
              <w:t>CNMS Validation Results</w:t>
            </w:r>
            <w:r>
              <w:rPr>
                <w:noProof/>
                <w:webHidden/>
              </w:rPr>
              <w:tab/>
            </w:r>
            <w:r>
              <w:rPr>
                <w:noProof/>
                <w:webHidden/>
              </w:rPr>
              <w:fldChar w:fldCharType="begin"/>
            </w:r>
            <w:r>
              <w:rPr>
                <w:noProof/>
                <w:webHidden/>
              </w:rPr>
              <w:instrText xml:space="preserve"> PAGEREF _Toc195651744 \h </w:instrText>
            </w:r>
          </w:ins>
          <w:r>
            <w:rPr>
              <w:noProof/>
              <w:webHidden/>
            </w:rPr>
          </w:r>
          <w:r>
            <w:rPr>
              <w:noProof/>
              <w:webHidden/>
            </w:rPr>
            <w:fldChar w:fldCharType="separate"/>
          </w:r>
          <w:ins w:id="207" w:author="Wright, Chris" w:date="2025-04-15T23:23:00Z" w16du:dateUtc="2025-04-16T04:23:00Z">
            <w:r w:rsidR="008B328F">
              <w:rPr>
                <w:noProof/>
                <w:webHidden/>
              </w:rPr>
              <w:t>79</w:t>
            </w:r>
          </w:ins>
          <w:ins w:id="208" w:author="Wright, Chris" w:date="2025-04-15T23:21:00Z" w16du:dateUtc="2025-04-16T04:21:00Z">
            <w:r>
              <w:rPr>
                <w:noProof/>
                <w:webHidden/>
              </w:rPr>
              <w:fldChar w:fldCharType="end"/>
            </w:r>
            <w:r w:rsidRPr="00EB111A">
              <w:rPr>
                <w:rStyle w:val="Hyperlink"/>
                <w:noProof/>
              </w:rPr>
              <w:fldChar w:fldCharType="end"/>
            </w:r>
          </w:ins>
        </w:p>
        <w:p w14:paraId="5E8487BE" w14:textId="0C235AC0" w:rsidR="00345562" w:rsidRDefault="00345562">
          <w:pPr>
            <w:pStyle w:val="TOC2"/>
            <w:rPr>
              <w:ins w:id="209" w:author="Wright, Chris" w:date="2025-04-15T23:21:00Z" w16du:dateUtc="2025-04-16T04:21:00Z"/>
              <w:noProof/>
              <w:kern w:val="2"/>
              <w:sz w:val="24"/>
              <w:szCs w:val="24"/>
              <w14:ligatures w14:val="standardContextual"/>
            </w:rPr>
          </w:pPr>
          <w:ins w:id="210"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"_Toc195651745"</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4.3</w:t>
            </w:r>
            <w:r>
              <w:rPr>
                <w:noProof/>
                <w:kern w:val="2"/>
                <w:sz w:val="24"/>
                <w:szCs w:val="24"/>
                <w14:ligatures w14:val="standardContextual"/>
              </w:rPr>
              <w:tab/>
            </w:r>
            <w:r w:rsidRPr="00EB111A">
              <w:rPr>
                <w:rStyle w:val="Hyperlink"/>
                <w:rFonts w:eastAsia="Cambria" w:cs="Cambria"/>
                <w:noProof/>
              </w:rPr>
              <w:t>Flood Risk Analysis</w:t>
            </w:r>
            <w:r>
              <w:rPr>
                <w:noProof/>
                <w:webHidden/>
              </w:rPr>
              <w:tab/>
            </w:r>
            <w:r>
              <w:rPr>
                <w:noProof/>
                <w:webHidden/>
              </w:rPr>
              <w:fldChar w:fldCharType="begin"/>
            </w:r>
            <w:r>
              <w:rPr>
                <w:noProof/>
                <w:webHidden/>
              </w:rPr>
              <w:instrText xml:space="preserve"> PAGEREF _Toc195651745 \h </w:instrText>
            </w:r>
          </w:ins>
          <w:r>
            <w:rPr>
              <w:noProof/>
              <w:webHidden/>
            </w:rPr>
          </w:r>
          <w:r>
            <w:rPr>
              <w:noProof/>
              <w:webHidden/>
            </w:rPr>
            <w:fldChar w:fldCharType="separate"/>
          </w:r>
          <w:ins w:id="211" w:author="Wright, Chris" w:date="2025-04-15T23:23:00Z" w16du:dateUtc="2025-04-16T04:23:00Z">
            <w:r w:rsidR="008B328F">
              <w:rPr>
                <w:noProof/>
                <w:webHidden/>
              </w:rPr>
              <w:t>82</w:t>
            </w:r>
          </w:ins>
          <w:ins w:id="212" w:author="Wright, Chris" w:date="2025-04-15T23:21:00Z" w16du:dateUtc="2025-04-16T04:21:00Z">
            <w:r>
              <w:rPr>
                <w:noProof/>
                <w:webHidden/>
              </w:rPr>
              <w:fldChar w:fldCharType="end"/>
            </w:r>
            <w:r w:rsidRPr="00EB111A">
              <w:rPr>
                <w:rStyle w:val="Hyperlink"/>
                <w:noProof/>
              </w:rPr>
              <w:fldChar w:fldCharType="end"/>
            </w:r>
          </w:ins>
        </w:p>
        <w:p w14:paraId="1D587CF6" w14:textId="6A4A0AFB" w:rsidR="00345562" w:rsidRDefault="00345562">
          <w:pPr>
            <w:pStyle w:val="TOC1"/>
            <w:rPr>
              <w:ins w:id="213" w:author="Wright, Chris" w:date="2025-04-15T23:21:00Z" w16du:dateUtc="2025-04-16T04:21:00Z"/>
              <w:noProof/>
              <w:kern w:val="2"/>
              <w:sz w:val="24"/>
              <w:szCs w:val="24"/>
              <w14:ligatures w14:val="standardContextual"/>
            </w:rPr>
          </w:pPr>
          <w:ins w:id="214" w:author="Wright, Chris" w:date="2025-04-15T23:21:00Z" w16du:dateUtc="2025-04-16T04:21:00Z">
            <w:r w:rsidRPr="00EB111A">
              <w:rPr>
                <w:rStyle w:val="Hyperlink"/>
                <w:noProof/>
              </w:rPr>
              <w:fldChar w:fldCharType="begin"/>
            </w:r>
            <w:r w:rsidRPr="00EB111A">
              <w:rPr>
                <w:rStyle w:val="Hyperlink"/>
                <w:noProof/>
              </w:rPr>
              <w:instrText xml:space="preserve"> </w:instrText>
            </w:r>
            <w:r>
              <w:rPr>
                <w:noProof/>
              </w:rPr>
              <w:instrText>HYPERLINK \l "_Toc195651746"</w:instrText>
            </w:r>
            <w:r w:rsidRPr="00EB111A">
              <w:rPr>
                <w:rStyle w:val="Hyperlink"/>
                <w:noProof/>
              </w:rPr>
              <w:instrText xml:space="preserve"> </w:instrText>
            </w:r>
            <w:r w:rsidRPr="00EB111A">
              <w:rPr>
                <w:rStyle w:val="Hyperlink"/>
                <w:noProof/>
              </w:rPr>
            </w:r>
            <w:r w:rsidRPr="00EB111A">
              <w:rPr>
                <w:rStyle w:val="Hyperlink"/>
                <w:noProof/>
              </w:rPr>
              <w:fldChar w:fldCharType="separate"/>
            </w:r>
            <w:r w:rsidRPr="00EB111A">
              <w:rPr>
                <w:rStyle w:val="Hyperlink"/>
                <w:rFonts w:eastAsia="Cambria" w:cs="Cambria"/>
                <w:noProof/>
              </w:rPr>
              <w:t>5</w:t>
            </w:r>
            <w:r>
              <w:rPr>
                <w:noProof/>
                <w:kern w:val="2"/>
                <w:sz w:val="24"/>
                <w:szCs w:val="24"/>
                <w14:ligatures w14:val="standardContextual"/>
              </w:rPr>
              <w:tab/>
            </w:r>
            <w:r w:rsidRPr="00EB111A">
              <w:rPr>
                <w:rStyle w:val="Hyperlink"/>
                <w:rFonts w:eastAsia="Cambria" w:cs="Cambria"/>
                <w:noProof/>
              </w:rPr>
              <w:t>References</w:t>
            </w:r>
            <w:r>
              <w:rPr>
                <w:noProof/>
                <w:webHidden/>
              </w:rPr>
              <w:tab/>
            </w:r>
            <w:r>
              <w:rPr>
                <w:noProof/>
                <w:webHidden/>
              </w:rPr>
              <w:fldChar w:fldCharType="begin"/>
            </w:r>
            <w:r>
              <w:rPr>
                <w:noProof/>
                <w:webHidden/>
              </w:rPr>
              <w:instrText xml:space="preserve"> PAGEREF _Toc195651746 \h </w:instrText>
            </w:r>
          </w:ins>
          <w:r>
            <w:rPr>
              <w:noProof/>
              <w:webHidden/>
            </w:rPr>
          </w:r>
          <w:r>
            <w:rPr>
              <w:noProof/>
              <w:webHidden/>
            </w:rPr>
            <w:fldChar w:fldCharType="separate"/>
          </w:r>
          <w:ins w:id="215" w:author="Wright, Chris" w:date="2025-04-15T23:23:00Z" w16du:dateUtc="2025-04-16T04:23:00Z">
            <w:r w:rsidR="008B328F">
              <w:rPr>
                <w:noProof/>
                <w:webHidden/>
              </w:rPr>
              <w:t>84</w:t>
            </w:r>
          </w:ins>
          <w:ins w:id="216" w:author="Wright, Chris" w:date="2025-04-15T23:21:00Z" w16du:dateUtc="2025-04-16T04:21:00Z">
            <w:r>
              <w:rPr>
                <w:noProof/>
                <w:webHidden/>
              </w:rPr>
              <w:fldChar w:fldCharType="end"/>
            </w:r>
            <w:r w:rsidRPr="00EB111A">
              <w:rPr>
                <w:rStyle w:val="Hyperlink"/>
                <w:noProof/>
              </w:rPr>
              <w:fldChar w:fldCharType="end"/>
            </w:r>
          </w:ins>
        </w:p>
        <w:p w14:paraId="19EF86D6" w14:textId="66BEA349" w:rsidR="00564661" w:rsidDel="00345562" w:rsidRDefault="00564661">
          <w:pPr>
            <w:pStyle w:val="TOC1"/>
            <w:rPr>
              <w:del w:id="217" w:author="Wright, Chris" w:date="2025-04-15T23:21:00Z" w16du:dateUtc="2025-04-16T04:21:00Z"/>
              <w:noProof/>
              <w:kern w:val="2"/>
              <w:sz w:val="24"/>
              <w:szCs w:val="24"/>
              <w14:ligatures w14:val="standardContextual"/>
            </w:rPr>
          </w:pPr>
          <w:del w:id="218" w:author="Wright, Chris" w:date="2025-04-15T23:21:00Z" w16du:dateUtc="2025-04-16T04:21:00Z">
            <w:r w:rsidRPr="00345562" w:rsidDel="00345562">
              <w:rPr>
                <w:rPrChange w:id="219" w:author="Wright, Chris" w:date="2025-04-15T23:21:00Z" w16du:dateUtc="2025-04-16T04:21:00Z">
                  <w:rPr>
                    <w:rStyle w:val="Hyperlink"/>
                    <w:rFonts w:eastAsia="Cambria" w:cs="Cambria"/>
                    <w:noProof/>
                  </w:rPr>
                </w:rPrChange>
              </w:rPr>
              <w:delText>Executive Summary</w:delText>
            </w:r>
            <w:r w:rsidDel="00345562">
              <w:rPr>
                <w:noProof/>
                <w:webHidden/>
              </w:rPr>
              <w:tab/>
              <w:delText>viii</w:delText>
            </w:r>
          </w:del>
        </w:p>
        <w:p w14:paraId="15147984" w14:textId="32BB3CB5" w:rsidR="00564661" w:rsidDel="00345562" w:rsidRDefault="00564661">
          <w:pPr>
            <w:pStyle w:val="TOC1"/>
            <w:rPr>
              <w:del w:id="220" w:author="Wright, Chris" w:date="2025-04-15T23:21:00Z" w16du:dateUtc="2025-04-16T04:21:00Z"/>
              <w:noProof/>
              <w:kern w:val="2"/>
              <w:sz w:val="24"/>
              <w:szCs w:val="24"/>
              <w14:ligatures w14:val="standardContextual"/>
            </w:rPr>
          </w:pPr>
          <w:del w:id="221" w:author="Wright, Chris" w:date="2025-04-15T23:21:00Z" w16du:dateUtc="2025-04-16T04:21:00Z">
            <w:r w:rsidRPr="00345562" w:rsidDel="00345562">
              <w:rPr>
                <w:rPrChange w:id="222" w:author="Wright, Chris" w:date="2025-04-15T23:21:00Z" w16du:dateUtc="2025-04-16T04:21:00Z">
                  <w:rPr>
                    <w:rStyle w:val="Hyperlink"/>
                    <w:rFonts w:eastAsia="Cambria" w:cs="Cambria"/>
                    <w:noProof/>
                  </w:rPr>
                </w:rPrChange>
              </w:rPr>
              <w:delText>1</w:delText>
            </w:r>
            <w:r w:rsidDel="00345562">
              <w:rPr>
                <w:noProof/>
                <w:kern w:val="2"/>
                <w:sz w:val="24"/>
                <w:szCs w:val="24"/>
                <w14:ligatures w14:val="standardContextual"/>
              </w:rPr>
              <w:tab/>
            </w:r>
            <w:r w:rsidRPr="00345562" w:rsidDel="00345562">
              <w:rPr>
                <w:rPrChange w:id="223" w:author="Wright, Chris" w:date="2025-04-15T23:21:00Z" w16du:dateUtc="2025-04-16T04:21:00Z">
                  <w:rPr>
                    <w:rStyle w:val="Hyperlink"/>
                    <w:rFonts w:eastAsia="Cambria" w:cs="Cambria"/>
                    <w:noProof/>
                  </w:rPr>
                </w:rPrChange>
              </w:rPr>
              <w:delText>Introduction</w:delText>
            </w:r>
            <w:r w:rsidDel="00345562">
              <w:rPr>
                <w:noProof/>
                <w:webHidden/>
              </w:rPr>
              <w:tab/>
              <w:delText>1</w:delText>
            </w:r>
          </w:del>
        </w:p>
        <w:p w14:paraId="4D867227" w14:textId="22C75C16" w:rsidR="00564661" w:rsidDel="00345562" w:rsidRDefault="00564661">
          <w:pPr>
            <w:pStyle w:val="TOC1"/>
            <w:rPr>
              <w:del w:id="224" w:author="Wright, Chris" w:date="2025-04-15T23:21:00Z" w16du:dateUtc="2025-04-16T04:21:00Z"/>
              <w:noProof/>
              <w:kern w:val="2"/>
              <w:sz w:val="24"/>
              <w:szCs w:val="24"/>
              <w14:ligatures w14:val="standardContextual"/>
            </w:rPr>
          </w:pPr>
          <w:del w:id="225" w:author="Wright, Chris" w:date="2025-04-15T23:21:00Z" w16du:dateUtc="2025-04-16T04:21:00Z">
            <w:r w:rsidRPr="00345562" w:rsidDel="00345562">
              <w:rPr>
                <w:rPrChange w:id="226" w:author="Wright, Chris" w:date="2025-04-15T23:21:00Z" w16du:dateUtc="2025-04-16T04:21:00Z">
                  <w:rPr>
                    <w:rStyle w:val="Hyperlink"/>
                    <w:rFonts w:eastAsia="Cambria" w:cs="Cambria"/>
                    <w:noProof/>
                  </w:rPr>
                </w:rPrChange>
              </w:rPr>
              <w:delText>2</w:delText>
            </w:r>
            <w:r w:rsidDel="00345562">
              <w:rPr>
                <w:noProof/>
                <w:kern w:val="2"/>
                <w:sz w:val="24"/>
                <w:szCs w:val="24"/>
                <w14:ligatures w14:val="standardContextual"/>
              </w:rPr>
              <w:tab/>
            </w:r>
            <w:r w:rsidRPr="00345562" w:rsidDel="00345562">
              <w:rPr>
                <w:rPrChange w:id="227" w:author="Wright, Chris" w:date="2025-04-15T23:21:00Z" w16du:dateUtc="2025-04-16T04:21:00Z">
                  <w:rPr>
                    <w:rStyle w:val="Hyperlink"/>
                    <w:rFonts w:eastAsia="Cambria" w:cs="Cambria"/>
                    <w:noProof/>
                  </w:rPr>
                </w:rPrChange>
              </w:rPr>
              <w:delText>2D BLE Modeling Inputs and Controls</w:delText>
            </w:r>
            <w:r w:rsidDel="00345562">
              <w:rPr>
                <w:noProof/>
                <w:webHidden/>
              </w:rPr>
              <w:tab/>
              <w:delText>7</w:delText>
            </w:r>
          </w:del>
        </w:p>
        <w:p w14:paraId="39D61AA9" w14:textId="60508CB3" w:rsidR="00564661" w:rsidDel="00345562" w:rsidRDefault="00564661">
          <w:pPr>
            <w:pStyle w:val="TOC2"/>
            <w:rPr>
              <w:del w:id="228" w:author="Wright, Chris" w:date="2025-04-15T23:21:00Z" w16du:dateUtc="2025-04-16T04:21:00Z"/>
              <w:noProof/>
              <w:kern w:val="2"/>
              <w:sz w:val="24"/>
              <w:szCs w:val="24"/>
              <w14:ligatures w14:val="standardContextual"/>
            </w:rPr>
          </w:pPr>
          <w:del w:id="229" w:author="Wright, Chris" w:date="2025-04-15T23:21:00Z" w16du:dateUtc="2025-04-16T04:21:00Z">
            <w:r w:rsidRPr="00345562" w:rsidDel="00345562">
              <w:rPr>
                <w:rPrChange w:id="230" w:author="Wright, Chris" w:date="2025-04-15T23:21:00Z" w16du:dateUtc="2025-04-16T04:21:00Z">
                  <w:rPr>
                    <w:rStyle w:val="Hyperlink"/>
                    <w:rFonts w:eastAsia="Cambria" w:cs="Cambria"/>
                    <w:noProof/>
                  </w:rPr>
                </w:rPrChange>
              </w:rPr>
              <w:delText>2.1</w:delText>
            </w:r>
            <w:r w:rsidDel="00345562">
              <w:rPr>
                <w:noProof/>
                <w:kern w:val="2"/>
                <w:sz w:val="24"/>
                <w:szCs w:val="24"/>
                <w14:ligatures w14:val="standardContextual"/>
              </w:rPr>
              <w:tab/>
            </w:r>
            <w:r w:rsidRPr="00345562" w:rsidDel="00345562">
              <w:rPr>
                <w:rPrChange w:id="231" w:author="Wright, Chris" w:date="2025-04-15T23:21:00Z" w16du:dateUtc="2025-04-16T04:21:00Z">
                  <w:rPr>
                    <w:rStyle w:val="Hyperlink"/>
                    <w:rFonts w:eastAsia="Cambria" w:cs="Cambria"/>
                    <w:noProof/>
                  </w:rPr>
                </w:rPrChange>
              </w:rPr>
              <w:delText>Topographic Data</w:delText>
            </w:r>
            <w:r w:rsidDel="00345562">
              <w:rPr>
                <w:noProof/>
                <w:webHidden/>
              </w:rPr>
              <w:tab/>
              <w:delText>7</w:delText>
            </w:r>
          </w:del>
        </w:p>
        <w:p w14:paraId="65C98CB9" w14:textId="1827A044" w:rsidR="00564661" w:rsidDel="00345562" w:rsidRDefault="00564661">
          <w:pPr>
            <w:pStyle w:val="TOC2"/>
            <w:rPr>
              <w:del w:id="232" w:author="Wright, Chris" w:date="2025-04-15T23:21:00Z" w16du:dateUtc="2025-04-16T04:21:00Z"/>
              <w:noProof/>
              <w:kern w:val="2"/>
              <w:sz w:val="24"/>
              <w:szCs w:val="24"/>
              <w14:ligatures w14:val="standardContextual"/>
            </w:rPr>
          </w:pPr>
          <w:del w:id="233" w:author="Wright, Chris" w:date="2025-04-15T23:21:00Z" w16du:dateUtc="2025-04-16T04:21:00Z">
            <w:r w:rsidRPr="00345562" w:rsidDel="00345562">
              <w:rPr>
                <w:rPrChange w:id="234" w:author="Wright, Chris" w:date="2025-04-15T23:21:00Z" w16du:dateUtc="2025-04-16T04:21:00Z">
                  <w:rPr>
                    <w:rStyle w:val="Hyperlink"/>
                    <w:rFonts w:eastAsia="Cambria" w:cs="Cambria"/>
                    <w:noProof/>
                  </w:rPr>
                </w:rPrChange>
              </w:rPr>
              <w:delText>2.2</w:delText>
            </w:r>
            <w:r w:rsidDel="00345562">
              <w:rPr>
                <w:noProof/>
                <w:kern w:val="2"/>
                <w:sz w:val="24"/>
                <w:szCs w:val="24"/>
                <w14:ligatures w14:val="standardContextual"/>
              </w:rPr>
              <w:tab/>
            </w:r>
            <w:r w:rsidRPr="00345562" w:rsidDel="00345562">
              <w:rPr>
                <w:rPrChange w:id="235" w:author="Wright, Chris" w:date="2025-04-15T23:21:00Z" w16du:dateUtc="2025-04-16T04:21:00Z">
                  <w:rPr>
                    <w:rStyle w:val="Hyperlink"/>
                    <w:rFonts w:eastAsia="Cambria" w:cs="Cambria"/>
                    <w:noProof/>
                  </w:rPr>
                </w:rPrChange>
              </w:rPr>
              <w:delText>Inventory</w:delText>
            </w:r>
            <w:r w:rsidDel="00345562">
              <w:rPr>
                <w:noProof/>
                <w:webHidden/>
              </w:rPr>
              <w:tab/>
              <w:delText>7</w:delText>
            </w:r>
          </w:del>
        </w:p>
        <w:p w14:paraId="0028926B" w14:textId="750FBE76" w:rsidR="00564661" w:rsidDel="00345562" w:rsidRDefault="00564661">
          <w:pPr>
            <w:pStyle w:val="TOC2"/>
            <w:rPr>
              <w:del w:id="236" w:author="Wright, Chris" w:date="2025-04-15T23:21:00Z" w16du:dateUtc="2025-04-16T04:21:00Z"/>
              <w:noProof/>
              <w:kern w:val="2"/>
              <w:sz w:val="24"/>
              <w:szCs w:val="24"/>
              <w14:ligatures w14:val="standardContextual"/>
            </w:rPr>
          </w:pPr>
          <w:del w:id="237" w:author="Wright, Chris" w:date="2025-04-15T23:21:00Z" w16du:dateUtc="2025-04-16T04:21:00Z">
            <w:r w:rsidRPr="00345562" w:rsidDel="00345562">
              <w:rPr>
                <w:rPrChange w:id="238" w:author="Wright, Chris" w:date="2025-04-15T23:21:00Z" w16du:dateUtc="2025-04-16T04:21:00Z">
                  <w:rPr>
                    <w:rStyle w:val="Hyperlink"/>
                    <w:rFonts w:eastAsia="Cambria" w:cs="Cambria"/>
                    <w:noProof/>
                  </w:rPr>
                </w:rPrChange>
              </w:rPr>
              <w:delText>2.3</w:delText>
            </w:r>
            <w:r w:rsidDel="00345562">
              <w:rPr>
                <w:noProof/>
                <w:kern w:val="2"/>
                <w:sz w:val="24"/>
                <w:szCs w:val="24"/>
                <w14:ligatures w14:val="standardContextual"/>
              </w:rPr>
              <w:tab/>
            </w:r>
            <w:r w:rsidRPr="00345562" w:rsidDel="00345562">
              <w:rPr>
                <w:rPrChange w:id="239" w:author="Wright, Chris" w:date="2025-04-15T23:21:00Z" w16du:dateUtc="2025-04-16T04:21:00Z">
                  <w:rPr>
                    <w:rStyle w:val="Hyperlink"/>
                    <w:rFonts w:eastAsia="Cambria" w:cs="Cambria"/>
                    <w:noProof/>
                  </w:rPr>
                </w:rPrChange>
              </w:rPr>
              <w:delText>Evaluation</w:delText>
            </w:r>
            <w:r w:rsidDel="00345562">
              <w:rPr>
                <w:noProof/>
                <w:webHidden/>
              </w:rPr>
              <w:tab/>
              <w:delText>9</w:delText>
            </w:r>
          </w:del>
        </w:p>
        <w:p w14:paraId="2F85B3FE" w14:textId="0B4A9ADB" w:rsidR="00564661" w:rsidDel="00345562" w:rsidRDefault="00564661">
          <w:pPr>
            <w:pStyle w:val="TOC3"/>
            <w:tabs>
              <w:tab w:val="left" w:pos="1728"/>
            </w:tabs>
            <w:rPr>
              <w:del w:id="240" w:author="Wright, Chris" w:date="2025-04-15T23:21:00Z" w16du:dateUtc="2025-04-16T04:21:00Z"/>
              <w:noProof/>
              <w:kern w:val="2"/>
              <w:sz w:val="24"/>
              <w:szCs w:val="24"/>
              <w14:ligatures w14:val="standardContextual"/>
            </w:rPr>
          </w:pPr>
          <w:del w:id="241" w:author="Wright, Chris" w:date="2025-04-15T23:21:00Z" w16du:dateUtc="2025-04-16T04:21:00Z">
            <w:r w:rsidRPr="00345562" w:rsidDel="00345562">
              <w:rPr>
                <w:rPrChange w:id="242" w:author="Wright, Chris" w:date="2025-04-15T23:21:00Z" w16du:dateUtc="2025-04-16T04:21:00Z">
                  <w:rPr>
                    <w:rStyle w:val="Hyperlink"/>
                    <w:rFonts w:eastAsia="Cambria" w:cs="Cambria"/>
                    <w:noProof/>
                  </w:rPr>
                </w:rPrChange>
              </w:rPr>
              <w:delText>2.3.1</w:delText>
            </w:r>
            <w:r w:rsidDel="00345562">
              <w:rPr>
                <w:noProof/>
                <w:kern w:val="2"/>
                <w:sz w:val="24"/>
                <w:szCs w:val="24"/>
                <w14:ligatures w14:val="standardContextual"/>
              </w:rPr>
              <w:tab/>
            </w:r>
            <w:r w:rsidRPr="00345562" w:rsidDel="00345562">
              <w:rPr>
                <w:rPrChange w:id="243" w:author="Wright, Chris" w:date="2025-04-15T23:21:00Z" w16du:dateUtc="2025-04-16T04:21:00Z">
                  <w:rPr>
                    <w:rStyle w:val="Hyperlink"/>
                    <w:rFonts w:eastAsia="Cambria" w:cs="Cambria"/>
                    <w:noProof/>
                  </w:rPr>
                </w:rPrChange>
              </w:rPr>
              <w:delText>Watershed and Source Terrain Data</w:delText>
            </w:r>
            <w:r w:rsidDel="00345562">
              <w:rPr>
                <w:noProof/>
                <w:webHidden/>
              </w:rPr>
              <w:tab/>
              <w:delText>10</w:delText>
            </w:r>
          </w:del>
        </w:p>
        <w:p w14:paraId="3756D5B1" w14:textId="7F1E9787" w:rsidR="00564661" w:rsidDel="00345562" w:rsidRDefault="00564661">
          <w:pPr>
            <w:pStyle w:val="TOC3"/>
            <w:tabs>
              <w:tab w:val="left" w:pos="1728"/>
            </w:tabs>
            <w:rPr>
              <w:del w:id="244" w:author="Wright, Chris" w:date="2025-04-15T23:21:00Z" w16du:dateUtc="2025-04-16T04:21:00Z"/>
              <w:noProof/>
              <w:kern w:val="2"/>
              <w:sz w:val="24"/>
              <w:szCs w:val="24"/>
              <w14:ligatures w14:val="standardContextual"/>
            </w:rPr>
          </w:pPr>
          <w:del w:id="245" w:author="Wright, Chris" w:date="2025-04-15T23:21:00Z" w16du:dateUtc="2025-04-16T04:21:00Z">
            <w:r w:rsidRPr="00345562" w:rsidDel="00345562">
              <w:rPr>
                <w:rPrChange w:id="246" w:author="Wright, Chris" w:date="2025-04-15T23:21:00Z" w16du:dateUtc="2025-04-16T04:21:00Z">
                  <w:rPr>
                    <w:rStyle w:val="Hyperlink"/>
                    <w:rFonts w:eastAsia="Cambria" w:cs="Cambria"/>
                    <w:noProof/>
                  </w:rPr>
                </w:rPrChange>
              </w:rPr>
              <w:delText>2.3.2</w:delText>
            </w:r>
            <w:r w:rsidDel="00345562">
              <w:rPr>
                <w:noProof/>
                <w:kern w:val="2"/>
                <w:sz w:val="24"/>
                <w:szCs w:val="24"/>
                <w14:ligatures w14:val="standardContextual"/>
              </w:rPr>
              <w:tab/>
            </w:r>
            <w:r w:rsidRPr="00345562" w:rsidDel="00345562">
              <w:rPr>
                <w:rPrChange w:id="247" w:author="Wright, Chris" w:date="2025-04-15T23:21:00Z" w16du:dateUtc="2025-04-16T04:21:00Z">
                  <w:rPr>
                    <w:rStyle w:val="Hyperlink"/>
                    <w:rFonts w:eastAsia="Cambria" w:cs="Cambria"/>
                    <w:noProof/>
                  </w:rPr>
                </w:rPrChange>
              </w:rPr>
              <w:delText>Data Sets</w:delText>
            </w:r>
            <w:r w:rsidDel="00345562">
              <w:rPr>
                <w:noProof/>
                <w:webHidden/>
              </w:rPr>
              <w:tab/>
              <w:delText>11</w:delText>
            </w:r>
          </w:del>
        </w:p>
        <w:p w14:paraId="1950B4EE" w14:textId="6EEF1000" w:rsidR="00564661" w:rsidDel="00345562" w:rsidRDefault="00564661">
          <w:pPr>
            <w:pStyle w:val="TOC2"/>
            <w:rPr>
              <w:del w:id="248" w:author="Wright, Chris" w:date="2025-04-15T23:21:00Z" w16du:dateUtc="2025-04-16T04:21:00Z"/>
              <w:noProof/>
              <w:kern w:val="2"/>
              <w:sz w:val="24"/>
              <w:szCs w:val="24"/>
              <w14:ligatures w14:val="standardContextual"/>
            </w:rPr>
          </w:pPr>
          <w:del w:id="249" w:author="Wright, Chris" w:date="2025-04-15T23:21:00Z" w16du:dateUtc="2025-04-16T04:21:00Z">
            <w:r w:rsidRPr="00345562" w:rsidDel="00345562">
              <w:rPr>
                <w:rPrChange w:id="250" w:author="Wright, Chris" w:date="2025-04-15T23:21:00Z" w16du:dateUtc="2025-04-16T04:21:00Z">
                  <w:rPr>
                    <w:rStyle w:val="Hyperlink"/>
                    <w:rFonts w:eastAsia="Cambria" w:cs="Cambria"/>
                    <w:noProof/>
                  </w:rPr>
                </w:rPrChange>
              </w:rPr>
              <w:delText>2.4</w:delText>
            </w:r>
            <w:r w:rsidDel="00345562">
              <w:rPr>
                <w:noProof/>
                <w:kern w:val="2"/>
                <w:sz w:val="24"/>
                <w:szCs w:val="24"/>
                <w14:ligatures w14:val="standardContextual"/>
              </w:rPr>
              <w:tab/>
            </w:r>
            <w:r w:rsidRPr="00345562" w:rsidDel="00345562">
              <w:rPr>
                <w:rPrChange w:id="251" w:author="Wright, Chris" w:date="2025-04-15T23:21:00Z" w16du:dateUtc="2025-04-16T04:21:00Z">
                  <w:rPr>
                    <w:rStyle w:val="Hyperlink"/>
                    <w:rFonts w:eastAsia="Cambria" w:cs="Cambria"/>
                    <w:noProof/>
                  </w:rPr>
                </w:rPrChange>
              </w:rPr>
              <w:delText>Data Processing</w:delText>
            </w:r>
            <w:r w:rsidDel="00345562">
              <w:rPr>
                <w:noProof/>
                <w:webHidden/>
              </w:rPr>
              <w:tab/>
              <w:delText>12</w:delText>
            </w:r>
          </w:del>
        </w:p>
        <w:p w14:paraId="4839C8D4" w14:textId="134851A1" w:rsidR="00564661" w:rsidDel="00345562" w:rsidRDefault="00564661">
          <w:pPr>
            <w:pStyle w:val="TOC2"/>
            <w:rPr>
              <w:del w:id="252" w:author="Wright, Chris" w:date="2025-04-15T23:21:00Z" w16du:dateUtc="2025-04-16T04:21:00Z"/>
              <w:noProof/>
              <w:kern w:val="2"/>
              <w:sz w:val="24"/>
              <w:szCs w:val="24"/>
              <w14:ligatures w14:val="standardContextual"/>
            </w:rPr>
          </w:pPr>
          <w:del w:id="253" w:author="Wright, Chris" w:date="2025-04-15T23:21:00Z" w16du:dateUtc="2025-04-16T04:21:00Z">
            <w:r w:rsidRPr="00345562" w:rsidDel="00345562">
              <w:rPr>
                <w:rPrChange w:id="254" w:author="Wright, Chris" w:date="2025-04-15T23:21:00Z" w16du:dateUtc="2025-04-16T04:21:00Z">
                  <w:rPr>
                    <w:rStyle w:val="Hyperlink"/>
                    <w:rFonts w:eastAsia="Cambria" w:cs="Cambria"/>
                    <w:noProof/>
                  </w:rPr>
                </w:rPrChange>
              </w:rPr>
              <w:delText>2.5</w:delText>
            </w:r>
            <w:r w:rsidDel="00345562">
              <w:rPr>
                <w:noProof/>
                <w:kern w:val="2"/>
                <w:sz w:val="24"/>
                <w:szCs w:val="24"/>
                <w14:ligatures w14:val="standardContextual"/>
              </w:rPr>
              <w:tab/>
            </w:r>
            <w:r w:rsidRPr="00345562" w:rsidDel="00345562">
              <w:rPr>
                <w:rPrChange w:id="255" w:author="Wright, Chris" w:date="2025-04-15T23:21:00Z" w16du:dateUtc="2025-04-16T04:21:00Z">
                  <w:rPr>
                    <w:rStyle w:val="Hyperlink"/>
                    <w:rFonts w:eastAsia="Cambria" w:cs="Cambria"/>
                    <w:noProof/>
                  </w:rPr>
                </w:rPrChange>
              </w:rPr>
              <w:delText>DEM QA/QC</w:delText>
            </w:r>
            <w:r w:rsidDel="00345562">
              <w:rPr>
                <w:noProof/>
                <w:webHidden/>
              </w:rPr>
              <w:tab/>
              <w:delText>12</w:delText>
            </w:r>
          </w:del>
        </w:p>
        <w:p w14:paraId="6BDA59F6" w14:textId="317908AE" w:rsidR="00564661" w:rsidDel="00345562" w:rsidRDefault="00564661">
          <w:pPr>
            <w:pStyle w:val="TOC2"/>
            <w:rPr>
              <w:del w:id="256" w:author="Wright, Chris" w:date="2025-04-15T23:21:00Z" w16du:dateUtc="2025-04-16T04:21:00Z"/>
              <w:noProof/>
              <w:kern w:val="2"/>
              <w:sz w:val="24"/>
              <w:szCs w:val="24"/>
              <w14:ligatures w14:val="standardContextual"/>
            </w:rPr>
          </w:pPr>
          <w:del w:id="257" w:author="Wright, Chris" w:date="2025-04-15T23:21:00Z" w16du:dateUtc="2025-04-16T04:21:00Z">
            <w:r w:rsidRPr="00345562" w:rsidDel="00345562">
              <w:rPr>
                <w:rPrChange w:id="258" w:author="Wright, Chris" w:date="2025-04-15T23:21:00Z" w16du:dateUtc="2025-04-16T04:21:00Z">
                  <w:rPr>
                    <w:rStyle w:val="Hyperlink"/>
                    <w:rFonts w:eastAsia="Cambria" w:cs="Cambria"/>
                    <w:noProof/>
                  </w:rPr>
                </w:rPrChange>
              </w:rPr>
              <w:delText>2.6</w:delText>
            </w:r>
            <w:r w:rsidDel="00345562">
              <w:rPr>
                <w:noProof/>
                <w:kern w:val="2"/>
                <w:sz w:val="24"/>
                <w:szCs w:val="24"/>
                <w14:ligatures w14:val="standardContextual"/>
              </w:rPr>
              <w:tab/>
            </w:r>
            <w:r w:rsidRPr="00345562" w:rsidDel="00345562">
              <w:rPr>
                <w:rPrChange w:id="259" w:author="Wright, Chris" w:date="2025-04-15T23:21:00Z" w16du:dateUtc="2025-04-16T04:21:00Z">
                  <w:rPr>
                    <w:rStyle w:val="Hyperlink"/>
                    <w:rFonts w:eastAsia="Cambria" w:cs="Cambria"/>
                    <w:noProof/>
                  </w:rPr>
                </w:rPrChange>
              </w:rPr>
              <w:delText>2D BLE Methods</w:delText>
            </w:r>
            <w:r w:rsidDel="00345562">
              <w:rPr>
                <w:noProof/>
                <w:webHidden/>
              </w:rPr>
              <w:tab/>
              <w:delText>13</w:delText>
            </w:r>
          </w:del>
        </w:p>
        <w:p w14:paraId="32BA1041" w14:textId="741EEDAD" w:rsidR="00564661" w:rsidDel="00345562" w:rsidRDefault="00564661">
          <w:pPr>
            <w:pStyle w:val="TOC3"/>
            <w:tabs>
              <w:tab w:val="left" w:pos="1728"/>
            </w:tabs>
            <w:rPr>
              <w:del w:id="260" w:author="Wright, Chris" w:date="2025-04-15T23:21:00Z" w16du:dateUtc="2025-04-16T04:21:00Z"/>
              <w:noProof/>
              <w:kern w:val="2"/>
              <w:sz w:val="24"/>
              <w:szCs w:val="24"/>
              <w14:ligatures w14:val="standardContextual"/>
            </w:rPr>
          </w:pPr>
          <w:del w:id="261" w:author="Wright, Chris" w:date="2025-04-15T23:21:00Z" w16du:dateUtc="2025-04-16T04:21:00Z">
            <w:r w:rsidRPr="00345562" w:rsidDel="00345562">
              <w:rPr>
                <w:rPrChange w:id="262" w:author="Wright, Chris" w:date="2025-04-15T23:21:00Z" w16du:dateUtc="2025-04-16T04:21:00Z">
                  <w:rPr>
                    <w:rStyle w:val="Hyperlink"/>
                    <w:noProof/>
                  </w:rPr>
                </w:rPrChange>
              </w:rPr>
              <w:delText>2.6.1</w:delText>
            </w:r>
            <w:r w:rsidDel="00345562">
              <w:rPr>
                <w:noProof/>
                <w:kern w:val="2"/>
                <w:sz w:val="24"/>
                <w:szCs w:val="24"/>
                <w14:ligatures w14:val="standardContextual"/>
              </w:rPr>
              <w:tab/>
            </w:r>
            <w:r w:rsidRPr="00345562" w:rsidDel="00345562">
              <w:rPr>
                <w:rPrChange w:id="263" w:author="Wright, Chris" w:date="2025-04-15T23:21:00Z" w16du:dateUtc="2025-04-16T04:21:00Z">
                  <w:rPr>
                    <w:rStyle w:val="Hyperlink"/>
                    <w:noProof/>
                  </w:rPr>
                </w:rPrChange>
              </w:rPr>
              <w:delText>2D Computational Mesh and Settings</w:delText>
            </w:r>
            <w:r w:rsidDel="00345562">
              <w:rPr>
                <w:noProof/>
                <w:webHidden/>
              </w:rPr>
              <w:tab/>
              <w:delText>13</w:delText>
            </w:r>
          </w:del>
        </w:p>
        <w:p w14:paraId="270E5805" w14:textId="03097FF8" w:rsidR="00564661" w:rsidDel="00345562" w:rsidRDefault="00564661">
          <w:pPr>
            <w:pStyle w:val="TOC3"/>
            <w:tabs>
              <w:tab w:val="left" w:pos="1728"/>
            </w:tabs>
            <w:rPr>
              <w:del w:id="264" w:author="Wright, Chris" w:date="2025-04-15T23:21:00Z" w16du:dateUtc="2025-04-16T04:21:00Z"/>
              <w:noProof/>
              <w:kern w:val="2"/>
              <w:sz w:val="24"/>
              <w:szCs w:val="24"/>
              <w14:ligatures w14:val="standardContextual"/>
            </w:rPr>
          </w:pPr>
          <w:del w:id="265" w:author="Wright, Chris" w:date="2025-04-15T23:21:00Z" w16du:dateUtc="2025-04-16T04:21:00Z">
            <w:r w:rsidRPr="00345562" w:rsidDel="00345562">
              <w:rPr>
                <w:rPrChange w:id="266" w:author="Wright, Chris" w:date="2025-04-15T23:21:00Z" w16du:dateUtc="2025-04-16T04:21:00Z">
                  <w:rPr>
                    <w:rStyle w:val="Hyperlink"/>
                    <w:noProof/>
                  </w:rPr>
                </w:rPrChange>
              </w:rPr>
              <w:delText>2.6.2</w:delText>
            </w:r>
            <w:r w:rsidDel="00345562">
              <w:rPr>
                <w:noProof/>
                <w:kern w:val="2"/>
                <w:sz w:val="24"/>
                <w:szCs w:val="24"/>
                <w14:ligatures w14:val="standardContextual"/>
              </w:rPr>
              <w:tab/>
            </w:r>
            <w:r w:rsidRPr="00345562" w:rsidDel="00345562">
              <w:rPr>
                <w:rPrChange w:id="267" w:author="Wright, Chris" w:date="2025-04-15T23:21:00Z" w16du:dateUtc="2025-04-16T04:21:00Z">
                  <w:rPr>
                    <w:rStyle w:val="Hyperlink"/>
                    <w:noProof/>
                  </w:rPr>
                </w:rPrChange>
              </w:rPr>
              <w:delText>Model and Boundary Conditions</w:delText>
            </w:r>
            <w:r w:rsidDel="00345562">
              <w:rPr>
                <w:noProof/>
                <w:webHidden/>
              </w:rPr>
              <w:tab/>
              <w:delText>14</w:delText>
            </w:r>
          </w:del>
        </w:p>
        <w:p w14:paraId="6C537974" w14:textId="5A4FE34C" w:rsidR="00564661" w:rsidDel="00345562" w:rsidRDefault="00564661">
          <w:pPr>
            <w:pStyle w:val="TOC2"/>
            <w:rPr>
              <w:del w:id="268" w:author="Wright, Chris" w:date="2025-04-15T23:21:00Z" w16du:dateUtc="2025-04-16T04:21:00Z"/>
              <w:noProof/>
              <w:kern w:val="2"/>
              <w:sz w:val="24"/>
              <w:szCs w:val="24"/>
              <w14:ligatures w14:val="standardContextual"/>
            </w:rPr>
          </w:pPr>
          <w:del w:id="269" w:author="Wright, Chris" w:date="2025-04-15T23:21:00Z" w16du:dateUtc="2025-04-16T04:21:00Z">
            <w:r w:rsidRPr="00345562" w:rsidDel="00345562">
              <w:rPr>
                <w:rPrChange w:id="270" w:author="Wright, Chris" w:date="2025-04-15T23:21:00Z" w16du:dateUtc="2025-04-16T04:21:00Z">
                  <w:rPr>
                    <w:rStyle w:val="Hyperlink"/>
                    <w:rFonts w:eastAsia="Cambria" w:cs="Cambria"/>
                    <w:noProof/>
                  </w:rPr>
                </w:rPrChange>
              </w:rPr>
              <w:delText>2.7</w:delText>
            </w:r>
            <w:r w:rsidDel="00345562">
              <w:rPr>
                <w:noProof/>
                <w:kern w:val="2"/>
                <w:sz w:val="24"/>
                <w:szCs w:val="24"/>
                <w14:ligatures w14:val="standardContextual"/>
              </w:rPr>
              <w:tab/>
            </w:r>
            <w:r w:rsidRPr="00345562" w:rsidDel="00345562">
              <w:rPr>
                <w:rPrChange w:id="271" w:author="Wright, Chris" w:date="2025-04-15T23:21:00Z" w16du:dateUtc="2025-04-16T04:21:00Z">
                  <w:rPr>
                    <w:rStyle w:val="Hyperlink"/>
                    <w:rFonts w:eastAsia="Cambria" w:cs="Cambria"/>
                    <w:noProof/>
                  </w:rPr>
                </w:rPrChange>
              </w:rPr>
              <w:delText>Hydrology</w:delText>
            </w:r>
            <w:r w:rsidDel="00345562">
              <w:rPr>
                <w:noProof/>
                <w:webHidden/>
              </w:rPr>
              <w:tab/>
              <w:delText>17</w:delText>
            </w:r>
          </w:del>
        </w:p>
        <w:p w14:paraId="59673579" w14:textId="2133C4F0" w:rsidR="00564661" w:rsidDel="00345562" w:rsidRDefault="00564661">
          <w:pPr>
            <w:pStyle w:val="TOC3"/>
            <w:tabs>
              <w:tab w:val="left" w:pos="1728"/>
            </w:tabs>
            <w:rPr>
              <w:del w:id="272" w:author="Wright, Chris" w:date="2025-04-15T23:21:00Z" w16du:dateUtc="2025-04-16T04:21:00Z"/>
              <w:noProof/>
              <w:kern w:val="2"/>
              <w:sz w:val="24"/>
              <w:szCs w:val="24"/>
              <w14:ligatures w14:val="standardContextual"/>
            </w:rPr>
          </w:pPr>
          <w:del w:id="273" w:author="Wright, Chris" w:date="2025-04-15T23:21:00Z" w16du:dateUtc="2025-04-16T04:21:00Z">
            <w:r w:rsidRPr="00345562" w:rsidDel="00345562">
              <w:rPr>
                <w:rPrChange w:id="274" w:author="Wright, Chris" w:date="2025-04-15T23:21:00Z" w16du:dateUtc="2025-04-16T04:21:00Z">
                  <w:rPr>
                    <w:rStyle w:val="Hyperlink"/>
                    <w:noProof/>
                  </w:rPr>
                </w:rPrChange>
              </w:rPr>
              <w:delText>2.7.1</w:delText>
            </w:r>
            <w:r w:rsidDel="00345562">
              <w:rPr>
                <w:noProof/>
                <w:kern w:val="2"/>
                <w:sz w:val="24"/>
                <w:szCs w:val="24"/>
                <w14:ligatures w14:val="standardContextual"/>
              </w:rPr>
              <w:tab/>
            </w:r>
            <w:r w:rsidRPr="00345562" w:rsidDel="00345562">
              <w:rPr>
                <w:rPrChange w:id="275" w:author="Wright, Chris" w:date="2025-04-15T23:21:00Z" w16du:dateUtc="2025-04-16T04:21:00Z">
                  <w:rPr>
                    <w:rStyle w:val="Hyperlink"/>
                    <w:noProof/>
                  </w:rPr>
                </w:rPrChange>
              </w:rPr>
              <w:delText>Precipitation for 2D Computational Mesh</w:delText>
            </w:r>
            <w:r w:rsidDel="00345562">
              <w:rPr>
                <w:noProof/>
                <w:webHidden/>
              </w:rPr>
              <w:tab/>
              <w:delText>17</w:delText>
            </w:r>
          </w:del>
        </w:p>
        <w:p w14:paraId="677B572B" w14:textId="1157B247" w:rsidR="00564661" w:rsidDel="00345562" w:rsidRDefault="00564661">
          <w:pPr>
            <w:pStyle w:val="TOC3"/>
            <w:tabs>
              <w:tab w:val="left" w:pos="1728"/>
            </w:tabs>
            <w:rPr>
              <w:del w:id="276" w:author="Wright, Chris" w:date="2025-04-15T23:21:00Z" w16du:dateUtc="2025-04-16T04:21:00Z"/>
              <w:noProof/>
              <w:kern w:val="2"/>
              <w:sz w:val="24"/>
              <w:szCs w:val="24"/>
              <w14:ligatures w14:val="standardContextual"/>
            </w:rPr>
          </w:pPr>
          <w:del w:id="277" w:author="Wright, Chris" w:date="2025-04-15T23:21:00Z" w16du:dateUtc="2025-04-16T04:21:00Z">
            <w:r w:rsidRPr="00345562" w:rsidDel="00345562">
              <w:rPr>
                <w:rPrChange w:id="278" w:author="Wright, Chris" w:date="2025-04-15T23:21:00Z" w16du:dateUtc="2025-04-16T04:21:00Z">
                  <w:rPr>
                    <w:rStyle w:val="Hyperlink"/>
                    <w:noProof/>
                  </w:rPr>
                </w:rPrChange>
              </w:rPr>
              <w:delText>2.7.2</w:delText>
            </w:r>
            <w:r w:rsidDel="00345562">
              <w:rPr>
                <w:noProof/>
                <w:kern w:val="2"/>
                <w:sz w:val="24"/>
                <w:szCs w:val="24"/>
                <w14:ligatures w14:val="standardContextual"/>
              </w:rPr>
              <w:tab/>
            </w:r>
            <w:r w:rsidRPr="00345562" w:rsidDel="00345562">
              <w:rPr>
                <w:rPrChange w:id="279" w:author="Wright, Chris" w:date="2025-04-15T23:21:00Z" w16du:dateUtc="2025-04-16T04:21:00Z">
                  <w:rPr>
                    <w:rStyle w:val="Hyperlink"/>
                    <w:noProof/>
                  </w:rPr>
                </w:rPrChange>
              </w:rPr>
              <w:delText>Flow-Frequency Analysis of USGS Streamflow Gages</w:delText>
            </w:r>
            <w:r w:rsidDel="00345562">
              <w:rPr>
                <w:noProof/>
                <w:webHidden/>
              </w:rPr>
              <w:tab/>
              <w:delText>25</w:delText>
            </w:r>
          </w:del>
        </w:p>
        <w:p w14:paraId="01CC0243" w14:textId="330A1A24" w:rsidR="00564661" w:rsidDel="00345562" w:rsidRDefault="00564661">
          <w:pPr>
            <w:pStyle w:val="TOC3"/>
            <w:tabs>
              <w:tab w:val="left" w:pos="1728"/>
            </w:tabs>
            <w:rPr>
              <w:del w:id="280" w:author="Wright, Chris" w:date="2025-04-15T23:21:00Z" w16du:dateUtc="2025-04-16T04:21:00Z"/>
              <w:noProof/>
              <w:kern w:val="2"/>
              <w:sz w:val="24"/>
              <w:szCs w:val="24"/>
              <w14:ligatures w14:val="standardContextual"/>
            </w:rPr>
          </w:pPr>
          <w:del w:id="281" w:author="Wright, Chris" w:date="2025-04-15T23:21:00Z" w16du:dateUtc="2025-04-16T04:21:00Z">
            <w:r w:rsidRPr="00345562" w:rsidDel="00345562">
              <w:rPr>
                <w:rPrChange w:id="282" w:author="Wright, Chris" w:date="2025-04-15T23:21:00Z" w16du:dateUtc="2025-04-16T04:21:00Z">
                  <w:rPr>
                    <w:rStyle w:val="Hyperlink"/>
                    <w:noProof/>
                  </w:rPr>
                </w:rPrChange>
              </w:rPr>
              <w:delText>2.7.3</w:delText>
            </w:r>
            <w:r w:rsidDel="00345562">
              <w:rPr>
                <w:noProof/>
                <w:kern w:val="2"/>
                <w:sz w:val="24"/>
                <w:szCs w:val="24"/>
                <w14:ligatures w14:val="standardContextual"/>
              </w:rPr>
              <w:tab/>
            </w:r>
            <w:r w:rsidRPr="00345562" w:rsidDel="00345562">
              <w:rPr>
                <w:rPrChange w:id="283" w:author="Wright, Chris" w:date="2025-04-15T23:21:00Z" w16du:dateUtc="2025-04-16T04:21:00Z">
                  <w:rPr>
                    <w:rStyle w:val="Hyperlink"/>
                    <w:noProof/>
                  </w:rPr>
                </w:rPrChange>
              </w:rPr>
              <w:delText>Infiltration Parameters</w:delText>
            </w:r>
            <w:r w:rsidDel="00345562">
              <w:rPr>
                <w:noProof/>
                <w:webHidden/>
              </w:rPr>
              <w:tab/>
              <w:delText>27</w:delText>
            </w:r>
          </w:del>
        </w:p>
        <w:p w14:paraId="0A7F7E90" w14:textId="147CAE50" w:rsidR="00564661" w:rsidDel="00345562" w:rsidRDefault="00564661">
          <w:pPr>
            <w:pStyle w:val="TOC3"/>
            <w:tabs>
              <w:tab w:val="left" w:pos="1728"/>
            </w:tabs>
            <w:rPr>
              <w:del w:id="284" w:author="Wright, Chris" w:date="2025-04-15T23:21:00Z" w16du:dateUtc="2025-04-16T04:21:00Z"/>
              <w:noProof/>
              <w:kern w:val="2"/>
              <w:sz w:val="24"/>
              <w:szCs w:val="24"/>
              <w14:ligatures w14:val="standardContextual"/>
            </w:rPr>
          </w:pPr>
          <w:del w:id="285" w:author="Wright, Chris" w:date="2025-04-15T23:21:00Z" w16du:dateUtc="2025-04-16T04:21:00Z">
            <w:r w:rsidRPr="00345562" w:rsidDel="00345562">
              <w:rPr>
                <w:rPrChange w:id="286" w:author="Wright, Chris" w:date="2025-04-15T23:21:00Z" w16du:dateUtc="2025-04-16T04:21:00Z">
                  <w:rPr>
                    <w:rStyle w:val="Hyperlink"/>
                    <w:noProof/>
                  </w:rPr>
                </w:rPrChange>
              </w:rPr>
              <w:delText>2.7.4</w:delText>
            </w:r>
            <w:r w:rsidDel="00345562">
              <w:rPr>
                <w:noProof/>
                <w:kern w:val="2"/>
                <w:sz w:val="24"/>
                <w:szCs w:val="24"/>
                <w14:ligatures w14:val="standardContextual"/>
              </w:rPr>
              <w:tab/>
            </w:r>
            <w:r w:rsidRPr="00345562" w:rsidDel="00345562">
              <w:rPr>
                <w:rPrChange w:id="287" w:author="Wright, Chris" w:date="2025-04-15T23:21:00Z" w16du:dateUtc="2025-04-16T04:21:00Z">
                  <w:rPr>
                    <w:rStyle w:val="Hyperlink"/>
                    <w:noProof/>
                  </w:rPr>
                </w:rPrChange>
              </w:rPr>
              <w:delText>Inflow Hydrograph Boundary Conditions</w:delText>
            </w:r>
            <w:r w:rsidDel="00345562">
              <w:rPr>
                <w:noProof/>
                <w:webHidden/>
              </w:rPr>
              <w:tab/>
              <w:delText>36</w:delText>
            </w:r>
          </w:del>
        </w:p>
        <w:p w14:paraId="582712F6" w14:textId="6AC6D58F" w:rsidR="00564661" w:rsidDel="00345562" w:rsidRDefault="00564661">
          <w:pPr>
            <w:pStyle w:val="TOC2"/>
            <w:rPr>
              <w:del w:id="288" w:author="Wright, Chris" w:date="2025-04-15T23:21:00Z" w16du:dateUtc="2025-04-16T04:21:00Z"/>
              <w:noProof/>
              <w:kern w:val="2"/>
              <w:sz w:val="24"/>
              <w:szCs w:val="24"/>
              <w14:ligatures w14:val="standardContextual"/>
            </w:rPr>
          </w:pPr>
          <w:del w:id="289" w:author="Wright, Chris" w:date="2025-04-15T23:21:00Z" w16du:dateUtc="2025-04-16T04:21:00Z">
            <w:r w:rsidRPr="00345562" w:rsidDel="00345562">
              <w:rPr>
                <w:rPrChange w:id="290" w:author="Wright, Chris" w:date="2025-04-15T23:21:00Z" w16du:dateUtc="2025-04-16T04:21:00Z">
                  <w:rPr>
                    <w:rStyle w:val="Hyperlink"/>
                    <w:rFonts w:eastAsia="Cambria" w:cs="Cambria"/>
                    <w:noProof/>
                  </w:rPr>
                </w:rPrChange>
              </w:rPr>
              <w:delText>2.8</w:delText>
            </w:r>
            <w:r w:rsidDel="00345562">
              <w:rPr>
                <w:noProof/>
                <w:kern w:val="2"/>
                <w:sz w:val="24"/>
                <w:szCs w:val="24"/>
                <w14:ligatures w14:val="standardContextual"/>
              </w:rPr>
              <w:tab/>
            </w:r>
            <w:r w:rsidRPr="00345562" w:rsidDel="00345562">
              <w:rPr>
                <w:rPrChange w:id="291" w:author="Wright, Chris" w:date="2025-04-15T23:21:00Z" w16du:dateUtc="2025-04-16T04:21:00Z">
                  <w:rPr>
                    <w:rStyle w:val="Hyperlink"/>
                    <w:rFonts w:eastAsia="Cambria" w:cs="Cambria"/>
                    <w:noProof/>
                  </w:rPr>
                </w:rPrChange>
              </w:rPr>
              <w:delText>Hydraulics</w:delText>
            </w:r>
            <w:r w:rsidDel="00345562">
              <w:rPr>
                <w:noProof/>
                <w:webHidden/>
              </w:rPr>
              <w:tab/>
              <w:delText>43</w:delText>
            </w:r>
          </w:del>
        </w:p>
        <w:p w14:paraId="6E0F3E1F" w14:textId="01D73D00" w:rsidR="00564661" w:rsidDel="00345562" w:rsidRDefault="00564661">
          <w:pPr>
            <w:pStyle w:val="TOC3"/>
            <w:tabs>
              <w:tab w:val="left" w:pos="1728"/>
            </w:tabs>
            <w:rPr>
              <w:del w:id="292" w:author="Wright, Chris" w:date="2025-04-15T23:21:00Z" w16du:dateUtc="2025-04-16T04:21:00Z"/>
              <w:noProof/>
              <w:kern w:val="2"/>
              <w:sz w:val="24"/>
              <w:szCs w:val="24"/>
              <w14:ligatures w14:val="standardContextual"/>
            </w:rPr>
          </w:pPr>
          <w:del w:id="293" w:author="Wright, Chris" w:date="2025-04-15T23:21:00Z" w16du:dateUtc="2025-04-16T04:21:00Z">
            <w:r w:rsidRPr="00345562" w:rsidDel="00345562">
              <w:rPr>
                <w:rPrChange w:id="294" w:author="Wright, Chris" w:date="2025-04-15T23:21:00Z" w16du:dateUtc="2025-04-16T04:21:00Z">
                  <w:rPr>
                    <w:rStyle w:val="Hyperlink"/>
                    <w:noProof/>
                  </w:rPr>
                </w:rPrChange>
              </w:rPr>
              <w:delText>2.8.1</w:delText>
            </w:r>
            <w:r w:rsidDel="00345562">
              <w:rPr>
                <w:noProof/>
                <w:kern w:val="2"/>
                <w:sz w:val="24"/>
                <w:szCs w:val="24"/>
                <w14:ligatures w14:val="standardContextual"/>
              </w:rPr>
              <w:tab/>
            </w:r>
            <w:r w:rsidRPr="00345562" w:rsidDel="00345562">
              <w:rPr>
                <w:rPrChange w:id="295" w:author="Wright, Chris" w:date="2025-04-15T23:21:00Z" w16du:dateUtc="2025-04-16T04:21:00Z">
                  <w:rPr>
                    <w:rStyle w:val="Hyperlink"/>
                    <w:noProof/>
                  </w:rPr>
                </w:rPrChange>
              </w:rPr>
              <w:delText>Roughness Coefficients</w:delText>
            </w:r>
            <w:r w:rsidDel="00345562">
              <w:rPr>
                <w:noProof/>
                <w:webHidden/>
              </w:rPr>
              <w:tab/>
              <w:delText>43</w:delText>
            </w:r>
          </w:del>
        </w:p>
        <w:p w14:paraId="59CF2937" w14:textId="568F7BF9" w:rsidR="00564661" w:rsidDel="00345562" w:rsidRDefault="00564661">
          <w:pPr>
            <w:pStyle w:val="TOC3"/>
            <w:tabs>
              <w:tab w:val="left" w:pos="1728"/>
            </w:tabs>
            <w:rPr>
              <w:del w:id="296" w:author="Wright, Chris" w:date="2025-04-15T23:21:00Z" w16du:dateUtc="2025-04-16T04:21:00Z"/>
              <w:noProof/>
              <w:kern w:val="2"/>
              <w:sz w:val="24"/>
              <w:szCs w:val="24"/>
              <w14:ligatures w14:val="standardContextual"/>
            </w:rPr>
          </w:pPr>
          <w:del w:id="297" w:author="Wright, Chris" w:date="2025-04-15T23:21:00Z" w16du:dateUtc="2025-04-16T04:21:00Z">
            <w:r w:rsidRPr="00345562" w:rsidDel="00345562">
              <w:rPr>
                <w:rPrChange w:id="298" w:author="Wright, Chris" w:date="2025-04-15T23:21:00Z" w16du:dateUtc="2025-04-16T04:21:00Z">
                  <w:rPr>
                    <w:rStyle w:val="Hyperlink"/>
                    <w:rFonts w:eastAsia="Cambria" w:cs="Cambria"/>
                    <w:noProof/>
                  </w:rPr>
                </w:rPrChange>
              </w:rPr>
              <w:delText>2.8.2</w:delText>
            </w:r>
            <w:r w:rsidDel="00345562">
              <w:rPr>
                <w:noProof/>
                <w:kern w:val="2"/>
                <w:sz w:val="24"/>
                <w:szCs w:val="24"/>
                <w14:ligatures w14:val="standardContextual"/>
              </w:rPr>
              <w:tab/>
            </w:r>
            <w:r w:rsidRPr="00345562" w:rsidDel="00345562">
              <w:rPr>
                <w:rPrChange w:id="299" w:author="Wright, Chris" w:date="2025-04-15T23:21:00Z" w16du:dateUtc="2025-04-16T04:21:00Z">
                  <w:rPr>
                    <w:rStyle w:val="Hyperlink"/>
                    <w:rFonts w:eastAsia="Cambria" w:cs="Cambria"/>
                    <w:noProof/>
                  </w:rPr>
                </w:rPrChange>
              </w:rPr>
              <w:delText>Breaklines</w:delText>
            </w:r>
            <w:r w:rsidDel="00345562">
              <w:rPr>
                <w:noProof/>
                <w:webHidden/>
              </w:rPr>
              <w:tab/>
              <w:delText>44</w:delText>
            </w:r>
          </w:del>
        </w:p>
        <w:p w14:paraId="7B6D09DB" w14:textId="2EFDA691" w:rsidR="00564661" w:rsidDel="00345562" w:rsidRDefault="00564661">
          <w:pPr>
            <w:pStyle w:val="TOC3"/>
            <w:tabs>
              <w:tab w:val="left" w:pos="1728"/>
            </w:tabs>
            <w:rPr>
              <w:del w:id="300" w:author="Wright, Chris" w:date="2025-04-15T23:21:00Z" w16du:dateUtc="2025-04-16T04:21:00Z"/>
              <w:noProof/>
              <w:kern w:val="2"/>
              <w:sz w:val="24"/>
              <w:szCs w:val="24"/>
              <w14:ligatures w14:val="standardContextual"/>
            </w:rPr>
          </w:pPr>
          <w:del w:id="301" w:author="Wright, Chris" w:date="2025-04-15T23:21:00Z" w16du:dateUtc="2025-04-16T04:21:00Z">
            <w:r w:rsidRPr="00345562" w:rsidDel="00345562">
              <w:rPr>
                <w:rPrChange w:id="302" w:author="Wright, Chris" w:date="2025-04-15T23:21:00Z" w16du:dateUtc="2025-04-16T04:21:00Z">
                  <w:rPr>
                    <w:rStyle w:val="Hyperlink"/>
                    <w:rFonts w:eastAsia="Cambria" w:cs="Cambria"/>
                    <w:noProof/>
                  </w:rPr>
                </w:rPrChange>
              </w:rPr>
              <w:delText>2.8.3</w:delText>
            </w:r>
            <w:r w:rsidDel="00345562">
              <w:rPr>
                <w:noProof/>
                <w:kern w:val="2"/>
                <w:sz w:val="24"/>
                <w:szCs w:val="24"/>
                <w14:ligatures w14:val="standardContextual"/>
              </w:rPr>
              <w:tab/>
            </w:r>
            <w:r w:rsidRPr="00345562" w:rsidDel="00345562">
              <w:rPr>
                <w:rPrChange w:id="303" w:author="Wright, Chris" w:date="2025-04-15T23:21:00Z" w16du:dateUtc="2025-04-16T04:21:00Z">
                  <w:rPr>
                    <w:rStyle w:val="Hyperlink"/>
                    <w:rFonts w:eastAsia="Cambria" w:cs="Cambria"/>
                    <w:noProof/>
                  </w:rPr>
                </w:rPrChange>
              </w:rPr>
              <w:delText>Refinement Regions</w:delText>
            </w:r>
            <w:r w:rsidDel="00345562">
              <w:rPr>
                <w:noProof/>
                <w:webHidden/>
              </w:rPr>
              <w:tab/>
              <w:delText>45</w:delText>
            </w:r>
          </w:del>
        </w:p>
        <w:p w14:paraId="211FFF76" w14:textId="4C4058C2" w:rsidR="00564661" w:rsidDel="00345562" w:rsidRDefault="00564661">
          <w:pPr>
            <w:pStyle w:val="TOC3"/>
            <w:tabs>
              <w:tab w:val="left" w:pos="1728"/>
            </w:tabs>
            <w:rPr>
              <w:del w:id="304" w:author="Wright, Chris" w:date="2025-04-15T23:21:00Z" w16du:dateUtc="2025-04-16T04:21:00Z"/>
              <w:noProof/>
              <w:kern w:val="2"/>
              <w:sz w:val="24"/>
              <w:szCs w:val="24"/>
              <w14:ligatures w14:val="standardContextual"/>
            </w:rPr>
          </w:pPr>
          <w:del w:id="305" w:author="Wright, Chris" w:date="2025-04-15T23:21:00Z" w16du:dateUtc="2025-04-16T04:21:00Z">
            <w:r w:rsidRPr="00345562" w:rsidDel="00345562">
              <w:rPr>
                <w:rPrChange w:id="306" w:author="Wright, Chris" w:date="2025-04-15T23:21:00Z" w16du:dateUtc="2025-04-16T04:21:00Z">
                  <w:rPr>
                    <w:rStyle w:val="Hyperlink"/>
                    <w:rFonts w:eastAsia="Cambria" w:cs="Cambria"/>
                    <w:noProof/>
                  </w:rPr>
                </w:rPrChange>
              </w:rPr>
              <w:delText>2.8.4</w:delText>
            </w:r>
            <w:r w:rsidDel="00345562">
              <w:rPr>
                <w:noProof/>
                <w:kern w:val="2"/>
                <w:sz w:val="24"/>
                <w:szCs w:val="24"/>
                <w14:ligatures w14:val="standardContextual"/>
              </w:rPr>
              <w:tab/>
            </w:r>
            <w:r w:rsidRPr="00345562" w:rsidDel="00345562">
              <w:rPr>
                <w:rPrChange w:id="307" w:author="Wright, Chris" w:date="2025-04-15T23:21:00Z" w16du:dateUtc="2025-04-16T04:21:00Z">
                  <w:rPr>
                    <w:rStyle w:val="Hyperlink"/>
                    <w:rFonts w:eastAsia="Cambria" w:cs="Cambria"/>
                    <w:noProof/>
                  </w:rPr>
                </w:rPrChange>
              </w:rPr>
              <w:delText>Special Assumptions</w:delText>
            </w:r>
            <w:r w:rsidDel="00345562">
              <w:rPr>
                <w:noProof/>
                <w:webHidden/>
              </w:rPr>
              <w:tab/>
              <w:delText>45</w:delText>
            </w:r>
          </w:del>
        </w:p>
        <w:p w14:paraId="639810BB" w14:textId="2688CC2D" w:rsidR="00564661" w:rsidDel="00345562" w:rsidRDefault="00564661">
          <w:pPr>
            <w:pStyle w:val="TOC1"/>
            <w:rPr>
              <w:del w:id="308" w:author="Wright, Chris" w:date="2025-04-15T23:21:00Z" w16du:dateUtc="2025-04-16T04:21:00Z"/>
              <w:noProof/>
              <w:kern w:val="2"/>
              <w:sz w:val="24"/>
              <w:szCs w:val="24"/>
              <w14:ligatures w14:val="standardContextual"/>
            </w:rPr>
          </w:pPr>
          <w:del w:id="309" w:author="Wright, Chris" w:date="2025-04-15T23:21:00Z" w16du:dateUtc="2025-04-16T04:21:00Z">
            <w:r w:rsidRPr="00345562" w:rsidDel="00345562">
              <w:rPr>
                <w:rPrChange w:id="310" w:author="Wright, Chris" w:date="2025-04-15T23:21:00Z" w16du:dateUtc="2025-04-16T04:21:00Z">
                  <w:rPr>
                    <w:rStyle w:val="Hyperlink"/>
                    <w:rFonts w:eastAsia="Cambria" w:cs="Cambria"/>
                    <w:noProof/>
                  </w:rPr>
                </w:rPrChange>
              </w:rPr>
              <w:delText>3</w:delText>
            </w:r>
            <w:r w:rsidDel="00345562">
              <w:rPr>
                <w:noProof/>
                <w:kern w:val="2"/>
                <w:sz w:val="24"/>
                <w:szCs w:val="24"/>
                <w14:ligatures w14:val="standardContextual"/>
              </w:rPr>
              <w:tab/>
            </w:r>
            <w:r w:rsidRPr="00345562" w:rsidDel="00345562">
              <w:rPr>
                <w:rPrChange w:id="311" w:author="Wright, Chris" w:date="2025-04-15T23:21:00Z" w16du:dateUtc="2025-04-16T04:21:00Z">
                  <w:rPr>
                    <w:rStyle w:val="Hyperlink"/>
                    <w:rFonts w:eastAsia="Cambria" w:cs="Cambria"/>
                    <w:noProof/>
                  </w:rPr>
                </w:rPrChange>
              </w:rPr>
              <w:delText>Model Results</w:delText>
            </w:r>
            <w:r w:rsidDel="00345562">
              <w:rPr>
                <w:noProof/>
                <w:webHidden/>
              </w:rPr>
              <w:tab/>
              <w:delText>46</w:delText>
            </w:r>
          </w:del>
        </w:p>
        <w:p w14:paraId="5BC6BEFB" w14:textId="1D58060E" w:rsidR="00564661" w:rsidDel="00345562" w:rsidRDefault="00564661">
          <w:pPr>
            <w:pStyle w:val="TOC2"/>
            <w:rPr>
              <w:del w:id="312" w:author="Wright, Chris" w:date="2025-04-15T23:21:00Z" w16du:dateUtc="2025-04-16T04:21:00Z"/>
              <w:noProof/>
              <w:kern w:val="2"/>
              <w:sz w:val="24"/>
              <w:szCs w:val="24"/>
              <w14:ligatures w14:val="standardContextual"/>
            </w:rPr>
          </w:pPr>
          <w:del w:id="313" w:author="Wright, Chris" w:date="2025-04-15T23:21:00Z" w16du:dateUtc="2025-04-16T04:21:00Z">
            <w:r w:rsidRPr="00345562" w:rsidDel="00345562">
              <w:rPr>
                <w:rPrChange w:id="314" w:author="Wright, Chris" w:date="2025-04-15T23:21:00Z" w16du:dateUtc="2025-04-16T04:21:00Z">
                  <w:rPr>
                    <w:rStyle w:val="Hyperlink"/>
                    <w:rFonts w:eastAsia="Cambria" w:cs="Cambria"/>
                    <w:noProof/>
                  </w:rPr>
                </w:rPrChange>
              </w:rPr>
              <w:delText>3.1</w:delText>
            </w:r>
            <w:r w:rsidDel="00345562">
              <w:rPr>
                <w:noProof/>
                <w:kern w:val="2"/>
                <w:sz w:val="24"/>
                <w:szCs w:val="24"/>
                <w14:ligatures w14:val="standardContextual"/>
              </w:rPr>
              <w:tab/>
            </w:r>
            <w:r w:rsidRPr="00345562" w:rsidDel="00345562">
              <w:rPr>
                <w:rPrChange w:id="315" w:author="Wright, Chris" w:date="2025-04-15T23:21:00Z" w16du:dateUtc="2025-04-16T04:21:00Z">
                  <w:rPr>
                    <w:rStyle w:val="Hyperlink"/>
                    <w:rFonts w:eastAsia="Cambria" w:cs="Cambria"/>
                    <w:noProof/>
                  </w:rPr>
                </w:rPrChange>
              </w:rPr>
              <w:delText>Validation and Sensitivity Analysis</w:delText>
            </w:r>
            <w:r w:rsidDel="00345562">
              <w:rPr>
                <w:noProof/>
                <w:webHidden/>
              </w:rPr>
              <w:tab/>
              <w:delText>50</w:delText>
            </w:r>
          </w:del>
        </w:p>
        <w:p w14:paraId="72999658" w14:textId="18C2A543" w:rsidR="00564661" w:rsidDel="00345562" w:rsidRDefault="00564661">
          <w:pPr>
            <w:pStyle w:val="TOC3"/>
            <w:tabs>
              <w:tab w:val="left" w:pos="1728"/>
            </w:tabs>
            <w:rPr>
              <w:del w:id="316" w:author="Wright, Chris" w:date="2025-04-15T23:21:00Z" w16du:dateUtc="2025-04-16T04:21:00Z"/>
              <w:noProof/>
              <w:kern w:val="2"/>
              <w:sz w:val="24"/>
              <w:szCs w:val="24"/>
              <w14:ligatures w14:val="standardContextual"/>
            </w:rPr>
          </w:pPr>
          <w:del w:id="317" w:author="Wright, Chris" w:date="2025-04-15T23:21:00Z" w16du:dateUtc="2025-04-16T04:21:00Z">
            <w:r w:rsidRPr="00345562" w:rsidDel="00345562">
              <w:rPr>
                <w:rPrChange w:id="318" w:author="Wright, Chris" w:date="2025-04-15T23:21:00Z" w16du:dateUtc="2025-04-16T04:21:00Z">
                  <w:rPr>
                    <w:rStyle w:val="Hyperlink"/>
                    <w:rFonts w:eastAsia="Cambria" w:cs="Cambria"/>
                    <w:noProof/>
                  </w:rPr>
                </w:rPrChange>
              </w:rPr>
              <w:delText>3.1.1</w:delText>
            </w:r>
            <w:r w:rsidDel="00345562">
              <w:rPr>
                <w:noProof/>
                <w:kern w:val="2"/>
                <w:sz w:val="24"/>
                <w:szCs w:val="24"/>
                <w14:ligatures w14:val="standardContextual"/>
              </w:rPr>
              <w:tab/>
            </w:r>
            <w:r w:rsidRPr="00345562" w:rsidDel="00345562">
              <w:rPr>
                <w:rPrChange w:id="319" w:author="Wright, Chris" w:date="2025-04-15T23:21:00Z" w16du:dateUtc="2025-04-16T04:21:00Z">
                  <w:rPr>
                    <w:rStyle w:val="Hyperlink"/>
                    <w:rFonts w:eastAsia="Cambria" w:cs="Cambria"/>
                    <w:noProof/>
                  </w:rPr>
                </w:rPrChange>
              </w:rPr>
              <w:delText>Validation of BLE Results Using a Gage Flow-Frequency Analysis</w:delText>
            </w:r>
            <w:r w:rsidDel="00345562">
              <w:rPr>
                <w:noProof/>
                <w:webHidden/>
              </w:rPr>
              <w:tab/>
              <w:delText>50</w:delText>
            </w:r>
          </w:del>
        </w:p>
        <w:p w14:paraId="0929B525" w14:textId="4599504B" w:rsidR="00564661" w:rsidDel="00345562" w:rsidRDefault="00564661">
          <w:pPr>
            <w:pStyle w:val="TOC3"/>
            <w:tabs>
              <w:tab w:val="left" w:pos="1728"/>
            </w:tabs>
            <w:rPr>
              <w:del w:id="320" w:author="Wright, Chris" w:date="2025-04-15T23:21:00Z" w16du:dateUtc="2025-04-16T04:21:00Z"/>
              <w:noProof/>
              <w:kern w:val="2"/>
              <w:sz w:val="24"/>
              <w:szCs w:val="24"/>
              <w14:ligatures w14:val="standardContextual"/>
            </w:rPr>
          </w:pPr>
          <w:del w:id="321" w:author="Wright, Chris" w:date="2025-04-15T23:21:00Z" w16du:dateUtc="2025-04-16T04:21:00Z">
            <w:r w:rsidRPr="00345562" w:rsidDel="00345562">
              <w:rPr>
                <w:rPrChange w:id="322" w:author="Wright, Chris" w:date="2025-04-15T23:21:00Z" w16du:dateUtc="2025-04-16T04:21:00Z">
                  <w:rPr>
                    <w:rStyle w:val="Hyperlink"/>
                    <w:rFonts w:eastAsia="Cambria" w:cs="Cambria"/>
                    <w:noProof/>
                  </w:rPr>
                </w:rPrChange>
              </w:rPr>
              <w:delText>3.1.2</w:delText>
            </w:r>
            <w:r w:rsidDel="00345562">
              <w:rPr>
                <w:noProof/>
                <w:kern w:val="2"/>
                <w:sz w:val="24"/>
                <w:szCs w:val="24"/>
                <w14:ligatures w14:val="standardContextual"/>
              </w:rPr>
              <w:tab/>
            </w:r>
            <w:r w:rsidRPr="00345562" w:rsidDel="00345562">
              <w:rPr>
                <w:rPrChange w:id="323" w:author="Wright, Chris" w:date="2025-04-15T23:21:00Z" w16du:dateUtc="2025-04-16T04:21:00Z">
                  <w:rPr>
                    <w:rStyle w:val="Hyperlink"/>
                    <w:rFonts w:eastAsia="Cambria" w:cs="Cambria"/>
                    <w:noProof/>
                  </w:rPr>
                </w:rPrChange>
              </w:rPr>
              <w:delText>Validation of BLE Results Using Discharge-Drainage Area Curves</w:delText>
            </w:r>
            <w:r w:rsidDel="00345562">
              <w:rPr>
                <w:noProof/>
                <w:webHidden/>
              </w:rPr>
              <w:tab/>
              <w:delText>60</w:delText>
            </w:r>
          </w:del>
        </w:p>
        <w:p w14:paraId="2016F3A2" w14:textId="2DF3C344" w:rsidR="00564661" w:rsidDel="00345562" w:rsidRDefault="00564661">
          <w:pPr>
            <w:pStyle w:val="TOC2"/>
            <w:rPr>
              <w:del w:id="324" w:author="Wright, Chris" w:date="2025-04-15T23:21:00Z" w16du:dateUtc="2025-04-16T04:21:00Z"/>
              <w:noProof/>
              <w:kern w:val="2"/>
              <w:sz w:val="24"/>
              <w:szCs w:val="24"/>
              <w14:ligatures w14:val="standardContextual"/>
            </w:rPr>
          </w:pPr>
          <w:del w:id="325" w:author="Wright, Chris" w:date="2025-04-15T23:21:00Z" w16du:dateUtc="2025-04-16T04:21:00Z">
            <w:r w:rsidRPr="00345562" w:rsidDel="00345562">
              <w:rPr>
                <w:rPrChange w:id="326" w:author="Wright, Chris" w:date="2025-04-15T23:21:00Z" w16du:dateUtc="2025-04-16T04:21:00Z">
                  <w:rPr>
                    <w:rStyle w:val="Hyperlink"/>
                    <w:rFonts w:eastAsia="Cambria" w:cs="Cambria"/>
                    <w:noProof/>
                  </w:rPr>
                </w:rPrChange>
              </w:rPr>
              <w:delText>3.2</w:delText>
            </w:r>
            <w:r w:rsidDel="00345562">
              <w:rPr>
                <w:noProof/>
                <w:kern w:val="2"/>
                <w:sz w:val="24"/>
                <w:szCs w:val="24"/>
                <w14:ligatures w14:val="standardContextual"/>
              </w:rPr>
              <w:tab/>
            </w:r>
            <w:r w:rsidRPr="00345562" w:rsidDel="00345562">
              <w:rPr>
                <w:rPrChange w:id="327" w:author="Wright, Chris" w:date="2025-04-15T23:21:00Z" w16du:dateUtc="2025-04-16T04:21:00Z">
                  <w:rPr>
                    <w:rStyle w:val="Hyperlink"/>
                    <w:rFonts w:eastAsia="Cambria" w:cs="Cambria"/>
                    <w:noProof/>
                  </w:rPr>
                </w:rPrChange>
              </w:rPr>
              <w:delText>Challenges</w:delText>
            </w:r>
            <w:r w:rsidDel="00345562">
              <w:rPr>
                <w:noProof/>
                <w:webHidden/>
              </w:rPr>
              <w:tab/>
              <w:delText>67</w:delText>
            </w:r>
          </w:del>
        </w:p>
        <w:p w14:paraId="2B8D4141" w14:textId="153C7DEB" w:rsidR="00564661" w:rsidDel="00345562" w:rsidRDefault="00564661">
          <w:pPr>
            <w:pStyle w:val="TOC3"/>
            <w:tabs>
              <w:tab w:val="left" w:pos="1728"/>
            </w:tabs>
            <w:rPr>
              <w:del w:id="328" w:author="Wright, Chris" w:date="2025-04-15T23:21:00Z" w16du:dateUtc="2025-04-16T04:21:00Z"/>
              <w:noProof/>
              <w:kern w:val="2"/>
              <w:sz w:val="24"/>
              <w:szCs w:val="24"/>
              <w14:ligatures w14:val="standardContextual"/>
            </w:rPr>
          </w:pPr>
          <w:del w:id="329" w:author="Wright, Chris" w:date="2025-04-15T23:21:00Z" w16du:dateUtc="2025-04-16T04:21:00Z">
            <w:r w:rsidRPr="00345562" w:rsidDel="00345562">
              <w:rPr>
                <w:rPrChange w:id="330" w:author="Wright, Chris" w:date="2025-04-15T23:21:00Z" w16du:dateUtc="2025-04-16T04:21:00Z">
                  <w:rPr>
                    <w:rStyle w:val="Hyperlink"/>
                    <w:rFonts w:eastAsia="Cambria" w:cs="Cambria"/>
                    <w:noProof/>
                  </w:rPr>
                </w:rPrChange>
              </w:rPr>
              <w:delText>3.2.1</w:delText>
            </w:r>
            <w:r w:rsidDel="00345562">
              <w:rPr>
                <w:noProof/>
                <w:kern w:val="2"/>
                <w:sz w:val="24"/>
                <w:szCs w:val="24"/>
                <w14:ligatures w14:val="standardContextual"/>
              </w:rPr>
              <w:tab/>
            </w:r>
            <w:r w:rsidRPr="00345562" w:rsidDel="00345562">
              <w:rPr>
                <w:rPrChange w:id="331" w:author="Wright, Chris" w:date="2025-04-15T23:21:00Z" w16du:dateUtc="2025-04-16T04:21:00Z">
                  <w:rPr>
                    <w:rStyle w:val="Hyperlink"/>
                    <w:rFonts w:eastAsia="Cambria" w:cs="Cambria"/>
                    <w:noProof/>
                  </w:rPr>
                </w:rPrChange>
              </w:rPr>
              <w:delText>Cupping</w:delText>
            </w:r>
            <w:r w:rsidDel="00345562">
              <w:rPr>
                <w:noProof/>
                <w:webHidden/>
              </w:rPr>
              <w:tab/>
              <w:delText>67</w:delText>
            </w:r>
          </w:del>
        </w:p>
        <w:p w14:paraId="650D2551" w14:textId="527B119E" w:rsidR="00564661" w:rsidDel="00345562" w:rsidRDefault="00564661">
          <w:pPr>
            <w:pStyle w:val="TOC3"/>
            <w:tabs>
              <w:tab w:val="left" w:pos="1728"/>
            </w:tabs>
            <w:rPr>
              <w:del w:id="332" w:author="Wright, Chris" w:date="2025-04-15T23:21:00Z" w16du:dateUtc="2025-04-16T04:21:00Z"/>
              <w:noProof/>
              <w:kern w:val="2"/>
              <w:sz w:val="24"/>
              <w:szCs w:val="24"/>
              <w14:ligatures w14:val="standardContextual"/>
            </w:rPr>
          </w:pPr>
          <w:del w:id="333" w:author="Wright, Chris" w:date="2025-04-15T23:21:00Z" w16du:dateUtc="2025-04-16T04:21:00Z">
            <w:r w:rsidRPr="00345562" w:rsidDel="00345562">
              <w:rPr>
                <w:rPrChange w:id="334" w:author="Wright, Chris" w:date="2025-04-15T23:21:00Z" w16du:dateUtc="2025-04-16T04:21:00Z">
                  <w:rPr>
                    <w:rStyle w:val="Hyperlink"/>
                    <w:rFonts w:eastAsia="Cambria" w:cs="Cambria"/>
                    <w:noProof/>
                  </w:rPr>
                </w:rPrChange>
              </w:rPr>
              <w:delText>3.2.2</w:delText>
            </w:r>
            <w:r w:rsidDel="00345562">
              <w:rPr>
                <w:noProof/>
                <w:kern w:val="2"/>
                <w:sz w:val="24"/>
                <w:szCs w:val="24"/>
                <w14:ligatures w14:val="standardContextual"/>
              </w:rPr>
              <w:tab/>
            </w:r>
            <w:r w:rsidRPr="00345562" w:rsidDel="00345562">
              <w:rPr>
                <w:rPrChange w:id="335" w:author="Wright, Chris" w:date="2025-04-15T23:21:00Z" w16du:dateUtc="2025-04-16T04:21:00Z">
                  <w:rPr>
                    <w:rStyle w:val="Hyperlink"/>
                    <w:rFonts w:eastAsia="Cambria" w:cs="Cambria"/>
                    <w:noProof/>
                  </w:rPr>
                </w:rPrChange>
              </w:rPr>
              <w:delText>Abnormally Deep Floodplains in the Mountainous Areas</w:delText>
            </w:r>
            <w:r w:rsidDel="00345562">
              <w:rPr>
                <w:noProof/>
                <w:webHidden/>
              </w:rPr>
              <w:tab/>
              <w:delText>67</w:delText>
            </w:r>
          </w:del>
        </w:p>
        <w:p w14:paraId="445D71F0" w14:textId="5473F470" w:rsidR="00564661" w:rsidDel="00345562" w:rsidRDefault="00564661">
          <w:pPr>
            <w:pStyle w:val="TOC3"/>
            <w:tabs>
              <w:tab w:val="left" w:pos="1728"/>
            </w:tabs>
            <w:rPr>
              <w:del w:id="336" w:author="Wright, Chris" w:date="2025-04-15T23:21:00Z" w16du:dateUtc="2025-04-16T04:21:00Z"/>
              <w:noProof/>
              <w:kern w:val="2"/>
              <w:sz w:val="24"/>
              <w:szCs w:val="24"/>
              <w14:ligatures w14:val="standardContextual"/>
            </w:rPr>
          </w:pPr>
          <w:del w:id="337" w:author="Wright, Chris" w:date="2025-04-15T23:21:00Z" w16du:dateUtc="2025-04-16T04:21:00Z">
            <w:r w:rsidRPr="00345562" w:rsidDel="00345562">
              <w:rPr>
                <w:rPrChange w:id="338" w:author="Wright, Chris" w:date="2025-04-15T23:21:00Z" w16du:dateUtc="2025-04-16T04:21:00Z">
                  <w:rPr>
                    <w:rStyle w:val="Hyperlink"/>
                    <w:rFonts w:eastAsia="Cambria" w:cs="Cambria"/>
                    <w:noProof/>
                  </w:rPr>
                </w:rPrChange>
              </w:rPr>
              <w:delText>3.2.3</w:delText>
            </w:r>
            <w:r w:rsidDel="00345562">
              <w:rPr>
                <w:noProof/>
                <w:kern w:val="2"/>
                <w:sz w:val="24"/>
                <w:szCs w:val="24"/>
                <w14:ligatures w14:val="standardContextual"/>
              </w:rPr>
              <w:tab/>
            </w:r>
            <w:r w:rsidRPr="00345562" w:rsidDel="00345562">
              <w:rPr>
                <w:rPrChange w:id="339" w:author="Wright, Chris" w:date="2025-04-15T23:21:00Z" w16du:dateUtc="2025-04-16T04:21:00Z">
                  <w:rPr>
                    <w:rStyle w:val="Hyperlink"/>
                    <w:rFonts w:eastAsia="Cambria" w:cs="Cambria"/>
                    <w:noProof/>
                  </w:rPr>
                </w:rPrChange>
              </w:rPr>
              <w:delText>Development of WTR_LN Feature Class</w:delText>
            </w:r>
            <w:r w:rsidDel="00345562">
              <w:rPr>
                <w:noProof/>
                <w:webHidden/>
              </w:rPr>
              <w:tab/>
              <w:delText>69</w:delText>
            </w:r>
          </w:del>
        </w:p>
        <w:p w14:paraId="4FE8D20A" w14:textId="0A6D6EBC" w:rsidR="00564661" w:rsidDel="00345562" w:rsidRDefault="00564661">
          <w:pPr>
            <w:pStyle w:val="TOC3"/>
            <w:tabs>
              <w:tab w:val="left" w:pos="1728"/>
            </w:tabs>
            <w:rPr>
              <w:del w:id="340" w:author="Wright, Chris" w:date="2025-04-15T23:21:00Z" w16du:dateUtc="2025-04-16T04:21:00Z"/>
              <w:noProof/>
              <w:kern w:val="2"/>
              <w:sz w:val="24"/>
              <w:szCs w:val="24"/>
              <w14:ligatures w14:val="standardContextual"/>
            </w:rPr>
          </w:pPr>
          <w:del w:id="341" w:author="Wright, Chris" w:date="2025-04-15T23:21:00Z" w16du:dateUtc="2025-04-16T04:21:00Z">
            <w:r w:rsidRPr="00345562" w:rsidDel="00345562">
              <w:rPr>
                <w:rPrChange w:id="342" w:author="Wright, Chris" w:date="2025-04-15T23:21:00Z" w16du:dateUtc="2025-04-16T04:21:00Z">
                  <w:rPr>
                    <w:rStyle w:val="Hyperlink"/>
                    <w:rFonts w:eastAsia="Cambria" w:cs="Cambria"/>
                    <w:noProof/>
                  </w:rPr>
                </w:rPrChange>
              </w:rPr>
              <w:delText>3.2.4</w:delText>
            </w:r>
            <w:r w:rsidDel="00345562">
              <w:rPr>
                <w:noProof/>
                <w:kern w:val="2"/>
                <w:sz w:val="24"/>
                <w:szCs w:val="24"/>
                <w14:ligatures w14:val="standardContextual"/>
              </w:rPr>
              <w:tab/>
            </w:r>
            <w:r w:rsidRPr="00345562" w:rsidDel="00345562">
              <w:rPr>
                <w:rPrChange w:id="343" w:author="Wright, Chris" w:date="2025-04-15T23:21:00Z" w16du:dateUtc="2025-04-16T04:21:00Z">
                  <w:rPr>
                    <w:rStyle w:val="Hyperlink"/>
                    <w:rFonts w:eastAsia="Cambria" w:cs="Cambria"/>
                    <w:noProof/>
                  </w:rPr>
                </w:rPrChange>
              </w:rPr>
              <w:delText>Terrain Adjustments in Mining Areas</w:delText>
            </w:r>
            <w:r w:rsidDel="00345562">
              <w:rPr>
                <w:noProof/>
                <w:webHidden/>
              </w:rPr>
              <w:tab/>
              <w:delText>69</w:delText>
            </w:r>
          </w:del>
        </w:p>
        <w:p w14:paraId="31CE98E8" w14:textId="7CF79F46" w:rsidR="00564661" w:rsidDel="00345562" w:rsidRDefault="00564661">
          <w:pPr>
            <w:pStyle w:val="TOC3"/>
            <w:tabs>
              <w:tab w:val="left" w:pos="1728"/>
            </w:tabs>
            <w:rPr>
              <w:del w:id="344" w:author="Wright, Chris" w:date="2025-04-15T23:21:00Z" w16du:dateUtc="2025-04-16T04:21:00Z"/>
              <w:noProof/>
              <w:kern w:val="2"/>
              <w:sz w:val="24"/>
              <w:szCs w:val="24"/>
              <w14:ligatures w14:val="standardContextual"/>
            </w:rPr>
          </w:pPr>
          <w:del w:id="345" w:author="Wright, Chris" w:date="2025-04-15T23:21:00Z" w16du:dateUtc="2025-04-16T04:21:00Z">
            <w:r w:rsidRPr="00345562" w:rsidDel="00345562">
              <w:rPr>
                <w:rPrChange w:id="346" w:author="Wright, Chris" w:date="2025-04-15T23:21:00Z" w16du:dateUtc="2025-04-16T04:21:00Z">
                  <w:rPr>
                    <w:rStyle w:val="Hyperlink"/>
                    <w:rFonts w:eastAsia="Cambria" w:cs="Cambria"/>
                    <w:noProof/>
                  </w:rPr>
                </w:rPrChange>
              </w:rPr>
              <w:delText>3.2.5</w:delText>
            </w:r>
            <w:r w:rsidDel="00345562">
              <w:rPr>
                <w:noProof/>
                <w:kern w:val="2"/>
                <w:sz w:val="24"/>
                <w:szCs w:val="24"/>
                <w14:ligatures w14:val="standardContextual"/>
              </w:rPr>
              <w:tab/>
            </w:r>
            <w:r w:rsidRPr="00345562" w:rsidDel="00345562">
              <w:rPr>
                <w:rPrChange w:id="347" w:author="Wright, Chris" w:date="2025-04-15T23:21:00Z" w16du:dateUtc="2025-04-16T04:21:00Z">
                  <w:rPr>
                    <w:rStyle w:val="Hyperlink"/>
                    <w:rFonts w:eastAsia="Cambria" w:cs="Cambria"/>
                    <w:noProof/>
                  </w:rPr>
                </w:rPrChange>
              </w:rPr>
              <w:delText>Unrealistic Modeled Depths at the Sand Plant near Monahans</w:delText>
            </w:r>
            <w:r w:rsidDel="00345562">
              <w:rPr>
                <w:noProof/>
                <w:webHidden/>
              </w:rPr>
              <w:tab/>
              <w:delText>70</w:delText>
            </w:r>
          </w:del>
        </w:p>
        <w:p w14:paraId="5DCCDCDD" w14:textId="3DA1C952" w:rsidR="00564661" w:rsidDel="00345562" w:rsidRDefault="00564661">
          <w:pPr>
            <w:pStyle w:val="TOC3"/>
            <w:tabs>
              <w:tab w:val="left" w:pos="1728"/>
            </w:tabs>
            <w:rPr>
              <w:del w:id="348" w:author="Wright, Chris" w:date="2025-04-15T23:21:00Z" w16du:dateUtc="2025-04-16T04:21:00Z"/>
              <w:noProof/>
              <w:kern w:val="2"/>
              <w:sz w:val="24"/>
              <w:szCs w:val="24"/>
              <w14:ligatures w14:val="standardContextual"/>
            </w:rPr>
          </w:pPr>
          <w:del w:id="349" w:author="Wright, Chris" w:date="2025-04-15T23:21:00Z" w16du:dateUtc="2025-04-16T04:21:00Z">
            <w:r w:rsidRPr="00345562" w:rsidDel="00345562">
              <w:rPr>
                <w:rPrChange w:id="350" w:author="Wright, Chris" w:date="2025-04-15T23:21:00Z" w16du:dateUtc="2025-04-16T04:21:00Z">
                  <w:rPr>
                    <w:rStyle w:val="Hyperlink"/>
                    <w:rFonts w:eastAsia="Cambria" w:cs="Cambria"/>
                    <w:noProof/>
                  </w:rPr>
                </w:rPrChange>
              </w:rPr>
              <w:delText>3.2.6</w:delText>
            </w:r>
            <w:r w:rsidDel="00345562">
              <w:rPr>
                <w:noProof/>
                <w:kern w:val="2"/>
                <w:sz w:val="24"/>
                <w:szCs w:val="24"/>
                <w14:ligatures w14:val="standardContextual"/>
              </w:rPr>
              <w:tab/>
            </w:r>
            <w:r w:rsidRPr="00345562" w:rsidDel="00345562">
              <w:rPr>
                <w:rPrChange w:id="351" w:author="Wright, Chris" w:date="2025-04-15T23:21:00Z" w16du:dateUtc="2025-04-16T04:21:00Z">
                  <w:rPr>
                    <w:rStyle w:val="Hyperlink"/>
                    <w:rFonts w:eastAsia="Cambria" w:cs="Cambria"/>
                    <w:noProof/>
                  </w:rPr>
                </w:rPrChange>
              </w:rPr>
              <w:delText>Validation of BLE Model Results</w:delText>
            </w:r>
            <w:r w:rsidDel="00345562">
              <w:rPr>
                <w:noProof/>
                <w:webHidden/>
              </w:rPr>
              <w:tab/>
              <w:delText>71</w:delText>
            </w:r>
          </w:del>
        </w:p>
        <w:p w14:paraId="1741E94C" w14:textId="00D3B074" w:rsidR="00564661" w:rsidDel="00345562" w:rsidRDefault="00564661">
          <w:pPr>
            <w:pStyle w:val="TOC2"/>
            <w:rPr>
              <w:del w:id="352" w:author="Wright, Chris" w:date="2025-04-15T23:21:00Z" w16du:dateUtc="2025-04-16T04:21:00Z"/>
              <w:noProof/>
              <w:kern w:val="2"/>
              <w:sz w:val="24"/>
              <w:szCs w:val="24"/>
              <w14:ligatures w14:val="standardContextual"/>
            </w:rPr>
          </w:pPr>
          <w:del w:id="353" w:author="Wright, Chris" w:date="2025-04-15T23:21:00Z" w16du:dateUtc="2025-04-16T04:21:00Z">
            <w:r w:rsidRPr="00345562" w:rsidDel="00345562">
              <w:rPr>
                <w:rPrChange w:id="354" w:author="Wright, Chris" w:date="2025-04-15T23:21:00Z" w16du:dateUtc="2025-04-16T04:21:00Z">
                  <w:rPr>
                    <w:rStyle w:val="Hyperlink"/>
                    <w:rFonts w:eastAsia="Cambria" w:cs="Cambria"/>
                    <w:noProof/>
                  </w:rPr>
                </w:rPrChange>
              </w:rPr>
              <w:delText>3.3</w:delText>
            </w:r>
            <w:r w:rsidDel="00345562">
              <w:rPr>
                <w:noProof/>
                <w:kern w:val="2"/>
                <w:sz w:val="24"/>
                <w:szCs w:val="24"/>
                <w14:ligatures w14:val="standardContextual"/>
              </w:rPr>
              <w:tab/>
            </w:r>
            <w:r w:rsidRPr="00345562" w:rsidDel="00345562">
              <w:rPr>
                <w:rPrChange w:id="355" w:author="Wright, Chris" w:date="2025-04-15T23:21:00Z" w16du:dateUtc="2025-04-16T04:21:00Z">
                  <w:rPr>
                    <w:rStyle w:val="Hyperlink"/>
                    <w:rFonts w:eastAsia="Cambria" w:cs="Cambria"/>
                    <w:noProof/>
                  </w:rPr>
                </w:rPrChange>
              </w:rPr>
              <w:delText>Results and Recommendations</w:delText>
            </w:r>
            <w:r w:rsidDel="00345562">
              <w:rPr>
                <w:noProof/>
                <w:webHidden/>
              </w:rPr>
              <w:tab/>
              <w:delText>71</w:delText>
            </w:r>
          </w:del>
        </w:p>
        <w:p w14:paraId="569FC85F" w14:textId="1302CC4A" w:rsidR="00564661" w:rsidDel="00345562" w:rsidRDefault="00564661">
          <w:pPr>
            <w:pStyle w:val="TOC1"/>
            <w:rPr>
              <w:del w:id="356" w:author="Wright, Chris" w:date="2025-04-15T23:21:00Z" w16du:dateUtc="2025-04-16T04:21:00Z"/>
              <w:noProof/>
              <w:kern w:val="2"/>
              <w:sz w:val="24"/>
              <w:szCs w:val="24"/>
              <w14:ligatures w14:val="standardContextual"/>
            </w:rPr>
          </w:pPr>
          <w:del w:id="357" w:author="Wright, Chris" w:date="2025-04-15T23:21:00Z" w16du:dateUtc="2025-04-16T04:21:00Z">
            <w:r w:rsidRPr="00345562" w:rsidDel="00345562">
              <w:rPr>
                <w:rPrChange w:id="358" w:author="Wright, Chris" w:date="2025-04-15T23:21:00Z" w16du:dateUtc="2025-04-16T04:21:00Z">
                  <w:rPr>
                    <w:rStyle w:val="Hyperlink"/>
                    <w:rFonts w:eastAsia="Cambria" w:cs="Cambria"/>
                    <w:noProof/>
                  </w:rPr>
                </w:rPrChange>
              </w:rPr>
              <w:delText>4</w:delText>
            </w:r>
            <w:r w:rsidDel="00345562">
              <w:rPr>
                <w:noProof/>
                <w:kern w:val="2"/>
                <w:sz w:val="24"/>
                <w:szCs w:val="24"/>
                <w14:ligatures w14:val="standardContextual"/>
              </w:rPr>
              <w:tab/>
            </w:r>
            <w:r w:rsidRPr="00345562" w:rsidDel="00345562">
              <w:rPr>
                <w:rPrChange w:id="359" w:author="Wright, Chris" w:date="2025-04-15T23:21:00Z" w16du:dateUtc="2025-04-16T04:21:00Z">
                  <w:rPr>
                    <w:rStyle w:val="Hyperlink"/>
                    <w:rFonts w:eastAsia="Cambria" w:cs="Cambria"/>
                    <w:noProof/>
                  </w:rPr>
                </w:rPrChange>
              </w:rPr>
              <w:delText>Floodplain Mapping and Effective Zone A Validation</w:delText>
            </w:r>
            <w:r w:rsidDel="00345562">
              <w:rPr>
                <w:noProof/>
                <w:webHidden/>
              </w:rPr>
              <w:tab/>
              <w:delText>73</w:delText>
            </w:r>
          </w:del>
        </w:p>
        <w:p w14:paraId="4AD6D474" w14:textId="3DA6D8FC" w:rsidR="00564661" w:rsidDel="00345562" w:rsidRDefault="00564661">
          <w:pPr>
            <w:pStyle w:val="TOC2"/>
            <w:rPr>
              <w:del w:id="360" w:author="Wright, Chris" w:date="2025-04-15T23:21:00Z" w16du:dateUtc="2025-04-16T04:21:00Z"/>
              <w:noProof/>
              <w:kern w:val="2"/>
              <w:sz w:val="24"/>
              <w:szCs w:val="24"/>
              <w14:ligatures w14:val="standardContextual"/>
            </w:rPr>
          </w:pPr>
          <w:del w:id="361" w:author="Wright, Chris" w:date="2025-04-15T23:21:00Z" w16du:dateUtc="2025-04-16T04:21:00Z">
            <w:r w:rsidRPr="00345562" w:rsidDel="00345562">
              <w:rPr>
                <w:rPrChange w:id="362" w:author="Wright, Chris" w:date="2025-04-15T23:21:00Z" w16du:dateUtc="2025-04-16T04:21:00Z">
                  <w:rPr>
                    <w:rStyle w:val="Hyperlink"/>
                    <w:rFonts w:eastAsia="Cambria" w:cs="Cambria"/>
                    <w:noProof/>
                  </w:rPr>
                </w:rPrChange>
              </w:rPr>
              <w:delText>4.1</w:delText>
            </w:r>
            <w:r w:rsidDel="00345562">
              <w:rPr>
                <w:noProof/>
                <w:kern w:val="2"/>
                <w:sz w:val="24"/>
                <w:szCs w:val="24"/>
                <w14:ligatures w14:val="standardContextual"/>
              </w:rPr>
              <w:tab/>
            </w:r>
            <w:r w:rsidRPr="00345562" w:rsidDel="00345562">
              <w:rPr>
                <w:rPrChange w:id="363" w:author="Wright, Chris" w:date="2025-04-15T23:21:00Z" w16du:dateUtc="2025-04-16T04:21:00Z">
                  <w:rPr>
                    <w:rStyle w:val="Hyperlink"/>
                    <w:rFonts w:eastAsia="Cambria" w:cs="Cambria"/>
                    <w:noProof/>
                  </w:rPr>
                </w:rPrChange>
              </w:rPr>
              <w:delText>Development of the Flood Hazard Area Layers</w:delText>
            </w:r>
            <w:r w:rsidDel="00345562">
              <w:rPr>
                <w:noProof/>
                <w:webHidden/>
              </w:rPr>
              <w:tab/>
              <w:delText>73</w:delText>
            </w:r>
          </w:del>
        </w:p>
        <w:p w14:paraId="2EA14E38" w14:textId="6618AE89" w:rsidR="00564661" w:rsidDel="00345562" w:rsidRDefault="00564661">
          <w:pPr>
            <w:pStyle w:val="TOC3"/>
            <w:tabs>
              <w:tab w:val="left" w:pos="1728"/>
            </w:tabs>
            <w:rPr>
              <w:del w:id="364" w:author="Wright, Chris" w:date="2025-04-15T23:21:00Z" w16du:dateUtc="2025-04-16T04:21:00Z"/>
              <w:noProof/>
              <w:kern w:val="2"/>
              <w:sz w:val="24"/>
              <w:szCs w:val="24"/>
              <w14:ligatures w14:val="standardContextual"/>
            </w:rPr>
          </w:pPr>
          <w:del w:id="365" w:author="Wright, Chris" w:date="2025-04-15T23:21:00Z" w16du:dateUtc="2025-04-16T04:21:00Z">
            <w:r w:rsidRPr="00345562" w:rsidDel="00345562">
              <w:rPr>
                <w:rPrChange w:id="366" w:author="Wright, Chris" w:date="2025-04-15T23:21:00Z" w16du:dateUtc="2025-04-16T04:21:00Z">
                  <w:rPr>
                    <w:rStyle w:val="Hyperlink"/>
                    <w:rFonts w:eastAsia="Cambria" w:cs="Cambria"/>
                    <w:noProof/>
                  </w:rPr>
                </w:rPrChange>
              </w:rPr>
              <w:delText>4.1.1</w:delText>
            </w:r>
            <w:r w:rsidDel="00345562">
              <w:rPr>
                <w:noProof/>
                <w:kern w:val="2"/>
                <w:sz w:val="24"/>
                <w:szCs w:val="24"/>
                <w14:ligatures w14:val="standardContextual"/>
              </w:rPr>
              <w:tab/>
            </w:r>
            <w:r w:rsidRPr="00345562" w:rsidDel="00345562">
              <w:rPr>
                <w:rPrChange w:id="367" w:author="Wright, Chris" w:date="2025-04-15T23:21:00Z" w16du:dateUtc="2025-04-16T04:21:00Z">
                  <w:rPr>
                    <w:rStyle w:val="Hyperlink"/>
                    <w:rFonts w:eastAsia="Cambria" w:cs="Cambria"/>
                    <w:noProof/>
                  </w:rPr>
                </w:rPrChange>
              </w:rPr>
              <w:delText>Model Outputs</w:delText>
            </w:r>
            <w:r w:rsidDel="00345562">
              <w:rPr>
                <w:noProof/>
                <w:webHidden/>
              </w:rPr>
              <w:tab/>
              <w:delText>73</w:delText>
            </w:r>
          </w:del>
        </w:p>
        <w:p w14:paraId="7D427948" w14:textId="14AB0290" w:rsidR="00564661" w:rsidDel="00345562" w:rsidRDefault="00564661">
          <w:pPr>
            <w:pStyle w:val="TOC3"/>
            <w:tabs>
              <w:tab w:val="left" w:pos="1728"/>
            </w:tabs>
            <w:rPr>
              <w:del w:id="368" w:author="Wright, Chris" w:date="2025-04-15T23:21:00Z" w16du:dateUtc="2025-04-16T04:21:00Z"/>
              <w:noProof/>
              <w:kern w:val="2"/>
              <w:sz w:val="24"/>
              <w:szCs w:val="24"/>
              <w14:ligatures w14:val="standardContextual"/>
            </w:rPr>
          </w:pPr>
          <w:del w:id="369" w:author="Wright, Chris" w:date="2025-04-15T23:21:00Z" w16du:dateUtc="2025-04-16T04:21:00Z">
            <w:r w:rsidRPr="00345562" w:rsidDel="00345562">
              <w:rPr>
                <w:rPrChange w:id="370" w:author="Wright, Chris" w:date="2025-04-15T23:21:00Z" w16du:dateUtc="2025-04-16T04:21:00Z">
                  <w:rPr>
                    <w:rStyle w:val="Hyperlink"/>
                    <w:rFonts w:eastAsia="Cambria" w:cs="Cambria"/>
                    <w:noProof/>
                  </w:rPr>
                </w:rPrChange>
              </w:rPr>
              <w:delText>4.1.2</w:delText>
            </w:r>
            <w:r w:rsidDel="00345562">
              <w:rPr>
                <w:noProof/>
                <w:kern w:val="2"/>
                <w:sz w:val="24"/>
                <w:szCs w:val="24"/>
                <w14:ligatures w14:val="standardContextual"/>
              </w:rPr>
              <w:tab/>
            </w:r>
            <w:r w:rsidRPr="00345562" w:rsidDel="00345562">
              <w:rPr>
                <w:rPrChange w:id="371" w:author="Wright, Chris" w:date="2025-04-15T23:21:00Z" w16du:dateUtc="2025-04-16T04:21:00Z">
                  <w:rPr>
                    <w:rStyle w:val="Hyperlink"/>
                    <w:rFonts w:eastAsia="Cambria" w:cs="Cambria"/>
                    <w:noProof/>
                  </w:rPr>
                </w:rPrChange>
              </w:rPr>
              <w:delText>Methodology</w:delText>
            </w:r>
            <w:r w:rsidDel="00345562">
              <w:rPr>
                <w:noProof/>
                <w:webHidden/>
              </w:rPr>
              <w:tab/>
              <w:delText>73</w:delText>
            </w:r>
          </w:del>
        </w:p>
        <w:p w14:paraId="7A33AF2C" w14:textId="6CCC26F8" w:rsidR="00564661" w:rsidDel="00345562" w:rsidRDefault="00564661">
          <w:pPr>
            <w:pStyle w:val="TOC2"/>
            <w:rPr>
              <w:del w:id="372" w:author="Wright, Chris" w:date="2025-04-15T23:21:00Z" w16du:dateUtc="2025-04-16T04:21:00Z"/>
              <w:noProof/>
              <w:kern w:val="2"/>
              <w:sz w:val="24"/>
              <w:szCs w:val="24"/>
              <w14:ligatures w14:val="standardContextual"/>
            </w:rPr>
          </w:pPr>
          <w:del w:id="373" w:author="Wright, Chris" w:date="2025-04-15T23:21:00Z" w16du:dateUtc="2025-04-16T04:21:00Z">
            <w:r w:rsidRPr="00345562" w:rsidDel="00345562">
              <w:rPr>
                <w:rPrChange w:id="374" w:author="Wright, Chris" w:date="2025-04-15T23:21:00Z" w16du:dateUtc="2025-04-16T04:21:00Z">
                  <w:rPr>
                    <w:rStyle w:val="Hyperlink"/>
                    <w:rFonts w:eastAsia="Cambria" w:cs="Cambria"/>
                    <w:noProof/>
                  </w:rPr>
                </w:rPrChange>
              </w:rPr>
              <w:delText>4.2</w:delText>
            </w:r>
            <w:r w:rsidDel="00345562">
              <w:rPr>
                <w:noProof/>
                <w:kern w:val="2"/>
                <w:sz w:val="24"/>
                <w:szCs w:val="24"/>
                <w14:ligatures w14:val="standardContextual"/>
              </w:rPr>
              <w:tab/>
            </w:r>
            <w:r w:rsidRPr="00345562" w:rsidDel="00345562">
              <w:rPr>
                <w:rPrChange w:id="375" w:author="Wright, Chris" w:date="2025-04-15T23:21:00Z" w16du:dateUtc="2025-04-16T04:21:00Z">
                  <w:rPr>
                    <w:rStyle w:val="Hyperlink"/>
                    <w:rFonts w:eastAsia="Cambria" w:cs="Cambria"/>
                    <w:noProof/>
                  </w:rPr>
                </w:rPrChange>
              </w:rPr>
              <w:delText>CNMS Validation of Effective Zone A Special Flood Hazard Area (SFHA)</w:delText>
            </w:r>
            <w:r w:rsidDel="00345562">
              <w:rPr>
                <w:noProof/>
                <w:webHidden/>
              </w:rPr>
              <w:tab/>
              <w:delText>77</w:delText>
            </w:r>
          </w:del>
        </w:p>
        <w:p w14:paraId="2BD41A1B" w14:textId="24B6FD57" w:rsidR="00564661" w:rsidDel="00345562" w:rsidRDefault="00564661">
          <w:pPr>
            <w:pStyle w:val="TOC3"/>
            <w:tabs>
              <w:tab w:val="left" w:pos="1728"/>
            </w:tabs>
            <w:rPr>
              <w:del w:id="376" w:author="Wright, Chris" w:date="2025-04-15T23:21:00Z" w16du:dateUtc="2025-04-16T04:21:00Z"/>
              <w:noProof/>
              <w:kern w:val="2"/>
              <w:sz w:val="24"/>
              <w:szCs w:val="24"/>
              <w14:ligatures w14:val="standardContextual"/>
            </w:rPr>
          </w:pPr>
          <w:del w:id="377" w:author="Wright, Chris" w:date="2025-04-15T23:21:00Z" w16du:dateUtc="2025-04-16T04:21:00Z">
            <w:r w:rsidRPr="00345562" w:rsidDel="00345562">
              <w:rPr>
                <w:rPrChange w:id="378" w:author="Wright, Chris" w:date="2025-04-15T23:21:00Z" w16du:dateUtc="2025-04-16T04:21:00Z">
                  <w:rPr>
                    <w:rStyle w:val="Hyperlink"/>
                    <w:rFonts w:eastAsia="Cambria" w:cs="Cambria"/>
                    <w:noProof/>
                  </w:rPr>
                </w:rPrChange>
              </w:rPr>
              <w:delText>4.2.1</w:delText>
            </w:r>
            <w:r w:rsidDel="00345562">
              <w:rPr>
                <w:noProof/>
                <w:kern w:val="2"/>
                <w:sz w:val="24"/>
                <w:szCs w:val="24"/>
                <w14:ligatures w14:val="standardContextual"/>
              </w:rPr>
              <w:tab/>
            </w:r>
            <w:r w:rsidRPr="00345562" w:rsidDel="00345562">
              <w:rPr>
                <w:rPrChange w:id="379" w:author="Wright, Chris" w:date="2025-04-15T23:21:00Z" w16du:dateUtc="2025-04-16T04:21:00Z">
                  <w:rPr>
                    <w:rStyle w:val="Hyperlink"/>
                    <w:rFonts w:eastAsia="Cambria" w:cs="Cambria"/>
                    <w:noProof/>
                  </w:rPr>
                </w:rPrChange>
              </w:rPr>
              <w:delText>Initial Assessment A1 – Significant Topography Update Check</w:delText>
            </w:r>
            <w:r w:rsidDel="00345562">
              <w:rPr>
                <w:noProof/>
                <w:webHidden/>
              </w:rPr>
              <w:tab/>
              <w:delText>77</w:delText>
            </w:r>
          </w:del>
        </w:p>
        <w:p w14:paraId="02FA3FAD" w14:textId="3E3FE9FB" w:rsidR="00564661" w:rsidDel="00345562" w:rsidRDefault="00564661">
          <w:pPr>
            <w:pStyle w:val="TOC3"/>
            <w:tabs>
              <w:tab w:val="left" w:pos="1728"/>
            </w:tabs>
            <w:rPr>
              <w:del w:id="380" w:author="Wright, Chris" w:date="2025-04-15T23:21:00Z" w16du:dateUtc="2025-04-16T04:21:00Z"/>
              <w:noProof/>
              <w:kern w:val="2"/>
              <w:sz w:val="24"/>
              <w:szCs w:val="24"/>
              <w14:ligatures w14:val="standardContextual"/>
            </w:rPr>
          </w:pPr>
          <w:del w:id="381" w:author="Wright, Chris" w:date="2025-04-15T23:21:00Z" w16du:dateUtc="2025-04-16T04:21:00Z">
            <w:r w:rsidRPr="00345562" w:rsidDel="00345562">
              <w:rPr>
                <w:rPrChange w:id="382" w:author="Wright, Chris" w:date="2025-04-15T23:21:00Z" w16du:dateUtc="2025-04-16T04:21:00Z">
                  <w:rPr>
                    <w:rStyle w:val="Hyperlink"/>
                    <w:rFonts w:eastAsia="Cambria" w:cs="Cambria"/>
                    <w:noProof/>
                  </w:rPr>
                </w:rPrChange>
              </w:rPr>
              <w:delText>4.2.2</w:delText>
            </w:r>
            <w:r w:rsidDel="00345562">
              <w:rPr>
                <w:noProof/>
                <w:kern w:val="2"/>
                <w:sz w:val="24"/>
                <w:szCs w:val="24"/>
                <w14:ligatures w14:val="standardContextual"/>
              </w:rPr>
              <w:tab/>
            </w:r>
            <w:r w:rsidRPr="00345562" w:rsidDel="00345562">
              <w:rPr>
                <w:rPrChange w:id="383" w:author="Wright, Chris" w:date="2025-04-15T23:21:00Z" w16du:dateUtc="2025-04-16T04:21:00Z">
                  <w:rPr>
                    <w:rStyle w:val="Hyperlink"/>
                    <w:rFonts w:eastAsia="Cambria" w:cs="Cambria"/>
                    <w:noProof/>
                  </w:rPr>
                </w:rPrChange>
              </w:rPr>
              <w:delText>Initial Assessment A2 – Check for Significant Hydrology Changes</w:delText>
            </w:r>
            <w:r w:rsidDel="00345562">
              <w:rPr>
                <w:noProof/>
                <w:webHidden/>
              </w:rPr>
              <w:tab/>
              <w:delText>77</w:delText>
            </w:r>
          </w:del>
        </w:p>
        <w:p w14:paraId="5569765C" w14:textId="36183817" w:rsidR="00564661" w:rsidDel="00345562" w:rsidRDefault="00564661">
          <w:pPr>
            <w:pStyle w:val="TOC3"/>
            <w:tabs>
              <w:tab w:val="left" w:pos="1728"/>
            </w:tabs>
            <w:rPr>
              <w:del w:id="384" w:author="Wright, Chris" w:date="2025-04-15T23:21:00Z" w16du:dateUtc="2025-04-16T04:21:00Z"/>
              <w:noProof/>
              <w:kern w:val="2"/>
              <w:sz w:val="24"/>
              <w:szCs w:val="24"/>
              <w14:ligatures w14:val="standardContextual"/>
            </w:rPr>
          </w:pPr>
          <w:del w:id="385" w:author="Wright, Chris" w:date="2025-04-15T23:21:00Z" w16du:dateUtc="2025-04-16T04:21:00Z">
            <w:r w:rsidRPr="00345562" w:rsidDel="00345562">
              <w:rPr>
                <w:rPrChange w:id="386" w:author="Wright, Chris" w:date="2025-04-15T23:21:00Z" w16du:dateUtc="2025-04-16T04:21:00Z">
                  <w:rPr>
                    <w:rStyle w:val="Hyperlink"/>
                    <w:rFonts w:eastAsia="Cambria" w:cs="Cambria"/>
                    <w:noProof/>
                  </w:rPr>
                </w:rPrChange>
              </w:rPr>
              <w:delText>4.2.3</w:delText>
            </w:r>
            <w:r w:rsidDel="00345562">
              <w:rPr>
                <w:noProof/>
                <w:kern w:val="2"/>
                <w:sz w:val="24"/>
                <w:szCs w:val="24"/>
                <w14:ligatures w14:val="standardContextual"/>
              </w:rPr>
              <w:tab/>
            </w:r>
            <w:r w:rsidRPr="00345562" w:rsidDel="00345562">
              <w:rPr>
                <w:rPrChange w:id="387" w:author="Wright, Chris" w:date="2025-04-15T23:21:00Z" w16du:dateUtc="2025-04-16T04:21:00Z">
                  <w:rPr>
                    <w:rStyle w:val="Hyperlink"/>
                    <w:rFonts w:eastAsia="Cambria" w:cs="Cambria"/>
                    <w:noProof/>
                  </w:rPr>
                </w:rPrChange>
              </w:rPr>
              <w:delText>Initial Assessment A3 – Check for Significant Development</w:delText>
            </w:r>
            <w:r w:rsidDel="00345562">
              <w:rPr>
                <w:noProof/>
                <w:webHidden/>
              </w:rPr>
              <w:tab/>
              <w:delText>77</w:delText>
            </w:r>
          </w:del>
        </w:p>
        <w:p w14:paraId="49EE8F33" w14:textId="2F794F46" w:rsidR="00564661" w:rsidDel="00345562" w:rsidRDefault="00564661">
          <w:pPr>
            <w:pStyle w:val="TOC3"/>
            <w:tabs>
              <w:tab w:val="left" w:pos="1728"/>
            </w:tabs>
            <w:rPr>
              <w:del w:id="388" w:author="Wright, Chris" w:date="2025-04-15T23:21:00Z" w16du:dateUtc="2025-04-16T04:21:00Z"/>
              <w:noProof/>
              <w:kern w:val="2"/>
              <w:sz w:val="24"/>
              <w:szCs w:val="24"/>
              <w14:ligatures w14:val="standardContextual"/>
            </w:rPr>
          </w:pPr>
          <w:del w:id="389" w:author="Wright, Chris" w:date="2025-04-15T23:21:00Z" w16du:dateUtc="2025-04-16T04:21:00Z">
            <w:r w:rsidRPr="00345562" w:rsidDel="00345562">
              <w:rPr>
                <w:rPrChange w:id="390" w:author="Wright, Chris" w:date="2025-04-15T23:21:00Z" w16du:dateUtc="2025-04-16T04:21:00Z">
                  <w:rPr>
                    <w:rStyle w:val="Hyperlink"/>
                    <w:rFonts w:eastAsia="Cambria" w:cs="Cambria"/>
                    <w:noProof/>
                  </w:rPr>
                </w:rPrChange>
              </w:rPr>
              <w:delText>4.2.4</w:delText>
            </w:r>
            <w:r w:rsidDel="00345562">
              <w:rPr>
                <w:noProof/>
                <w:kern w:val="2"/>
                <w:sz w:val="24"/>
                <w:szCs w:val="24"/>
                <w14:ligatures w14:val="standardContextual"/>
              </w:rPr>
              <w:tab/>
            </w:r>
            <w:r w:rsidRPr="00345562" w:rsidDel="00345562">
              <w:rPr>
                <w:rPrChange w:id="391" w:author="Wright, Chris" w:date="2025-04-15T23:21:00Z" w16du:dateUtc="2025-04-16T04:21:00Z">
                  <w:rPr>
                    <w:rStyle w:val="Hyperlink"/>
                    <w:rFonts w:eastAsia="Cambria" w:cs="Cambria"/>
                    <w:noProof/>
                  </w:rPr>
                </w:rPrChange>
              </w:rPr>
              <w:delText>Initial Assessment A4 – Check of Studies Backed by Technical Data</w:delText>
            </w:r>
            <w:r w:rsidDel="00345562">
              <w:rPr>
                <w:noProof/>
                <w:webHidden/>
              </w:rPr>
              <w:tab/>
              <w:delText>78</w:delText>
            </w:r>
          </w:del>
        </w:p>
        <w:p w14:paraId="5FF877F5" w14:textId="353D4FD1" w:rsidR="00564661" w:rsidDel="00345562" w:rsidRDefault="00564661">
          <w:pPr>
            <w:pStyle w:val="TOC3"/>
            <w:tabs>
              <w:tab w:val="left" w:pos="1728"/>
            </w:tabs>
            <w:rPr>
              <w:del w:id="392" w:author="Wright, Chris" w:date="2025-04-15T23:21:00Z" w16du:dateUtc="2025-04-16T04:21:00Z"/>
              <w:noProof/>
              <w:kern w:val="2"/>
              <w:sz w:val="24"/>
              <w:szCs w:val="24"/>
              <w14:ligatures w14:val="standardContextual"/>
            </w:rPr>
          </w:pPr>
          <w:del w:id="393" w:author="Wright, Chris" w:date="2025-04-15T23:21:00Z" w16du:dateUtc="2025-04-16T04:21:00Z">
            <w:r w:rsidRPr="00345562" w:rsidDel="00345562">
              <w:rPr>
                <w:rPrChange w:id="394" w:author="Wright, Chris" w:date="2025-04-15T23:21:00Z" w16du:dateUtc="2025-04-16T04:21:00Z">
                  <w:rPr>
                    <w:rStyle w:val="Hyperlink"/>
                    <w:rFonts w:eastAsia="Cambria" w:cs="Cambria"/>
                    <w:noProof/>
                  </w:rPr>
                </w:rPrChange>
              </w:rPr>
              <w:delText>4.2.5</w:delText>
            </w:r>
            <w:r w:rsidDel="00345562">
              <w:rPr>
                <w:noProof/>
                <w:kern w:val="2"/>
                <w:sz w:val="24"/>
                <w:szCs w:val="24"/>
                <w14:ligatures w14:val="standardContextual"/>
              </w:rPr>
              <w:tab/>
            </w:r>
            <w:r w:rsidRPr="00345562" w:rsidDel="00345562">
              <w:rPr>
                <w:rPrChange w:id="395" w:author="Wright, Chris" w:date="2025-04-15T23:21:00Z" w16du:dateUtc="2025-04-16T04:21:00Z">
                  <w:rPr>
                    <w:rStyle w:val="Hyperlink"/>
                    <w:rFonts w:eastAsia="Cambria" w:cs="Cambria"/>
                    <w:noProof/>
                  </w:rPr>
                </w:rPrChange>
              </w:rPr>
              <w:delText xml:space="preserve">Initial Assessment A5 – Comparison of BLE and Effective Zone A Floodplains </w:delText>
            </w:r>
            <w:r w:rsidDel="00345562">
              <w:rPr>
                <w:noProof/>
                <w:webHidden/>
              </w:rPr>
              <w:tab/>
              <w:delText>78</w:delText>
            </w:r>
          </w:del>
        </w:p>
        <w:p w14:paraId="5A1EE970" w14:textId="06189C41" w:rsidR="00564661" w:rsidDel="00345562" w:rsidRDefault="00564661">
          <w:pPr>
            <w:pStyle w:val="TOC3"/>
            <w:tabs>
              <w:tab w:val="left" w:pos="1728"/>
            </w:tabs>
            <w:rPr>
              <w:del w:id="396" w:author="Wright, Chris" w:date="2025-04-15T23:21:00Z" w16du:dateUtc="2025-04-16T04:21:00Z"/>
              <w:noProof/>
              <w:kern w:val="2"/>
              <w:sz w:val="24"/>
              <w:szCs w:val="24"/>
              <w14:ligatures w14:val="standardContextual"/>
            </w:rPr>
          </w:pPr>
          <w:del w:id="397" w:author="Wright, Chris" w:date="2025-04-15T23:21:00Z" w16du:dateUtc="2025-04-16T04:21:00Z">
            <w:r w:rsidRPr="00345562" w:rsidDel="00345562">
              <w:rPr>
                <w:rPrChange w:id="398" w:author="Wright, Chris" w:date="2025-04-15T23:21:00Z" w16du:dateUtc="2025-04-16T04:21:00Z">
                  <w:rPr>
                    <w:rStyle w:val="Hyperlink"/>
                    <w:rFonts w:eastAsia="Cambria" w:cs="Cambria"/>
                    <w:noProof/>
                  </w:rPr>
                </w:rPrChange>
              </w:rPr>
              <w:delText>4.2.6</w:delText>
            </w:r>
            <w:r w:rsidDel="00345562">
              <w:rPr>
                <w:noProof/>
                <w:kern w:val="2"/>
                <w:sz w:val="24"/>
                <w:szCs w:val="24"/>
                <w14:ligatures w14:val="standardContextual"/>
              </w:rPr>
              <w:tab/>
            </w:r>
            <w:r w:rsidRPr="00345562" w:rsidDel="00345562">
              <w:rPr>
                <w:rPrChange w:id="399" w:author="Wright, Chris" w:date="2025-04-15T23:21:00Z" w16du:dateUtc="2025-04-16T04:21:00Z">
                  <w:rPr>
                    <w:rStyle w:val="Hyperlink"/>
                    <w:rFonts w:eastAsia="Cambria" w:cs="Cambria"/>
                    <w:noProof/>
                  </w:rPr>
                </w:rPrChange>
              </w:rPr>
              <w:delText>CNMS Validation Results</w:delText>
            </w:r>
            <w:r w:rsidDel="00345562">
              <w:rPr>
                <w:noProof/>
                <w:webHidden/>
              </w:rPr>
              <w:tab/>
              <w:delText>79</w:delText>
            </w:r>
          </w:del>
        </w:p>
        <w:p w14:paraId="6EEE5C0E" w14:textId="67D6576B" w:rsidR="00564661" w:rsidDel="00345562" w:rsidRDefault="00564661">
          <w:pPr>
            <w:pStyle w:val="TOC2"/>
            <w:rPr>
              <w:del w:id="400" w:author="Wright, Chris" w:date="2025-04-15T23:21:00Z" w16du:dateUtc="2025-04-16T04:21:00Z"/>
              <w:noProof/>
              <w:kern w:val="2"/>
              <w:sz w:val="24"/>
              <w:szCs w:val="24"/>
              <w14:ligatures w14:val="standardContextual"/>
            </w:rPr>
          </w:pPr>
          <w:del w:id="401" w:author="Wright, Chris" w:date="2025-04-15T23:21:00Z" w16du:dateUtc="2025-04-16T04:21:00Z">
            <w:r w:rsidRPr="00345562" w:rsidDel="00345562">
              <w:rPr>
                <w:rPrChange w:id="402" w:author="Wright, Chris" w:date="2025-04-15T23:21:00Z" w16du:dateUtc="2025-04-16T04:21:00Z">
                  <w:rPr>
                    <w:rStyle w:val="Hyperlink"/>
                    <w:rFonts w:eastAsia="Cambria" w:cs="Cambria"/>
                    <w:noProof/>
                  </w:rPr>
                </w:rPrChange>
              </w:rPr>
              <w:delText>4.3</w:delText>
            </w:r>
            <w:r w:rsidDel="00345562">
              <w:rPr>
                <w:noProof/>
                <w:kern w:val="2"/>
                <w:sz w:val="24"/>
                <w:szCs w:val="24"/>
                <w14:ligatures w14:val="standardContextual"/>
              </w:rPr>
              <w:tab/>
            </w:r>
            <w:r w:rsidRPr="00345562" w:rsidDel="00345562">
              <w:rPr>
                <w:rPrChange w:id="403" w:author="Wright, Chris" w:date="2025-04-15T23:21:00Z" w16du:dateUtc="2025-04-16T04:21:00Z">
                  <w:rPr>
                    <w:rStyle w:val="Hyperlink"/>
                    <w:rFonts w:eastAsia="Cambria" w:cs="Cambria"/>
                    <w:noProof/>
                  </w:rPr>
                </w:rPrChange>
              </w:rPr>
              <w:delText>Flood Risk Analysis</w:delText>
            </w:r>
            <w:r w:rsidDel="00345562">
              <w:rPr>
                <w:noProof/>
                <w:webHidden/>
              </w:rPr>
              <w:tab/>
              <w:delText>81</w:delText>
            </w:r>
          </w:del>
        </w:p>
        <w:p w14:paraId="494E7447" w14:textId="044180FF" w:rsidR="00564661" w:rsidDel="00345562" w:rsidRDefault="00564661">
          <w:pPr>
            <w:pStyle w:val="TOC1"/>
            <w:rPr>
              <w:del w:id="404" w:author="Wright, Chris" w:date="2025-04-15T23:21:00Z" w16du:dateUtc="2025-04-16T04:21:00Z"/>
              <w:noProof/>
              <w:kern w:val="2"/>
              <w:sz w:val="24"/>
              <w:szCs w:val="24"/>
              <w14:ligatures w14:val="standardContextual"/>
            </w:rPr>
          </w:pPr>
          <w:del w:id="405" w:author="Wright, Chris" w:date="2025-04-15T23:21:00Z" w16du:dateUtc="2025-04-16T04:21:00Z">
            <w:r w:rsidRPr="00345562" w:rsidDel="00345562">
              <w:rPr>
                <w:rPrChange w:id="406" w:author="Wright, Chris" w:date="2025-04-15T23:21:00Z" w16du:dateUtc="2025-04-16T04:21:00Z">
                  <w:rPr>
                    <w:rStyle w:val="Hyperlink"/>
                    <w:rFonts w:eastAsia="Cambria" w:cs="Cambria"/>
                    <w:noProof/>
                  </w:rPr>
                </w:rPrChange>
              </w:rPr>
              <w:delText>5</w:delText>
            </w:r>
            <w:r w:rsidDel="00345562">
              <w:rPr>
                <w:noProof/>
                <w:kern w:val="2"/>
                <w:sz w:val="24"/>
                <w:szCs w:val="24"/>
                <w14:ligatures w14:val="standardContextual"/>
              </w:rPr>
              <w:tab/>
            </w:r>
            <w:r w:rsidRPr="00345562" w:rsidDel="00345562">
              <w:rPr>
                <w:rPrChange w:id="407" w:author="Wright, Chris" w:date="2025-04-15T23:21:00Z" w16du:dateUtc="2025-04-16T04:21:00Z">
                  <w:rPr>
                    <w:rStyle w:val="Hyperlink"/>
                    <w:rFonts w:eastAsia="Cambria" w:cs="Cambria"/>
                    <w:noProof/>
                  </w:rPr>
                </w:rPrChange>
              </w:rPr>
              <w:delText>References</w:delText>
            </w:r>
            <w:r w:rsidDel="00345562">
              <w:rPr>
                <w:noProof/>
                <w:webHidden/>
              </w:rPr>
              <w:tab/>
              <w:delText>82</w:delText>
            </w:r>
          </w:del>
        </w:p>
        <w:p w14:paraId="5D9D7CF0" w14:textId="61CFB6E9" w:rsidR="00AF7B2B" w:rsidRDefault="00AF7B2B" w:rsidP="1BF08380">
          <w:pPr>
            <w:rPr>
              <w:rFonts w:ascii="Cambria" w:eastAsia="Cambria" w:hAnsi="Cambria" w:cs="Cambria"/>
            </w:rPr>
          </w:pPr>
          <w:r w:rsidRPr="1BF08380">
            <w:rPr>
              <w:b/>
              <w:bCs/>
              <w:noProof/>
            </w:rPr>
            <w:fldChar w:fldCharType="end"/>
          </w:r>
        </w:p>
      </w:sdtContent>
    </w:sdt>
    <w:p w14:paraId="55C8AE56" w14:textId="04C89621" w:rsidR="004B555C" w:rsidRPr="00F9506F" w:rsidRDefault="004B555C" w:rsidP="1BF08380">
      <w:pPr>
        <w:rPr>
          <w:rFonts w:ascii="Cambria" w:eastAsia="Cambria" w:hAnsi="Cambria" w:cs="Cambria"/>
          <w:b/>
          <w:bCs/>
          <w:color w:val="4472C4" w:themeColor="accent1"/>
          <w:sz w:val="32"/>
          <w:szCs w:val="32"/>
        </w:rPr>
      </w:pPr>
      <w:r w:rsidRPr="00F9506F">
        <w:rPr>
          <w:rFonts w:ascii="Cambria" w:eastAsia="Cambria" w:hAnsi="Cambria" w:cs="Cambria"/>
          <w:b/>
          <w:bCs/>
          <w:color w:val="4472C4" w:themeColor="accent1"/>
          <w:sz w:val="32"/>
          <w:szCs w:val="32"/>
        </w:rPr>
        <w:t>L</w:t>
      </w:r>
      <w:r w:rsidR="00F9506F">
        <w:rPr>
          <w:rFonts w:ascii="Cambria" w:eastAsia="Cambria" w:hAnsi="Cambria" w:cs="Cambria"/>
          <w:b/>
          <w:bCs/>
          <w:color w:val="4472C4" w:themeColor="accent1"/>
          <w:sz w:val="32"/>
          <w:szCs w:val="32"/>
        </w:rPr>
        <w:t>ist of Tables</w:t>
      </w:r>
    </w:p>
    <w:p w14:paraId="0821D789" w14:textId="3523E052" w:rsidR="00345562" w:rsidRDefault="002B5466">
      <w:pPr>
        <w:pStyle w:val="TableofFigures"/>
        <w:tabs>
          <w:tab w:val="right" w:leader="dot" w:pos="9350"/>
        </w:tabs>
        <w:rPr>
          <w:ins w:id="408" w:author="Wright, Chris" w:date="2025-04-15T23:21:00Z" w16du:dateUtc="2025-04-16T04:21:00Z"/>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"Table" </w:instrText>
      </w:r>
      <w:r>
        <w:rPr>
          <w:rFonts w:ascii="Cambria" w:eastAsia="Cambria" w:hAnsi="Cambria" w:cs="Cambria"/>
          <w:b/>
          <w:bCs/>
          <w:color w:val="4472C4" w:themeColor="accent1"/>
        </w:rPr>
        <w:fldChar w:fldCharType="separate"/>
      </w:r>
      <w:ins w:id="409" w:author="Wright, Chris" w:date="2025-04-15T23:21:00Z" w16du:dateUtc="2025-04-16T04:21:00Z">
        <w:r w:rsidR="00345562" w:rsidRPr="00632DD1">
          <w:rPr>
            <w:rStyle w:val="Hyperlink"/>
            <w:noProof/>
          </w:rPr>
          <w:fldChar w:fldCharType="begin"/>
        </w:r>
        <w:r w:rsidR="00345562" w:rsidRPr="00632DD1">
          <w:rPr>
            <w:rStyle w:val="Hyperlink"/>
            <w:noProof/>
          </w:rPr>
          <w:instrText xml:space="preserve"> </w:instrText>
        </w:r>
        <w:r w:rsidR="00345562">
          <w:rPr>
            <w:noProof/>
          </w:rPr>
          <w:instrText>HYPERLINK \l "_Toc195651747"</w:instrText>
        </w:r>
        <w:r w:rsidR="00345562" w:rsidRPr="00632DD1">
          <w:rPr>
            <w:rStyle w:val="Hyperlink"/>
            <w:noProof/>
          </w:rPr>
          <w:instrText xml:space="preserve"> </w:instrText>
        </w:r>
        <w:r w:rsidR="00345562" w:rsidRPr="00632DD1">
          <w:rPr>
            <w:rStyle w:val="Hyperlink"/>
            <w:noProof/>
          </w:rPr>
        </w:r>
        <w:r w:rsidR="00345562" w:rsidRPr="00632DD1">
          <w:rPr>
            <w:rStyle w:val="Hyperlink"/>
            <w:noProof/>
          </w:rPr>
          <w:fldChar w:fldCharType="separate"/>
        </w:r>
        <w:r w:rsidR="00345562" w:rsidRPr="00632DD1">
          <w:rPr>
            <w:rStyle w:val="Hyperlink"/>
            <w:noProof/>
          </w:rPr>
          <w:t>Table ES-0</w:t>
        </w:r>
        <w:r w:rsidR="00345562" w:rsidRPr="00632DD1">
          <w:rPr>
            <w:rStyle w:val="Hyperlink"/>
            <w:noProof/>
          </w:rPr>
          <w:noBreakHyphen/>
          <w:t>1: Summary of stream miles</w:t>
        </w:r>
        <w:r w:rsidR="00345562">
          <w:rPr>
            <w:noProof/>
            <w:webHidden/>
          </w:rPr>
          <w:tab/>
        </w:r>
        <w:r w:rsidR="00345562">
          <w:rPr>
            <w:noProof/>
            <w:webHidden/>
          </w:rPr>
          <w:fldChar w:fldCharType="begin"/>
        </w:r>
        <w:r w:rsidR="00345562">
          <w:rPr>
            <w:noProof/>
            <w:webHidden/>
          </w:rPr>
          <w:instrText xml:space="preserve"> PAGEREF _Toc195651747 \h </w:instrText>
        </w:r>
      </w:ins>
      <w:r w:rsidR="00345562">
        <w:rPr>
          <w:noProof/>
          <w:webHidden/>
        </w:rPr>
      </w:r>
      <w:r w:rsidR="00345562">
        <w:rPr>
          <w:noProof/>
          <w:webHidden/>
        </w:rPr>
        <w:fldChar w:fldCharType="separate"/>
      </w:r>
      <w:ins w:id="410" w:author="Wright, Chris" w:date="2025-04-15T23:23:00Z" w16du:dateUtc="2025-04-16T04:23:00Z">
        <w:r w:rsidR="008B328F">
          <w:rPr>
            <w:noProof/>
            <w:webHidden/>
          </w:rPr>
          <w:t>1</w:t>
        </w:r>
      </w:ins>
      <w:ins w:id="411" w:author="Wright, Chris" w:date="2025-04-15T23:21:00Z" w16du:dateUtc="2025-04-16T04:21:00Z">
        <w:r w:rsidR="00345562">
          <w:rPr>
            <w:noProof/>
            <w:webHidden/>
          </w:rPr>
          <w:fldChar w:fldCharType="end"/>
        </w:r>
        <w:r w:rsidR="00345562" w:rsidRPr="00632DD1">
          <w:rPr>
            <w:rStyle w:val="Hyperlink"/>
            <w:noProof/>
          </w:rPr>
          <w:fldChar w:fldCharType="end"/>
        </w:r>
      </w:ins>
    </w:p>
    <w:p w14:paraId="155645D7" w14:textId="019F44B6" w:rsidR="00345562" w:rsidRDefault="00345562">
      <w:pPr>
        <w:pStyle w:val="TableofFigures"/>
        <w:tabs>
          <w:tab w:val="right" w:leader="dot" w:pos="9350"/>
        </w:tabs>
        <w:rPr>
          <w:ins w:id="412" w:author="Wright, Chris" w:date="2025-04-15T23:21:00Z" w16du:dateUtc="2025-04-16T04:21:00Z"/>
          <w:noProof/>
          <w:kern w:val="2"/>
          <w:sz w:val="24"/>
          <w:szCs w:val="24"/>
          <w14:ligatures w14:val="standardContextual"/>
        </w:rPr>
      </w:pPr>
      <w:ins w:id="413"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"_Toc195651748"</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ES-0</w:t>
        </w:r>
        <w:r w:rsidRPr="00632DD1">
          <w:rPr>
            <w:rStyle w:val="Hyperlink"/>
            <w:noProof/>
          </w:rPr>
          <w:noBreakHyphen/>
          <w:t>2: Aggregated Zone A validation results</w:t>
        </w:r>
        <w:r>
          <w:rPr>
            <w:noProof/>
            <w:webHidden/>
          </w:rPr>
          <w:tab/>
        </w:r>
        <w:r>
          <w:rPr>
            <w:noProof/>
            <w:webHidden/>
          </w:rPr>
          <w:fldChar w:fldCharType="begin"/>
        </w:r>
        <w:r>
          <w:rPr>
            <w:noProof/>
            <w:webHidden/>
          </w:rPr>
          <w:instrText xml:space="preserve"> PAGEREF _Toc195651748 \h </w:instrText>
        </w:r>
      </w:ins>
      <w:r>
        <w:rPr>
          <w:noProof/>
          <w:webHidden/>
        </w:rPr>
      </w:r>
      <w:r>
        <w:rPr>
          <w:noProof/>
          <w:webHidden/>
        </w:rPr>
        <w:fldChar w:fldCharType="separate"/>
      </w:r>
      <w:ins w:id="414" w:author="Wright, Chris" w:date="2025-04-15T23:23:00Z" w16du:dateUtc="2025-04-16T04:23:00Z">
        <w:r w:rsidR="008B328F">
          <w:rPr>
            <w:noProof/>
            <w:webHidden/>
          </w:rPr>
          <w:t>1</w:t>
        </w:r>
      </w:ins>
      <w:ins w:id="415" w:author="Wright, Chris" w:date="2025-04-15T23:21:00Z" w16du:dateUtc="2025-04-16T04:21:00Z">
        <w:r>
          <w:rPr>
            <w:noProof/>
            <w:webHidden/>
          </w:rPr>
          <w:fldChar w:fldCharType="end"/>
        </w:r>
        <w:r w:rsidRPr="00632DD1">
          <w:rPr>
            <w:rStyle w:val="Hyperlink"/>
            <w:noProof/>
          </w:rPr>
          <w:fldChar w:fldCharType="end"/>
        </w:r>
      </w:ins>
    </w:p>
    <w:p w14:paraId="29C1FCE2" w14:textId="7E1EDA8E" w:rsidR="00345562" w:rsidRDefault="00345562">
      <w:pPr>
        <w:pStyle w:val="TableofFigures"/>
        <w:tabs>
          <w:tab w:val="right" w:leader="dot" w:pos="9350"/>
        </w:tabs>
        <w:rPr>
          <w:ins w:id="416" w:author="Wright, Chris" w:date="2025-04-15T23:21:00Z" w16du:dateUtc="2025-04-16T04:21:00Z"/>
          <w:noProof/>
          <w:kern w:val="2"/>
          <w:sz w:val="24"/>
          <w:szCs w:val="24"/>
          <w14:ligatures w14:val="standardContextual"/>
        </w:rPr>
      </w:pPr>
      <w:ins w:id="417"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"_Toc195651749"</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1</w:t>
        </w:r>
        <w:r w:rsidRPr="00632DD1">
          <w:rPr>
            <w:rStyle w:val="Hyperlink"/>
            <w:noProof/>
          </w:rPr>
          <w:noBreakHyphen/>
          <w:t>1: Location of BLE HEC-RAS models on the estBFE viewer</w:t>
        </w:r>
        <w:r>
          <w:rPr>
            <w:noProof/>
            <w:webHidden/>
          </w:rPr>
          <w:tab/>
        </w:r>
        <w:r>
          <w:rPr>
            <w:noProof/>
            <w:webHidden/>
          </w:rPr>
          <w:fldChar w:fldCharType="begin"/>
        </w:r>
        <w:r>
          <w:rPr>
            <w:noProof/>
            <w:webHidden/>
          </w:rPr>
          <w:instrText xml:space="preserve"> PAGEREF _Toc195651749 \h </w:instrText>
        </w:r>
      </w:ins>
      <w:r>
        <w:rPr>
          <w:noProof/>
          <w:webHidden/>
        </w:rPr>
      </w:r>
      <w:r>
        <w:rPr>
          <w:noProof/>
          <w:webHidden/>
        </w:rPr>
        <w:fldChar w:fldCharType="separate"/>
      </w:r>
      <w:ins w:id="418" w:author="Wright, Chris" w:date="2025-04-15T23:23:00Z" w16du:dateUtc="2025-04-16T04:23:00Z">
        <w:r w:rsidR="008B328F">
          <w:rPr>
            <w:noProof/>
            <w:webHidden/>
          </w:rPr>
          <w:t>5</w:t>
        </w:r>
      </w:ins>
      <w:ins w:id="419" w:author="Wright, Chris" w:date="2025-04-15T23:21:00Z" w16du:dateUtc="2025-04-16T04:21:00Z">
        <w:r>
          <w:rPr>
            <w:noProof/>
            <w:webHidden/>
          </w:rPr>
          <w:fldChar w:fldCharType="end"/>
        </w:r>
        <w:r w:rsidRPr="00632DD1">
          <w:rPr>
            <w:rStyle w:val="Hyperlink"/>
            <w:noProof/>
          </w:rPr>
          <w:fldChar w:fldCharType="end"/>
        </w:r>
      </w:ins>
    </w:p>
    <w:p w14:paraId="120F3149" w14:textId="7D5D2E45" w:rsidR="00345562" w:rsidRDefault="00345562">
      <w:pPr>
        <w:pStyle w:val="TableofFigures"/>
        <w:tabs>
          <w:tab w:val="right" w:leader="dot" w:pos="9350"/>
        </w:tabs>
        <w:rPr>
          <w:ins w:id="420" w:author="Wright, Chris" w:date="2025-04-15T23:21:00Z" w16du:dateUtc="2025-04-16T04:21:00Z"/>
          <w:noProof/>
          <w:kern w:val="2"/>
          <w:sz w:val="24"/>
          <w:szCs w:val="24"/>
          <w14:ligatures w14:val="standardContextual"/>
        </w:rPr>
      </w:pPr>
      <w:ins w:id="421"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"_Toc195651750"</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2</w:t>
        </w:r>
        <w:r w:rsidRPr="00632DD1">
          <w:rPr>
            <w:rStyle w:val="Hyperlink"/>
            <w:noProof/>
          </w:rPr>
          <w:noBreakHyphen/>
          <w:t>1: Topographic data sources in the Landreth-Monument Draws watershed</w:t>
        </w:r>
        <w:r>
          <w:rPr>
            <w:noProof/>
            <w:webHidden/>
          </w:rPr>
          <w:tab/>
        </w:r>
        <w:r>
          <w:rPr>
            <w:noProof/>
            <w:webHidden/>
          </w:rPr>
          <w:fldChar w:fldCharType="begin"/>
        </w:r>
        <w:r>
          <w:rPr>
            <w:noProof/>
            <w:webHidden/>
          </w:rPr>
          <w:instrText xml:space="preserve"> PAGEREF _Toc195651750 \h </w:instrText>
        </w:r>
      </w:ins>
      <w:r>
        <w:rPr>
          <w:noProof/>
          <w:webHidden/>
        </w:rPr>
      </w:r>
      <w:r>
        <w:rPr>
          <w:noProof/>
          <w:webHidden/>
        </w:rPr>
        <w:fldChar w:fldCharType="separate"/>
      </w:r>
      <w:ins w:id="422" w:author="Wright, Chris" w:date="2025-04-15T23:23:00Z" w16du:dateUtc="2025-04-16T04:23:00Z">
        <w:r w:rsidR="008B328F">
          <w:rPr>
            <w:noProof/>
            <w:webHidden/>
          </w:rPr>
          <w:t>10</w:t>
        </w:r>
      </w:ins>
      <w:ins w:id="423" w:author="Wright, Chris" w:date="2025-04-15T23:21:00Z" w16du:dateUtc="2025-04-16T04:21:00Z">
        <w:r>
          <w:rPr>
            <w:noProof/>
            <w:webHidden/>
          </w:rPr>
          <w:fldChar w:fldCharType="end"/>
        </w:r>
        <w:r w:rsidRPr="00632DD1">
          <w:rPr>
            <w:rStyle w:val="Hyperlink"/>
            <w:noProof/>
          </w:rPr>
          <w:fldChar w:fldCharType="end"/>
        </w:r>
      </w:ins>
    </w:p>
    <w:p w14:paraId="6BE2866C" w14:textId="71E62C71" w:rsidR="00345562" w:rsidRDefault="00345562">
      <w:pPr>
        <w:pStyle w:val="TableofFigures"/>
        <w:tabs>
          <w:tab w:val="right" w:leader="dot" w:pos="9350"/>
        </w:tabs>
        <w:rPr>
          <w:ins w:id="424" w:author="Wright, Chris" w:date="2025-04-15T23:21:00Z" w16du:dateUtc="2025-04-16T04:21:00Z"/>
          <w:noProof/>
          <w:kern w:val="2"/>
          <w:sz w:val="24"/>
          <w:szCs w:val="24"/>
          <w14:ligatures w14:val="standardContextual"/>
        </w:rPr>
      </w:pPr>
      <w:ins w:id="425"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"_Toc195651751"</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2</w:t>
        </w:r>
        <w:r w:rsidRPr="00632DD1">
          <w:rPr>
            <w:rStyle w:val="Hyperlink"/>
            <w:noProof/>
          </w:rPr>
          <w:noBreakHyphen/>
          <w:t>2: FEMA vertical accuracy requirements for leveraged data</w:t>
        </w:r>
        <w:r>
          <w:rPr>
            <w:noProof/>
            <w:webHidden/>
          </w:rPr>
          <w:tab/>
        </w:r>
        <w:r>
          <w:rPr>
            <w:noProof/>
            <w:webHidden/>
          </w:rPr>
          <w:fldChar w:fldCharType="begin"/>
        </w:r>
        <w:r>
          <w:rPr>
            <w:noProof/>
            <w:webHidden/>
          </w:rPr>
          <w:instrText xml:space="preserve"> PAGEREF _Toc195651751 \h </w:instrText>
        </w:r>
      </w:ins>
      <w:r>
        <w:rPr>
          <w:noProof/>
          <w:webHidden/>
        </w:rPr>
      </w:r>
      <w:r>
        <w:rPr>
          <w:noProof/>
          <w:webHidden/>
        </w:rPr>
        <w:fldChar w:fldCharType="separate"/>
      </w:r>
      <w:ins w:id="426" w:author="Wright, Chris" w:date="2025-04-15T23:23:00Z" w16du:dateUtc="2025-04-16T04:23:00Z">
        <w:r w:rsidR="008B328F">
          <w:rPr>
            <w:noProof/>
            <w:webHidden/>
          </w:rPr>
          <w:t>10</w:t>
        </w:r>
      </w:ins>
      <w:ins w:id="427" w:author="Wright, Chris" w:date="2025-04-15T23:21:00Z" w16du:dateUtc="2025-04-16T04:21:00Z">
        <w:r>
          <w:rPr>
            <w:noProof/>
            <w:webHidden/>
          </w:rPr>
          <w:fldChar w:fldCharType="end"/>
        </w:r>
        <w:r w:rsidRPr="00632DD1">
          <w:rPr>
            <w:rStyle w:val="Hyperlink"/>
            <w:noProof/>
          </w:rPr>
          <w:fldChar w:fldCharType="end"/>
        </w:r>
      </w:ins>
    </w:p>
    <w:p w14:paraId="6C4BD352" w14:textId="15CA7831" w:rsidR="00345562" w:rsidRDefault="00345562">
      <w:pPr>
        <w:pStyle w:val="TableofFigures"/>
        <w:tabs>
          <w:tab w:val="right" w:leader="dot" w:pos="9350"/>
        </w:tabs>
        <w:rPr>
          <w:ins w:id="428" w:author="Wright, Chris" w:date="2025-04-15T23:21:00Z" w16du:dateUtc="2025-04-16T04:21:00Z"/>
          <w:noProof/>
          <w:kern w:val="2"/>
          <w:sz w:val="24"/>
          <w:szCs w:val="24"/>
          <w14:ligatures w14:val="standardContextual"/>
        </w:rPr>
      </w:pPr>
      <w:ins w:id="429"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"_Toc195651752"</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2</w:t>
        </w:r>
        <w:r w:rsidRPr="00632DD1">
          <w:rPr>
            <w:rStyle w:val="Hyperlink"/>
            <w:noProof/>
          </w:rPr>
          <w:noBreakHyphen/>
          <w:t>3: Rainfall depths (inches) for estimating precipitation for the Belding HEC-RAS model</w:t>
        </w:r>
        <w:r>
          <w:rPr>
            <w:noProof/>
            <w:webHidden/>
          </w:rPr>
          <w:tab/>
        </w:r>
        <w:r>
          <w:rPr>
            <w:noProof/>
            <w:webHidden/>
          </w:rPr>
          <w:fldChar w:fldCharType="begin"/>
        </w:r>
        <w:r>
          <w:rPr>
            <w:noProof/>
            <w:webHidden/>
          </w:rPr>
          <w:instrText xml:space="preserve"> PAGEREF _Toc195651752 \h </w:instrText>
        </w:r>
      </w:ins>
      <w:r>
        <w:rPr>
          <w:noProof/>
          <w:webHidden/>
        </w:rPr>
      </w:r>
      <w:r>
        <w:rPr>
          <w:noProof/>
          <w:webHidden/>
        </w:rPr>
        <w:fldChar w:fldCharType="separate"/>
      </w:r>
      <w:ins w:id="430" w:author="Wright, Chris" w:date="2025-04-15T23:23:00Z" w16du:dateUtc="2025-04-16T04:23:00Z">
        <w:r w:rsidR="008B328F">
          <w:rPr>
            <w:noProof/>
            <w:webHidden/>
          </w:rPr>
          <w:t>23</w:t>
        </w:r>
      </w:ins>
      <w:ins w:id="431" w:author="Wright, Chris" w:date="2025-04-15T23:21:00Z" w16du:dateUtc="2025-04-16T04:21:00Z">
        <w:r>
          <w:rPr>
            <w:noProof/>
            <w:webHidden/>
          </w:rPr>
          <w:fldChar w:fldCharType="end"/>
        </w:r>
        <w:r w:rsidRPr="00632DD1">
          <w:rPr>
            <w:rStyle w:val="Hyperlink"/>
            <w:noProof/>
          </w:rPr>
          <w:fldChar w:fldCharType="end"/>
        </w:r>
      </w:ins>
    </w:p>
    <w:p w14:paraId="33F6D4D2" w14:textId="0B7D365B" w:rsidR="00345562" w:rsidRDefault="00345562">
      <w:pPr>
        <w:pStyle w:val="TableofFigures"/>
        <w:tabs>
          <w:tab w:val="right" w:leader="dot" w:pos="9350"/>
        </w:tabs>
        <w:rPr>
          <w:ins w:id="432" w:author="Wright, Chris" w:date="2025-04-15T23:21:00Z" w16du:dateUtc="2025-04-16T04:21:00Z"/>
          <w:noProof/>
          <w:kern w:val="2"/>
          <w:sz w:val="24"/>
          <w:szCs w:val="24"/>
          <w14:ligatures w14:val="standardContextual"/>
        </w:rPr>
      </w:pPr>
      <w:ins w:id="433"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"_Toc195651753"</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2</w:t>
        </w:r>
        <w:r w:rsidRPr="00632DD1">
          <w:rPr>
            <w:rStyle w:val="Hyperlink"/>
            <w:noProof/>
          </w:rPr>
          <w:noBreakHyphen/>
          <w:t>4: Rainfall depths (inches) for estimating precipitation for the Imperial HEC-RAS model</w:t>
        </w:r>
        <w:r>
          <w:rPr>
            <w:noProof/>
            <w:webHidden/>
          </w:rPr>
          <w:tab/>
        </w:r>
        <w:r>
          <w:rPr>
            <w:noProof/>
            <w:webHidden/>
          </w:rPr>
          <w:fldChar w:fldCharType="begin"/>
        </w:r>
        <w:r>
          <w:rPr>
            <w:noProof/>
            <w:webHidden/>
          </w:rPr>
          <w:instrText xml:space="preserve"> PAGEREF _Toc195651753 \h </w:instrText>
        </w:r>
      </w:ins>
      <w:r>
        <w:rPr>
          <w:noProof/>
          <w:webHidden/>
        </w:rPr>
      </w:r>
      <w:r>
        <w:rPr>
          <w:noProof/>
          <w:webHidden/>
        </w:rPr>
        <w:fldChar w:fldCharType="separate"/>
      </w:r>
      <w:ins w:id="434" w:author="Wright, Chris" w:date="2025-04-15T23:23:00Z" w16du:dateUtc="2025-04-16T04:23:00Z">
        <w:r w:rsidR="008B328F">
          <w:rPr>
            <w:noProof/>
            <w:webHidden/>
          </w:rPr>
          <w:t>23</w:t>
        </w:r>
      </w:ins>
      <w:ins w:id="435" w:author="Wright, Chris" w:date="2025-04-15T23:21:00Z" w16du:dateUtc="2025-04-16T04:21:00Z">
        <w:r>
          <w:rPr>
            <w:noProof/>
            <w:webHidden/>
          </w:rPr>
          <w:fldChar w:fldCharType="end"/>
        </w:r>
        <w:r w:rsidRPr="00632DD1">
          <w:rPr>
            <w:rStyle w:val="Hyperlink"/>
            <w:noProof/>
          </w:rPr>
          <w:fldChar w:fldCharType="end"/>
        </w:r>
      </w:ins>
    </w:p>
    <w:p w14:paraId="1F4F42A6" w14:textId="1A7376AA" w:rsidR="00345562" w:rsidRDefault="00345562">
      <w:pPr>
        <w:pStyle w:val="TableofFigures"/>
        <w:tabs>
          <w:tab w:val="right" w:leader="dot" w:pos="9350"/>
        </w:tabs>
        <w:rPr>
          <w:ins w:id="436" w:author="Wright, Chris" w:date="2025-04-15T23:21:00Z" w16du:dateUtc="2025-04-16T04:21:00Z"/>
          <w:noProof/>
          <w:kern w:val="2"/>
          <w:sz w:val="24"/>
          <w:szCs w:val="24"/>
          <w14:ligatures w14:val="standardContextual"/>
        </w:rPr>
      </w:pPr>
      <w:ins w:id="437"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"_Toc195651754"</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2</w:t>
        </w:r>
        <w:r w:rsidRPr="00632DD1">
          <w:rPr>
            <w:rStyle w:val="Hyperlink"/>
            <w:noProof/>
          </w:rPr>
          <w:noBreakHyphen/>
          <w:t>5: Rainfall depths (inches) for estimating precipitation for the Monahans HEC-RAS model</w:t>
        </w:r>
        <w:r>
          <w:rPr>
            <w:noProof/>
            <w:webHidden/>
          </w:rPr>
          <w:tab/>
        </w:r>
        <w:r>
          <w:rPr>
            <w:noProof/>
            <w:webHidden/>
          </w:rPr>
          <w:fldChar w:fldCharType="begin"/>
        </w:r>
        <w:r>
          <w:rPr>
            <w:noProof/>
            <w:webHidden/>
          </w:rPr>
          <w:instrText xml:space="preserve"> PAGEREF _Toc195651754 \h </w:instrText>
        </w:r>
      </w:ins>
      <w:r>
        <w:rPr>
          <w:noProof/>
          <w:webHidden/>
        </w:rPr>
      </w:r>
      <w:r>
        <w:rPr>
          <w:noProof/>
          <w:webHidden/>
        </w:rPr>
        <w:fldChar w:fldCharType="separate"/>
      </w:r>
      <w:ins w:id="438" w:author="Wright, Chris" w:date="2025-04-15T23:23:00Z" w16du:dateUtc="2025-04-16T04:23:00Z">
        <w:r w:rsidR="008B328F">
          <w:rPr>
            <w:noProof/>
            <w:webHidden/>
          </w:rPr>
          <w:t>23</w:t>
        </w:r>
      </w:ins>
      <w:ins w:id="439" w:author="Wright, Chris" w:date="2025-04-15T23:21:00Z" w16du:dateUtc="2025-04-16T04:21:00Z">
        <w:r>
          <w:rPr>
            <w:noProof/>
            <w:webHidden/>
          </w:rPr>
          <w:fldChar w:fldCharType="end"/>
        </w:r>
        <w:r w:rsidRPr="00632DD1">
          <w:rPr>
            <w:rStyle w:val="Hyperlink"/>
            <w:noProof/>
          </w:rPr>
          <w:fldChar w:fldCharType="end"/>
        </w:r>
      </w:ins>
    </w:p>
    <w:p w14:paraId="3EBCA349" w14:textId="2F08F2BD" w:rsidR="00345562" w:rsidRDefault="00345562">
      <w:pPr>
        <w:pStyle w:val="TableofFigures"/>
        <w:tabs>
          <w:tab w:val="right" w:leader="dot" w:pos="9350"/>
        </w:tabs>
        <w:rPr>
          <w:ins w:id="440" w:author="Wright, Chris" w:date="2025-04-15T23:21:00Z" w16du:dateUtc="2025-04-16T04:21:00Z"/>
          <w:noProof/>
          <w:kern w:val="2"/>
          <w:sz w:val="24"/>
          <w:szCs w:val="24"/>
          <w14:ligatures w14:val="standardContextual"/>
        </w:rPr>
      </w:pPr>
      <w:ins w:id="441"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"_Toc195651755"</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2</w:t>
        </w:r>
        <w:r w:rsidRPr="00632DD1">
          <w:rPr>
            <w:rStyle w:val="Hyperlink"/>
            <w:noProof/>
          </w:rPr>
          <w:noBreakHyphen/>
          <w:t>6: Rainfall depths (inches) for estimating precipitation for the Monument HEC-RAS model</w:t>
        </w:r>
        <w:r>
          <w:rPr>
            <w:noProof/>
            <w:webHidden/>
          </w:rPr>
          <w:tab/>
        </w:r>
        <w:r>
          <w:rPr>
            <w:noProof/>
            <w:webHidden/>
          </w:rPr>
          <w:fldChar w:fldCharType="begin"/>
        </w:r>
        <w:r>
          <w:rPr>
            <w:noProof/>
            <w:webHidden/>
          </w:rPr>
          <w:instrText xml:space="preserve"> PAGEREF _Toc195651755 \h </w:instrText>
        </w:r>
      </w:ins>
      <w:r>
        <w:rPr>
          <w:noProof/>
          <w:webHidden/>
        </w:rPr>
      </w:r>
      <w:r>
        <w:rPr>
          <w:noProof/>
          <w:webHidden/>
        </w:rPr>
        <w:fldChar w:fldCharType="separate"/>
      </w:r>
      <w:ins w:id="442" w:author="Wright, Chris" w:date="2025-04-15T23:23:00Z" w16du:dateUtc="2025-04-16T04:23:00Z">
        <w:r w:rsidR="008B328F">
          <w:rPr>
            <w:noProof/>
            <w:webHidden/>
          </w:rPr>
          <w:t>24</w:t>
        </w:r>
      </w:ins>
      <w:ins w:id="443" w:author="Wright, Chris" w:date="2025-04-15T23:21:00Z" w16du:dateUtc="2025-04-16T04:21:00Z">
        <w:r>
          <w:rPr>
            <w:noProof/>
            <w:webHidden/>
          </w:rPr>
          <w:fldChar w:fldCharType="end"/>
        </w:r>
        <w:r w:rsidRPr="00632DD1">
          <w:rPr>
            <w:rStyle w:val="Hyperlink"/>
            <w:noProof/>
          </w:rPr>
          <w:fldChar w:fldCharType="end"/>
        </w:r>
      </w:ins>
    </w:p>
    <w:p w14:paraId="65D0FE36" w14:textId="299DFD15" w:rsidR="00345562" w:rsidRDefault="00345562">
      <w:pPr>
        <w:pStyle w:val="TableofFigures"/>
        <w:tabs>
          <w:tab w:val="right" w:leader="dot" w:pos="9350"/>
        </w:tabs>
        <w:rPr>
          <w:ins w:id="444" w:author="Wright, Chris" w:date="2025-04-15T23:21:00Z" w16du:dateUtc="2025-04-16T04:21:00Z"/>
          <w:noProof/>
          <w:kern w:val="2"/>
          <w:sz w:val="24"/>
          <w:szCs w:val="24"/>
          <w14:ligatures w14:val="standardContextual"/>
        </w:rPr>
      </w:pPr>
      <w:ins w:id="445"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"_Toc195651756"</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2</w:t>
        </w:r>
        <w:r w:rsidRPr="00632DD1">
          <w:rPr>
            <w:rStyle w:val="Hyperlink"/>
            <w:noProof/>
          </w:rPr>
          <w:noBreakHyphen/>
          <w:t>7: Outcomes of the flow-frequency analysis of the USGS streamflow gages</w:t>
        </w:r>
        <w:r>
          <w:rPr>
            <w:noProof/>
            <w:webHidden/>
          </w:rPr>
          <w:tab/>
        </w:r>
        <w:r>
          <w:rPr>
            <w:noProof/>
            <w:webHidden/>
          </w:rPr>
          <w:fldChar w:fldCharType="begin"/>
        </w:r>
        <w:r>
          <w:rPr>
            <w:noProof/>
            <w:webHidden/>
          </w:rPr>
          <w:instrText xml:space="preserve"> PAGEREF _Toc195651756 \h </w:instrText>
        </w:r>
      </w:ins>
      <w:r>
        <w:rPr>
          <w:noProof/>
          <w:webHidden/>
        </w:rPr>
      </w:r>
      <w:r>
        <w:rPr>
          <w:noProof/>
          <w:webHidden/>
        </w:rPr>
        <w:fldChar w:fldCharType="separate"/>
      </w:r>
      <w:ins w:id="446" w:author="Wright, Chris" w:date="2025-04-15T23:23:00Z" w16du:dateUtc="2025-04-16T04:23:00Z">
        <w:r w:rsidR="008B328F">
          <w:rPr>
            <w:noProof/>
            <w:webHidden/>
          </w:rPr>
          <w:t>26</w:t>
        </w:r>
      </w:ins>
      <w:ins w:id="447" w:author="Wright, Chris" w:date="2025-04-15T23:21:00Z" w16du:dateUtc="2025-04-16T04:21:00Z">
        <w:r>
          <w:rPr>
            <w:noProof/>
            <w:webHidden/>
          </w:rPr>
          <w:fldChar w:fldCharType="end"/>
        </w:r>
        <w:r w:rsidRPr="00632DD1">
          <w:rPr>
            <w:rStyle w:val="Hyperlink"/>
            <w:noProof/>
          </w:rPr>
          <w:fldChar w:fldCharType="end"/>
        </w:r>
      </w:ins>
    </w:p>
    <w:p w14:paraId="1DB53D87" w14:textId="61ABCBA3" w:rsidR="00345562" w:rsidRDefault="00345562">
      <w:pPr>
        <w:pStyle w:val="TableofFigures"/>
        <w:tabs>
          <w:tab w:val="right" w:leader="dot" w:pos="9350"/>
        </w:tabs>
        <w:rPr>
          <w:ins w:id="448" w:author="Wright, Chris" w:date="2025-04-15T23:21:00Z" w16du:dateUtc="2025-04-16T04:21:00Z"/>
          <w:noProof/>
          <w:kern w:val="2"/>
          <w:sz w:val="24"/>
          <w:szCs w:val="24"/>
          <w14:ligatures w14:val="standardContextual"/>
        </w:rPr>
      </w:pPr>
      <w:ins w:id="449"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"_Toc195651757"</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2</w:t>
        </w:r>
        <w:r w:rsidRPr="00632DD1">
          <w:rPr>
            <w:rStyle w:val="Hyperlink"/>
            <w:noProof/>
          </w:rPr>
          <w:noBreakHyphen/>
          <w:t>8: AMC I and AMC II Curve Number values</w:t>
        </w:r>
        <w:r>
          <w:rPr>
            <w:noProof/>
            <w:webHidden/>
          </w:rPr>
          <w:tab/>
        </w:r>
        <w:r>
          <w:rPr>
            <w:noProof/>
            <w:webHidden/>
          </w:rPr>
          <w:fldChar w:fldCharType="begin"/>
        </w:r>
        <w:r>
          <w:rPr>
            <w:noProof/>
            <w:webHidden/>
          </w:rPr>
          <w:instrText xml:space="preserve"> PAGEREF _Toc195651757 \h </w:instrText>
        </w:r>
      </w:ins>
      <w:r>
        <w:rPr>
          <w:noProof/>
          <w:webHidden/>
        </w:rPr>
      </w:r>
      <w:r>
        <w:rPr>
          <w:noProof/>
          <w:webHidden/>
        </w:rPr>
        <w:fldChar w:fldCharType="separate"/>
      </w:r>
      <w:ins w:id="450" w:author="Wright, Chris" w:date="2025-04-15T23:23:00Z" w16du:dateUtc="2025-04-16T04:23:00Z">
        <w:r w:rsidR="008B328F">
          <w:rPr>
            <w:noProof/>
            <w:webHidden/>
          </w:rPr>
          <w:t>36</w:t>
        </w:r>
      </w:ins>
      <w:ins w:id="451" w:author="Wright, Chris" w:date="2025-04-15T23:21:00Z" w16du:dateUtc="2025-04-16T04:21:00Z">
        <w:r>
          <w:rPr>
            <w:noProof/>
            <w:webHidden/>
          </w:rPr>
          <w:fldChar w:fldCharType="end"/>
        </w:r>
        <w:r w:rsidRPr="00632DD1">
          <w:rPr>
            <w:rStyle w:val="Hyperlink"/>
            <w:noProof/>
          </w:rPr>
          <w:fldChar w:fldCharType="end"/>
        </w:r>
      </w:ins>
    </w:p>
    <w:p w14:paraId="4D062AB3" w14:textId="7D2F52DD" w:rsidR="00345562" w:rsidRDefault="00345562">
      <w:pPr>
        <w:pStyle w:val="TableofFigures"/>
        <w:tabs>
          <w:tab w:val="right" w:leader="dot" w:pos="9350"/>
        </w:tabs>
        <w:rPr>
          <w:ins w:id="452" w:author="Wright, Chris" w:date="2025-04-15T23:21:00Z" w16du:dateUtc="2025-04-16T04:21:00Z"/>
          <w:noProof/>
          <w:kern w:val="2"/>
          <w:sz w:val="24"/>
          <w:szCs w:val="24"/>
          <w14:ligatures w14:val="standardContextual"/>
        </w:rPr>
      </w:pPr>
      <w:ins w:id="453"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"_Toc195651758"</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2</w:t>
        </w:r>
        <w:r w:rsidRPr="00632DD1">
          <w:rPr>
            <w:rStyle w:val="Hyperlink"/>
            <w:noProof/>
          </w:rPr>
          <w:noBreakHyphen/>
          <w:t>9: Manning’s n values for overland and overbank areas</w:t>
        </w:r>
        <w:r>
          <w:rPr>
            <w:noProof/>
            <w:webHidden/>
          </w:rPr>
          <w:tab/>
        </w:r>
        <w:r>
          <w:rPr>
            <w:noProof/>
            <w:webHidden/>
          </w:rPr>
          <w:fldChar w:fldCharType="begin"/>
        </w:r>
        <w:r>
          <w:rPr>
            <w:noProof/>
            <w:webHidden/>
          </w:rPr>
          <w:instrText xml:space="preserve"> PAGEREF _Toc195651758 \h </w:instrText>
        </w:r>
      </w:ins>
      <w:r>
        <w:rPr>
          <w:noProof/>
          <w:webHidden/>
        </w:rPr>
      </w:r>
      <w:r>
        <w:rPr>
          <w:noProof/>
          <w:webHidden/>
        </w:rPr>
        <w:fldChar w:fldCharType="separate"/>
      </w:r>
      <w:ins w:id="454" w:author="Wright, Chris" w:date="2025-04-15T23:23:00Z" w16du:dateUtc="2025-04-16T04:23:00Z">
        <w:r w:rsidR="008B328F">
          <w:rPr>
            <w:noProof/>
            <w:webHidden/>
          </w:rPr>
          <w:t>43</w:t>
        </w:r>
      </w:ins>
      <w:ins w:id="455" w:author="Wright, Chris" w:date="2025-04-15T23:21:00Z" w16du:dateUtc="2025-04-16T04:21:00Z">
        <w:r>
          <w:rPr>
            <w:noProof/>
            <w:webHidden/>
          </w:rPr>
          <w:fldChar w:fldCharType="end"/>
        </w:r>
        <w:r w:rsidRPr="00632DD1">
          <w:rPr>
            <w:rStyle w:val="Hyperlink"/>
            <w:noProof/>
          </w:rPr>
          <w:fldChar w:fldCharType="end"/>
        </w:r>
      </w:ins>
    </w:p>
    <w:p w14:paraId="00A0F9E3" w14:textId="383A156F" w:rsidR="00345562" w:rsidRDefault="00345562">
      <w:pPr>
        <w:pStyle w:val="TableofFigures"/>
        <w:tabs>
          <w:tab w:val="right" w:leader="dot" w:pos="9350"/>
        </w:tabs>
        <w:rPr>
          <w:ins w:id="456" w:author="Wright, Chris" w:date="2025-04-15T23:21:00Z" w16du:dateUtc="2025-04-16T04:21:00Z"/>
          <w:noProof/>
          <w:kern w:val="2"/>
          <w:sz w:val="24"/>
          <w:szCs w:val="24"/>
          <w14:ligatures w14:val="standardContextual"/>
        </w:rPr>
      </w:pPr>
      <w:ins w:id="457"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"_Toc195651759"</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rFonts w:ascii="Cambria" w:hAnsi="Cambria"/>
            <w:noProof/>
          </w:rPr>
          <w:t>Table 3</w:t>
        </w:r>
        <w:r w:rsidRPr="00632DD1">
          <w:rPr>
            <w:rStyle w:val="Hyperlink"/>
            <w:rFonts w:ascii="Cambria" w:hAnsi="Cambria"/>
            <w:noProof/>
          </w:rPr>
          <w:noBreakHyphen/>
          <w:t>1: Effective study data vs BLE outcomes in Jal, NM</w:t>
        </w:r>
        <w:r>
          <w:rPr>
            <w:noProof/>
            <w:webHidden/>
          </w:rPr>
          <w:tab/>
        </w:r>
        <w:r>
          <w:rPr>
            <w:noProof/>
            <w:webHidden/>
          </w:rPr>
          <w:fldChar w:fldCharType="begin"/>
        </w:r>
        <w:r>
          <w:rPr>
            <w:noProof/>
            <w:webHidden/>
          </w:rPr>
          <w:instrText xml:space="preserve"> PAGEREF _Toc195651759 \h </w:instrText>
        </w:r>
      </w:ins>
      <w:r>
        <w:rPr>
          <w:noProof/>
          <w:webHidden/>
        </w:rPr>
      </w:r>
      <w:r>
        <w:rPr>
          <w:noProof/>
          <w:webHidden/>
        </w:rPr>
        <w:fldChar w:fldCharType="separate"/>
      </w:r>
      <w:ins w:id="458" w:author="Wright, Chris" w:date="2025-04-15T23:23:00Z" w16du:dateUtc="2025-04-16T04:23:00Z">
        <w:r w:rsidR="008B328F">
          <w:rPr>
            <w:noProof/>
            <w:webHidden/>
          </w:rPr>
          <w:t>48</w:t>
        </w:r>
      </w:ins>
      <w:ins w:id="459" w:author="Wright, Chris" w:date="2025-04-15T23:21:00Z" w16du:dateUtc="2025-04-16T04:21:00Z">
        <w:r>
          <w:rPr>
            <w:noProof/>
            <w:webHidden/>
          </w:rPr>
          <w:fldChar w:fldCharType="end"/>
        </w:r>
        <w:r w:rsidRPr="00632DD1">
          <w:rPr>
            <w:rStyle w:val="Hyperlink"/>
            <w:noProof/>
          </w:rPr>
          <w:fldChar w:fldCharType="end"/>
        </w:r>
      </w:ins>
    </w:p>
    <w:p w14:paraId="3A9F194F" w14:textId="07DF3F56" w:rsidR="00345562" w:rsidRDefault="00345562">
      <w:pPr>
        <w:pStyle w:val="TableofFigures"/>
        <w:tabs>
          <w:tab w:val="right" w:leader="dot" w:pos="9350"/>
        </w:tabs>
        <w:rPr>
          <w:ins w:id="460" w:author="Wright, Chris" w:date="2025-04-15T23:21:00Z" w16du:dateUtc="2025-04-16T04:21:00Z"/>
          <w:noProof/>
          <w:kern w:val="2"/>
          <w:sz w:val="24"/>
          <w:szCs w:val="24"/>
          <w14:ligatures w14:val="standardContextual"/>
        </w:rPr>
      </w:pPr>
      <w:ins w:id="461"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"_Toc195651760"</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3</w:t>
        </w:r>
        <w:r w:rsidRPr="00632DD1">
          <w:rPr>
            <w:rStyle w:val="Hyperlink"/>
            <w:noProof/>
          </w:rPr>
          <w:noBreakHyphen/>
          <w:t>1: Summary of adjustments made to the BLE models to support validation</w:t>
        </w:r>
        <w:r>
          <w:rPr>
            <w:noProof/>
            <w:webHidden/>
          </w:rPr>
          <w:tab/>
        </w:r>
        <w:r>
          <w:rPr>
            <w:noProof/>
            <w:webHidden/>
          </w:rPr>
          <w:fldChar w:fldCharType="begin"/>
        </w:r>
        <w:r>
          <w:rPr>
            <w:noProof/>
            <w:webHidden/>
          </w:rPr>
          <w:instrText xml:space="preserve"> PAGEREF _Toc195651760 \h </w:instrText>
        </w:r>
      </w:ins>
      <w:r>
        <w:rPr>
          <w:noProof/>
          <w:webHidden/>
        </w:rPr>
      </w:r>
      <w:r>
        <w:rPr>
          <w:noProof/>
          <w:webHidden/>
        </w:rPr>
        <w:fldChar w:fldCharType="separate"/>
      </w:r>
      <w:ins w:id="462" w:author="Wright, Chris" w:date="2025-04-15T23:23:00Z" w16du:dateUtc="2025-04-16T04:23:00Z">
        <w:r w:rsidR="008B328F">
          <w:rPr>
            <w:noProof/>
            <w:webHidden/>
          </w:rPr>
          <w:t>53</w:t>
        </w:r>
      </w:ins>
      <w:ins w:id="463" w:author="Wright, Chris" w:date="2025-04-15T23:21:00Z" w16du:dateUtc="2025-04-16T04:21:00Z">
        <w:r>
          <w:rPr>
            <w:noProof/>
            <w:webHidden/>
          </w:rPr>
          <w:fldChar w:fldCharType="end"/>
        </w:r>
        <w:r w:rsidRPr="00632DD1">
          <w:rPr>
            <w:rStyle w:val="Hyperlink"/>
            <w:noProof/>
          </w:rPr>
          <w:fldChar w:fldCharType="end"/>
        </w:r>
      </w:ins>
    </w:p>
    <w:p w14:paraId="049ACD1C" w14:textId="437197C3" w:rsidR="00345562" w:rsidRDefault="00345562">
      <w:pPr>
        <w:pStyle w:val="TableofFigures"/>
        <w:tabs>
          <w:tab w:val="right" w:leader="dot" w:pos="9350"/>
        </w:tabs>
        <w:rPr>
          <w:ins w:id="464" w:author="Wright, Chris" w:date="2025-04-15T23:21:00Z" w16du:dateUtc="2025-04-16T04:21:00Z"/>
          <w:noProof/>
          <w:kern w:val="2"/>
          <w:sz w:val="24"/>
          <w:szCs w:val="24"/>
          <w14:ligatures w14:val="standardContextual"/>
        </w:rPr>
      </w:pPr>
      <w:ins w:id="465"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"_Toc195651761"</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3</w:t>
        </w:r>
        <w:r w:rsidRPr="00632DD1">
          <w:rPr>
            <w:rStyle w:val="Hyperlink"/>
            <w:noProof/>
          </w:rPr>
          <w:noBreakHyphen/>
          <w:t>2: Comparison of BLE 1% discharges with the gage 1%, 1% minus, and 1% plus discharges</w:t>
        </w:r>
        <w:r>
          <w:rPr>
            <w:noProof/>
            <w:webHidden/>
          </w:rPr>
          <w:tab/>
        </w:r>
        <w:r>
          <w:rPr>
            <w:noProof/>
            <w:webHidden/>
          </w:rPr>
          <w:fldChar w:fldCharType="begin"/>
        </w:r>
        <w:r>
          <w:rPr>
            <w:noProof/>
            <w:webHidden/>
          </w:rPr>
          <w:instrText xml:space="preserve"> PAGEREF _Toc195651761 \h </w:instrText>
        </w:r>
      </w:ins>
      <w:r>
        <w:rPr>
          <w:noProof/>
          <w:webHidden/>
        </w:rPr>
      </w:r>
      <w:r>
        <w:rPr>
          <w:noProof/>
          <w:webHidden/>
        </w:rPr>
        <w:fldChar w:fldCharType="separate"/>
      </w:r>
      <w:ins w:id="466" w:author="Wright, Chris" w:date="2025-04-15T23:23:00Z" w16du:dateUtc="2025-04-16T04:23:00Z">
        <w:r w:rsidR="008B328F">
          <w:rPr>
            <w:noProof/>
            <w:webHidden/>
          </w:rPr>
          <w:t>55</w:t>
        </w:r>
      </w:ins>
      <w:ins w:id="467" w:author="Wright, Chris" w:date="2025-04-15T23:21:00Z" w16du:dateUtc="2025-04-16T04:21:00Z">
        <w:r>
          <w:rPr>
            <w:noProof/>
            <w:webHidden/>
          </w:rPr>
          <w:fldChar w:fldCharType="end"/>
        </w:r>
        <w:r w:rsidRPr="00632DD1">
          <w:rPr>
            <w:rStyle w:val="Hyperlink"/>
            <w:noProof/>
          </w:rPr>
          <w:fldChar w:fldCharType="end"/>
        </w:r>
      </w:ins>
    </w:p>
    <w:p w14:paraId="41BB6F35" w14:textId="317E211E" w:rsidR="00345562" w:rsidRDefault="00345562">
      <w:pPr>
        <w:pStyle w:val="TableofFigures"/>
        <w:tabs>
          <w:tab w:val="right" w:leader="dot" w:pos="9350"/>
        </w:tabs>
        <w:rPr>
          <w:ins w:id="468" w:author="Wright, Chris" w:date="2025-04-15T23:21:00Z" w16du:dateUtc="2025-04-16T04:21:00Z"/>
          <w:noProof/>
          <w:kern w:val="2"/>
          <w:sz w:val="24"/>
          <w:szCs w:val="24"/>
          <w14:ligatures w14:val="standardContextual"/>
        </w:rPr>
      </w:pPr>
      <w:ins w:id="469"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"_Toc195651762"</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3</w:t>
        </w:r>
        <w:r w:rsidRPr="00632DD1">
          <w:rPr>
            <w:rStyle w:val="Hyperlink"/>
            <w:noProof/>
          </w:rPr>
          <w:noBreakHyphen/>
          <w:t>3: BLE 1% discharges at ungaged validation locations with estimated 1% plus and 1% minus discharges derived from the USGS gage flow-frequency analysis</w:t>
        </w:r>
        <w:r>
          <w:rPr>
            <w:noProof/>
            <w:webHidden/>
          </w:rPr>
          <w:tab/>
        </w:r>
        <w:r>
          <w:rPr>
            <w:noProof/>
            <w:webHidden/>
          </w:rPr>
          <w:fldChar w:fldCharType="begin"/>
        </w:r>
        <w:r>
          <w:rPr>
            <w:noProof/>
            <w:webHidden/>
          </w:rPr>
          <w:instrText xml:space="preserve"> PAGEREF _Toc195651762 \h </w:instrText>
        </w:r>
      </w:ins>
      <w:r>
        <w:rPr>
          <w:noProof/>
          <w:webHidden/>
        </w:rPr>
      </w:r>
      <w:r>
        <w:rPr>
          <w:noProof/>
          <w:webHidden/>
        </w:rPr>
        <w:fldChar w:fldCharType="separate"/>
      </w:r>
      <w:ins w:id="470" w:author="Wright, Chris" w:date="2025-04-15T23:23:00Z" w16du:dateUtc="2025-04-16T04:23:00Z">
        <w:r w:rsidR="008B328F">
          <w:rPr>
            <w:noProof/>
            <w:webHidden/>
          </w:rPr>
          <w:t>62</w:t>
        </w:r>
      </w:ins>
      <w:ins w:id="471" w:author="Wright, Chris" w:date="2025-04-15T23:21:00Z" w16du:dateUtc="2025-04-16T04:21:00Z">
        <w:r>
          <w:rPr>
            <w:noProof/>
            <w:webHidden/>
          </w:rPr>
          <w:fldChar w:fldCharType="end"/>
        </w:r>
        <w:r w:rsidRPr="00632DD1">
          <w:rPr>
            <w:rStyle w:val="Hyperlink"/>
            <w:noProof/>
          </w:rPr>
          <w:fldChar w:fldCharType="end"/>
        </w:r>
      </w:ins>
    </w:p>
    <w:p w14:paraId="4EA61B65" w14:textId="1B0DDACD" w:rsidR="00345562" w:rsidRDefault="00345562">
      <w:pPr>
        <w:pStyle w:val="TableofFigures"/>
        <w:tabs>
          <w:tab w:val="right" w:leader="dot" w:pos="9350"/>
        </w:tabs>
        <w:rPr>
          <w:ins w:id="472" w:author="Wright, Chris" w:date="2025-04-15T23:21:00Z" w16du:dateUtc="2025-04-16T04:21:00Z"/>
          <w:noProof/>
          <w:kern w:val="2"/>
          <w:sz w:val="24"/>
          <w:szCs w:val="24"/>
          <w14:ligatures w14:val="standardContextual"/>
        </w:rPr>
      </w:pPr>
      <w:ins w:id="473"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"_Toc195651763"</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4</w:t>
        </w:r>
        <w:r w:rsidRPr="00632DD1">
          <w:rPr>
            <w:rStyle w:val="Hyperlink"/>
            <w:noProof/>
          </w:rPr>
          <w:noBreakHyphen/>
          <w:t>1: Inland mapping threshold matrix</w:t>
        </w:r>
        <w:r>
          <w:rPr>
            <w:noProof/>
            <w:webHidden/>
          </w:rPr>
          <w:tab/>
        </w:r>
        <w:r>
          <w:rPr>
            <w:noProof/>
            <w:webHidden/>
          </w:rPr>
          <w:fldChar w:fldCharType="begin"/>
        </w:r>
        <w:r>
          <w:rPr>
            <w:noProof/>
            <w:webHidden/>
          </w:rPr>
          <w:instrText xml:space="preserve"> PAGEREF _Toc195651763 \h </w:instrText>
        </w:r>
      </w:ins>
      <w:r>
        <w:rPr>
          <w:noProof/>
          <w:webHidden/>
        </w:rPr>
      </w:r>
      <w:r>
        <w:rPr>
          <w:noProof/>
          <w:webHidden/>
        </w:rPr>
        <w:fldChar w:fldCharType="separate"/>
      </w:r>
      <w:ins w:id="474" w:author="Wright, Chris" w:date="2025-04-15T23:23:00Z" w16du:dateUtc="2025-04-16T04:23:00Z">
        <w:r w:rsidR="008B328F">
          <w:rPr>
            <w:noProof/>
            <w:webHidden/>
          </w:rPr>
          <w:t>75</w:t>
        </w:r>
      </w:ins>
      <w:ins w:id="475" w:author="Wright, Chris" w:date="2025-04-15T23:21:00Z" w16du:dateUtc="2025-04-16T04:21:00Z">
        <w:r>
          <w:rPr>
            <w:noProof/>
            <w:webHidden/>
          </w:rPr>
          <w:fldChar w:fldCharType="end"/>
        </w:r>
        <w:r w:rsidRPr="00632DD1">
          <w:rPr>
            <w:rStyle w:val="Hyperlink"/>
            <w:noProof/>
          </w:rPr>
          <w:fldChar w:fldCharType="end"/>
        </w:r>
      </w:ins>
    </w:p>
    <w:p w14:paraId="5575D50C" w14:textId="0E628EA3" w:rsidR="00345562" w:rsidRDefault="00345562">
      <w:pPr>
        <w:pStyle w:val="TableofFigures"/>
        <w:tabs>
          <w:tab w:val="right" w:leader="dot" w:pos="9350"/>
        </w:tabs>
        <w:rPr>
          <w:ins w:id="476" w:author="Wright, Chris" w:date="2025-04-15T23:21:00Z" w16du:dateUtc="2025-04-16T04:21:00Z"/>
          <w:noProof/>
          <w:kern w:val="2"/>
          <w:sz w:val="24"/>
          <w:szCs w:val="24"/>
          <w14:ligatures w14:val="standardContextual"/>
        </w:rPr>
      </w:pPr>
      <w:ins w:id="477"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"_Toc195651764"</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4</w:t>
        </w:r>
        <w:r w:rsidRPr="00632DD1">
          <w:rPr>
            <w:rStyle w:val="Hyperlink"/>
            <w:noProof/>
          </w:rPr>
          <w:noBreakHyphen/>
          <w:t>2: Zone A initial assessment results</w:t>
        </w:r>
        <w:r>
          <w:rPr>
            <w:noProof/>
            <w:webHidden/>
          </w:rPr>
          <w:tab/>
        </w:r>
        <w:r>
          <w:rPr>
            <w:noProof/>
            <w:webHidden/>
          </w:rPr>
          <w:fldChar w:fldCharType="begin"/>
        </w:r>
        <w:r>
          <w:rPr>
            <w:noProof/>
            <w:webHidden/>
          </w:rPr>
          <w:instrText xml:space="preserve"> PAGEREF _Toc195651764 \h </w:instrText>
        </w:r>
      </w:ins>
      <w:r>
        <w:rPr>
          <w:noProof/>
          <w:webHidden/>
        </w:rPr>
      </w:r>
      <w:r>
        <w:rPr>
          <w:noProof/>
          <w:webHidden/>
        </w:rPr>
        <w:fldChar w:fldCharType="separate"/>
      </w:r>
      <w:ins w:id="478" w:author="Wright, Chris" w:date="2025-04-15T23:23:00Z" w16du:dateUtc="2025-04-16T04:23:00Z">
        <w:r w:rsidR="008B328F">
          <w:rPr>
            <w:noProof/>
            <w:webHidden/>
          </w:rPr>
          <w:t>78</w:t>
        </w:r>
      </w:ins>
      <w:ins w:id="479" w:author="Wright, Chris" w:date="2025-04-15T23:21:00Z" w16du:dateUtc="2025-04-16T04:21:00Z">
        <w:r>
          <w:rPr>
            <w:noProof/>
            <w:webHidden/>
          </w:rPr>
          <w:fldChar w:fldCharType="end"/>
        </w:r>
        <w:r w:rsidRPr="00632DD1">
          <w:rPr>
            <w:rStyle w:val="Hyperlink"/>
            <w:noProof/>
          </w:rPr>
          <w:fldChar w:fldCharType="end"/>
        </w:r>
      </w:ins>
    </w:p>
    <w:p w14:paraId="247B01A8" w14:textId="79E37E3F" w:rsidR="00345562" w:rsidRDefault="00345562">
      <w:pPr>
        <w:pStyle w:val="TableofFigures"/>
        <w:tabs>
          <w:tab w:val="right" w:leader="dot" w:pos="9350"/>
        </w:tabs>
        <w:rPr>
          <w:ins w:id="480" w:author="Wright, Chris" w:date="2025-04-15T23:21:00Z" w16du:dateUtc="2025-04-16T04:21:00Z"/>
          <w:noProof/>
          <w:kern w:val="2"/>
          <w:sz w:val="24"/>
          <w:szCs w:val="24"/>
          <w14:ligatures w14:val="standardContextual"/>
        </w:rPr>
      </w:pPr>
      <w:ins w:id="481"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"_Toc195651765"</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4</w:t>
        </w:r>
        <w:r w:rsidRPr="00632DD1">
          <w:rPr>
            <w:rStyle w:val="Hyperlink"/>
            <w:noProof/>
          </w:rPr>
          <w:noBreakHyphen/>
          <w:t>3: Zone A validation results</w:t>
        </w:r>
        <w:r>
          <w:rPr>
            <w:noProof/>
            <w:webHidden/>
          </w:rPr>
          <w:tab/>
        </w:r>
        <w:r>
          <w:rPr>
            <w:noProof/>
            <w:webHidden/>
          </w:rPr>
          <w:fldChar w:fldCharType="begin"/>
        </w:r>
        <w:r>
          <w:rPr>
            <w:noProof/>
            <w:webHidden/>
          </w:rPr>
          <w:instrText xml:space="preserve"> PAGEREF _Toc195651765 \h </w:instrText>
        </w:r>
      </w:ins>
      <w:r>
        <w:rPr>
          <w:noProof/>
          <w:webHidden/>
        </w:rPr>
      </w:r>
      <w:r>
        <w:rPr>
          <w:noProof/>
          <w:webHidden/>
        </w:rPr>
        <w:fldChar w:fldCharType="separate"/>
      </w:r>
      <w:ins w:id="482" w:author="Wright, Chris" w:date="2025-04-15T23:23:00Z" w16du:dateUtc="2025-04-16T04:23:00Z">
        <w:r w:rsidR="008B328F">
          <w:rPr>
            <w:noProof/>
            <w:webHidden/>
          </w:rPr>
          <w:t>79</w:t>
        </w:r>
      </w:ins>
      <w:ins w:id="483" w:author="Wright, Chris" w:date="2025-04-15T23:21:00Z" w16du:dateUtc="2025-04-16T04:21:00Z">
        <w:r>
          <w:rPr>
            <w:noProof/>
            <w:webHidden/>
          </w:rPr>
          <w:fldChar w:fldCharType="end"/>
        </w:r>
        <w:r w:rsidRPr="00632DD1">
          <w:rPr>
            <w:rStyle w:val="Hyperlink"/>
            <w:noProof/>
          </w:rPr>
          <w:fldChar w:fldCharType="end"/>
        </w:r>
      </w:ins>
    </w:p>
    <w:p w14:paraId="1DFB4AC6" w14:textId="6FDDC7E5" w:rsidR="00345562" w:rsidRDefault="00345562">
      <w:pPr>
        <w:pStyle w:val="TableofFigures"/>
        <w:tabs>
          <w:tab w:val="right" w:leader="dot" w:pos="9350"/>
        </w:tabs>
        <w:rPr>
          <w:ins w:id="484" w:author="Wright, Chris" w:date="2025-04-15T23:21:00Z" w16du:dateUtc="2025-04-16T04:21:00Z"/>
          <w:noProof/>
          <w:kern w:val="2"/>
          <w:sz w:val="24"/>
          <w:szCs w:val="24"/>
          <w14:ligatures w14:val="standardContextual"/>
        </w:rPr>
      </w:pPr>
      <w:ins w:id="485"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"_Toc195651766"</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4</w:t>
        </w:r>
        <w:r w:rsidRPr="00632DD1">
          <w:rPr>
            <w:rStyle w:val="Hyperlink"/>
            <w:noProof/>
          </w:rPr>
          <w:noBreakHyphen/>
          <w:t>4: BLE comparison results</w:t>
        </w:r>
        <w:r>
          <w:rPr>
            <w:noProof/>
            <w:webHidden/>
          </w:rPr>
          <w:tab/>
        </w:r>
        <w:r>
          <w:rPr>
            <w:noProof/>
            <w:webHidden/>
          </w:rPr>
          <w:fldChar w:fldCharType="begin"/>
        </w:r>
        <w:r>
          <w:rPr>
            <w:noProof/>
            <w:webHidden/>
          </w:rPr>
          <w:instrText xml:space="preserve"> PAGEREF _Toc195651766 \h </w:instrText>
        </w:r>
      </w:ins>
      <w:r>
        <w:rPr>
          <w:noProof/>
          <w:webHidden/>
        </w:rPr>
      </w:r>
      <w:r>
        <w:rPr>
          <w:noProof/>
          <w:webHidden/>
        </w:rPr>
        <w:fldChar w:fldCharType="separate"/>
      </w:r>
      <w:ins w:id="486" w:author="Wright, Chris" w:date="2025-04-15T23:23:00Z" w16du:dateUtc="2025-04-16T04:23:00Z">
        <w:r w:rsidR="008B328F">
          <w:rPr>
            <w:noProof/>
            <w:webHidden/>
          </w:rPr>
          <w:t>80</w:t>
        </w:r>
      </w:ins>
      <w:ins w:id="487" w:author="Wright, Chris" w:date="2025-04-15T23:21:00Z" w16du:dateUtc="2025-04-16T04:21:00Z">
        <w:r>
          <w:rPr>
            <w:noProof/>
            <w:webHidden/>
          </w:rPr>
          <w:fldChar w:fldCharType="end"/>
        </w:r>
        <w:r w:rsidRPr="00632DD1">
          <w:rPr>
            <w:rStyle w:val="Hyperlink"/>
            <w:noProof/>
          </w:rPr>
          <w:fldChar w:fldCharType="end"/>
        </w:r>
      </w:ins>
    </w:p>
    <w:p w14:paraId="4C703F02" w14:textId="0859634E" w:rsidR="00345562" w:rsidRDefault="00345562">
      <w:pPr>
        <w:pStyle w:val="TableofFigures"/>
        <w:tabs>
          <w:tab w:val="right" w:leader="dot" w:pos="9350"/>
        </w:tabs>
        <w:rPr>
          <w:ins w:id="488" w:author="Wright, Chris" w:date="2025-04-15T23:21:00Z" w16du:dateUtc="2025-04-16T04:21:00Z"/>
          <w:noProof/>
          <w:kern w:val="2"/>
          <w:sz w:val="24"/>
          <w:szCs w:val="24"/>
          <w14:ligatures w14:val="standardContextual"/>
        </w:rPr>
      </w:pPr>
      <w:ins w:id="489" w:author="Wright, Chris" w:date="2025-04-15T23:21:00Z" w16du:dateUtc="2025-04-16T04:21:00Z">
        <w:r w:rsidRPr="00632DD1">
          <w:rPr>
            <w:rStyle w:val="Hyperlink"/>
            <w:noProof/>
          </w:rPr>
          <w:fldChar w:fldCharType="begin"/>
        </w:r>
        <w:r w:rsidRPr="00632DD1">
          <w:rPr>
            <w:rStyle w:val="Hyperlink"/>
            <w:noProof/>
          </w:rPr>
          <w:instrText xml:space="preserve"> </w:instrText>
        </w:r>
        <w:r>
          <w:rPr>
            <w:noProof/>
          </w:rPr>
          <w:instrText>HYPERLINK \l "_Toc195651767"</w:instrText>
        </w:r>
        <w:r w:rsidRPr="00632DD1">
          <w:rPr>
            <w:rStyle w:val="Hyperlink"/>
            <w:noProof/>
          </w:rPr>
          <w:instrText xml:space="preserve"> </w:instrText>
        </w:r>
        <w:r w:rsidRPr="00632DD1">
          <w:rPr>
            <w:rStyle w:val="Hyperlink"/>
            <w:noProof/>
          </w:rPr>
        </w:r>
        <w:r w:rsidRPr="00632DD1">
          <w:rPr>
            <w:rStyle w:val="Hyperlink"/>
            <w:noProof/>
          </w:rPr>
          <w:fldChar w:fldCharType="separate"/>
        </w:r>
        <w:r w:rsidRPr="00632DD1">
          <w:rPr>
            <w:rStyle w:val="Hyperlink"/>
            <w:noProof/>
          </w:rPr>
          <w:t>Table 4</w:t>
        </w:r>
        <w:r w:rsidRPr="00632DD1">
          <w:rPr>
            <w:rStyle w:val="Hyperlink"/>
            <w:noProof/>
          </w:rPr>
          <w:noBreakHyphen/>
          <w:t>5: Hazus 6.1 results for 1% ACE scenario for the Landreth-Monument Draws watershed</w:t>
        </w:r>
        <w:r>
          <w:rPr>
            <w:noProof/>
            <w:webHidden/>
          </w:rPr>
          <w:tab/>
        </w:r>
        <w:r>
          <w:rPr>
            <w:noProof/>
            <w:webHidden/>
          </w:rPr>
          <w:fldChar w:fldCharType="begin"/>
        </w:r>
        <w:r>
          <w:rPr>
            <w:noProof/>
            <w:webHidden/>
          </w:rPr>
          <w:instrText xml:space="preserve"> PAGEREF _Toc195651767 \h </w:instrText>
        </w:r>
      </w:ins>
      <w:r>
        <w:rPr>
          <w:noProof/>
          <w:webHidden/>
        </w:rPr>
      </w:r>
      <w:r>
        <w:rPr>
          <w:noProof/>
          <w:webHidden/>
        </w:rPr>
        <w:fldChar w:fldCharType="separate"/>
      </w:r>
      <w:ins w:id="490" w:author="Wright, Chris" w:date="2025-04-15T23:23:00Z" w16du:dateUtc="2025-04-16T04:23:00Z">
        <w:r w:rsidR="008B328F">
          <w:rPr>
            <w:noProof/>
            <w:webHidden/>
          </w:rPr>
          <w:t>83</w:t>
        </w:r>
      </w:ins>
      <w:ins w:id="491" w:author="Wright, Chris" w:date="2025-04-15T23:21:00Z" w16du:dateUtc="2025-04-16T04:21:00Z">
        <w:r>
          <w:rPr>
            <w:noProof/>
            <w:webHidden/>
          </w:rPr>
          <w:fldChar w:fldCharType="end"/>
        </w:r>
        <w:r w:rsidRPr="00632DD1">
          <w:rPr>
            <w:rStyle w:val="Hyperlink"/>
            <w:noProof/>
          </w:rPr>
          <w:fldChar w:fldCharType="end"/>
        </w:r>
      </w:ins>
    </w:p>
    <w:p w14:paraId="0F602C5A" w14:textId="092E0898" w:rsidR="00564661" w:rsidDel="00345562" w:rsidRDefault="00564661">
      <w:pPr>
        <w:pStyle w:val="TableofFigures"/>
        <w:tabs>
          <w:tab w:val="right" w:leader="dot" w:pos="9350"/>
        </w:tabs>
        <w:rPr>
          <w:del w:id="492" w:author="Wright, Chris" w:date="2025-04-15T23:21:00Z" w16du:dateUtc="2025-04-16T04:21:00Z"/>
          <w:noProof/>
          <w:kern w:val="2"/>
          <w:sz w:val="24"/>
          <w:szCs w:val="24"/>
          <w14:ligatures w14:val="standardContextual"/>
        </w:rPr>
      </w:pPr>
      <w:del w:id="493" w:author="Wright, Chris" w:date="2025-04-15T23:21:00Z" w16du:dateUtc="2025-04-16T04:21:00Z">
        <w:r w:rsidRPr="00345562" w:rsidDel="00345562">
          <w:rPr>
            <w:rPrChange w:id="494" w:author="Wright, Chris" w:date="2025-04-15T23:21:00Z" w16du:dateUtc="2025-04-16T04:21:00Z">
              <w:rPr>
                <w:rStyle w:val="Hyperlink"/>
                <w:noProof/>
              </w:rPr>
            </w:rPrChange>
          </w:rPr>
          <w:delText>Table ES-0</w:delText>
        </w:r>
        <w:r w:rsidRPr="00345562" w:rsidDel="00345562">
          <w:rPr>
            <w:rPrChange w:id="495" w:author="Wright, Chris" w:date="2025-04-15T23:21:00Z" w16du:dateUtc="2025-04-16T04:21:00Z">
              <w:rPr>
                <w:rStyle w:val="Hyperlink"/>
                <w:noProof/>
              </w:rPr>
            </w:rPrChange>
          </w:rPr>
          <w:noBreakHyphen/>
          <w:delText>1: Summary of stream miles</w:delText>
        </w:r>
        <w:r w:rsidDel="00345562">
          <w:rPr>
            <w:noProof/>
            <w:webHidden/>
          </w:rPr>
          <w:tab/>
          <w:delText>viii</w:delText>
        </w:r>
      </w:del>
    </w:p>
    <w:p w14:paraId="779221E7" w14:textId="04E8ABB8" w:rsidR="00564661" w:rsidDel="00345562" w:rsidRDefault="00564661">
      <w:pPr>
        <w:pStyle w:val="TableofFigures"/>
        <w:tabs>
          <w:tab w:val="right" w:leader="dot" w:pos="9350"/>
        </w:tabs>
        <w:rPr>
          <w:del w:id="496" w:author="Wright, Chris" w:date="2025-04-15T23:21:00Z" w16du:dateUtc="2025-04-16T04:21:00Z"/>
          <w:noProof/>
          <w:kern w:val="2"/>
          <w:sz w:val="24"/>
          <w:szCs w:val="24"/>
          <w14:ligatures w14:val="standardContextual"/>
        </w:rPr>
      </w:pPr>
      <w:del w:id="497" w:author="Wright, Chris" w:date="2025-04-15T23:21:00Z" w16du:dateUtc="2025-04-16T04:21:00Z">
        <w:r w:rsidRPr="00345562" w:rsidDel="00345562">
          <w:rPr>
            <w:rPrChange w:id="498" w:author="Wright, Chris" w:date="2025-04-15T23:21:00Z" w16du:dateUtc="2025-04-16T04:21:00Z">
              <w:rPr>
                <w:rStyle w:val="Hyperlink"/>
                <w:noProof/>
              </w:rPr>
            </w:rPrChange>
          </w:rPr>
          <w:delText>Table ES-0</w:delText>
        </w:r>
        <w:r w:rsidRPr="00345562" w:rsidDel="00345562">
          <w:rPr>
            <w:rPrChange w:id="499" w:author="Wright, Chris" w:date="2025-04-15T23:21:00Z" w16du:dateUtc="2025-04-16T04:21:00Z">
              <w:rPr>
                <w:rStyle w:val="Hyperlink"/>
                <w:noProof/>
              </w:rPr>
            </w:rPrChange>
          </w:rPr>
          <w:noBreakHyphen/>
          <w:delText>2: Aggregated Zone A validation results</w:delText>
        </w:r>
        <w:r w:rsidDel="00345562">
          <w:rPr>
            <w:noProof/>
            <w:webHidden/>
          </w:rPr>
          <w:tab/>
          <w:delText>viii</w:delText>
        </w:r>
      </w:del>
    </w:p>
    <w:p w14:paraId="3C2B9760" w14:textId="45B5E4CA" w:rsidR="00564661" w:rsidDel="00345562" w:rsidRDefault="00564661">
      <w:pPr>
        <w:pStyle w:val="TableofFigures"/>
        <w:tabs>
          <w:tab w:val="right" w:leader="dot" w:pos="9350"/>
        </w:tabs>
        <w:rPr>
          <w:del w:id="500" w:author="Wright, Chris" w:date="2025-04-15T23:21:00Z" w16du:dateUtc="2025-04-16T04:21:00Z"/>
          <w:noProof/>
          <w:kern w:val="2"/>
          <w:sz w:val="24"/>
          <w:szCs w:val="24"/>
          <w14:ligatures w14:val="standardContextual"/>
        </w:rPr>
      </w:pPr>
      <w:del w:id="501" w:author="Wright, Chris" w:date="2025-04-15T23:21:00Z" w16du:dateUtc="2025-04-16T04:21:00Z">
        <w:r w:rsidRPr="00345562" w:rsidDel="00345562">
          <w:rPr>
            <w:rPrChange w:id="502" w:author="Wright, Chris" w:date="2025-04-15T23:21:00Z" w16du:dateUtc="2025-04-16T04:21:00Z">
              <w:rPr>
                <w:rStyle w:val="Hyperlink"/>
                <w:noProof/>
              </w:rPr>
            </w:rPrChange>
          </w:rPr>
          <w:delText>Table 1</w:delText>
        </w:r>
        <w:r w:rsidRPr="00345562" w:rsidDel="00345562">
          <w:rPr>
            <w:rPrChange w:id="503" w:author="Wright, Chris" w:date="2025-04-15T23:21:00Z" w16du:dateUtc="2025-04-16T04:21:00Z">
              <w:rPr>
                <w:rStyle w:val="Hyperlink"/>
                <w:noProof/>
              </w:rPr>
            </w:rPrChange>
          </w:rPr>
          <w:noBreakHyphen/>
          <w:delText>1: Location of BLE HEC-RAS models on the estBFE viewer</w:delText>
        </w:r>
        <w:r w:rsidDel="00345562">
          <w:rPr>
            <w:noProof/>
            <w:webHidden/>
          </w:rPr>
          <w:tab/>
          <w:delText>5</w:delText>
        </w:r>
      </w:del>
    </w:p>
    <w:p w14:paraId="6F5B0C79" w14:textId="4B69ED80" w:rsidR="00564661" w:rsidDel="00345562" w:rsidRDefault="00564661">
      <w:pPr>
        <w:pStyle w:val="TableofFigures"/>
        <w:tabs>
          <w:tab w:val="right" w:leader="dot" w:pos="9350"/>
        </w:tabs>
        <w:rPr>
          <w:del w:id="504" w:author="Wright, Chris" w:date="2025-04-15T23:21:00Z" w16du:dateUtc="2025-04-16T04:21:00Z"/>
          <w:noProof/>
          <w:kern w:val="2"/>
          <w:sz w:val="24"/>
          <w:szCs w:val="24"/>
          <w14:ligatures w14:val="standardContextual"/>
        </w:rPr>
      </w:pPr>
      <w:del w:id="505" w:author="Wright, Chris" w:date="2025-04-15T23:21:00Z" w16du:dateUtc="2025-04-16T04:21:00Z">
        <w:r w:rsidRPr="00345562" w:rsidDel="00345562">
          <w:rPr>
            <w:rPrChange w:id="506" w:author="Wright, Chris" w:date="2025-04-15T23:21:00Z" w16du:dateUtc="2025-04-16T04:21:00Z">
              <w:rPr>
                <w:rStyle w:val="Hyperlink"/>
                <w:noProof/>
              </w:rPr>
            </w:rPrChange>
          </w:rPr>
          <w:delText>Table 2</w:delText>
        </w:r>
        <w:r w:rsidRPr="00345562" w:rsidDel="00345562">
          <w:rPr>
            <w:rPrChange w:id="507" w:author="Wright, Chris" w:date="2025-04-15T23:21:00Z" w16du:dateUtc="2025-04-16T04:21:00Z">
              <w:rPr>
                <w:rStyle w:val="Hyperlink"/>
                <w:noProof/>
              </w:rPr>
            </w:rPrChange>
          </w:rPr>
          <w:noBreakHyphen/>
          <w:delText>1: Topographic data sources in the Landreth-Monument Draws watershed</w:delText>
        </w:r>
        <w:r w:rsidDel="00345562">
          <w:rPr>
            <w:noProof/>
            <w:webHidden/>
          </w:rPr>
          <w:tab/>
          <w:delText>10</w:delText>
        </w:r>
      </w:del>
    </w:p>
    <w:p w14:paraId="12FA6C8E" w14:textId="3FC9423D" w:rsidR="00564661" w:rsidDel="00345562" w:rsidRDefault="00564661">
      <w:pPr>
        <w:pStyle w:val="TableofFigures"/>
        <w:tabs>
          <w:tab w:val="right" w:leader="dot" w:pos="9350"/>
        </w:tabs>
        <w:rPr>
          <w:del w:id="508" w:author="Wright, Chris" w:date="2025-04-15T23:21:00Z" w16du:dateUtc="2025-04-16T04:21:00Z"/>
          <w:noProof/>
          <w:kern w:val="2"/>
          <w:sz w:val="24"/>
          <w:szCs w:val="24"/>
          <w14:ligatures w14:val="standardContextual"/>
        </w:rPr>
      </w:pPr>
      <w:del w:id="509" w:author="Wright, Chris" w:date="2025-04-15T23:21:00Z" w16du:dateUtc="2025-04-16T04:21:00Z">
        <w:r w:rsidRPr="00345562" w:rsidDel="00345562">
          <w:rPr>
            <w:rPrChange w:id="510" w:author="Wright, Chris" w:date="2025-04-15T23:21:00Z" w16du:dateUtc="2025-04-16T04:21:00Z">
              <w:rPr>
                <w:rStyle w:val="Hyperlink"/>
                <w:noProof/>
              </w:rPr>
            </w:rPrChange>
          </w:rPr>
          <w:delText>Table 2</w:delText>
        </w:r>
        <w:r w:rsidRPr="00345562" w:rsidDel="00345562">
          <w:rPr>
            <w:rPrChange w:id="511" w:author="Wright, Chris" w:date="2025-04-15T23:21:00Z" w16du:dateUtc="2025-04-16T04:21:00Z">
              <w:rPr>
                <w:rStyle w:val="Hyperlink"/>
                <w:noProof/>
              </w:rPr>
            </w:rPrChange>
          </w:rPr>
          <w:noBreakHyphen/>
          <w:delText>2: FEMA vertical accuracy requirements for leveraged data</w:delText>
        </w:r>
        <w:r w:rsidDel="00345562">
          <w:rPr>
            <w:noProof/>
            <w:webHidden/>
          </w:rPr>
          <w:tab/>
          <w:delText>10</w:delText>
        </w:r>
      </w:del>
    </w:p>
    <w:p w14:paraId="2C233AF6" w14:textId="7E0BD487" w:rsidR="00564661" w:rsidDel="00345562" w:rsidRDefault="00564661">
      <w:pPr>
        <w:pStyle w:val="TableofFigures"/>
        <w:tabs>
          <w:tab w:val="right" w:leader="dot" w:pos="9350"/>
        </w:tabs>
        <w:rPr>
          <w:del w:id="512" w:author="Wright, Chris" w:date="2025-04-15T23:21:00Z" w16du:dateUtc="2025-04-16T04:21:00Z"/>
          <w:noProof/>
          <w:kern w:val="2"/>
          <w:sz w:val="24"/>
          <w:szCs w:val="24"/>
          <w14:ligatures w14:val="standardContextual"/>
        </w:rPr>
      </w:pPr>
      <w:del w:id="513" w:author="Wright, Chris" w:date="2025-04-15T23:21:00Z" w16du:dateUtc="2025-04-16T04:21:00Z">
        <w:r w:rsidRPr="00345562" w:rsidDel="00345562">
          <w:rPr>
            <w:rPrChange w:id="514" w:author="Wright, Chris" w:date="2025-04-15T23:21:00Z" w16du:dateUtc="2025-04-16T04:21:00Z">
              <w:rPr>
                <w:rStyle w:val="Hyperlink"/>
                <w:noProof/>
              </w:rPr>
            </w:rPrChange>
          </w:rPr>
          <w:delText>Table 2</w:delText>
        </w:r>
        <w:r w:rsidRPr="00345562" w:rsidDel="00345562">
          <w:rPr>
            <w:rPrChange w:id="515" w:author="Wright, Chris" w:date="2025-04-15T23:21:00Z" w16du:dateUtc="2025-04-16T04:21:00Z">
              <w:rPr>
                <w:rStyle w:val="Hyperlink"/>
                <w:noProof/>
              </w:rPr>
            </w:rPrChange>
          </w:rPr>
          <w:noBreakHyphen/>
          <w:delText>3: Rainfall depths (inches) for estimating precipitation for the Belding HEC-RAS model</w:delText>
        </w:r>
        <w:r w:rsidDel="00345562">
          <w:rPr>
            <w:noProof/>
            <w:webHidden/>
          </w:rPr>
          <w:tab/>
          <w:delText>23</w:delText>
        </w:r>
      </w:del>
    </w:p>
    <w:p w14:paraId="5E99ABC2" w14:textId="1DEAFB45" w:rsidR="00564661" w:rsidDel="00345562" w:rsidRDefault="00564661">
      <w:pPr>
        <w:pStyle w:val="TableofFigures"/>
        <w:tabs>
          <w:tab w:val="right" w:leader="dot" w:pos="9350"/>
        </w:tabs>
        <w:rPr>
          <w:del w:id="516" w:author="Wright, Chris" w:date="2025-04-15T23:21:00Z" w16du:dateUtc="2025-04-16T04:21:00Z"/>
          <w:noProof/>
          <w:kern w:val="2"/>
          <w:sz w:val="24"/>
          <w:szCs w:val="24"/>
          <w14:ligatures w14:val="standardContextual"/>
        </w:rPr>
      </w:pPr>
      <w:del w:id="517" w:author="Wright, Chris" w:date="2025-04-15T23:21:00Z" w16du:dateUtc="2025-04-16T04:21:00Z">
        <w:r w:rsidRPr="00345562" w:rsidDel="00345562">
          <w:rPr>
            <w:rPrChange w:id="518" w:author="Wright, Chris" w:date="2025-04-15T23:21:00Z" w16du:dateUtc="2025-04-16T04:21:00Z">
              <w:rPr>
                <w:rStyle w:val="Hyperlink"/>
                <w:noProof/>
              </w:rPr>
            </w:rPrChange>
          </w:rPr>
          <w:delText>Table 2</w:delText>
        </w:r>
        <w:r w:rsidRPr="00345562" w:rsidDel="00345562">
          <w:rPr>
            <w:rPrChange w:id="519" w:author="Wright, Chris" w:date="2025-04-15T23:21:00Z" w16du:dateUtc="2025-04-16T04:21:00Z">
              <w:rPr>
                <w:rStyle w:val="Hyperlink"/>
                <w:noProof/>
              </w:rPr>
            </w:rPrChange>
          </w:rPr>
          <w:noBreakHyphen/>
          <w:delText>4: Rainfall depths (inches) for estimating precipitation for the Imperial HEC-RAS model</w:delText>
        </w:r>
        <w:r w:rsidDel="00345562">
          <w:rPr>
            <w:noProof/>
            <w:webHidden/>
          </w:rPr>
          <w:tab/>
          <w:delText>23</w:delText>
        </w:r>
      </w:del>
    </w:p>
    <w:p w14:paraId="485F1AC0" w14:textId="4104A58B" w:rsidR="00564661" w:rsidDel="00345562" w:rsidRDefault="00564661">
      <w:pPr>
        <w:pStyle w:val="TableofFigures"/>
        <w:tabs>
          <w:tab w:val="right" w:leader="dot" w:pos="9350"/>
        </w:tabs>
        <w:rPr>
          <w:del w:id="520" w:author="Wright, Chris" w:date="2025-04-15T23:21:00Z" w16du:dateUtc="2025-04-16T04:21:00Z"/>
          <w:noProof/>
          <w:kern w:val="2"/>
          <w:sz w:val="24"/>
          <w:szCs w:val="24"/>
          <w14:ligatures w14:val="standardContextual"/>
        </w:rPr>
      </w:pPr>
      <w:del w:id="521" w:author="Wright, Chris" w:date="2025-04-15T23:21:00Z" w16du:dateUtc="2025-04-16T04:21:00Z">
        <w:r w:rsidRPr="00345562" w:rsidDel="00345562">
          <w:rPr>
            <w:rPrChange w:id="522" w:author="Wright, Chris" w:date="2025-04-15T23:21:00Z" w16du:dateUtc="2025-04-16T04:21:00Z">
              <w:rPr>
                <w:rStyle w:val="Hyperlink"/>
                <w:noProof/>
              </w:rPr>
            </w:rPrChange>
          </w:rPr>
          <w:delText>Table 2</w:delText>
        </w:r>
        <w:r w:rsidRPr="00345562" w:rsidDel="00345562">
          <w:rPr>
            <w:rPrChange w:id="523" w:author="Wright, Chris" w:date="2025-04-15T23:21:00Z" w16du:dateUtc="2025-04-16T04:21:00Z">
              <w:rPr>
                <w:rStyle w:val="Hyperlink"/>
                <w:noProof/>
              </w:rPr>
            </w:rPrChange>
          </w:rPr>
          <w:noBreakHyphen/>
          <w:delText>5: Rainfall depths (inches) for estimating precipitation for the Monahans HEC-RAS model</w:delText>
        </w:r>
        <w:r w:rsidDel="00345562">
          <w:rPr>
            <w:noProof/>
            <w:webHidden/>
          </w:rPr>
          <w:tab/>
          <w:delText>23</w:delText>
        </w:r>
      </w:del>
    </w:p>
    <w:p w14:paraId="03921976" w14:textId="0FE44B64" w:rsidR="00564661" w:rsidDel="00345562" w:rsidRDefault="00564661">
      <w:pPr>
        <w:pStyle w:val="TableofFigures"/>
        <w:tabs>
          <w:tab w:val="right" w:leader="dot" w:pos="9350"/>
        </w:tabs>
        <w:rPr>
          <w:del w:id="524" w:author="Wright, Chris" w:date="2025-04-15T23:21:00Z" w16du:dateUtc="2025-04-16T04:21:00Z"/>
          <w:noProof/>
          <w:kern w:val="2"/>
          <w:sz w:val="24"/>
          <w:szCs w:val="24"/>
          <w14:ligatures w14:val="standardContextual"/>
        </w:rPr>
      </w:pPr>
      <w:del w:id="525" w:author="Wright, Chris" w:date="2025-04-15T23:21:00Z" w16du:dateUtc="2025-04-16T04:21:00Z">
        <w:r w:rsidRPr="00345562" w:rsidDel="00345562">
          <w:rPr>
            <w:rPrChange w:id="526" w:author="Wright, Chris" w:date="2025-04-15T23:21:00Z" w16du:dateUtc="2025-04-16T04:21:00Z">
              <w:rPr>
                <w:rStyle w:val="Hyperlink"/>
                <w:noProof/>
              </w:rPr>
            </w:rPrChange>
          </w:rPr>
          <w:delText>Table 2</w:delText>
        </w:r>
        <w:r w:rsidRPr="00345562" w:rsidDel="00345562">
          <w:rPr>
            <w:rPrChange w:id="527" w:author="Wright, Chris" w:date="2025-04-15T23:21:00Z" w16du:dateUtc="2025-04-16T04:21:00Z">
              <w:rPr>
                <w:rStyle w:val="Hyperlink"/>
                <w:noProof/>
              </w:rPr>
            </w:rPrChange>
          </w:rPr>
          <w:noBreakHyphen/>
          <w:delText>6: Rainfall depths (inches) for estimating precipitation for the Monument HEC-RAS model</w:delText>
        </w:r>
        <w:r w:rsidDel="00345562">
          <w:rPr>
            <w:noProof/>
            <w:webHidden/>
          </w:rPr>
          <w:tab/>
          <w:delText>24</w:delText>
        </w:r>
      </w:del>
    </w:p>
    <w:p w14:paraId="16E771F3" w14:textId="244962C7" w:rsidR="00564661" w:rsidDel="00345562" w:rsidRDefault="00564661">
      <w:pPr>
        <w:pStyle w:val="TableofFigures"/>
        <w:tabs>
          <w:tab w:val="right" w:leader="dot" w:pos="9350"/>
        </w:tabs>
        <w:rPr>
          <w:del w:id="528" w:author="Wright, Chris" w:date="2025-04-15T23:21:00Z" w16du:dateUtc="2025-04-16T04:21:00Z"/>
          <w:noProof/>
          <w:kern w:val="2"/>
          <w:sz w:val="24"/>
          <w:szCs w:val="24"/>
          <w14:ligatures w14:val="standardContextual"/>
        </w:rPr>
      </w:pPr>
      <w:del w:id="529" w:author="Wright, Chris" w:date="2025-04-15T23:21:00Z" w16du:dateUtc="2025-04-16T04:21:00Z">
        <w:r w:rsidRPr="00345562" w:rsidDel="00345562">
          <w:rPr>
            <w:rPrChange w:id="530" w:author="Wright, Chris" w:date="2025-04-15T23:21:00Z" w16du:dateUtc="2025-04-16T04:21:00Z">
              <w:rPr>
                <w:rStyle w:val="Hyperlink"/>
                <w:noProof/>
              </w:rPr>
            </w:rPrChange>
          </w:rPr>
          <w:delText>Table 2</w:delText>
        </w:r>
        <w:r w:rsidRPr="00345562" w:rsidDel="00345562">
          <w:rPr>
            <w:rPrChange w:id="531" w:author="Wright, Chris" w:date="2025-04-15T23:21:00Z" w16du:dateUtc="2025-04-16T04:21:00Z">
              <w:rPr>
                <w:rStyle w:val="Hyperlink"/>
                <w:noProof/>
              </w:rPr>
            </w:rPrChange>
          </w:rPr>
          <w:noBreakHyphen/>
          <w:delText>7: Outcomes of the flow-frequency analysis of the USGS streamflow gages</w:delText>
        </w:r>
        <w:r w:rsidDel="00345562">
          <w:rPr>
            <w:noProof/>
            <w:webHidden/>
          </w:rPr>
          <w:tab/>
          <w:delText>26</w:delText>
        </w:r>
      </w:del>
    </w:p>
    <w:p w14:paraId="480B45F4" w14:textId="2717D97B" w:rsidR="00564661" w:rsidDel="00345562" w:rsidRDefault="00564661">
      <w:pPr>
        <w:pStyle w:val="TableofFigures"/>
        <w:tabs>
          <w:tab w:val="right" w:leader="dot" w:pos="9350"/>
        </w:tabs>
        <w:rPr>
          <w:del w:id="532" w:author="Wright, Chris" w:date="2025-04-15T23:21:00Z" w16du:dateUtc="2025-04-16T04:21:00Z"/>
          <w:noProof/>
          <w:kern w:val="2"/>
          <w:sz w:val="24"/>
          <w:szCs w:val="24"/>
          <w14:ligatures w14:val="standardContextual"/>
        </w:rPr>
      </w:pPr>
      <w:del w:id="533" w:author="Wright, Chris" w:date="2025-04-15T23:21:00Z" w16du:dateUtc="2025-04-16T04:21:00Z">
        <w:r w:rsidRPr="00345562" w:rsidDel="00345562">
          <w:rPr>
            <w:rPrChange w:id="534" w:author="Wright, Chris" w:date="2025-04-15T23:21:00Z" w16du:dateUtc="2025-04-16T04:21:00Z">
              <w:rPr>
                <w:rStyle w:val="Hyperlink"/>
                <w:noProof/>
              </w:rPr>
            </w:rPrChange>
          </w:rPr>
          <w:delText>Table 2</w:delText>
        </w:r>
        <w:r w:rsidRPr="00345562" w:rsidDel="00345562">
          <w:rPr>
            <w:rPrChange w:id="535" w:author="Wright, Chris" w:date="2025-04-15T23:21:00Z" w16du:dateUtc="2025-04-16T04:21:00Z">
              <w:rPr>
                <w:rStyle w:val="Hyperlink"/>
                <w:noProof/>
              </w:rPr>
            </w:rPrChange>
          </w:rPr>
          <w:noBreakHyphen/>
          <w:delText>8: AMC I Curve Number values</w:delText>
        </w:r>
        <w:r w:rsidDel="00345562">
          <w:rPr>
            <w:noProof/>
            <w:webHidden/>
          </w:rPr>
          <w:tab/>
          <w:delText>36</w:delText>
        </w:r>
      </w:del>
    </w:p>
    <w:p w14:paraId="738770D6" w14:textId="345F78F3" w:rsidR="00564661" w:rsidDel="00345562" w:rsidRDefault="00564661">
      <w:pPr>
        <w:pStyle w:val="TableofFigures"/>
        <w:tabs>
          <w:tab w:val="right" w:leader="dot" w:pos="9350"/>
        </w:tabs>
        <w:rPr>
          <w:del w:id="536" w:author="Wright, Chris" w:date="2025-04-15T23:21:00Z" w16du:dateUtc="2025-04-16T04:21:00Z"/>
          <w:noProof/>
          <w:kern w:val="2"/>
          <w:sz w:val="24"/>
          <w:szCs w:val="24"/>
          <w14:ligatures w14:val="standardContextual"/>
        </w:rPr>
      </w:pPr>
      <w:del w:id="537" w:author="Wright, Chris" w:date="2025-04-15T23:21:00Z" w16du:dateUtc="2025-04-16T04:21:00Z">
        <w:r w:rsidRPr="00345562" w:rsidDel="00345562">
          <w:rPr>
            <w:rPrChange w:id="538" w:author="Wright, Chris" w:date="2025-04-15T23:21:00Z" w16du:dateUtc="2025-04-16T04:21:00Z">
              <w:rPr>
                <w:rStyle w:val="Hyperlink"/>
                <w:noProof/>
              </w:rPr>
            </w:rPrChange>
          </w:rPr>
          <w:delText>Table 2</w:delText>
        </w:r>
        <w:r w:rsidRPr="00345562" w:rsidDel="00345562">
          <w:rPr>
            <w:rPrChange w:id="539" w:author="Wright, Chris" w:date="2025-04-15T23:21:00Z" w16du:dateUtc="2025-04-16T04:21:00Z">
              <w:rPr>
                <w:rStyle w:val="Hyperlink"/>
                <w:noProof/>
              </w:rPr>
            </w:rPrChange>
          </w:rPr>
          <w:noBreakHyphen/>
          <w:delText>9: Manning’s n values for overland and overbank areas</w:delText>
        </w:r>
        <w:r w:rsidDel="00345562">
          <w:rPr>
            <w:noProof/>
            <w:webHidden/>
          </w:rPr>
          <w:tab/>
          <w:delText>43</w:delText>
        </w:r>
      </w:del>
    </w:p>
    <w:p w14:paraId="2E00C1B9" w14:textId="1122130A" w:rsidR="00564661" w:rsidDel="00345562" w:rsidRDefault="00564661">
      <w:pPr>
        <w:pStyle w:val="TableofFigures"/>
        <w:tabs>
          <w:tab w:val="right" w:leader="dot" w:pos="9350"/>
        </w:tabs>
        <w:rPr>
          <w:del w:id="540" w:author="Wright, Chris" w:date="2025-04-15T23:21:00Z" w16du:dateUtc="2025-04-16T04:21:00Z"/>
          <w:noProof/>
          <w:kern w:val="2"/>
          <w:sz w:val="24"/>
          <w:szCs w:val="24"/>
          <w14:ligatures w14:val="standardContextual"/>
        </w:rPr>
      </w:pPr>
      <w:del w:id="541" w:author="Wright, Chris" w:date="2025-04-15T23:21:00Z" w16du:dateUtc="2025-04-16T04:21:00Z">
        <w:r w:rsidRPr="00345562" w:rsidDel="00345562">
          <w:rPr>
            <w:rPrChange w:id="542" w:author="Wright, Chris" w:date="2025-04-15T23:21:00Z" w16du:dateUtc="2025-04-16T04:21:00Z">
              <w:rPr>
                <w:rStyle w:val="Hyperlink"/>
                <w:rFonts w:ascii="Cambria" w:hAnsi="Cambria"/>
                <w:noProof/>
              </w:rPr>
            </w:rPrChange>
          </w:rPr>
          <w:delText>Table 3</w:delText>
        </w:r>
        <w:r w:rsidRPr="00345562" w:rsidDel="00345562">
          <w:rPr>
            <w:rPrChange w:id="543" w:author="Wright, Chris" w:date="2025-04-15T23:21:00Z" w16du:dateUtc="2025-04-16T04:21:00Z">
              <w:rPr>
                <w:rStyle w:val="Hyperlink"/>
                <w:rFonts w:ascii="Cambria" w:hAnsi="Cambria"/>
                <w:noProof/>
              </w:rPr>
            </w:rPrChange>
          </w:rPr>
          <w:noBreakHyphen/>
          <w:delText>1: Effective study data vs BLE outcomes in Jal, NM</w:delText>
        </w:r>
        <w:r w:rsidDel="00345562">
          <w:rPr>
            <w:noProof/>
            <w:webHidden/>
          </w:rPr>
          <w:tab/>
          <w:delText>48</w:delText>
        </w:r>
      </w:del>
    </w:p>
    <w:p w14:paraId="6E1492F9" w14:textId="3B73DCA0" w:rsidR="00564661" w:rsidDel="00345562" w:rsidRDefault="00564661">
      <w:pPr>
        <w:pStyle w:val="TableofFigures"/>
        <w:tabs>
          <w:tab w:val="right" w:leader="dot" w:pos="9350"/>
        </w:tabs>
        <w:rPr>
          <w:del w:id="544" w:author="Wright, Chris" w:date="2025-04-15T23:21:00Z" w16du:dateUtc="2025-04-16T04:21:00Z"/>
          <w:noProof/>
          <w:kern w:val="2"/>
          <w:sz w:val="24"/>
          <w:szCs w:val="24"/>
          <w14:ligatures w14:val="standardContextual"/>
        </w:rPr>
      </w:pPr>
      <w:del w:id="545" w:author="Wright, Chris" w:date="2025-04-15T23:21:00Z" w16du:dateUtc="2025-04-16T04:21:00Z">
        <w:r w:rsidRPr="00345562" w:rsidDel="00345562">
          <w:rPr>
            <w:rPrChange w:id="546" w:author="Wright, Chris" w:date="2025-04-15T23:21:00Z" w16du:dateUtc="2025-04-16T04:21:00Z">
              <w:rPr>
                <w:rStyle w:val="Hyperlink"/>
                <w:noProof/>
              </w:rPr>
            </w:rPrChange>
          </w:rPr>
          <w:delText>Table 3</w:delText>
        </w:r>
        <w:r w:rsidRPr="00345562" w:rsidDel="00345562">
          <w:rPr>
            <w:rPrChange w:id="547" w:author="Wright, Chris" w:date="2025-04-15T23:21:00Z" w16du:dateUtc="2025-04-16T04:21:00Z">
              <w:rPr>
                <w:rStyle w:val="Hyperlink"/>
                <w:noProof/>
              </w:rPr>
            </w:rPrChange>
          </w:rPr>
          <w:noBreakHyphen/>
          <w:delText>1: Summary of adjustments made to the BLE models to support validation</w:delText>
        </w:r>
        <w:r w:rsidDel="00345562">
          <w:rPr>
            <w:noProof/>
            <w:webHidden/>
          </w:rPr>
          <w:tab/>
          <w:delText>53</w:delText>
        </w:r>
      </w:del>
    </w:p>
    <w:p w14:paraId="26574036" w14:textId="4F3DD9E9" w:rsidR="00564661" w:rsidDel="00345562" w:rsidRDefault="00564661">
      <w:pPr>
        <w:pStyle w:val="TableofFigures"/>
        <w:tabs>
          <w:tab w:val="right" w:leader="dot" w:pos="9350"/>
        </w:tabs>
        <w:rPr>
          <w:del w:id="548" w:author="Wright, Chris" w:date="2025-04-15T23:21:00Z" w16du:dateUtc="2025-04-16T04:21:00Z"/>
          <w:noProof/>
          <w:kern w:val="2"/>
          <w:sz w:val="24"/>
          <w:szCs w:val="24"/>
          <w14:ligatures w14:val="standardContextual"/>
        </w:rPr>
      </w:pPr>
      <w:del w:id="549" w:author="Wright, Chris" w:date="2025-04-15T23:21:00Z" w16du:dateUtc="2025-04-16T04:21:00Z">
        <w:r w:rsidRPr="00345562" w:rsidDel="00345562">
          <w:rPr>
            <w:rPrChange w:id="550" w:author="Wright, Chris" w:date="2025-04-15T23:21:00Z" w16du:dateUtc="2025-04-16T04:21:00Z">
              <w:rPr>
                <w:rStyle w:val="Hyperlink"/>
                <w:noProof/>
              </w:rPr>
            </w:rPrChange>
          </w:rPr>
          <w:delText>Table 3</w:delText>
        </w:r>
        <w:r w:rsidRPr="00345562" w:rsidDel="00345562">
          <w:rPr>
            <w:rPrChange w:id="551" w:author="Wright, Chris" w:date="2025-04-15T23:21:00Z" w16du:dateUtc="2025-04-16T04:21:00Z">
              <w:rPr>
                <w:rStyle w:val="Hyperlink"/>
                <w:noProof/>
              </w:rPr>
            </w:rPrChange>
          </w:rPr>
          <w:noBreakHyphen/>
          <w:delText>2: Comparison of BLE 1% discharges with the gage 1%, 1% minus, and 1% plus discharges</w:delText>
        </w:r>
        <w:r w:rsidDel="00345562">
          <w:rPr>
            <w:noProof/>
            <w:webHidden/>
          </w:rPr>
          <w:tab/>
          <w:delText>55</w:delText>
        </w:r>
      </w:del>
    </w:p>
    <w:p w14:paraId="7C4724DD" w14:textId="089B786B" w:rsidR="00564661" w:rsidDel="00345562" w:rsidRDefault="00564661">
      <w:pPr>
        <w:pStyle w:val="TableofFigures"/>
        <w:tabs>
          <w:tab w:val="right" w:leader="dot" w:pos="9350"/>
        </w:tabs>
        <w:rPr>
          <w:del w:id="552" w:author="Wright, Chris" w:date="2025-04-15T23:21:00Z" w16du:dateUtc="2025-04-16T04:21:00Z"/>
          <w:noProof/>
          <w:kern w:val="2"/>
          <w:sz w:val="24"/>
          <w:szCs w:val="24"/>
          <w14:ligatures w14:val="standardContextual"/>
        </w:rPr>
      </w:pPr>
      <w:del w:id="553" w:author="Wright, Chris" w:date="2025-04-15T23:21:00Z" w16du:dateUtc="2025-04-16T04:21:00Z">
        <w:r w:rsidRPr="00345562" w:rsidDel="00345562">
          <w:rPr>
            <w:rPrChange w:id="554" w:author="Wright, Chris" w:date="2025-04-15T23:21:00Z" w16du:dateUtc="2025-04-16T04:21:00Z">
              <w:rPr>
                <w:rStyle w:val="Hyperlink"/>
                <w:noProof/>
              </w:rPr>
            </w:rPrChange>
          </w:rPr>
          <w:delText>Table 3</w:delText>
        </w:r>
        <w:r w:rsidRPr="00345562" w:rsidDel="00345562">
          <w:rPr>
            <w:rPrChange w:id="555" w:author="Wright, Chris" w:date="2025-04-15T23:21:00Z" w16du:dateUtc="2025-04-16T04:21:00Z">
              <w:rPr>
                <w:rStyle w:val="Hyperlink"/>
                <w:noProof/>
              </w:rPr>
            </w:rPrChange>
          </w:rPr>
          <w:noBreakHyphen/>
          <w:delText>3: BLE 1% discharges at ungaged validation locations with estimated 1% plus and 1% minus discharges derived from the USGS gage flow-frequency analysis</w:delText>
        </w:r>
        <w:r w:rsidDel="00345562">
          <w:rPr>
            <w:noProof/>
            <w:webHidden/>
          </w:rPr>
          <w:tab/>
          <w:delText>62</w:delText>
        </w:r>
      </w:del>
    </w:p>
    <w:p w14:paraId="505E3CE7" w14:textId="4EB46670" w:rsidR="00564661" w:rsidDel="00345562" w:rsidRDefault="00564661">
      <w:pPr>
        <w:pStyle w:val="TableofFigures"/>
        <w:tabs>
          <w:tab w:val="right" w:leader="dot" w:pos="9350"/>
        </w:tabs>
        <w:rPr>
          <w:del w:id="556" w:author="Wright, Chris" w:date="2025-04-15T23:21:00Z" w16du:dateUtc="2025-04-16T04:21:00Z"/>
          <w:noProof/>
          <w:kern w:val="2"/>
          <w:sz w:val="24"/>
          <w:szCs w:val="24"/>
          <w14:ligatures w14:val="standardContextual"/>
        </w:rPr>
      </w:pPr>
      <w:del w:id="557" w:author="Wright, Chris" w:date="2025-04-15T23:21:00Z" w16du:dateUtc="2025-04-16T04:21:00Z">
        <w:r w:rsidRPr="00345562" w:rsidDel="00345562">
          <w:rPr>
            <w:rPrChange w:id="558" w:author="Wright, Chris" w:date="2025-04-15T23:21:00Z" w16du:dateUtc="2025-04-16T04:21:00Z">
              <w:rPr>
                <w:rStyle w:val="Hyperlink"/>
                <w:noProof/>
              </w:rPr>
            </w:rPrChange>
          </w:rPr>
          <w:delText>Table 4</w:delText>
        </w:r>
        <w:r w:rsidRPr="00345562" w:rsidDel="00345562">
          <w:rPr>
            <w:rPrChange w:id="559" w:author="Wright, Chris" w:date="2025-04-15T23:21:00Z" w16du:dateUtc="2025-04-16T04:21:00Z">
              <w:rPr>
                <w:rStyle w:val="Hyperlink"/>
                <w:noProof/>
              </w:rPr>
            </w:rPrChange>
          </w:rPr>
          <w:noBreakHyphen/>
          <w:delText>1: Inland mapping threshold matrix</w:delText>
        </w:r>
        <w:r w:rsidDel="00345562">
          <w:rPr>
            <w:noProof/>
            <w:webHidden/>
          </w:rPr>
          <w:tab/>
          <w:delText>75</w:delText>
        </w:r>
      </w:del>
    </w:p>
    <w:p w14:paraId="4A534541" w14:textId="5E819D41" w:rsidR="00564661" w:rsidDel="00345562" w:rsidRDefault="00564661">
      <w:pPr>
        <w:pStyle w:val="TableofFigures"/>
        <w:tabs>
          <w:tab w:val="right" w:leader="dot" w:pos="9350"/>
        </w:tabs>
        <w:rPr>
          <w:del w:id="560" w:author="Wright, Chris" w:date="2025-04-15T23:21:00Z" w16du:dateUtc="2025-04-16T04:21:00Z"/>
          <w:noProof/>
          <w:kern w:val="2"/>
          <w:sz w:val="24"/>
          <w:szCs w:val="24"/>
          <w14:ligatures w14:val="standardContextual"/>
        </w:rPr>
      </w:pPr>
      <w:del w:id="561" w:author="Wright, Chris" w:date="2025-04-15T23:21:00Z" w16du:dateUtc="2025-04-16T04:21:00Z">
        <w:r w:rsidRPr="00345562" w:rsidDel="00345562">
          <w:rPr>
            <w:rPrChange w:id="562" w:author="Wright, Chris" w:date="2025-04-15T23:21:00Z" w16du:dateUtc="2025-04-16T04:21:00Z">
              <w:rPr>
                <w:rStyle w:val="Hyperlink"/>
                <w:noProof/>
              </w:rPr>
            </w:rPrChange>
          </w:rPr>
          <w:delText>Table 4</w:delText>
        </w:r>
        <w:r w:rsidRPr="00345562" w:rsidDel="00345562">
          <w:rPr>
            <w:rPrChange w:id="563" w:author="Wright, Chris" w:date="2025-04-15T23:21:00Z" w16du:dateUtc="2025-04-16T04:21:00Z">
              <w:rPr>
                <w:rStyle w:val="Hyperlink"/>
                <w:noProof/>
              </w:rPr>
            </w:rPrChange>
          </w:rPr>
          <w:noBreakHyphen/>
          <w:delText>2: Zone A initial assessment results</w:delText>
        </w:r>
        <w:r w:rsidDel="00345562">
          <w:rPr>
            <w:noProof/>
            <w:webHidden/>
          </w:rPr>
          <w:tab/>
          <w:delText>78</w:delText>
        </w:r>
      </w:del>
    </w:p>
    <w:p w14:paraId="7794B88F" w14:textId="5F1BF8C2" w:rsidR="00564661" w:rsidDel="00345562" w:rsidRDefault="00564661">
      <w:pPr>
        <w:pStyle w:val="TableofFigures"/>
        <w:tabs>
          <w:tab w:val="right" w:leader="dot" w:pos="9350"/>
        </w:tabs>
        <w:rPr>
          <w:del w:id="564" w:author="Wright, Chris" w:date="2025-04-15T23:21:00Z" w16du:dateUtc="2025-04-16T04:21:00Z"/>
          <w:noProof/>
          <w:kern w:val="2"/>
          <w:sz w:val="24"/>
          <w:szCs w:val="24"/>
          <w14:ligatures w14:val="standardContextual"/>
        </w:rPr>
      </w:pPr>
      <w:del w:id="565" w:author="Wright, Chris" w:date="2025-04-15T23:21:00Z" w16du:dateUtc="2025-04-16T04:21:00Z">
        <w:r w:rsidRPr="00345562" w:rsidDel="00345562">
          <w:rPr>
            <w:rPrChange w:id="566" w:author="Wright, Chris" w:date="2025-04-15T23:21:00Z" w16du:dateUtc="2025-04-16T04:21:00Z">
              <w:rPr>
                <w:rStyle w:val="Hyperlink"/>
                <w:noProof/>
              </w:rPr>
            </w:rPrChange>
          </w:rPr>
          <w:delText>Table 4</w:delText>
        </w:r>
        <w:r w:rsidRPr="00345562" w:rsidDel="00345562">
          <w:rPr>
            <w:rPrChange w:id="567" w:author="Wright, Chris" w:date="2025-04-15T23:21:00Z" w16du:dateUtc="2025-04-16T04:21:00Z">
              <w:rPr>
                <w:rStyle w:val="Hyperlink"/>
                <w:noProof/>
              </w:rPr>
            </w:rPrChange>
          </w:rPr>
          <w:noBreakHyphen/>
          <w:delText>3: Zone A validation results</w:delText>
        </w:r>
        <w:r w:rsidDel="00345562">
          <w:rPr>
            <w:noProof/>
            <w:webHidden/>
          </w:rPr>
          <w:tab/>
          <w:delText>79</w:delText>
        </w:r>
      </w:del>
    </w:p>
    <w:p w14:paraId="1F794002" w14:textId="1CC322E9" w:rsidR="00564661" w:rsidDel="00345562" w:rsidRDefault="00564661">
      <w:pPr>
        <w:pStyle w:val="TableofFigures"/>
        <w:tabs>
          <w:tab w:val="right" w:leader="dot" w:pos="9350"/>
        </w:tabs>
        <w:rPr>
          <w:del w:id="568" w:author="Wright, Chris" w:date="2025-04-15T23:21:00Z" w16du:dateUtc="2025-04-16T04:21:00Z"/>
          <w:noProof/>
          <w:kern w:val="2"/>
          <w:sz w:val="24"/>
          <w:szCs w:val="24"/>
          <w14:ligatures w14:val="standardContextual"/>
        </w:rPr>
      </w:pPr>
      <w:del w:id="569" w:author="Wright, Chris" w:date="2025-04-15T23:21:00Z" w16du:dateUtc="2025-04-16T04:21:00Z">
        <w:r w:rsidRPr="00345562" w:rsidDel="00345562">
          <w:rPr>
            <w:rPrChange w:id="570" w:author="Wright, Chris" w:date="2025-04-15T23:21:00Z" w16du:dateUtc="2025-04-16T04:21:00Z">
              <w:rPr>
                <w:rStyle w:val="Hyperlink"/>
                <w:noProof/>
              </w:rPr>
            </w:rPrChange>
          </w:rPr>
          <w:delText>Table 4</w:delText>
        </w:r>
        <w:r w:rsidRPr="00345562" w:rsidDel="00345562">
          <w:rPr>
            <w:rPrChange w:id="571" w:author="Wright, Chris" w:date="2025-04-15T23:21:00Z" w16du:dateUtc="2025-04-16T04:21:00Z">
              <w:rPr>
                <w:rStyle w:val="Hyperlink"/>
                <w:noProof/>
              </w:rPr>
            </w:rPrChange>
          </w:rPr>
          <w:noBreakHyphen/>
          <w:delText>4: BLE comparison results</w:delText>
        </w:r>
        <w:r w:rsidDel="00345562">
          <w:rPr>
            <w:noProof/>
            <w:webHidden/>
          </w:rPr>
          <w:tab/>
          <w:delText>80</w:delText>
        </w:r>
      </w:del>
    </w:p>
    <w:p w14:paraId="09996286" w14:textId="6BA9E992" w:rsidR="00564661" w:rsidDel="00345562" w:rsidRDefault="00564661">
      <w:pPr>
        <w:pStyle w:val="TableofFigures"/>
        <w:tabs>
          <w:tab w:val="right" w:leader="dot" w:pos="9350"/>
        </w:tabs>
        <w:rPr>
          <w:del w:id="572" w:author="Wright, Chris" w:date="2025-04-15T23:21:00Z" w16du:dateUtc="2025-04-16T04:21:00Z"/>
          <w:noProof/>
          <w:kern w:val="2"/>
          <w:sz w:val="24"/>
          <w:szCs w:val="24"/>
          <w14:ligatures w14:val="standardContextual"/>
        </w:rPr>
      </w:pPr>
      <w:del w:id="573" w:author="Wright, Chris" w:date="2025-04-15T23:21:00Z" w16du:dateUtc="2025-04-16T04:21:00Z">
        <w:r w:rsidRPr="00345562" w:rsidDel="00345562">
          <w:rPr>
            <w:rPrChange w:id="574" w:author="Wright, Chris" w:date="2025-04-15T23:21:00Z" w16du:dateUtc="2025-04-16T04:21:00Z">
              <w:rPr>
                <w:rStyle w:val="Hyperlink"/>
                <w:noProof/>
              </w:rPr>
            </w:rPrChange>
          </w:rPr>
          <w:delText>Table 4</w:delText>
        </w:r>
        <w:r w:rsidRPr="00345562" w:rsidDel="00345562">
          <w:rPr>
            <w:rPrChange w:id="575" w:author="Wright, Chris" w:date="2025-04-15T23:21:00Z" w16du:dateUtc="2025-04-16T04:21:00Z">
              <w:rPr>
                <w:rStyle w:val="Hyperlink"/>
                <w:noProof/>
              </w:rPr>
            </w:rPrChange>
          </w:rPr>
          <w:noBreakHyphen/>
          <w:delText>5: Hazus 6.1 results for 1% ACE scenario for the Landreth-Monument Draws watershed</w:delText>
        </w:r>
        <w:r w:rsidDel="00345562">
          <w:rPr>
            <w:noProof/>
            <w:webHidden/>
          </w:rPr>
          <w:tab/>
          <w:delText>81</w:delText>
        </w:r>
      </w:del>
    </w:p>
    <w:p w14:paraId="1E527234" w14:textId="5C656154" w:rsidR="004B555C" w:rsidRDefault="002B5466" w:rsidP="1BF08380">
      <w:pPr>
        <w:rPr>
          <w:rFonts w:ascii="Cambria" w:eastAsia="Cambria" w:hAnsi="Cambria" w:cs="Cambria"/>
          <w:b/>
          <w:bCs/>
          <w:color w:val="4472C4" w:themeColor="accent1"/>
        </w:rPr>
      </w:pPr>
      <w:r>
        <w:rPr>
          <w:rFonts w:ascii="Cambria" w:eastAsia="Cambria" w:hAnsi="Cambria" w:cs="Cambria"/>
          <w:b/>
          <w:bCs/>
          <w:color w:val="4472C4" w:themeColor="accent1"/>
        </w:rPr>
        <w:fldChar w:fldCharType="end"/>
      </w:r>
    </w:p>
    <w:p w14:paraId="27B4D474" w14:textId="1FA47328" w:rsidR="00A82D4D" w:rsidRDefault="00F9506F" w:rsidP="00331AD1">
      <w:pPr>
        <w:pageBreakBefore/>
        <w:rPr>
          <w:rFonts w:ascii="Cambria" w:eastAsia="Cambria" w:hAnsi="Cambria" w:cs="Cambria"/>
          <w:b/>
          <w:bCs/>
          <w:color w:val="4472C4" w:themeColor="accent1"/>
        </w:rPr>
      </w:pPr>
      <w:commentRangeStart w:id="576"/>
      <w:commentRangeStart w:id="577"/>
      <w:r w:rsidRPr="00F9506F">
        <w:rPr>
          <w:rFonts w:ascii="Cambria" w:eastAsia="Cambria" w:hAnsi="Cambria" w:cs="Cambria"/>
          <w:b/>
          <w:bCs/>
          <w:color w:val="4472C4" w:themeColor="accent1"/>
          <w:sz w:val="32"/>
          <w:szCs w:val="32"/>
        </w:rPr>
        <w:lastRenderedPageBreak/>
        <w:t>List of Figures</w:t>
      </w:r>
      <w:commentRangeEnd w:id="576"/>
      <w:r w:rsidR="00C72FC2">
        <w:rPr>
          <w:rStyle w:val="CommentReference"/>
        </w:rPr>
        <w:commentReference w:id="576"/>
      </w:r>
      <w:commentRangeEnd w:id="577"/>
      <w:r w:rsidR="00345562">
        <w:rPr>
          <w:rStyle w:val="CommentReference"/>
        </w:rPr>
        <w:commentReference w:id="577"/>
      </w:r>
    </w:p>
    <w:p w14:paraId="440FF1F8" w14:textId="7A3228B7" w:rsidR="00F61C91" w:rsidRDefault="00A82D4D">
      <w:pPr>
        <w:pStyle w:val="TableofFigures"/>
        <w:tabs>
          <w:tab w:val="right" w:leader="dot" w:pos="9350"/>
        </w:tabs>
        <w:rPr>
          <w:ins w:id="578" w:author="Wright, Chris" w:date="2025-04-17T00:25:00Z" w16du:dateUtc="2025-04-17T05:25:00Z"/>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"Figure" </w:instrText>
      </w:r>
      <w:r>
        <w:rPr>
          <w:rFonts w:ascii="Cambria" w:eastAsia="Cambria" w:hAnsi="Cambria" w:cs="Cambria"/>
          <w:b/>
          <w:bCs/>
          <w:color w:val="4472C4" w:themeColor="accent1"/>
        </w:rPr>
        <w:fldChar w:fldCharType="separate"/>
      </w:r>
      <w:ins w:id="579" w:author="Wright, Chris" w:date="2025-04-17T00:25:00Z" w16du:dateUtc="2025-04-17T05:25:00Z">
        <w:r w:rsidR="00F61C91" w:rsidRPr="0000205C">
          <w:rPr>
            <w:rStyle w:val="Hyperlink"/>
            <w:noProof/>
          </w:rPr>
          <w:fldChar w:fldCharType="begin"/>
        </w:r>
        <w:r w:rsidR="00F61C91" w:rsidRPr="0000205C">
          <w:rPr>
            <w:rStyle w:val="Hyperlink"/>
            <w:noProof/>
          </w:rPr>
          <w:instrText xml:space="preserve"> </w:instrText>
        </w:r>
        <w:r w:rsidR="00F61C91">
          <w:rPr>
            <w:noProof/>
          </w:rPr>
          <w:instrText>HYPERLINK \l "_Toc195741932"</w:instrText>
        </w:r>
        <w:r w:rsidR="00F61C91" w:rsidRPr="0000205C">
          <w:rPr>
            <w:rStyle w:val="Hyperlink"/>
            <w:noProof/>
          </w:rPr>
          <w:instrText xml:space="preserve"> </w:instrText>
        </w:r>
        <w:r w:rsidR="00F61C91" w:rsidRPr="0000205C">
          <w:rPr>
            <w:rStyle w:val="Hyperlink"/>
            <w:noProof/>
          </w:rPr>
        </w:r>
        <w:r w:rsidR="00F61C91" w:rsidRPr="0000205C">
          <w:rPr>
            <w:rStyle w:val="Hyperlink"/>
            <w:noProof/>
          </w:rPr>
          <w:fldChar w:fldCharType="separate"/>
        </w:r>
        <w:r w:rsidR="00F61C91" w:rsidRPr="0000205C">
          <w:rPr>
            <w:rStyle w:val="Hyperlink"/>
            <w:noProof/>
          </w:rPr>
          <w:t>Figure 1</w:t>
        </w:r>
        <w:r w:rsidR="00F61C91" w:rsidRPr="0000205C">
          <w:rPr>
            <w:rStyle w:val="Hyperlink"/>
            <w:noProof/>
          </w:rPr>
          <w:noBreakHyphen/>
          <w:t>1: Landreth-Monument Draws HUC-8 watershed with HUC-10 basins labeled</w:t>
        </w:r>
        <w:r w:rsidR="00F61C91">
          <w:rPr>
            <w:noProof/>
            <w:webHidden/>
          </w:rPr>
          <w:tab/>
        </w:r>
        <w:r w:rsidR="00F61C91">
          <w:rPr>
            <w:noProof/>
            <w:webHidden/>
          </w:rPr>
          <w:fldChar w:fldCharType="begin"/>
        </w:r>
        <w:r w:rsidR="00F61C91">
          <w:rPr>
            <w:noProof/>
            <w:webHidden/>
          </w:rPr>
          <w:instrText xml:space="preserve"> PAGEREF _Toc195741932 \h </w:instrText>
        </w:r>
        <w:r w:rsidR="00F61C91">
          <w:rPr>
            <w:noProof/>
            <w:webHidden/>
          </w:rPr>
        </w:r>
      </w:ins>
      <w:r w:rsidR="00F61C91">
        <w:rPr>
          <w:noProof/>
          <w:webHidden/>
        </w:rPr>
        <w:fldChar w:fldCharType="separate"/>
      </w:r>
      <w:ins w:id="580" w:author="Wright, Chris" w:date="2025-04-17T00:25:00Z" w16du:dateUtc="2025-04-17T05:25:00Z">
        <w:r w:rsidR="00F61C91">
          <w:rPr>
            <w:noProof/>
            <w:webHidden/>
          </w:rPr>
          <w:t>2</w:t>
        </w:r>
        <w:r w:rsidR="00F61C91">
          <w:rPr>
            <w:noProof/>
            <w:webHidden/>
          </w:rPr>
          <w:fldChar w:fldCharType="end"/>
        </w:r>
        <w:r w:rsidR="00F61C91" w:rsidRPr="0000205C">
          <w:rPr>
            <w:rStyle w:val="Hyperlink"/>
            <w:noProof/>
          </w:rPr>
          <w:fldChar w:fldCharType="end"/>
        </w:r>
      </w:ins>
    </w:p>
    <w:p w14:paraId="32C29ECC" w14:textId="6B3FB489" w:rsidR="00F61C91" w:rsidRDefault="00F61C91">
      <w:pPr>
        <w:pStyle w:val="TableofFigures"/>
        <w:tabs>
          <w:tab w:val="right" w:leader="dot" w:pos="9350"/>
        </w:tabs>
        <w:rPr>
          <w:ins w:id="581" w:author="Wright, Chris" w:date="2025-04-17T00:25:00Z" w16du:dateUtc="2025-04-17T05:25:00Z"/>
          <w:noProof/>
          <w:kern w:val="2"/>
          <w:sz w:val="24"/>
          <w:szCs w:val="24"/>
          <w14:ligatures w14:val="standardContextual"/>
        </w:rPr>
      </w:pPr>
      <w:ins w:id="582"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"_Toc195741933"</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1</w:t>
        </w:r>
        <w:r w:rsidRPr="0000205C">
          <w:rPr>
            <w:rStyle w:val="Hyperlink"/>
            <w:noProof/>
          </w:rPr>
          <w:noBreakHyphen/>
          <w:t>2: HUC-8 watersheds studied by AtkinsRéalis for the TWDB</w:t>
        </w:r>
        <w:r>
          <w:rPr>
            <w:noProof/>
            <w:webHidden/>
          </w:rPr>
          <w:tab/>
        </w:r>
        <w:r>
          <w:rPr>
            <w:noProof/>
            <w:webHidden/>
          </w:rPr>
          <w:fldChar w:fldCharType="begin"/>
        </w:r>
        <w:r>
          <w:rPr>
            <w:noProof/>
            <w:webHidden/>
          </w:rPr>
          <w:instrText xml:space="preserve"> PAGEREF _Toc195741933 \h </w:instrText>
        </w:r>
        <w:r>
          <w:rPr>
            <w:noProof/>
            <w:webHidden/>
          </w:rPr>
        </w:r>
      </w:ins>
      <w:r>
        <w:rPr>
          <w:noProof/>
          <w:webHidden/>
        </w:rPr>
        <w:fldChar w:fldCharType="separate"/>
      </w:r>
      <w:ins w:id="583" w:author="Wright, Chris" w:date="2025-04-17T00:25:00Z" w16du:dateUtc="2025-04-17T05:25:00Z">
        <w:r>
          <w:rPr>
            <w:noProof/>
            <w:webHidden/>
          </w:rPr>
          <w:t>3</w:t>
        </w:r>
        <w:r>
          <w:rPr>
            <w:noProof/>
            <w:webHidden/>
          </w:rPr>
          <w:fldChar w:fldCharType="end"/>
        </w:r>
        <w:r w:rsidRPr="0000205C">
          <w:rPr>
            <w:rStyle w:val="Hyperlink"/>
            <w:noProof/>
          </w:rPr>
          <w:fldChar w:fldCharType="end"/>
        </w:r>
      </w:ins>
    </w:p>
    <w:p w14:paraId="6F52BA91" w14:textId="61EC2CD7" w:rsidR="00F61C91" w:rsidRDefault="00F61C91">
      <w:pPr>
        <w:pStyle w:val="TableofFigures"/>
        <w:tabs>
          <w:tab w:val="right" w:leader="dot" w:pos="9350"/>
        </w:tabs>
        <w:rPr>
          <w:ins w:id="584" w:author="Wright, Chris" w:date="2025-04-17T00:25:00Z" w16du:dateUtc="2025-04-17T05:25:00Z"/>
          <w:noProof/>
          <w:kern w:val="2"/>
          <w:sz w:val="24"/>
          <w:szCs w:val="24"/>
          <w14:ligatures w14:val="standardContextual"/>
        </w:rPr>
      </w:pPr>
      <w:ins w:id="585"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"_Toc195741934"</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1</w:t>
        </w:r>
        <w:r w:rsidRPr="0000205C">
          <w:rPr>
            <w:rStyle w:val="Hyperlink"/>
            <w:noProof/>
          </w:rPr>
          <w:noBreakHyphen/>
          <w:t>3: HUC-8 watersheds (red polygons) and BLE model extents (green polygons) studied by AtkinsRéalis</w:t>
        </w:r>
        <w:r>
          <w:rPr>
            <w:noProof/>
            <w:webHidden/>
          </w:rPr>
          <w:tab/>
        </w:r>
        <w:r>
          <w:rPr>
            <w:noProof/>
            <w:webHidden/>
          </w:rPr>
          <w:fldChar w:fldCharType="begin"/>
        </w:r>
        <w:r>
          <w:rPr>
            <w:noProof/>
            <w:webHidden/>
          </w:rPr>
          <w:instrText xml:space="preserve"> PAGEREF _Toc195741934 \h </w:instrText>
        </w:r>
        <w:r>
          <w:rPr>
            <w:noProof/>
            <w:webHidden/>
          </w:rPr>
        </w:r>
      </w:ins>
      <w:r>
        <w:rPr>
          <w:noProof/>
          <w:webHidden/>
        </w:rPr>
        <w:fldChar w:fldCharType="separate"/>
      </w:r>
      <w:ins w:id="586" w:author="Wright, Chris" w:date="2025-04-17T00:25:00Z" w16du:dateUtc="2025-04-17T05:25:00Z">
        <w:r>
          <w:rPr>
            <w:noProof/>
            <w:webHidden/>
          </w:rPr>
          <w:t>4</w:t>
        </w:r>
        <w:r>
          <w:rPr>
            <w:noProof/>
            <w:webHidden/>
          </w:rPr>
          <w:fldChar w:fldCharType="end"/>
        </w:r>
        <w:r w:rsidRPr="0000205C">
          <w:rPr>
            <w:rStyle w:val="Hyperlink"/>
            <w:noProof/>
          </w:rPr>
          <w:fldChar w:fldCharType="end"/>
        </w:r>
      </w:ins>
    </w:p>
    <w:p w14:paraId="53CC514C" w14:textId="70875855" w:rsidR="00F61C91" w:rsidRDefault="00F61C91">
      <w:pPr>
        <w:pStyle w:val="TableofFigures"/>
        <w:tabs>
          <w:tab w:val="right" w:leader="dot" w:pos="9350"/>
        </w:tabs>
        <w:rPr>
          <w:ins w:id="587" w:author="Wright, Chris" w:date="2025-04-17T00:25:00Z" w16du:dateUtc="2025-04-17T05:25:00Z"/>
          <w:noProof/>
          <w:kern w:val="2"/>
          <w:sz w:val="24"/>
          <w:szCs w:val="24"/>
          <w14:ligatures w14:val="standardContextual"/>
        </w:rPr>
      </w:pPr>
      <w:ins w:id="588"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"_Toc195741935"</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1</w:t>
        </w:r>
        <w:r w:rsidRPr="0000205C">
          <w:rPr>
            <w:rStyle w:val="Hyperlink"/>
            <w:noProof/>
          </w:rPr>
          <w:noBreakHyphen/>
          <w:t>4: Extents of the 3 flood risk geodatabases in the Landreth-Monument Draws watershed</w:t>
        </w:r>
        <w:r>
          <w:rPr>
            <w:noProof/>
            <w:webHidden/>
          </w:rPr>
          <w:tab/>
        </w:r>
        <w:r>
          <w:rPr>
            <w:noProof/>
            <w:webHidden/>
          </w:rPr>
          <w:fldChar w:fldCharType="begin"/>
        </w:r>
        <w:r>
          <w:rPr>
            <w:noProof/>
            <w:webHidden/>
          </w:rPr>
          <w:instrText xml:space="preserve"> PAGEREF _Toc195741935 \h </w:instrText>
        </w:r>
        <w:r>
          <w:rPr>
            <w:noProof/>
            <w:webHidden/>
          </w:rPr>
        </w:r>
      </w:ins>
      <w:r>
        <w:rPr>
          <w:noProof/>
          <w:webHidden/>
        </w:rPr>
        <w:fldChar w:fldCharType="separate"/>
      </w:r>
      <w:ins w:id="589" w:author="Wright, Chris" w:date="2025-04-17T00:25:00Z" w16du:dateUtc="2025-04-17T05:25:00Z">
        <w:r>
          <w:rPr>
            <w:noProof/>
            <w:webHidden/>
          </w:rPr>
          <w:t>6</w:t>
        </w:r>
        <w:r>
          <w:rPr>
            <w:noProof/>
            <w:webHidden/>
          </w:rPr>
          <w:fldChar w:fldCharType="end"/>
        </w:r>
        <w:r w:rsidRPr="0000205C">
          <w:rPr>
            <w:rStyle w:val="Hyperlink"/>
            <w:noProof/>
          </w:rPr>
          <w:fldChar w:fldCharType="end"/>
        </w:r>
      </w:ins>
    </w:p>
    <w:p w14:paraId="6057BDEE" w14:textId="0B5AE67F" w:rsidR="00F61C91" w:rsidRDefault="00F61C91">
      <w:pPr>
        <w:pStyle w:val="TableofFigures"/>
        <w:tabs>
          <w:tab w:val="right" w:leader="dot" w:pos="9350"/>
        </w:tabs>
        <w:rPr>
          <w:ins w:id="590" w:author="Wright, Chris" w:date="2025-04-17T00:25:00Z" w16du:dateUtc="2025-04-17T05:25:00Z"/>
          <w:noProof/>
          <w:kern w:val="2"/>
          <w:sz w:val="24"/>
          <w:szCs w:val="24"/>
          <w14:ligatures w14:val="standardContextual"/>
        </w:rPr>
      </w:pPr>
      <w:ins w:id="591"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"_Toc195741936"</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1: LiDAR data sources in the Landreth-Monument Draws watershed</w:t>
        </w:r>
        <w:r>
          <w:rPr>
            <w:noProof/>
            <w:webHidden/>
          </w:rPr>
          <w:tab/>
        </w:r>
        <w:r>
          <w:rPr>
            <w:noProof/>
            <w:webHidden/>
          </w:rPr>
          <w:fldChar w:fldCharType="begin"/>
        </w:r>
        <w:r>
          <w:rPr>
            <w:noProof/>
            <w:webHidden/>
          </w:rPr>
          <w:instrText xml:space="preserve"> PAGEREF _Toc195741936 \h </w:instrText>
        </w:r>
        <w:r>
          <w:rPr>
            <w:noProof/>
            <w:webHidden/>
          </w:rPr>
        </w:r>
      </w:ins>
      <w:r>
        <w:rPr>
          <w:noProof/>
          <w:webHidden/>
        </w:rPr>
        <w:fldChar w:fldCharType="separate"/>
      </w:r>
      <w:ins w:id="592" w:author="Wright, Chris" w:date="2025-04-17T00:25:00Z" w16du:dateUtc="2025-04-17T05:25:00Z">
        <w:r>
          <w:rPr>
            <w:noProof/>
            <w:webHidden/>
          </w:rPr>
          <w:t>8</w:t>
        </w:r>
        <w:r>
          <w:rPr>
            <w:noProof/>
            <w:webHidden/>
          </w:rPr>
          <w:fldChar w:fldCharType="end"/>
        </w:r>
        <w:r w:rsidRPr="0000205C">
          <w:rPr>
            <w:rStyle w:val="Hyperlink"/>
            <w:noProof/>
          </w:rPr>
          <w:fldChar w:fldCharType="end"/>
        </w:r>
      </w:ins>
    </w:p>
    <w:p w14:paraId="211E2DD4" w14:textId="2FFFD4CC" w:rsidR="00F61C91" w:rsidRDefault="00F61C91">
      <w:pPr>
        <w:pStyle w:val="TableofFigures"/>
        <w:tabs>
          <w:tab w:val="right" w:leader="dot" w:pos="9350"/>
        </w:tabs>
        <w:rPr>
          <w:ins w:id="593" w:author="Wright, Chris" w:date="2025-04-17T00:25:00Z" w16du:dateUtc="2025-04-17T05:25:00Z"/>
          <w:noProof/>
          <w:kern w:val="2"/>
          <w:sz w:val="24"/>
          <w:szCs w:val="24"/>
          <w14:ligatures w14:val="standardContextual"/>
        </w:rPr>
      </w:pPr>
      <w:ins w:id="594"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"_Toc195741937"</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2: LiDAR data sources in the Belding, Imperial, Monahans, and Monument</w:t>
        </w:r>
        <w:r>
          <w:rPr>
            <w:noProof/>
            <w:webHidden/>
          </w:rPr>
          <w:tab/>
        </w:r>
        <w:r>
          <w:rPr>
            <w:noProof/>
            <w:webHidden/>
          </w:rPr>
          <w:fldChar w:fldCharType="begin"/>
        </w:r>
        <w:r>
          <w:rPr>
            <w:noProof/>
            <w:webHidden/>
          </w:rPr>
          <w:instrText xml:space="preserve"> PAGEREF _Toc195741937 \h </w:instrText>
        </w:r>
        <w:r>
          <w:rPr>
            <w:noProof/>
            <w:webHidden/>
          </w:rPr>
        </w:r>
      </w:ins>
      <w:r>
        <w:rPr>
          <w:noProof/>
          <w:webHidden/>
        </w:rPr>
        <w:fldChar w:fldCharType="separate"/>
      </w:r>
      <w:ins w:id="595" w:author="Wright, Chris" w:date="2025-04-17T00:25:00Z" w16du:dateUtc="2025-04-17T05:25:00Z">
        <w:r>
          <w:rPr>
            <w:noProof/>
            <w:webHidden/>
          </w:rPr>
          <w:t>9</w:t>
        </w:r>
        <w:r>
          <w:rPr>
            <w:noProof/>
            <w:webHidden/>
          </w:rPr>
          <w:fldChar w:fldCharType="end"/>
        </w:r>
        <w:r w:rsidRPr="0000205C">
          <w:rPr>
            <w:rStyle w:val="Hyperlink"/>
            <w:noProof/>
          </w:rPr>
          <w:fldChar w:fldCharType="end"/>
        </w:r>
      </w:ins>
    </w:p>
    <w:p w14:paraId="1DD0D3BE" w14:textId="387361E4" w:rsidR="00F61C91" w:rsidRDefault="00F61C91">
      <w:pPr>
        <w:pStyle w:val="TableofFigures"/>
        <w:tabs>
          <w:tab w:val="right" w:leader="dot" w:pos="9350"/>
        </w:tabs>
        <w:rPr>
          <w:ins w:id="596" w:author="Wright, Chris" w:date="2025-04-17T00:25:00Z" w16du:dateUtc="2025-04-17T05:25:00Z"/>
          <w:noProof/>
          <w:kern w:val="2"/>
          <w:sz w:val="24"/>
          <w:szCs w:val="24"/>
          <w14:ligatures w14:val="standardContextual"/>
        </w:rPr>
      </w:pPr>
      <w:ins w:id="597"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"_Toc195741938"</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3: Stream centerline crossing the model domain boundary near Fort Stockton, Texas</w:t>
        </w:r>
        <w:r>
          <w:rPr>
            <w:noProof/>
            <w:webHidden/>
          </w:rPr>
          <w:tab/>
        </w:r>
        <w:r>
          <w:rPr>
            <w:noProof/>
            <w:webHidden/>
          </w:rPr>
          <w:fldChar w:fldCharType="begin"/>
        </w:r>
        <w:r>
          <w:rPr>
            <w:noProof/>
            <w:webHidden/>
          </w:rPr>
          <w:instrText xml:space="preserve"> PAGEREF _Toc195741938 \h </w:instrText>
        </w:r>
        <w:r>
          <w:rPr>
            <w:noProof/>
            <w:webHidden/>
          </w:rPr>
        </w:r>
      </w:ins>
      <w:r>
        <w:rPr>
          <w:noProof/>
          <w:webHidden/>
        </w:rPr>
        <w:fldChar w:fldCharType="separate"/>
      </w:r>
      <w:ins w:id="598" w:author="Wright, Chris" w:date="2025-04-17T00:25:00Z" w16du:dateUtc="2025-04-17T05:25:00Z">
        <w:r>
          <w:rPr>
            <w:noProof/>
            <w:webHidden/>
          </w:rPr>
          <w:t>15</w:t>
        </w:r>
        <w:r>
          <w:rPr>
            <w:noProof/>
            <w:webHidden/>
          </w:rPr>
          <w:fldChar w:fldCharType="end"/>
        </w:r>
        <w:r w:rsidRPr="0000205C">
          <w:rPr>
            <w:rStyle w:val="Hyperlink"/>
            <w:noProof/>
          </w:rPr>
          <w:fldChar w:fldCharType="end"/>
        </w:r>
      </w:ins>
    </w:p>
    <w:p w14:paraId="6F57DC90" w14:textId="25333F41" w:rsidR="00F61C91" w:rsidRDefault="00F61C91">
      <w:pPr>
        <w:pStyle w:val="TableofFigures"/>
        <w:tabs>
          <w:tab w:val="right" w:leader="dot" w:pos="9350"/>
        </w:tabs>
        <w:rPr>
          <w:ins w:id="599" w:author="Wright, Chris" w:date="2025-04-17T00:25:00Z" w16du:dateUtc="2025-04-17T05:25:00Z"/>
          <w:noProof/>
          <w:kern w:val="2"/>
          <w:sz w:val="24"/>
          <w:szCs w:val="24"/>
          <w14:ligatures w14:val="standardContextual"/>
        </w:rPr>
      </w:pPr>
      <w:ins w:id="600"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"_Toc195741939"</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4: HEC-RAS 2D computational mesh extents, flow transfer locations, and USGS streamflow gages</w:t>
        </w:r>
        <w:r>
          <w:rPr>
            <w:noProof/>
            <w:webHidden/>
          </w:rPr>
          <w:tab/>
        </w:r>
        <w:r>
          <w:rPr>
            <w:noProof/>
            <w:webHidden/>
          </w:rPr>
          <w:fldChar w:fldCharType="begin"/>
        </w:r>
        <w:r>
          <w:rPr>
            <w:noProof/>
            <w:webHidden/>
          </w:rPr>
          <w:instrText xml:space="preserve"> PAGEREF _Toc195741939 \h </w:instrText>
        </w:r>
        <w:r>
          <w:rPr>
            <w:noProof/>
            <w:webHidden/>
          </w:rPr>
        </w:r>
      </w:ins>
      <w:r>
        <w:rPr>
          <w:noProof/>
          <w:webHidden/>
        </w:rPr>
        <w:fldChar w:fldCharType="separate"/>
      </w:r>
      <w:ins w:id="601" w:author="Wright, Chris" w:date="2025-04-17T00:25:00Z" w16du:dateUtc="2025-04-17T05:25:00Z">
        <w:r>
          <w:rPr>
            <w:noProof/>
            <w:webHidden/>
          </w:rPr>
          <w:t>16</w:t>
        </w:r>
        <w:r>
          <w:rPr>
            <w:noProof/>
            <w:webHidden/>
          </w:rPr>
          <w:fldChar w:fldCharType="end"/>
        </w:r>
        <w:r w:rsidRPr="0000205C">
          <w:rPr>
            <w:rStyle w:val="Hyperlink"/>
            <w:noProof/>
          </w:rPr>
          <w:fldChar w:fldCharType="end"/>
        </w:r>
      </w:ins>
    </w:p>
    <w:p w14:paraId="18B57787" w14:textId="441F3D87" w:rsidR="00F61C91" w:rsidRDefault="00F61C91">
      <w:pPr>
        <w:pStyle w:val="TableofFigures"/>
        <w:tabs>
          <w:tab w:val="right" w:leader="dot" w:pos="9350"/>
        </w:tabs>
        <w:rPr>
          <w:ins w:id="602" w:author="Wright, Chris" w:date="2025-04-17T00:25:00Z" w16du:dateUtc="2025-04-17T05:25:00Z"/>
          <w:noProof/>
          <w:kern w:val="2"/>
          <w:sz w:val="24"/>
          <w:szCs w:val="24"/>
          <w14:ligatures w14:val="standardContextual"/>
        </w:rPr>
      </w:pPr>
      <w:ins w:id="603"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"_Toc195741940"</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5: Equations for determining 1% plus and 1% minus rainfall totals</w:t>
        </w:r>
        <w:r>
          <w:rPr>
            <w:noProof/>
            <w:webHidden/>
          </w:rPr>
          <w:tab/>
        </w:r>
        <w:r>
          <w:rPr>
            <w:noProof/>
            <w:webHidden/>
          </w:rPr>
          <w:fldChar w:fldCharType="begin"/>
        </w:r>
        <w:r>
          <w:rPr>
            <w:noProof/>
            <w:webHidden/>
          </w:rPr>
          <w:instrText xml:space="preserve"> PAGEREF _Toc195741940 \h </w:instrText>
        </w:r>
        <w:r>
          <w:rPr>
            <w:noProof/>
            <w:webHidden/>
          </w:rPr>
        </w:r>
      </w:ins>
      <w:r>
        <w:rPr>
          <w:noProof/>
          <w:webHidden/>
        </w:rPr>
        <w:fldChar w:fldCharType="separate"/>
      </w:r>
      <w:ins w:id="604" w:author="Wright, Chris" w:date="2025-04-17T00:25:00Z" w16du:dateUtc="2025-04-17T05:25:00Z">
        <w:r>
          <w:rPr>
            <w:noProof/>
            <w:webHidden/>
          </w:rPr>
          <w:t>18</w:t>
        </w:r>
        <w:r>
          <w:rPr>
            <w:noProof/>
            <w:webHidden/>
          </w:rPr>
          <w:fldChar w:fldCharType="end"/>
        </w:r>
        <w:r w:rsidRPr="0000205C">
          <w:rPr>
            <w:rStyle w:val="Hyperlink"/>
            <w:noProof/>
          </w:rPr>
          <w:fldChar w:fldCharType="end"/>
        </w:r>
      </w:ins>
    </w:p>
    <w:p w14:paraId="04B72939" w14:textId="01292E2C" w:rsidR="00F61C91" w:rsidRDefault="00F61C91">
      <w:pPr>
        <w:pStyle w:val="TableofFigures"/>
        <w:tabs>
          <w:tab w:val="right" w:leader="dot" w:pos="9350"/>
        </w:tabs>
        <w:rPr>
          <w:ins w:id="605" w:author="Wright, Chris" w:date="2025-04-17T00:25:00Z" w16du:dateUtc="2025-04-17T05:25:00Z"/>
          <w:noProof/>
          <w:kern w:val="2"/>
          <w:sz w:val="24"/>
          <w:szCs w:val="24"/>
          <w14:ligatures w14:val="standardContextual"/>
        </w:rPr>
      </w:pPr>
      <w:ins w:id="606"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"_Toc195741941"</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6: 1% hyetograph for the Toyah model domain</w:t>
        </w:r>
        <w:r>
          <w:rPr>
            <w:noProof/>
            <w:webHidden/>
          </w:rPr>
          <w:tab/>
        </w:r>
        <w:r>
          <w:rPr>
            <w:noProof/>
            <w:webHidden/>
          </w:rPr>
          <w:fldChar w:fldCharType="begin"/>
        </w:r>
        <w:r>
          <w:rPr>
            <w:noProof/>
            <w:webHidden/>
          </w:rPr>
          <w:instrText xml:space="preserve"> PAGEREF _Toc195741941 \h </w:instrText>
        </w:r>
        <w:r>
          <w:rPr>
            <w:noProof/>
            <w:webHidden/>
          </w:rPr>
        </w:r>
      </w:ins>
      <w:r>
        <w:rPr>
          <w:noProof/>
          <w:webHidden/>
        </w:rPr>
        <w:fldChar w:fldCharType="separate"/>
      </w:r>
      <w:ins w:id="607" w:author="Wright, Chris" w:date="2025-04-17T00:25:00Z" w16du:dateUtc="2025-04-17T05:25:00Z">
        <w:r>
          <w:rPr>
            <w:noProof/>
            <w:webHidden/>
          </w:rPr>
          <w:t>19</w:t>
        </w:r>
        <w:r>
          <w:rPr>
            <w:noProof/>
            <w:webHidden/>
          </w:rPr>
          <w:fldChar w:fldCharType="end"/>
        </w:r>
        <w:r w:rsidRPr="0000205C">
          <w:rPr>
            <w:rStyle w:val="Hyperlink"/>
            <w:noProof/>
          </w:rPr>
          <w:fldChar w:fldCharType="end"/>
        </w:r>
      </w:ins>
    </w:p>
    <w:p w14:paraId="01B52582" w14:textId="5A905514" w:rsidR="00F61C91" w:rsidRDefault="00F61C91">
      <w:pPr>
        <w:pStyle w:val="TableofFigures"/>
        <w:tabs>
          <w:tab w:val="right" w:leader="dot" w:pos="9350"/>
        </w:tabs>
        <w:rPr>
          <w:ins w:id="608" w:author="Wright, Chris" w:date="2025-04-17T00:25:00Z" w16du:dateUtc="2025-04-17T05:25:00Z"/>
          <w:noProof/>
          <w:kern w:val="2"/>
          <w:sz w:val="24"/>
          <w:szCs w:val="24"/>
          <w14:ligatures w14:val="standardContextual"/>
        </w:rPr>
      </w:pPr>
      <w:ins w:id="609"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"_Toc195741942"</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7: Cumulative 1% rainfall totals for the Toyah model domain</w:t>
        </w:r>
        <w:r>
          <w:rPr>
            <w:noProof/>
            <w:webHidden/>
          </w:rPr>
          <w:tab/>
        </w:r>
        <w:r>
          <w:rPr>
            <w:noProof/>
            <w:webHidden/>
          </w:rPr>
          <w:fldChar w:fldCharType="begin"/>
        </w:r>
        <w:r>
          <w:rPr>
            <w:noProof/>
            <w:webHidden/>
          </w:rPr>
          <w:instrText xml:space="preserve"> PAGEREF _Toc195741942 \h </w:instrText>
        </w:r>
        <w:r>
          <w:rPr>
            <w:noProof/>
            <w:webHidden/>
          </w:rPr>
        </w:r>
      </w:ins>
      <w:r>
        <w:rPr>
          <w:noProof/>
          <w:webHidden/>
        </w:rPr>
        <w:fldChar w:fldCharType="separate"/>
      </w:r>
      <w:ins w:id="610" w:author="Wright, Chris" w:date="2025-04-17T00:25:00Z" w16du:dateUtc="2025-04-17T05:25:00Z">
        <w:r>
          <w:rPr>
            <w:noProof/>
            <w:webHidden/>
          </w:rPr>
          <w:t>20</w:t>
        </w:r>
        <w:r>
          <w:rPr>
            <w:noProof/>
            <w:webHidden/>
          </w:rPr>
          <w:fldChar w:fldCharType="end"/>
        </w:r>
        <w:r w:rsidRPr="0000205C">
          <w:rPr>
            <w:rStyle w:val="Hyperlink"/>
            <w:noProof/>
          </w:rPr>
          <w:fldChar w:fldCharType="end"/>
        </w:r>
      </w:ins>
    </w:p>
    <w:p w14:paraId="1D6CAFBD" w14:textId="1397E7CE" w:rsidR="00F61C91" w:rsidRDefault="00F61C91">
      <w:pPr>
        <w:pStyle w:val="TableofFigures"/>
        <w:tabs>
          <w:tab w:val="right" w:leader="dot" w:pos="9350"/>
        </w:tabs>
        <w:rPr>
          <w:ins w:id="611" w:author="Wright, Chris" w:date="2025-04-17T00:25:00Z" w16du:dateUtc="2025-04-17T05:25:00Z"/>
          <w:noProof/>
          <w:kern w:val="2"/>
          <w:sz w:val="24"/>
          <w:szCs w:val="24"/>
          <w14:ligatures w14:val="standardContextual"/>
        </w:rPr>
      </w:pPr>
      <w:ins w:id="612"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"_Toc195741943"</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rFonts w:cstheme="minorHAnsi"/>
            <w:noProof/>
          </w:rPr>
          <w:t>Figure 2</w:t>
        </w:r>
        <w:r w:rsidRPr="0000205C">
          <w:rPr>
            <w:rStyle w:val="Hyperlink"/>
            <w:rFonts w:cstheme="minorHAnsi"/>
            <w:noProof/>
          </w:rPr>
          <w:noBreakHyphen/>
          <w:t xml:space="preserve">8: </w:t>
        </w:r>
        <w:r w:rsidRPr="0000205C">
          <w:rPr>
            <w:rStyle w:val="Hyperlink"/>
            <w:rFonts w:eastAsia="Cambria" w:cstheme="minorHAnsi"/>
            <w:noProof/>
          </w:rPr>
          <w:t>Precipitation hyetographs applied to the computational mesh for the Belding model domain</w:t>
        </w:r>
        <w:r>
          <w:rPr>
            <w:noProof/>
            <w:webHidden/>
          </w:rPr>
          <w:tab/>
        </w:r>
        <w:r>
          <w:rPr>
            <w:noProof/>
            <w:webHidden/>
          </w:rPr>
          <w:fldChar w:fldCharType="begin"/>
        </w:r>
        <w:r>
          <w:rPr>
            <w:noProof/>
            <w:webHidden/>
          </w:rPr>
          <w:instrText xml:space="preserve"> PAGEREF _Toc195741943 \h </w:instrText>
        </w:r>
        <w:r>
          <w:rPr>
            <w:noProof/>
            <w:webHidden/>
          </w:rPr>
        </w:r>
      </w:ins>
      <w:r>
        <w:rPr>
          <w:noProof/>
          <w:webHidden/>
        </w:rPr>
        <w:fldChar w:fldCharType="separate"/>
      </w:r>
      <w:ins w:id="613" w:author="Wright, Chris" w:date="2025-04-17T00:25:00Z" w16du:dateUtc="2025-04-17T05:25:00Z">
        <w:r>
          <w:rPr>
            <w:noProof/>
            <w:webHidden/>
          </w:rPr>
          <w:t>21</w:t>
        </w:r>
        <w:r>
          <w:rPr>
            <w:noProof/>
            <w:webHidden/>
          </w:rPr>
          <w:fldChar w:fldCharType="end"/>
        </w:r>
        <w:r w:rsidRPr="0000205C">
          <w:rPr>
            <w:rStyle w:val="Hyperlink"/>
            <w:noProof/>
          </w:rPr>
          <w:fldChar w:fldCharType="end"/>
        </w:r>
      </w:ins>
    </w:p>
    <w:p w14:paraId="6D9EB263" w14:textId="2238D33F" w:rsidR="00F61C91" w:rsidRDefault="00F61C91">
      <w:pPr>
        <w:pStyle w:val="TableofFigures"/>
        <w:tabs>
          <w:tab w:val="right" w:leader="dot" w:pos="9350"/>
        </w:tabs>
        <w:rPr>
          <w:ins w:id="614" w:author="Wright, Chris" w:date="2025-04-17T00:25:00Z" w16du:dateUtc="2025-04-17T05:25:00Z"/>
          <w:noProof/>
          <w:kern w:val="2"/>
          <w:sz w:val="24"/>
          <w:szCs w:val="24"/>
          <w14:ligatures w14:val="standardContextual"/>
        </w:rPr>
      </w:pPr>
      <w:ins w:id="615"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"_Toc195741944"</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9: Precipitation hyetographs applied to the computational mesh for the Imperial model domain</w:t>
        </w:r>
        <w:r>
          <w:rPr>
            <w:noProof/>
            <w:webHidden/>
          </w:rPr>
          <w:tab/>
        </w:r>
        <w:r>
          <w:rPr>
            <w:noProof/>
            <w:webHidden/>
          </w:rPr>
          <w:fldChar w:fldCharType="begin"/>
        </w:r>
        <w:r>
          <w:rPr>
            <w:noProof/>
            <w:webHidden/>
          </w:rPr>
          <w:instrText xml:space="preserve"> PAGEREF _Toc195741944 \h </w:instrText>
        </w:r>
        <w:r>
          <w:rPr>
            <w:noProof/>
            <w:webHidden/>
          </w:rPr>
        </w:r>
      </w:ins>
      <w:r>
        <w:rPr>
          <w:noProof/>
          <w:webHidden/>
        </w:rPr>
        <w:fldChar w:fldCharType="separate"/>
      </w:r>
      <w:ins w:id="616" w:author="Wright, Chris" w:date="2025-04-17T00:25:00Z" w16du:dateUtc="2025-04-17T05:25:00Z">
        <w:r>
          <w:rPr>
            <w:noProof/>
            <w:webHidden/>
          </w:rPr>
          <w:t>21</w:t>
        </w:r>
        <w:r>
          <w:rPr>
            <w:noProof/>
            <w:webHidden/>
          </w:rPr>
          <w:fldChar w:fldCharType="end"/>
        </w:r>
        <w:r w:rsidRPr="0000205C">
          <w:rPr>
            <w:rStyle w:val="Hyperlink"/>
            <w:noProof/>
          </w:rPr>
          <w:fldChar w:fldCharType="end"/>
        </w:r>
      </w:ins>
    </w:p>
    <w:p w14:paraId="7C2E70CE" w14:textId="1B4E51BC" w:rsidR="00F61C91" w:rsidRDefault="00F61C91">
      <w:pPr>
        <w:pStyle w:val="TableofFigures"/>
        <w:tabs>
          <w:tab w:val="right" w:leader="dot" w:pos="9350"/>
        </w:tabs>
        <w:rPr>
          <w:ins w:id="617" w:author="Wright, Chris" w:date="2025-04-17T00:25:00Z" w16du:dateUtc="2025-04-17T05:25:00Z"/>
          <w:noProof/>
          <w:kern w:val="2"/>
          <w:sz w:val="24"/>
          <w:szCs w:val="24"/>
          <w14:ligatures w14:val="standardContextual"/>
        </w:rPr>
      </w:pPr>
      <w:ins w:id="618"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"_Toc195741945"</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10: Precipitation hyetographs applied to the computational mesh for the Monahans model domain</w:t>
        </w:r>
        <w:r>
          <w:rPr>
            <w:noProof/>
            <w:webHidden/>
          </w:rPr>
          <w:tab/>
        </w:r>
        <w:r>
          <w:rPr>
            <w:noProof/>
            <w:webHidden/>
          </w:rPr>
          <w:fldChar w:fldCharType="begin"/>
        </w:r>
        <w:r>
          <w:rPr>
            <w:noProof/>
            <w:webHidden/>
          </w:rPr>
          <w:instrText xml:space="preserve"> PAGEREF _Toc195741945 \h </w:instrText>
        </w:r>
        <w:r>
          <w:rPr>
            <w:noProof/>
            <w:webHidden/>
          </w:rPr>
        </w:r>
      </w:ins>
      <w:r>
        <w:rPr>
          <w:noProof/>
          <w:webHidden/>
        </w:rPr>
        <w:fldChar w:fldCharType="separate"/>
      </w:r>
      <w:ins w:id="619" w:author="Wright, Chris" w:date="2025-04-17T00:25:00Z" w16du:dateUtc="2025-04-17T05:25:00Z">
        <w:r>
          <w:rPr>
            <w:noProof/>
            <w:webHidden/>
          </w:rPr>
          <w:t>22</w:t>
        </w:r>
        <w:r>
          <w:rPr>
            <w:noProof/>
            <w:webHidden/>
          </w:rPr>
          <w:fldChar w:fldCharType="end"/>
        </w:r>
        <w:r w:rsidRPr="0000205C">
          <w:rPr>
            <w:rStyle w:val="Hyperlink"/>
            <w:noProof/>
          </w:rPr>
          <w:fldChar w:fldCharType="end"/>
        </w:r>
      </w:ins>
    </w:p>
    <w:p w14:paraId="1CAA7DF5" w14:textId="1CFD6D4A" w:rsidR="00F61C91" w:rsidRDefault="00F61C91">
      <w:pPr>
        <w:pStyle w:val="TableofFigures"/>
        <w:tabs>
          <w:tab w:val="right" w:leader="dot" w:pos="9350"/>
        </w:tabs>
        <w:rPr>
          <w:ins w:id="620" w:author="Wright, Chris" w:date="2025-04-17T00:25:00Z" w16du:dateUtc="2025-04-17T05:25:00Z"/>
          <w:noProof/>
          <w:kern w:val="2"/>
          <w:sz w:val="24"/>
          <w:szCs w:val="24"/>
          <w14:ligatures w14:val="standardContextual"/>
        </w:rPr>
      </w:pPr>
      <w:ins w:id="621"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"_Toc195741946"</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11: Precipitation hyetographs applied to the computational mesh for the Monument model domain</w:t>
        </w:r>
        <w:r>
          <w:rPr>
            <w:noProof/>
            <w:webHidden/>
          </w:rPr>
          <w:tab/>
        </w:r>
        <w:r>
          <w:rPr>
            <w:noProof/>
            <w:webHidden/>
          </w:rPr>
          <w:fldChar w:fldCharType="begin"/>
        </w:r>
        <w:r>
          <w:rPr>
            <w:noProof/>
            <w:webHidden/>
          </w:rPr>
          <w:instrText xml:space="preserve"> PAGEREF _Toc195741946 \h </w:instrText>
        </w:r>
        <w:r>
          <w:rPr>
            <w:noProof/>
            <w:webHidden/>
          </w:rPr>
        </w:r>
      </w:ins>
      <w:r>
        <w:rPr>
          <w:noProof/>
          <w:webHidden/>
        </w:rPr>
        <w:fldChar w:fldCharType="separate"/>
      </w:r>
      <w:ins w:id="622" w:author="Wright, Chris" w:date="2025-04-17T00:25:00Z" w16du:dateUtc="2025-04-17T05:25:00Z">
        <w:r>
          <w:rPr>
            <w:noProof/>
            <w:webHidden/>
          </w:rPr>
          <w:t>22</w:t>
        </w:r>
        <w:r>
          <w:rPr>
            <w:noProof/>
            <w:webHidden/>
          </w:rPr>
          <w:fldChar w:fldCharType="end"/>
        </w:r>
        <w:r w:rsidRPr="0000205C">
          <w:rPr>
            <w:rStyle w:val="Hyperlink"/>
            <w:noProof/>
          </w:rPr>
          <w:fldChar w:fldCharType="end"/>
        </w:r>
      </w:ins>
    </w:p>
    <w:p w14:paraId="53AEE1DD" w14:textId="4B261DC3" w:rsidR="00F61C91" w:rsidRDefault="00F61C91">
      <w:pPr>
        <w:pStyle w:val="TableofFigures"/>
        <w:tabs>
          <w:tab w:val="right" w:leader="dot" w:pos="9350"/>
        </w:tabs>
        <w:rPr>
          <w:ins w:id="623" w:author="Wright, Chris" w:date="2025-04-17T00:25:00Z" w16du:dateUtc="2025-04-17T05:25:00Z"/>
          <w:noProof/>
          <w:kern w:val="2"/>
          <w:sz w:val="24"/>
          <w:szCs w:val="24"/>
          <w14:ligatures w14:val="standardContextual"/>
        </w:rPr>
      </w:pPr>
      <w:ins w:id="624"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"_Toc195741947"</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12: USGS gages where a flow-frequency analysis was performed</w:t>
        </w:r>
        <w:r>
          <w:rPr>
            <w:noProof/>
            <w:webHidden/>
          </w:rPr>
          <w:tab/>
        </w:r>
        <w:r>
          <w:rPr>
            <w:noProof/>
            <w:webHidden/>
          </w:rPr>
          <w:fldChar w:fldCharType="begin"/>
        </w:r>
        <w:r>
          <w:rPr>
            <w:noProof/>
            <w:webHidden/>
          </w:rPr>
          <w:instrText xml:space="preserve"> PAGEREF _Toc195741947 \h </w:instrText>
        </w:r>
        <w:r>
          <w:rPr>
            <w:noProof/>
            <w:webHidden/>
          </w:rPr>
        </w:r>
      </w:ins>
      <w:r>
        <w:rPr>
          <w:noProof/>
          <w:webHidden/>
        </w:rPr>
        <w:fldChar w:fldCharType="separate"/>
      </w:r>
      <w:ins w:id="625" w:author="Wright, Chris" w:date="2025-04-17T00:25:00Z" w16du:dateUtc="2025-04-17T05:25:00Z">
        <w:r>
          <w:rPr>
            <w:noProof/>
            <w:webHidden/>
          </w:rPr>
          <w:t>25</w:t>
        </w:r>
        <w:r>
          <w:rPr>
            <w:noProof/>
            <w:webHidden/>
          </w:rPr>
          <w:fldChar w:fldCharType="end"/>
        </w:r>
        <w:r w:rsidRPr="0000205C">
          <w:rPr>
            <w:rStyle w:val="Hyperlink"/>
            <w:noProof/>
          </w:rPr>
          <w:fldChar w:fldCharType="end"/>
        </w:r>
      </w:ins>
    </w:p>
    <w:p w14:paraId="771BCE86" w14:textId="0B3BF1A8" w:rsidR="00F61C91" w:rsidRDefault="00F61C91">
      <w:pPr>
        <w:pStyle w:val="TableofFigures"/>
        <w:tabs>
          <w:tab w:val="right" w:leader="dot" w:pos="9350"/>
        </w:tabs>
        <w:rPr>
          <w:ins w:id="626" w:author="Wright, Chris" w:date="2025-04-17T00:25:00Z" w16du:dateUtc="2025-04-17T05:25:00Z"/>
          <w:noProof/>
          <w:kern w:val="2"/>
          <w:sz w:val="24"/>
          <w:szCs w:val="24"/>
          <w14:ligatures w14:val="standardContextual"/>
        </w:rPr>
      </w:pPr>
      <w:ins w:id="627"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"_Toc195741948"</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rFonts w:cstheme="minorHAnsi"/>
            <w:noProof/>
          </w:rPr>
          <w:t>Figure 2</w:t>
        </w:r>
        <w:r w:rsidRPr="0000205C">
          <w:rPr>
            <w:rStyle w:val="Hyperlink"/>
            <w:rFonts w:cstheme="minorHAnsi"/>
            <w:noProof/>
          </w:rPr>
          <w:noBreakHyphen/>
          <w:t>13: HSGs in the Belding model domain</w:t>
        </w:r>
        <w:r>
          <w:rPr>
            <w:noProof/>
            <w:webHidden/>
          </w:rPr>
          <w:tab/>
        </w:r>
        <w:r>
          <w:rPr>
            <w:noProof/>
            <w:webHidden/>
          </w:rPr>
          <w:fldChar w:fldCharType="begin"/>
        </w:r>
        <w:r>
          <w:rPr>
            <w:noProof/>
            <w:webHidden/>
          </w:rPr>
          <w:instrText xml:space="preserve"> PAGEREF _Toc195741948 \h </w:instrText>
        </w:r>
        <w:r>
          <w:rPr>
            <w:noProof/>
            <w:webHidden/>
          </w:rPr>
        </w:r>
      </w:ins>
      <w:r>
        <w:rPr>
          <w:noProof/>
          <w:webHidden/>
        </w:rPr>
        <w:fldChar w:fldCharType="separate"/>
      </w:r>
      <w:ins w:id="628" w:author="Wright, Chris" w:date="2025-04-17T00:25:00Z" w16du:dateUtc="2025-04-17T05:25:00Z">
        <w:r>
          <w:rPr>
            <w:noProof/>
            <w:webHidden/>
          </w:rPr>
          <w:t>28</w:t>
        </w:r>
        <w:r>
          <w:rPr>
            <w:noProof/>
            <w:webHidden/>
          </w:rPr>
          <w:fldChar w:fldCharType="end"/>
        </w:r>
        <w:r w:rsidRPr="0000205C">
          <w:rPr>
            <w:rStyle w:val="Hyperlink"/>
            <w:noProof/>
          </w:rPr>
          <w:fldChar w:fldCharType="end"/>
        </w:r>
      </w:ins>
    </w:p>
    <w:p w14:paraId="00CED276" w14:textId="37D158D5" w:rsidR="00F61C91" w:rsidRDefault="00F61C91">
      <w:pPr>
        <w:pStyle w:val="TableofFigures"/>
        <w:tabs>
          <w:tab w:val="right" w:leader="dot" w:pos="9350"/>
        </w:tabs>
        <w:rPr>
          <w:ins w:id="629" w:author="Wright, Chris" w:date="2025-04-17T00:25:00Z" w16du:dateUtc="2025-04-17T05:25:00Z"/>
          <w:noProof/>
          <w:kern w:val="2"/>
          <w:sz w:val="24"/>
          <w:szCs w:val="24"/>
          <w14:ligatures w14:val="standardContextual"/>
        </w:rPr>
      </w:pPr>
      <w:ins w:id="630"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"_Toc195741949"</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 xml:space="preserve">14: </w:t>
        </w:r>
        <w:r w:rsidRPr="0000205C">
          <w:rPr>
            <w:rStyle w:val="Hyperlink"/>
            <w:rFonts w:cstheme="minorHAnsi"/>
            <w:noProof/>
          </w:rPr>
          <w:t>HSGs in the Imperial model domain</w:t>
        </w:r>
        <w:r>
          <w:rPr>
            <w:noProof/>
            <w:webHidden/>
          </w:rPr>
          <w:tab/>
        </w:r>
        <w:r>
          <w:rPr>
            <w:noProof/>
            <w:webHidden/>
          </w:rPr>
          <w:fldChar w:fldCharType="begin"/>
        </w:r>
        <w:r>
          <w:rPr>
            <w:noProof/>
            <w:webHidden/>
          </w:rPr>
          <w:instrText xml:space="preserve"> PAGEREF _Toc195741949 \h </w:instrText>
        </w:r>
        <w:r>
          <w:rPr>
            <w:noProof/>
            <w:webHidden/>
          </w:rPr>
        </w:r>
      </w:ins>
      <w:r>
        <w:rPr>
          <w:noProof/>
          <w:webHidden/>
        </w:rPr>
        <w:fldChar w:fldCharType="separate"/>
      </w:r>
      <w:ins w:id="631" w:author="Wright, Chris" w:date="2025-04-17T00:25:00Z" w16du:dateUtc="2025-04-17T05:25:00Z">
        <w:r>
          <w:rPr>
            <w:noProof/>
            <w:webHidden/>
          </w:rPr>
          <w:t>29</w:t>
        </w:r>
        <w:r>
          <w:rPr>
            <w:noProof/>
            <w:webHidden/>
          </w:rPr>
          <w:fldChar w:fldCharType="end"/>
        </w:r>
        <w:r w:rsidRPr="0000205C">
          <w:rPr>
            <w:rStyle w:val="Hyperlink"/>
            <w:noProof/>
          </w:rPr>
          <w:fldChar w:fldCharType="end"/>
        </w:r>
      </w:ins>
    </w:p>
    <w:p w14:paraId="196C9C03" w14:textId="3E0C11CE" w:rsidR="00F61C91" w:rsidRDefault="00F61C91">
      <w:pPr>
        <w:pStyle w:val="TableofFigures"/>
        <w:tabs>
          <w:tab w:val="right" w:leader="dot" w:pos="9350"/>
        </w:tabs>
        <w:rPr>
          <w:ins w:id="632" w:author="Wright, Chris" w:date="2025-04-17T00:25:00Z" w16du:dateUtc="2025-04-17T05:25:00Z"/>
          <w:noProof/>
          <w:kern w:val="2"/>
          <w:sz w:val="24"/>
          <w:szCs w:val="24"/>
          <w14:ligatures w14:val="standardContextual"/>
        </w:rPr>
      </w:pPr>
      <w:ins w:id="633"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"_Toc195741950"</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 xml:space="preserve">15: </w:t>
        </w:r>
        <w:r w:rsidRPr="0000205C">
          <w:rPr>
            <w:rStyle w:val="Hyperlink"/>
            <w:rFonts w:cstheme="minorHAnsi"/>
            <w:noProof/>
          </w:rPr>
          <w:t>HSGs in the Monahans model domain</w:t>
        </w:r>
        <w:r>
          <w:rPr>
            <w:noProof/>
            <w:webHidden/>
          </w:rPr>
          <w:tab/>
        </w:r>
        <w:r>
          <w:rPr>
            <w:noProof/>
            <w:webHidden/>
          </w:rPr>
          <w:fldChar w:fldCharType="begin"/>
        </w:r>
        <w:r>
          <w:rPr>
            <w:noProof/>
            <w:webHidden/>
          </w:rPr>
          <w:instrText xml:space="preserve"> PAGEREF _Toc195741950 \h </w:instrText>
        </w:r>
        <w:r>
          <w:rPr>
            <w:noProof/>
            <w:webHidden/>
          </w:rPr>
        </w:r>
      </w:ins>
      <w:r>
        <w:rPr>
          <w:noProof/>
          <w:webHidden/>
        </w:rPr>
        <w:fldChar w:fldCharType="separate"/>
      </w:r>
      <w:ins w:id="634" w:author="Wright, Chris" w:date="2025-04-17T00:25:00Z" w16du:dateUtc="2025-04-17T05:25:00Z">
        <w:r>
          <w:rPr>
            <w:noProof/>
            <w:webHidden/>
          </w:rPr>
          <w:t>30</w:t>
        </w:r>
        <w:r>
          <w:rPr>
            <w:noProof/>
            <w:webHidden/>
          </w:rPr>
          <w:fldChar w:fldCharType="end"/>
        </w:r>
        <w:r w:rsidRPr="0000205C">
          <w:rPr>
            <w:rStyle w:val="Hyperlink"/>
            <w:noProof/>
          </w:rPr>
          <w:fldChar w:fldCharType="end"/>
        </w:r>
      </w:ins>
    </w:p>
    <w:p w14:paraId="76A9D9D5" w14:textId="23531996" w:rsidR="00F61C91" w:rsidRDefault="00F61C91">
      <w:pPr>
        <w:pStyle w:val="TableofFigures"/>
        <w:tabs>
          <w:tab w:val="right" w:leader="dot" w:pos="9350"/>
        </w:tabs>
        <w:rPr>
          <w:ins w:id="635" w:author="Wright, Chris" w:date="2025-04-17T00:25:00Z" w16du:dateUtc="2025-04-17T05:25:00Z"/>
          <w:noProof/>
          <w:kern w:val="2"/>
          <w:sz w:val="24"/>
          <w:szCs w:val="24"/>
          <w14:ligatures w14:val="standardContextual"/>
        </w:rPr>
      </w:pPr>
      <w:ins w:id="636"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"_Toc195741951"</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16: HSGs in the Monument model domain</w:t>
        </w:r>
        <w:r>
          <w:rPr>
            <w:noProof/>
            <w:webHidden/>
          </w:rPr>
          <w:tab/>
        </w:r>
        <w:r>
          <w:rPr>
            <w:noProof/>
            <w:webHidden/>
          </w:rPr>
          <w:fldChar w:fldCharType="begin"/>
        </w:r>
        <w:r>
          <w:rPr>
            <w:noProof/>
            <w:webHidden/>
          </w:rPr>
          <w:instrText xml:space="preserve"> PAGEREF _Toc195741951 \h </w:instrText>
        </w:r>
        <w:r>
          <w:rPr>
            <w:noProof/>
            <w:webHidden/>
          </w:rPr>
        </w:r>
      </w:ins>
      <w:r>
        <w:rPr>
          <w:noProof/>
          <w:webHidden/>
        </w:rPr>
        <w:fldChar w:fldCharType="separate"/>
      </w:r>
      <w:ins w:id="637" w:author="Wright, Chris" w:date="2025-04-17T00:25:00Z" w16du:dateUtc="2025-04-17T05:25:00Z">
        <w:r>
          <w:rPr>
            <w:noProof/>
            <w:webHidden/>
          </w:rPr>
          <w:t>31</w:t>
        </w:r>
        <w:r>
          <w:rPr>
            <w:noProof/>
            <w:webHidden/>
          </w:rPr>
          <w:fldChar w:fldCharType="end"/>
        </w:r>
        <w:r w:rsidRPr="0000205C">
          <w:rPr>
            <w:rStyle w:val="Hyperlink"/>
            <w:noProof/>
          </w:rPr>
          <w:fldChar w:fldCharType="end"/>
        </w:r>
      </w:ins>
    </w:p>
    <w:p w14:paraId="6D16B54D" w14:textId="17DB465E" w:rsidR="00F61C91" w:rsidRDefault="00F61C91">
      <w:pPr>
        <w:pStyle w:val="TableofFigures"/>
        <w:tabs>
          <w:tab w:val="right" w:leader="dot" w:pos="9350"/>
        </w:tabs>
        <w:rPr>
          <w:ins w:id="638" w:author="Wright, Chris" w:date="2025-04-17T00:25:00Z" w16du:dateUtc="2025-04-17T05:25:00Z"/>
          <w:noProof/>
          <w:kern w:val="2"/>
          <w:sz w:val="24"/>
          <w:szCs w:val="24"/>
          <w14:ligatures w14:val="standardContextual"/>
        </w:rPr>
      </w:pPr>
      <w:ins w:id="639"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"_Toc195741952"</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rFonts w:cstheme="minorHAnsi"/>
            <w:noProof/>
          </w:rPr>
          <w:t>Figure 2</w:t>
        </w:r>
        <w:r w:rsidRPr="0000205C">
          <w:rPr>
            <w:rStyle w:val="Hyperlink"/>
            <w:rFonts w:cstheme="minorHAnsi"/>
            <w:noProof/>
          </w:rPr>
          <w:noBreakHyphen/>
          <w:t>17: Land cover types in the Belding model domain</w:t>
        </w:r>
        <w:r>
          <w:rPr>
            <w:noProof/>
            <w:webHidden/>
          </w:rPr>
          <w:tab/>
        </w:r>
        <w:r>
          <w:rPr>
            <w:noProof/>
            <w:webHidden/>
          </w:rPr>
          <w:fldChar w:fldCharType="begin"/>
        </w:r>
        <w:r>
          <w:rPr>
            <w:noProof/>
            <w:webHidden/>
          </w:rPr>
          <w:instrText xml:space="preserve"> PAGEREF _Toc195741952 \h </w:instrText>
        </w:r>
        <w:r>
          <w:rPr>
            <w:noProof/>
            <w:webHidden/>
          </w:rPr>
        </w:r>
      </w:ins>
      <w:r>
        <w:rPr>
          <w:noProof/>
          <w:webHidden/>
        </w:rPr>
        <w:fldChar w:fldCharType="separate"/>
      </w:r>
      <w:ins w:id="640" w:author="Wright, Chris" w:date="2025-04-17T00:25:00Z" w16du:dateUtc="2025-04-17T05:25:00Z">
        <w:r>
          <w:rPr>
            <w:noProof/>
            <w:webHidden/>
          </w:rPr>
          <w:t>32</w:t>
        </w:r>
        <w:r>
          <w:rPr>
            <w:noProof/>
            <w:webHidden/>
          </w:rPr>
          <w:fldChar w:fldCharType="end"/>
        </w:r>
        <w:r w:rsidRPr="0000205C">
          <w:rPr>
            <w:rStyle w:val="Hyperlink"/>
            <w:noProof/>
          </w:rPr>
          <w:fldChar w:fldCharType="end"/>
        </w:r>
      </w:ins>
    </w:p>
    <w:p w14:paraId="1B364961" w14:textId="128F8810" w:rsidR="00F61C91" w:rsidRDefault="00F61C91">
      <w:pPr>
        <w:pStyle w:val="TableofFigures"/>
        <w:tabs>
          <w:tab w:val="right" w:leader="dot" w:pos="9350"/>
        </w:tabs>
        <w:rPr>
          <w:ins w:id="641" w:author="Wright, Chris" w:date="2025-04-17T00:25:00Z" w16du:dateUtc="2025-04-17T05:25:00Z"/>
          <w:noProof/>
          <w:kern w:val="2"/>
          <w:sz w:val="24"/>
          <w:szCs w:val="24"/>
          <w14:ligatures w14:val="standardContextual"/>
        </w:rPr>
      </w:pPr>
      <w:ins w:id="642"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"_Toc195741953"</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18</w:t>
        </w:r>
        <w:r w:rsidRPr="0000205C">
          <w:rPr>
            <w:rStyle w:val="Hyperlink"/>
            <w:rFonts w:cstheme="minorHAnsi"/>
            <w:noProof/>
          </w:rPr>
          <w:t>: Land cover types in the Imperial model domain</w:t>
        </w:r>
        <w:r>
          <w:rPr>
            <w:noProof/>
            <w:webHidden/>
          </w:rPr>
          <w:tab/>
        </w:r>
        <w:r>
          <w:rPr>
            <w:noProof/>
            <w:webHidden/>
          </w:rPr>
          <w:fldChar w:fldCharType="begin"/>
        </w:r>
        <w:r>
          <w:rPr>
            <w:noProof/>
            <w:webHidden/>
          </w:rPr>
          <w:instrText xml:space="preserve"> PAGEREF _Toc195741953 \h </w:instrText>
        </w:r>
        <w:r>
          <w:rPr>
            <w:noProof/>
            <w:webHidden/>
          </w:rPr>
        </w:r>
      </w:ins>
      <w:r>
        <w:rPr>
          <w:noProof/>
          <w:webHidden/>
        </w:rPr>
        <w:fldChar w:fldCharType="separate"/>
      </w:r>
      <w:ins w:id="643" w:author="Wright, Chris" w:date="2025-04-17T00:25:00Z" w16du:dateUtc="2025-04-17T05:25:00Z">
        <w:r>
          <w:rPr>
            <w:noProof/>
            <w:webHidden/>
          </w:rPr>
          <w:t>33</w:t>
        </w:r>
        <w:r>
          <w:rPr>
            <w:noProof/>
            <w:webHidden/>
          </w:rPr>
          <w:fldChar w:fldCharType="end"/>
        </w:r>
        <w:r w:rsidRPr="0000205C">
          <w:rPr>
            <w:rStyle w:val="Hyperlink"/>
            <w:noProof/>
          </w:rPr>
          <w:fldChar w:fldCharType="end"/>
        </w:r>
      </w:ins>
    </w:p>
    <w:p w14:paraId="0CA9D234" w14:textId="2F4C45BF" w:rsidR="00F61C91" w:rsidRDefault="00F61C91">
      <w:pPr>
        <w:pStyle w:val="TableofFigures"/>
        <w:tabs>
          <w:tab w:val="right" w:leader="dot" w:pos="9350"/>
        </w:tabs>
        <w:rPr>
          <w:ins w:id="644" w:author="Wright, Chris" w:date="2025-04-17T00:25:00Z" w16du:dateUtc="2025-04-17T05:25:00Z"/>
          <w:noProof/>
          <w:kern w:val="2"/>
          <w:sz w:val="24"/>
          <w:szCs w:val="24"/>
          <w14:ligatures w14:val="standardContextual"/>
        </w:rPr>
      </w:pPr>
      <w:ins w:id="645"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"_Toc195741954"</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19</w:t>
        </w:r>
        <w:r w:rsidRPr="0000205C">
          <w:rPr>
            <w:rStyle w:val="Hyperlink"/>
            <w:rFonts w:cstheme="minorHAnsi"/>
            <w:noProof/>
          </w:rPr>
          <w:t>: Land cover types in the Monahans model domain</w:t>
        </w:r>
        <w:r>
          <w:rPr>
            <w:noProof/>
            <w:webHidden/>
          </w:rPr>
          <w:tab/>
        </w:r>
        <w:r>
          <w:rPr>
            <w:noProof/>
            <w:webHidden/>
          </w:rPr>
          <w:fldChar w:fldCharType="begin"/>
        </w:r>
        <w:r>
          <w:rPr>
            <w:noProof/>
            <w:webHidden/>
          </w:rPr>
          <w:instrText xml:space="preserve"> PAGEREF _Toc195741954 \h </w:instrText>
        </w:r>
        <w:r>
          <w:rPr>
            <w:noProof/>
            <w:webHidden/>
          </w:rPr>
        </w:r>
      </w:ins>
      <w:r>
        <w:rPr>
          <w:noProof/>
          <w:webHidden/>
        </w:rPr>
        <w:fldChar w:fldCharType="separate"/>
      </w:r>
      <w:ins w:id="646" w:author="Wright, Chris" w:date="2025-04-17T00:25:00Z" w16du:dateUtc="2025-04-17T05:25:00Z">
        <w:r>
          <w:rPr>
            <w:noProof/>
            <w:webHidden/>
          </w:rPr>
          <w:t>34</w:t>
        </w:r>
        <w:r>
          <w:rPr>
            <w:noProof/>
            <w:webHidden/>
          </w:rPr>
          <w:fldChar w:fldCharType="end"/>
        </w:r>
        <w:r w:rsidRPr="0000205C">
          <w:rPr>
            <w:rStyle w:val="Hyperlink"/>
            <w:noProof/>
          </w:rPr>
          <w:fldChar w:fldCharType="end"/>
        </w:r>
      </w:ins>
    </w:p>
    <w:p w14:paraId="69F1BEB3" w14:textId="307DE42E" w:rsidR="00F61C91" w:rsidRDefault="00F61C91">
      <w:pPr>
        <w:pStyle w:val="TableofFigures"/>
        <w:tabs>
          <w:tab w:val="right" w:leader="dot" w:pos="9350"/>
        </w:tabs>
        <w:rPr>
          <w:ins w:id="647" w:author="Wright, Chris" w:date="2025-04-17T00:25:00Z" w16du:dateUtc="2025-04-17T05:25:00Z"/>
          <w:noProof/>
          <w:kern w:val="2"/>
          <w:sz w:val="24"/>
          <w:szCs w:val="24"/>
          <w14:ligatures w14:val="standardContextual"/>
        </w:rPr>
      </w:pPr>
      <w:ins w:id="648"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"_Toc195741955"</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20: Land cover types in the Monument model domain</w:t>
        </w:r>
        <w:r>
          <w:rPr>
            <w:noProof/>
            <w:webHidden/>
          </w:rPr>
          <w:tab/>
        </w:r>
        <w:r>
          <w:rPr>
            <w:noProof/>
            <w:webHidden/>
          </w:rPr>
          <w:fldChar w:fldCharType="begin"/>
        </w:r>
        <w:r>
          <w:rPr>
            <w:noProof/>
            <w:webHidden/>
          </w:rPr>
          <w:instrText xml:space="preserve"> PAGEREF _Toc195741955 \h </w:instrText>
        </w:r>
        <w:r>
          <w:rPr>
            <w:noProof/>
            <w:webHidden/>
          </w:rPr>
        </w:r>
      </w:ins>
      <w:r>
        <w:rPr>
          <w:noProof/>
          <w:webHidden/>
        </w:rPr>
        <w:fldChar w:fldCharType="separate"/>
      </w:r>
      <w:ins w:id="649" w:author="Wright, Chris" w:date="2025-04-17T00:25:00Z" w16du:dateUtc="2025-04-17T05:25:00Z">
        <w:r>
          <w:rPr>
            <w:noProof/>
            <w:webHidden/>
          </w:rPr>
          <w:t>35</w:t>
        </w:r>
        <w:r>
          <w:rPr>
            <w:noProof/>
            <w:webHidden/>
          </w:rPr>
          <w:fldChar w:fldCharType="end"/>
        </w:r>
        <w:r w:rsidRPr="0000205C">
          <w:rPr>
            <w:rStyle w:val="Hyperlink"/>
            <w:noProof/>
          </w:rPr>
          <w:fldChar w:fldCharType="end"/>
        </w:r>
      </w:ins>
    </w:p>
    <w:p w14:paraId="7A2DC080" w14:textId="7E1EAE70" w:rsidR="00F61C91" w:rsidRDefault="00F61C91">
      <w:pPr>
        <w:pStyle w:val="TableofFigures"/>
        <w:tabs>
          <w:tab w:val="right" w:leader="dot" w:pos="9350"/>
        </w:tabs>
        <w:rPr>
          <w:ins w:id="650" w:author="Wright, Chris" w:date="2025-04-17T00:25:00Z" w16du:dateUtc="2025-04-17T05:25:00Z"/>
          <w:noProof/>
          <w:kern w:val="2"/>
          <w:sz w:val="24"/>
          <w:szCs w:val="24"/>
          <w14:ligatures w14:val="standardContextual"/>
        </w:rPr>
      </w:pPr>
      <w:ins w:id="651"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"_Toc195741956"</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21: Example of an SA/2D connection crossing more than one stream centerline</w:t>
        </w:r>
        <w:r>
          <w:rPr>
            <w:noProof/>
            <w:webHidden/>
          </w:rPr>
          <w:tab/>
        </w:r>
        <w:r>
          <w:rPr>
            <w:noProof/>
            <w:webHidden/>
          </w:rPr>
          <w:fldChar w:fldCharType="begin"/>
        </w:r>
        <w:r>
          <w:rPr>
            <w:noProof/>
            <w:webHidden/>
          </w:rPr>
          <w:instrText xml:space="preserve"> PAGEREF _Toc195741956 \h </w:instrText>
        </w:r>
        <w:r>
          <w:rPr>
            <w:noProof/>
            <w:webHidden/>
          </w:rPr>
        </w:r>
      </w:ins>
      <w:r>
        <w:rPr>
          <w:noProof/>
          <w:webHidden/>
        </w:rPr>
        <w:fldChar w:fldCharType="separate"/>
      </w:r>
      <w:ins w:id="652" w:author="Wright, Chris" w:date="2025-04-17T00:25:00Z" w16du:dateUtc="2025-04-17T05:25:00Z">
        <w:r>
          <w:rPr>
            <w:noProof/>
            <w:webHidden/>
          </w:rPr>
          <w:t>38</w:t>
        </w:r>
        <w:r>
          <w:rPr>
            <w:noProof/>
            <w:webHidden/>
          </w:rPr>
          <w:fldChar w:fldCharType="end"/>
        </w:r>
        <w:r w:rsidRPr="0000205C">
          <w:rPr>
            <w:rStyle w:val="Hyperlink"/>
            <w:noProof/>
          </w:rPr>
          <w:fldChar w:fldCharType="end"/>
        </w:r>
      </w:ins>
    </w:p>
    <w:p w14:paraId="483EE8C8" w14:textId="6A2C9C13" w:rsidR="00F61C91" w:rsidRDefault="00F61C91">
      <w:pPr>
        <w:pStyle w:val="TableofFigures"/>
        <w:tabs>
          <w:tab w:val="right" w:leader="dot" w:pos="9350"/>
        </w:tabs>
        <w:rPr>
          <w:ins w:id="653" w:author="Wright, Chris" w:date="2025-04-17T00:25:00Z" w16du:dateUtc="2025-04-17T05:25:00Z"/>
          <w:noProof/>
          <w:kern w:val="2"/>
          <w:sz w:val="24"/>
          <w:szCs w:val="24"/>
          <w14:ligatures w14:val="standardContextual"/>
        </w:rPr>
      </w:pPr>
      <w:ins w:id="654"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"_Toc195741957"</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22: Placement of the SA/2D connection line across the entire valley</w:t>
        </w:r>
        <w:r>
          <w:rPr>
            <w:noProof/>
            <w:webHidden/>
          </w:rPr>
          <w:tab/>
        </w:r>
        <w:r>
          <w:rPr>
            <w:noProof/>
            <w:webHidden/>
          </w:rPr>
          <w:fldChar w:fldCharType="begin"/>
        </w:r>
        <w:r>
          <w:rPr>
            <w:noProof/>
            <w:webHidden/>
          </w:rPr>
          <w:instrText xml:space="preserve"> PAGEREF _Toc195741957 \h </w:instrText>
        </w:r>
        <w:r>
          <w:rPr>
            <w:noProof/>
            <w:webHidden/>
          </w:rPr>
        </w:r>
      </w:ins>
      <w:r>
        <w:rPr>
          <w:noProof/>
          <w:webHidden/>
        </w:rPr>
        <w:fldChar w:fldCharType="separate"/>
      </w:r>
      <w:ins w:id="655" w:author="Wright, Chris" w:date="2025-04-17T00:25:00Z" w16du:dateUtc="2025-04-17T05:25:00Z">
        <w:r>
          <w:rPr>
            <w:noProof/>
            <w:webHidden/>
          </w:rPr>
          <w:t>39</w:t>
        </w:r>
        <w:r>
          <w:rPr>
            <w:noProof/>
            <w:webHidden/>
          </w:rPr>
          <w:fldChar w:fldCharType="end"/>
        </w:r>
        <w:r w:rsidRPr="0000205C">
          <w:rPr>
            <w:rStyle w:val="Hyperlink"/>
            <w:noProof/>
          </w:rPr>
          <w:fldChar w:fldCharType="end"/>
        </w:r>
      </w:ins>
    </w:p>
    <w:p w14:paraId="30752B48" w14:textId="14DBCC1D" w:rsidR="00F61C91" w:rsidRDefault="00F61C91">
      <w:pPr>
        <w:pStyle w:val="TableofFigures"/>
        <w:tabs>
          <w:tab w:val="right" w:leader="dot" w:pos="9350"/>
        </w:tabs>
        <w:rPr>
          <w:ins w:id="656" w:author="Wright, Chris" w:date="2025-04-17T00:25:00Z" w16du:dateUtc="2025-04-17T05:25:00Z"/>
          <w:noProof/>
          <w:kern w:val="2"/>
          <w:sz w:val="24"/>
          <w:szCs w:val="24"/>
          <w14:ligatures w14:val="standardContextual"/>
        </w:rPr>
      </w:pPr>
      <w:ins w:id="657"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"_Toc195741958"</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23: BC line with a length equal to the SA/2D connection line</w:t>
        </w:r>
        <w:r>
          <w:rPr>
            <w:noProof/>
            <w:webHidden/>
          </w:rPr>
          <w:tab/>
        </w:r>
        <w:r>
          <w:rPr>
            <w:noProof/>
            <w:webHidden/>
          </w:rPr>
          <w:fldChar w:fldCharType="begin"/>
        </w:r>
        <w:r>
          <w:rPr>
            <w:noProof/>
            <w:webHidden/>
          </w:rPr>
          <w:instrText xml:space="preserve"> PAGEREF _Toc195741958 \h </w:instrText>
        </w:r>
        <w:r>
          <w:rPr>
            <w:noProof/>
            <w:webHidden/>
          </w:rPr>
        </w:r>
      </w:ins>
      <w:r>
        <w:rPr>
          <w:noProof/>
          <w:webHidden/>
        </w:rPr>
        <w:fldChar w:fldCharType="separate"/>
      </w:r>
      <w:ins w:id="658" w:author="Wright, Chris" w:date="2025-04-17T00:25:00Z" w16du:dateUtc="2025-04-17T05:25:00Z">
        <w:r>
          <w:rPr>
            <w:noProof/>
            <w:webHidden/>
          </w:rPr>
          <w:t>40</w:t>
        </w:r>
        <w:r>
          <w:rPr>
            <w:noProof/>
            <w:webHidden/>
          </w:rPr>
          <w:fldChar w:fldCharType="end"/>
        </w:r>
        <w:r w:rsidRPr="0000205C">
          <w:rPr>
            <w:rStyle w:val="Hyperlink"/>
            <w:noProof/>
          </w:rPr>
          <w:fldChar w:fldCharType="end"/>
        </w:r>
      </w:ins>
    </w:p>
    <w:p w14:paraId="1A0A2ED8" w14:textId="45E26F6A" w:rsidR="00F61C91" w:rsidRDefault="00F61C91">
      <w:pPr>
        <w:pStyle w:val="TableofFigures"/>
        <w:tabs>
          <w:tab w:val="right" w:leader="dot" w:pos="9350"/>
        </w:tabs>
        <w:rPr>
          <w:ins w:id="659" w:author="Wright, Chris" w:date="2025-04-17T00:25:00Z" w16du:dateUtc="2025-04-17T05:25:00Z"/>
          <w:noProof/>
          <w:kern w:val="2"/>
          <w:sz w:val="24"/>
          <w:szCs w:val="24"/>
          <w14:ligatures w14:val="standardContextual"/>
        </w:rPr>
      </w:pPr>
      <w:ins w:id="660"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"_Toc195741959"</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24: BC line with a length similar to the width of the flooding</w:t>
        </w:r>
        <w:r>
          <w:rPr>
            <w:noProof/>
            <w:webHidden/>
          </w:rPr>
          <w:tab/>
        </w:r>
        <w:r>
          <w:rPr>
            <w:noProof/>
            <w:webHidden/>
          </w:rPr>
          <w:fldChar w:fldCharType="begin"/>
        </w:r>
        <w:r>
          <w:rPr>
            <w:noProof/>
            <w:webHidden/>
          </w:rPr>
          <w:instrText xml:space="preserve"> PAGEREF _Toc195741959 \h </w:instrText>
        </w:r>
        <w:r>
          <w:rPr>
            <w:noProof/>
            <w:webHidden/>
          </w:rPr>
        </w:r>
      </w:ins>
      <w:r>
        <w:rPr>
          <w:noProof/>
          <w:webHidden/>
        </w:rPr>
        <w:fldChar w:fldCharType="separate"/>
      </w:r>
      <w:ins w:id="661" w:author="Wright, Chris" w:date="2025-04-17T00:25:00Z" w16du:dateUtc="2025-04-17T05:25:00Z">
        <w:r>
          <w:rPr>
            <w:noProof/>
            <w:webHidden/>
          </w:rPr>
          <w:t>40</w:t>
        </w:r>
        <w:r>
          <w:rPr>
            <w:noProof/>
            <w:webHidden/>
          </w:rPr>
          <w:fldChar w:fldCharType="end"/>
        </w:r>
        <w:r w:rsidRPr="0000205C">
          <w:rPr>
            <w:rStyle w:val="Hyperlink"/>
            <w:noProof/>
          </w:rPr>
          <w:fldChar w:fldCharType="end"/>
        </w:r>
      </w:ins>
    </w:p>
    <w:p w14:paraId="13B3C51A" w14:textId="37A93FA4" w:rsidR="00F61C91" w:rsidRDefault="00F61C91">
      <w:pPr>
        <w:pStyle w:val="TableofFigures"/>
        <w:tabs>
          <w:tab w:val="right" w:leader="dot" w:pos="9350"/>
        </w:tabs>
        <w:rPr>
          <w:ins w:id="662" w:author="Wright, Chris" w:date="2025-04-17T00:25:00Z" w16du:dateUtc="2025-04-17T05:25:00Z"/>
          <w:noProof/>
          <w:kern w:val="2"/>
          <w:sz w:val="24"/>
          <w:szCs w:val="24"/>
          <w14:ligatures w14:val="standardContextual"/>
        </w:rPr>
      </w:pPr>
      <w:ins w:id="663"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"_Toc195741960"</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25: Example of overlapping mapping at a flow transfer location</w:t>
        </w:r>
        <w:r>
          <w:rPr>
            <w:noProof/>
            <w:webHidden/>
          </w:rPr>
          <w:tab/>
        </w:r>
        <w:r>
          <w:rPr>
            <w:noProof/>
            <w:webHidden/>
          </w:rPr>
          <w:fldChar w:fldCharType="begin"/>
        </w:r>
        <w:r>
          <w:rPr>
            <w:noProof/>
            <w:webHidden/>
          </w:rPr>
          <w:instrText xml:space="preserve"> PAGEREF _Toc195741960 \h </w:instrText>
        </w:r>
        <w:r>
          <w:rPr>
            <w:noProof/>
            <w:webHidden/>
          </w:rPr>
        </w:r>
      </w:ins>
      <w:r>
        <w:rPr>
          <w:noProof/>
          <w:webHidden/>
        </w:rPr>
        <w:fldChar w:fldCharType="separate"/>
      </w:r>
      <w:ins w:id="664" w:author="Wright, Chris" w:date="2025-04-17T00:25:00Z" w16du:dateUtc="2025-04-17T05:25:00Z">
        <w:r>
          <w:rPr>
            <w:noProof/>
            <w:webHidden/>
          </w:rPr>
          <w:t>41</w:t>
        </w:r>
        <w:r>
          <w:rPr>
            <w:noProof/>
            <w:webHidden/>
          </w:rPr>
          <w:fldChar w:fldCharType="end"/>
        </w:r>
        <w:r w:rsidRPr="0000205C">
          <w:rPr>
            <w:rStyle w:val="Hyperlink"/>
            <w:noProof/>
          </w:rPr>
          <w:fldChar w:fldCharType="end"/>
        </w:r>
      </w:ins>
    </w:p>
    <w:p w14:paraId="729D257F" w14:textId="55E80F4B" w:rsidR="00F61C91" w:rsidRDefault="00F61C91">
      <w:pPr>
        <w:pStyle w:val="TableofFigures"/>
        <w:tabs>
          <w:tab w:val="right" w:leader="dot" w:pos="9350"/>
        </w:tabs>
        <w:rPr>
          <w:ins w:id="665" w:author="Wright, Chris" w:date="2025-04-17T00:25:00Z" w16du:dateUtc="2025-04-17T05:25:00Z"/>
          <w:noProof/>
          <w:kern w:val="2"/>
          <w:sz w:val="24"/>
          <w:szCs w:val="24"/>
          <w14:ligatures w14:val="standardContextual"/>
        </w:rPr>
      </w:pPr>
      <w:ins w:id="666"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"_Toc195741961"</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26: WSEL difference raster in the overlap area</w:t>
        </w:r>
        <w:r>
          <w:rPr>
            <w:noProof/>
            <w:webHidden/>
          </w:rPr>
          <w:tab/>
        </w:r>
        <w:r>
          <w:rPr>
            <w:noProof/>
            <w:webHidden/>
          </w:rPr>
          <w:fldChar w:fldCharType="begin"/>
        </w:r>
        <w:r>
          <w:rPr>
            <w:noProof/>
            <w:webHidden/>
          </w:rPr>
          <w:instrText xml:space="preserve"> PAGEREF _Toc195741961 \h </w:instrText>
        </w:r>
        <w:r>
          <w:rPr>
            <w:noProof/>
            <w:webHidden/>
          </w:rPr>
        </w:r>
      </w:ins>
      <w:r>
        <w:rPr>
          <w:noProof/>
          <w:webHidden/>
        </w:rPr>
        <w:fldChar w:fldCharType="separate"/>
      </w:r>
      <w:ins w:id="667" w:author="Wright, Chris" w:date="2025-04-17T00:25:00Z" w16du:dateUtc="2025-04-17T05:25:00Z">
        <w:r>
          <w:rPr>
            <w:noProof/>
            <w:webHidden/>
          </w:rPr>
          <w:t>42</w:t>
        </w:r>
        <w:r>
          <w:rPr>
            <w:noProof/>
            <w:webHidden/>
          </w:rPr>
          <w:fldChar w:fldCharType="end"/>
        </w:r>
        <w:r w:rsidRPr="0000205C">
          <w:rPr>
            <w:rStyle w:val="Hyperlink"/>
            <w:noProof/>
          </w:rPr>
          <w:fldChar w:fldCharType="end"/>
        </w:r>
      </w:ins>
    </w:p>
    <w:p w14:paraId="11B47C0A" w14:textId="1394F623" w:rsidR="00F61C91" w:rsidRDefault="00F61C91">
      <w:pPr>
        <w:pStyle w:val="TableofFigures"/>
        <w:tabs>
          <w:tab w:val="right" w:leader="dot" w:pos="9350"/>
        </w:tabs>
        <w:rPr>
          <w:ins w:id="668" w:author="Wright, Chris" w:date="2025-04-17T00:25:00Z" w16du:dateUtc="2025-04-17T05:25:00Z"/>
          <w:noProof/>
          <w:kern w:val="2"/>
          <w:sz w:val="24"/>
          <w:szCs w:val="24"/>
          <w14:ligatures w14:val="standardContextual"/>
        </w:rPr>
      </w:pPr>
      <w:ins w:id="669"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"_Toc195741962"</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2</w:t>
        </w:r>
        <w:r w:rsidRPr="0000205C">
          <w:rPr>
            <w:rStyle w:val="Hyperlink"/>
            <w:noProof/>
          </w:rPr>
          <w:noBreakHyphen/>
          <w:t>27: HEC-RAS terrain modification at a culvert crossing to allow flow through a roadway</w:t>
        </w:r>
        <w:r>
          <w:rPr>
            <w:noProof/>
            <w:webHidden/>
          </w:rPr>
          <w:tab/>
        </w:r>
        <w:r>
          <w:rPr>
            <w:noProof/>
            <w:webHidden/>
          </w:rPr>
          <w:fldChar w:fldCharType="begin"/>
        </w:r>
        <w:r>
          <w:rPr>
            <w:noProof/>
            <w:webHidden/>
          </w:rPr>
          <w:instrText xml:space="preserve"> PAGEREF _Toc195741962 \h </w:instrText>
        </w:r>
        <w:r>
          <w:rPr>
            <w:noProof/>
            <w:webHidden/>
          </w:rPr>
        </w:r>
      </w:ins>
      <w:r>
        <w:rPr>
          <w:noProof/>
          <w:webHidden/>
        </w:rPr>
        <w:fldChar w:fldCharType="separate"/>
      </w:r>
      <w:ins w:id="670" w:author="Wright, Chris" w:date="2025-04-17T00:25:00Z" w16du:dateUtc="2025-04-17T05:25:00Z">
        <w:r>
          <w:rPr>
            <w:noProof/>
            <w:webHidden/>
          </w:rPr>
          <w:t>45</w:t>
        </w:r>
        <w:r>
          <w:rPr>
            <w:noProof/>
            <w:webHidden/>
          </w:rPr>
          <w:fldChar w:fldCharType="end"/>
        </w:r>
        <w:r w:rsidRPr="0000205C">
          <w:rPr>
            <w:rStyle w:val="Hyperlink"/>
            <w:noProof/>
          </w:rPr>
          <w:fldChar w:fldCharType="end"/>
        </w:r>
      </w:ins>
    </w:p>
    <w:p w14:paraId="54074BB2" w14:textId="3363533A" w:rsidR="00F61C91" w:rsidRDefault="00F61C91">
      <w:pPr>
        <w:pStyle w:val="TableofFigures"/>
        <w:tabs>
          <w:tab w:val="right" w:leader="dot" w:pos="9350"/>
        </w:tabs>
        <w:rPr>
          <w:ins w:id="671" w:author="Wright, Chris" w:date="2025-04-17T00:25:00Z" w16du:dateUtc="2025-04-17T05:25:00Z"/>
          <w:noProof/>
          <w:kern w:val="2"/>
          <w:sz w:val="24"/>
          <w:szCs w:val="24"/>
          <w14:ligatures w14:val="standardContextual"/>
        </w:rPr>
      </w:pPr>
      <w:ins w:id="672"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"_Toc195741963"</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1: Comparison of 1% BLE mapping (light blue with 50% transparency) with digitized effective Zone A SFHA</w:t>
        </w:r>
        <w:r>
          <w:rPr>
            <w:noProof/>
            <w:webHidden/>
          </w:rPr>
          <w:tab/>
        </w:r>
        <w:r>
          <w:rPr>
            <w:noProof/>
            <w:webHidden/>
          </w:rPr>
          <w:fldChar w:fldCharType="begin"/>
        </w:r>
        <w:r>
          <w:rPr>
            <w:noProof/>
            <w:webHidden/>
          </w:rPr>
          <w:instrText xml:space="preserve"> PAGEREF _Toc195741963 \h </w:instrText>
        </w:r>
        <w:r>
          <w:rPr>
            <w:noProof/>
            <w:webHidden/>
          </w:rPr>
        </w:r>
      </w:ins>
      <w:r>
        <w:rPr>
          <w:noProof/>
          <w:webHidden/>
        </w:rPr>
        <w:fldChar w:fldCharType="separate"/>
      </w:r>
      <w:ins w:id="673" w:author="Wright, Chris" w:date="2025-04-17T00:25:00Z" w16du:dateUtc="2025-04-17T05:25:00Z">
        <w:r>
          <w:rPr>
            <w:noProof/>
            <w:webHidden/>
          </w:rPr>
          <w:t>46</w:t>
        </w:r>
        <w:r>
          <w:rPr>
            <w:noProof/>
            <w:webHidden/>
          </w:rPr>
          <w:fldChar w:fldCharType="end"/>
        </w:r>
        <w:r w:rsidRPr="0000205C">
          <w:rPr>
            <w:rStyle w:val="Hyperlink"/>
            <w:noProof/>
          </w:rPr>
          <w:fldChar w:fldCharType="end"/>
        </w:r>
      </w:ins>
    </w:p>
    <w:p w14:paraId="36EFD11E" w14:textId="46C4F508" w:rsidR="00F61C91" w:rsidRDefault="00F61C91">
      <w:pPr>
        <w:pStyle w:val="TableofFigures"/>
        <w:tabs>
          <w:tab w:val="right" w:leader="dot" w:pos="9350"/>
        </w:tabs>
        <w:rPr>
          <w:ins w:id="674" w:author="Wright, Chris" w:date="2025-04-17T00:25:00Z" w16du:dateUtc="2025-04-17T05:25:00Z"/>
          <w:noProof/>
          <w:kern w:val="2"/>
          <w:sz w:val="24"/>
          <w:szCs w:val="24"/>
          <w14:ligatures w14:val="standardContextual"/>
        </w:rPr>
      </w:pPr>
      <w:ins w:id="675"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"_Toc195741964"</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2: Comparison of 1% BLE mapping (light blue with 50% transparency) with Fathom 1% mapping (black) in the Landreth-Monument Draws watershed</w:t>
        </w:r>
        <w:r>
          <w:rPr>
            <w:noProof/>
            <w:webHidden/>
          </w:rPr>
          <w:tab/>
        </w:r>
        <w:r>
          <w:rPr>
            <w:noProof/>
            <w:webHidden/>
          </w:rPr>
          <w:fldChar w:fldCharType="begin"/>
        </w:r>
        <w:r>
          <w:rPr>
            <w:noProof/>
            <w:webHidden/>
          </w:rPr>
          <w:instrText xml:space="preserve"> PAGEREF _Toc195741964 \h </w:instrText>
        </w:r>
        <w:r>
          <w:rPr>
            <w:noProof/>
            <w:webHidden/>
          </w:rPr>
        </w:r>
      </w:ins>
      <w:r>
        <w:rPr>
          <w:noProof/>
          <w:webHidden/>
        </w:rPr>
        <w:fldChar w:fldCharType="separate"/>
      </w:r>
      <w:ins w:id="676" w:author="Wright, Chris" w:date="2025-04-17T00:25:00Z" w16du:dateUtc="2025-04-17T05:25:00Z">
        <w:r>
          <w:rPr>
            <w:noProof/>
            <w:webHidden/>
          </w:rPr>
          <w:t>47</w:t>
        </w:r>
        <w:r>
          <w:rPr>
            <w:noProof/>
            <w:webHidden/>
          </w:rPr>
          <w:fldChar w:fldCharType="end"/>
        </w:r>
        <w:r w:rsidRPr="0000205C">
          <w:rPr>
            <w:rStyle w:val="Hyperlink"/>
            <w:noProof/>
          </w:rPr>
          <w:fldChar w:fldCharType="end"/>
        </w:r>
      </w:ins>
    </w:p>
    <w:p w14:paraId="2936437E" w14:textId="027485E4" w:rsidR="00F61C91" w:rsidRDefault="00F61C91">
      <w:pPr>
        <w:pStyle w:val="TableofFigures"/>
        <w:tabs>
          <w:tab w:val="right" w:leader="dot" w:pos="9350"/>
        </w:tabs>
        <w:rPr>
          <w:ins w:id="677" w:author="Wright, Chris" w:date="2025-04-17T00:25:00Z" w16du:dateUtc="2025-04-17T05:25:00Z"/>
          <w:noProof/>
          <w:kern w:val="2"/>
          <w:sz w:val="24"/>
          <w:szCs w:val="24"/>
          <w14:ligatures w14:val="standardContextual"/>
        </w:rPr>
      </w:pPr>
      <w:ins w:id="678" w:author="Wright, Chris" w:date="2025-04-17T00:25:00Z" w16du:dateUtc="2025-04-17T05:25:00Z">
        <w:r w:rsidRPr="00330330">
          <w:rPr>
            <w:rStyle w:val="Hyperlink"/>
            <w:noProof/>
          </w:rPr>
          <w:lastRenderedPageBreak/>
          <w:fldChar w:fldCharType="begin"/>
        </w:r>
        <w:r w:rsidRPr="00330330">
          <w:rPr>
            <w:rStyle w:val="Hyperlink"/>
            <w:noProof/>
          </w:rPr>
          <w:instrText xml:space="preserve"> </w:instrText>
        </w:r>
        <w:r w:rsidRPr="00330330">
          <w:rPr>
            <w:noProof/>
          </w:rPr>
          <w:instrText>HYPERLINK \l "_Toc195741965"</w:instrText>
        </w:r>
        <w:r w:rsidRPr="00330330">
          <w:rPr>
            <w:rStyle w:val="Hyperlink"/>
            <w:noProof/>
          </w:rPr>
          <w:instrText xml:space="preserve"> </w:instrText>
        </w:r>
        <w:r w:rsidRPr="00330330">
          <w:rPr>
            <w:rStyle w:val="Hyperlink"/>
            <w:noProof/>
          </w:rPr>
        </w:r>
        <w:r w:rsidRPr="00330330">
          <w:rPr>
            <w:rStyle w:val="Hyperlink"/>
            <w:noProof/>
          </w:rPr>
          <w:fldChar w:fldCharType="separate"/>
        </w:r>
        <w:r w:rsidRPr="00330330">
          <w:rPr>
            <w:rStyle w:val="Hyperlink"/>
            <w:noProof/>
            <w:rPrChange w:id="679" w:author="Wright, Chris" w:date="2025-04-17T00:25:00Z" w16du:dateUtc="2025-04-17T05:25:00Z">
              <w:rPr>
                <w:rStyle w:val="Hyperlink"/>
                <w:noProof/>
                <w:highlight w:val="yellow"/>
              </w:rPr>
            </w:rPrChange>
          </w:rPr>
          <w:t>Figure 3</w:t>
        </w:r>
        <w:r w:rsidRPr="00330330">
          <w:rPr>
            <w:rStyle w:val="Hyperlink"/>
            <w:noProof/>
            <w:rPrChange w:id="680" w:author="Wright, Chris" w:date="2025-04-17T00:25:00Z" w16du:dateUtc="2025-04-17T05:25:00Z">
              <w:rPr>
                <w:rStyle w:val="Hyperlink"/>
                <w:noProof/>
                <w:highlight w:val="yellow"/>
              </w:rPr>
            </w:rPrChange>
          </w:rPr>
          <w:noBreakHyphen/>
          <w:t>3:</w:t>
        </w:r>
        <w:r w:rsidRPr="00330330">
          <w:rPr>
            <w:rStyle w:val="Hyperlink"/>
            <w:noProof/>
          </w:rPr>
          <w:t xml:space="preserve"> Effective SFHA and BLE 1% ACE mapping near Jal, New Mexico</w:t>
        </w:r>
        <w:r w:rsidRPr="00330330">
          <w:rPr>
            <w:noProof/>
            <w:webHidden/>
          </w:rPr>
          <w:tab/>
        </w:r>
        <w:r w:rsidRPr="00330330">
          <w:rPr>
            <w:noProof/>
            <w:webHidden/>
          </w:rPr>
          <w:fldChar w:fldCharType="begin"/>
        </w:r>
        <w:r w:rsidRPr="00330330">
          <w:rPr>
            <w:noProof/>
            <w:webHidden/>
          </w:rPr>
          <w:instrText xml:space="preserve"> PAGEREF _Toc195741965 \h </w:instrText>
        </w:r>
        <w:r w:rsidRPr="00330330">
          <w:rPr>
            <w:noProof/>
            <w:webHidden/>
          </w:rPr>
        </w:r>
      </w:ins>
      <w:r w:rsidRPr="00330330">
        <w:rPr>
          <w:noProof/>
          <w:webHidden/>
        </w:rPr>
        <w:fldChar w:fldCharType="separate"/>
      </w:r>
      <w:ins w:id="681" w:author="Wright, Chris" w:date="2025-04-17T00:25:00Z" w16du:dateUtc="2025-04-17T05:25:00Z">
        <w:r w:rsidRPr="00330330">
          <w:rPr>
            <w:noProof/>
            <w:webHidden/>
          </w:rPr>
          <w:t>49</w:t>
        </w:r>
        <w:r w:rsidRPr="00330330">
          <w:rPr>
            <w:noProof/>
            <w:webHidden/>
          </w:rPr>
          <w:fldChar w:fldCharType="end"/>
        </w:r>
        <w:r w:rsidRPr="00330330">
          <w:rPr>
            <w:rStyle w:val="Hyperlink"/>
            <w:noProof/>
          </w:rPr>
          <w:fldChar w:fldCharType="end"/>
        </w:r>
      </w:ins>
    </w:p>
    <w:p w14:paraId="21C7F937" w14:textId="3FA1184E" w:rsidR="00F61C91" w:rsidRDefault="00F61C91">
      <w:pPr>
        <w:pStyle w:val="TableofFigures"/>
        <w:tabs>
          <w:tab w:val="right" w:leader="dot" w:pos="9350"/>
        </w:tabs>
        <w:rPr>
          <w:ins w:id="682" w:author="Wright, Chris" w:date="2025-04-17T00:25:00Z" w16du:dateUtc="2025-04-17T05:25:00Z"/>
          <w:noProof/>
          <w:kern w:val="2"/>
          <w:sz w:val="24"/>
          <w:szCs w:val="24"/>
          <w14:ligatures w14:val="standardContextual"/>
        </w:rPr>
      </w:pPr>
      <w:ins w:id="683"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"_Toc195741966"</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4: Mountainous areas where AMC II conditions were assumed</w:t>
        </w:r>
        <w:r>
          <w:rPr>
            <w:noProof/>
            <w:webHidden/>
          </w:rPr>
          <w:tab/>
        </w:r>
        <w:r>
          <w:rPr>
            <w:noProof/>
            <w:webHidden/>
          </w:rPr>
          <w:fldChar w:fldCharType="begin"/>
        </w:r>
        <w:r>
          <w:rPr>
            <w:noProof/>
            <w:webHidden/>
          </w:rPr>
          <w:instrText xml:space="preserve"> PAGEREF _Toc195741966 \h </w:instrText>
        </w:r>
        <w:r>
          <w:rPr>
            <w:noProof/>
            <w:webHidden/>
          </w:rPr>
        </w:r>
      </w:ins>
      <w:r>
        <w:rPr>
          <w:noProof/>
          <w:webHidden/>
        </w:rPr>
        <w:fldChar w:fldCharType="separate"/>
      </w:r>
      <w:ins w:id="684" w:author="Wright, Chris" w:date="2025-04-17T00:25:00Z" w16du:dateUtc="2025-04-17T05:25:00Z">
        <w:r>
          <w:rPr>
            <w:noProof/>
            <w:webHidden/>
          </w:rPr>
          <w:t>51</w:t>
        </w:r>
        <w:r>
          <w:rPr>
            <w:noProof/>
            <w:webHidden/>
          </w:rPr>
          <w:fldChar w:fldCharType="end"/>
        </w:r>
        <w:r w:rsidRPr="0000205C">
          <w:rPr>
            <w:rStyle w:val="Hyperlink"/>
            <w:noProof/>
          </w:rPr>
          <w:fldChar w:fldCharType="end"/>
        </w:r>
      </w:ins>
    </w:p>
    <w:p w14:paraId="0FB06E8D" w14:textId="28FCFC56" w:rsidR="00F61C91" w:rsidRDefault="00F61C91">
      <w:pPr>
        <w:pStyle w:val="TableofFigures"/>
        <w:tabs>
          <w:tab w:val="right" w:leader="dot" w:pos="9350"/>
        </w:tabs>
        <w:rPr>
          <w:ins w:id="685" w:author="Wright, Chris" w:date="2025-04-17T00:25:00Z" w16du:dateUtc="2025-04-17T05:25:00Z"/>
          <w:noProof/>
          <w:kern w:val="2"/>
          <w:sz w:val="24"/>
          <w:szCs w:val="24"/>
          <w14:ligatures w14:val="standardContextual"/>
        </w:rPr>
      </w:pPr>
      <w:ins w:id="686"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"_Toc195741967"</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5: Comparison of BLE 1% discharges with the gage 1%, 1% minus, and 1% plus discharges for the gages along the Pecos River tributaries</w:t>
        </w:r>
        <w:r>
          <w:rPr>
            <w:noProof/>
            <w:webHidden/>
          </w:rPr>
          <w:tab/>
        </w:r>
        <w:r>
          <w:rPr>
            <w:noProof/>
            <w:webHidden/>
          </w:rPr>
          <w:fldChar w:fldCharType="begin"/>
        </w:r>
        <w:r>
          <w:rPr>
            <w:noProof/>
            <w:webHidden/>
          </w:rPr>
          <w:instrText xml:space="preserve"> PAGEREF _Toc195741967 \h </w:instrText>
        </w:r>
        <w:r>
          <w:rPr>
            <w:noProof/>
            <w:webHidden/>
          </w:rPr>
        </w:r>
      </w:ins>
      <w:r>
        <w:rPr>
          <w:noProof/>
          <w:webHidden/>
        </w:rPr>
        <w:fldChar w:fldCharType="separate"/>
      </w:r>
      <w:ins w:id="687" w:author="Wright, Chris" w:date="2025-04-17T00:25:00Z" w16du:dateUtc="2025-04-17T05:25:00Z">
        <w:r>
          <w:rPr>
            <w:noProof/>
            <w:webHidden/>
          </w:rPr>
          <w:t>56</w:t>
        </w:r>
        <w:r>
          <w:rPr>
            <w:noProof/>
            <w:webHidden/>
          </w:rPr>
          <w:fldChar w:fldCharType="end"/>
        </w:r>
        <w:r w:rsidRPr="0000205C">
          <w:rPr>
            <w:rStyle w:val="Hyperlink"/>
            <w:noProof/>
          </w:rPr>
          <w:fldChar w:fldCharType="end"/>
        </w:r>
      </w:ins>
    </w:p>
    <w:p w14:paraId="7E8DDA34" w14:textId="58B1CFF1" w:rsidR="00F61C91" w:rsidRDefault="00F61C91">
      <w:pPr>
        <w:pStyle w:val="TableofFigures"/>
        <w:tabs>
          <w:tab w:val="right" w:leader="dot" w:pos="9350"/>
        </w:tabs>
        <w:rPr>
          <w:ins w:id="688" w:author="Wright, Chris" w:date="2025-04-17T00:25:00Z" w16du:dateUtc="2025-04-17T05:25:00Z"/>
          <w:noProof/>
          <w:kern w:val="2"/>
          <w:sz w:val="24"/>
          <w:szCs w:val="24"/>
          <w14:ligatures w14:val="standardContextual"/>
        </w:rPr>
      </w:pPr>
      <w:ins w:id="689"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"_Toc195741968"</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6: Comparison of BLE 1% discharges with the gage 1%, 1% minus, and 1% plus discharges for the gages along the Pecos River</w:t>
        </w:r>
        <w:r>
          <w:rPr>
            <w:noProof/>
            <w:webHidden/>
          </w:rPr>
          <w:tab/>
        </w:r>
        <w:r>
          <w:rPr>
            <w:noProof/>
            <w:webHidden/>
          </w:rPr>
          <w:fldChar w:fldCharType="begin"/>
        </w:r>
        <w:r>
          <w:rPr>
            <w:noProof/>
            <w:webHidden/>
          </w:rPr>
          <w:instrText xml:space="preserve"> PAGEREF _Toc195741968 \h </w:instrText>
        </w:r>
        <w:r>
          <w:rPr>
            <w:noProof/>
            <w:webHidden/>
          </w:rPr>
        </w:r>
      </w:ins>
      <w:r>
        <w:rPr>
          <w:noProof/>
          <w:webHidden/>
        </w:rPr>
        <w:fldChar w:fldCharType="separate"/>
      </w:r>
      <w:ins w:id="690" w:author="Wright, Chris" w:date="2025-04-17T00:25:00Z" w16du:dateUtc="2025-04-17T05:25:00Z">
        <w:r>
          <w:rPr>
            <w:noProof/>
            <w:webHidden/>
          </w:rPr>
          <w:t>57</w:t>
        </w:r>
        <w:r>
          <w:rPr>
            <w:noProof/>
            <w:webHidden/>
          </w:rPr>
          <w:fldChar w:fldCharType="end"/>
        </w:r>
        <w:r w:rsidRPr="0000205C">
          <w:rPr>
            <w:rStyle w:val="Hyperlink"/>
            <w:noProof/>
          </w:rPr>
          <w:fldChar w:fldCharType="end"/>
        </w:r>
      </w:ins>
    </w:p>
    <w:p w14:paraId="22F90BEE" w14:textId="5AF76F3A" w:rsidR="00F61C91" w:rsidRDefault="00F61C91">
      <w:pPr>
        <w:pStyle w:val="TableofFigures"/>
        <w:tabs>
          <w:tab w:val="right" w:leader="dot" w:pos="9350"/>
        </w:tabs>
        <w:rPr>
          <w:ins w:id="691" w:author="Wright, Chris" w:date="2025-04-17T00:25:00Z" w16du:dateUtc="2025-04-17T05:25:00Z"/>
          <w:noProof/>
          <w:kern w:val="2"/>
          <w:sz w:val="24"/>
          <w:szCs w:val="24"/>
          <w14:ligatures w14:val="standardContextual"/>
        </w:rPr>
      </w:pPr>
      <w:ins w:id="692"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"_Toc195741969"</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7: Map of the USGS gages used in the flow-frequency analysis and their validation outcomes</w:t>
        </w:r>
        <w:r>
          <w:rPr>
            <w:noProof/>
            <w:webHidden/>
          </w:rPr>
          <w:tab/>
        </w:r>
        <w:r>
          <w:rPr>
            <w:noProof/>
            <w:webHidden/>
          </w:rPr>
          <w:fldChar w:fldCharType="begin"/>
        </w:r>
        <w:r>
          <w:rPr>
            <w:noProof/>
            <w:webHidden/>
          </w:rPr>
          <w:instrText xml:space="preserve"> PAGEREF _Toc195741969 \h </w:instrText>
        </w:r>
        <w:r>
          <w:rPr>
            <w:noProof/>
            <w:webHidden/>
          </w:rPr>
        </w:r>
      </w:ins>
      <w:r>
        <w:rPr>
          <w:noProof/>
          <w:webHidden/>
        </w:rPr>
        <w:fldChar w:fldCharType="separate"/>
      </w:r>
      <w:ins w:id="693" w:author="Wright, Chris" w:date="2025-04-17T00:25:00Z" w16du:dateUtc="2025-04-17T05:25:00Z">
        <w:r>
          <w:rPr>
            <w:noProof/>
            <w:webHidden/>
          </w:rPr>
          <w:t>59</w:t>
        </w:r>
        <w:r>
          <w:rPr>
            <w:noProof/>
            <w:webHidden/>
          </w:rPr>
          <w:fldChar w:fldCharType="end"/>
        </w:r>
        <w:r w:rsidRPr="0000205C">
          <w:rPr>
            <w:rStyle w:val="Hyperlink"/>
            <w:noProof/>
          </w:rPr>
          <w:fldChar w:fldCharType="end"/>
        </w:r>
      </w:ins>
    </w:p>
    <w:p w14:paraId="474B79DC" w14:textId="41F01E01" w:rsidR="00F61C91" w:rsidRDefault="00F61C91">
      <w:pPr>
        <w:pStyle w:val="TableofFigures"/>
        <w:tabs>
          <w:tab w:val="right" w:leader="dot" w:pos="9350"/>
        </w:tabs>
        <w:rPr>
          <w:ins w:id="694" w:author="Wright, Chris" w:date="2025-04-17T00:25:00Z" w16du:dateUtc="2025-04-17T05:25:00Z"/>
          <w:noProof/>
          <w:kern w:val="2"/>
          <w:sz w:val="24"/>
          <w:szCs w:val="24"/>
          <w14:ligatures w14:val="standardContextual"/>
        </w:rPr>
      </w:pPr>
      <w:ins w:id="695"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"_Toc195741970"</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8: BLE 1% discharges at ungaged validation locations with 1% plus and 1% minus trendlines from the USGS gage flow-frequency analysis</w:t>
        </w:r>
        <w:r>
          <w:rPr>
            <w:noProof/>
            <w:webHidden/>
          </w:rPr>
          <w:tab/>
        </w:r>
        <w:r>
          <w:rPr>
            <w:noProof/>
            <w:webHidden/>
          </w:rPr>
          <w:fldChar w:fldCharType="begin"/>
        </w:r>
        <w:r>
          <w:rPr>
            <w:noProof/>
            <w:webHidden/>
          </w:rPr>
          <w:instrText xml:space="preserve"> PAGEREF _Toc195741970 \h </w:instrText>
        </w:r>
        <w:r>
          <w:rPr>
            <w:noProof/>
            <w:webHidden/>
          </w:rPr>
        </w:r>
      </w:ins>
      <w:r>
        <w:rPr>
          <w:noProof/>
          <w:webHidden/>
        </w:rPr>
        <w:fldChar w:fldCharType="separate"/>
      </w:r>
      <w:ins w:id="696" w:author="Wright, Chris" w:date="2025-04-17T00:25:00Z" w16du:dateUtc="2025-04-17T05:25:00Z">
        <w:r>
          <w:rPr>
            <w:noProof/>
            <w:webHidden/>
          </w:rPr>
          <w:t>61</w:t>
        </w:r>
        <w:r>
          <w:rPr>
            <w:noProof/>
            <w:webHidden/>
          </w:rPr>
          <w:fldChar w:fldCharType="end"/>
        </w:r>
        <w:r w:rsidRPr="0000205C">
          <w:rPr>
            <w:rStyle w:val="Hyperlink"/>
            <w:noProof/>
          </w:rPr>
          <w:fldChar w:fldCharType="end"/>
        </w:r>
      </w:ins>
    </w:p>
    <w:p w14:paraId="358EC2F1" w14:textId="6C680382" w:rsidR="00F61C91" w:rsidRDefault="00F61C91">
      <w:pPr>
        <w:pStyle w:val="TableofFigures"/>
        <w:tabs>
          <w:tab w:val="right" w:leader="dot" w:pos="9350"/>
        </w:tabs>
        <w:rPr>
          <w:ins w:id="697" w:author="Wright, Chris" w:date="2025-04-17T00:25:00Z" w16du:dateUtc="2025-04-17T05:25:00Z"/>
          <w:noProof/>
          <w:kern w:val="2"/>
          <w:sz w:val="24"/>
          <w:szCs w:val="24"/>
          <w14:ligatures w14:val="standardContextual"/>
        </w:rPr>
      </w:pPr>
      <w:ins w:id="698"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"_Toc195741971"</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9: Playa-like features in the Monument model domain within the Landreth-Monument Draws watershed</w:t>
        </w:r>
        <w:r>
          <w:rPr>
            <w:noProof/>
            <w:webHidden/>
          </w:rPr>
          <w:tab/>
        </w:r>
        <w:r>
          <w:rPr>
            <w:noProof/>
            <w:webHidden/>
          </w:rPr>
          <w:fldChar w:fldCharType="begin"/>
        </w:r>
        <w:r>
          <w:rPr>
            <w:noProof/>
            <w:webHidden/>
          </w:rPr>
          <w:instrText xml:space="preserve"> PAGEREF _Toc195741971 \h </w:instrText>
        </w:r>
        <w:r>
          <w:rPr>
            <w:noProof/>
            <w:webHidden/>
          </w:rPr>
        </w:r>
      </w:ins>
      <w:r>
        <w:rPr>
          <w:noProof/>
          <w:webHidden/>
        </w:rPr>
        <w:fldChar w:fldCharType="separate"/>
      </w:r>
      <w:ins w:id="699" w:author="Wright, Chris" w:date="2025-04-17T00:25:00Z" w16du:dateUtc="2025-04-17T05:25:00Z">
        <w:r>
          <w:rPr>
            <w:noProof/>
            <w:webHidden/>
          </w:rPr>
          <w:t>64</w:t>
        </w:r>
        <w:r>
          <w:rPr>
            <w:noProof/>
            <w:webHidden/>
          </w:rPr>
          <w:fldChar w:fldCharType="end"/>
        </w:r>
        <w:r w:rsidRPr="0000205C">
          <w:rPr>
            <w:rStyle w:val="Hyperlink"/>
            <w:noProof/>
          </w:rPr>
          <w:fldChar w:fldCharType="end"/>
        </w:r>
      </w:ins>
    </w:p>
    <w:p w14:paraId="40D95F1C" w14:textId="5F920953" w:rsidR="00F61C91" w:rsidRDefault="00F61C91">
      <w:pPr>
        <w:pStyle w:val="TableofFigures"/>
        <w:tabs>
          <w:tab w:val="right" w:leader="dot" w:pos="9350"/>
        </w:tabs>
        <w:rPr>
          <w:ins w:id="700" w:author="Wright, Chris" w:date="2025-04-17T00:25:00Z" w16du:dateUtc="2025-04-17T05:25:00Z"/>
          <w:noProof/>
          <w:kern w:val="2"/>
          <w:sz w:val="24"/>
          <w:szCs w:val="24"/>
          <w14:ligatures w14:val="standardContextual"/>
        </w:rPr>
      </w:pPr>
      <w:ins w:id="701"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"_Toc195741972"</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10: Summary of validation outcomes at the ungaged validation locations</w:t>
        </w:r>
        <w:r>
          <w:rPr>
            <w:noProof/>
            <w:webHidden/>
          </w:rPr>
          <w:tab/>
        </w:r>
        <w:r>
          <w:rPr>
            <w:noProof/>
            <w:webHidden/>
          </w:rPr>
          <w:fldChar w:fldCharType="begin"/>
        </w:r>
        <w:r>
          <w:rPr>
            <w:noProof/>
            <w:webHidden/>
          </w:rPr>
          <w:instrText xml:space="preserve"> PAGEREF _Toc195741972 \h </w:instrText>
        </w:r>
        <w:r>
          <w:rPr>
            <w:noProof/>
            <w:webHidden/>
          </w:rPr>
        </w:r>
      </w:ins>
      <w:r>
        <w:rPr>
          <w:noProof/>
          <w:webHidden/>
        </w:rPr>
        <w:fldChar w:fldCharType="separate"/>
      </w:r>
      <w:ins w:id="702" w:author="Wright, Chris" w:date="2025-04-17T00:25:00Z" w16du:dateUtc="2025-04-17T05:25:00Z">
        <w:r>
          <w:rPr>
            <w:noProof/>
            <w:webHidden/>
          </w:rPr>
          <w:t>65</w:t>
        </w:r>
        <w:r>
          <w:rPr>
            <w:noProof/>
            <w:webHidden/>
          </w:rPr>
          <w:fldChar w:fldCharType="end"/>
        </w:r>
        <w:r w:rsidRPr="0000205C">
          <w:rPr>
            <w:rStyle w:val="Hyperlink"/>
            <w:noProof/>
          </w:rPr>
          <w:fldChar w:fldCharType="end"/>
        </w:r>
      </w:ins>
    </w:p>
    <w:p w14:paraId="6E227A8E" w14:textId="7FE8330E" w:rsidR="00F61C91" w:rsidRDefault="00F61C91">
      <w:pPr>
        <w:pStyle w:val="TableofFigures"/>
        <w:tabs>
          <w:tab w:val="right" w:leader="dot" w:pos="9350"/>
        </w:tabs>
        <w:rPr>
          <w:ins w:id="703" w:author="Wright, Chris" w:date="2025-04-17T00:25:00Z" w16du:dateUtc="2025-04-17T05:25:00Z"/>
          <w:noProof/>
          <w:kern w:val="2"/>
          <w:sz w:val="24"/>
          <w:szCs w:val="24"/>
          <w14:ligatures w14:val="standardContextual"/>
        </w:rPr>
      </w:pPr>
      <w:ins w:id="704"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"_Toc195741973"</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11: Cupping examples</w:t>
        </w:r>
        <w:r>
          <w:rPr>
            <w:noProof/>
            <w:webHidden/>
          </w:rPr>
          <w:tab/>
        </w:r>
        <w:r>
          <w:rPr>
            <w:noProof/>
            <w:webHidden/>
          </w:rPr>
          <w:fldChar w:fldCharType="begin"/>
        </w:r>
        <w:r>
          <w:rPr>
            <w:noProof/>
            <w:webHidden/>
          </w:rPr>
          <w:instrText xml:space="preserve"> PAGEREF _Toc195741973 \h </w:instrText>
        </w:r>
        <w:r>
          <w:rPr>
            <w:noProof/>
            <w:webHidden/>
          </w:rPr>
        </w:r>
      </w:ins>
      <w:r>
        <w:rPr>
          <w:noProof/>
          <w:webHidden/>
        </w:rPr>
        <w:fldChar w:fldCharType="separate"/>
      </w:r>
      <w:ins w:id="705" w:author="Wright, Chris" w:date="2025-04-17T00:25:00Z" w16du:dateUtc="2025-04-17T05:25:00Z">
        <w:r>
          <w:rPr>
            <w:noProof/>
            <w:webHidden/>
          </w:rPr>
          <w:t>67</w:t>
        </w:r>
        <w:r>
          <w:rPr>
            <w:noProof/>
            <w:webHidden/>
          </w:rPr>
          <w:fldChar w:fldCharType="end"/>
        </w:r>
        <w:r w:rsidRPr="0000205C">
          <w:rPr>
            <w:rStyle w:val="Hyperlink"/>
            <w:noProof/>
          </w:rPr>
          <w:fldChar w:fldCharType="end"/>
        </w:r>
      </w:ins>
    </w:p>
    <w:p w14:paraId="3BC47B11" w14:textId="739792CD" w:rsidR="00F61C91" w:rsidRDefault="00F61C91">
      <w:pPr>
        <w:pStyle w:val="TableofFigures"/>
        <w:tabs>
          <w:tab w:val="right" w:leader="dot" w:pos="9350"/>
        </w:tabs>
        <w:rPr>
          <w:ins w:id="706" w:author="Wright, Chris" w:date="2025-04-17T00:25:00Z" w16du:dateUtc="2025-04-17T05:25:00Z"/>
          <w:noProof/>
          <w:kern w:val="2"/>
          <w:sz w:val="24"/>
          <w:szCs w:val="24"/>
          <w14:ligatures w14:val="standardContextual"/>
        </w:rPr>
      </w:pPr>
      <w:ins w:id="707"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"_Toc195741974"</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12: Deep floodplains in the mountainous region of the Imperial watershed</w:t>
        </w:r>
        <w:r>
          <w:rPr>
            <w:noProof/>
            <w:webHidden/>
          </w:rPr>
          <w:tab/>
        </w:r>
        <w:r>
          <w:rPr>
            <w:noProof/>
            <w:webHidden/>
          </w:rPr>
          <w:fldChar w:fldCharType="begin"/>
        </w:r>
        <w:r>
          <w:rPr>
            <w:noProof/>
            <w:webHidden/>
          </w:rPr>
          <w:instrText xml:space="preserve"> PAGEREF _Toc195741974 \h </w:instrText>
        </w:r>
        <w:r>
          <w:rPr>
            <w:noProof/>
            <w:webHidden/>
          </w:rPr>
        </w:r>
      </w:ins>
      <w:r>
        <w:rPr>
          <w:noProof/>
          <w:webHidden/>
        </w:rPr>
        <w:fldChar w:fldCharType="separate"/>
      </w:r>
      <w:ins w:id="708" w:author="Wright, Chris" w:date="2025-04-17T00:25:00Z" w16du:dateUtc="2025-04-17T05:25:00Z">
        <w:r>
          <w:rPr>
            <w:noProof/>
            <w:webHidden/>
          </w:rPr>
          <w:t>68</w:t>
        </w:r>
        <w:r>
          <w:rPr>
            <w:noProof/>
            <w:webHidden/>
          </w:rPr>
          <w:fldChar w:fldCharType="end"/>
        </w:r>
        <w:r w:rsidRPr="0000205C">
          <w:rPr>
            <w:rStyle w:val="Hyperlink"/>
            <w:noProof/>
          </w:rPr>
          <w:fldChar w:fldCharType="end"/>
        </w:r>
      </w:ins>
    </w:p>
    <w:p w14:paraId="7BB22126" w14:textId="2A81CC64" w:rsidR="00F61C91" w:rsidRDefault="00F61C91">
      <w:pPr>
        <w:pStyle w:val="TableofFigures"/>
        <w:tabs>
          <w:tab w:val="right" w:leader="dot" w:pos="9350"/>
        </w:tabs>
        <w:rPr>
          <w:ins w:id="709" w:author="Wright, Chris" w:date="2025-04-17T00:25:00Z" w16du:dateUtc="2025-04-17T05:25:00Z"/>
          <w:noProof/>
          <w:kern w:val="2"/>
          <w:sz w:val="24"/>
          <w:szCs w:val="24"/>
          <w14:ligatures w14:val="standardContextual"/>
        </w:rPr>
      </w:pPr>
      <w:ins w:id="710"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"_Toc195741975"</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13: Example of a terrain modification at a mining pit</w:t>
        </w:r>
        <w:r>
          <w:rPr>
            <w:noProof/>
            <w:webHidden/>
          </w:rPr>
          <w:tab/>
        </w:r>
        <w:r>
          <w:rPr>
            <w:noProof/>
            <w:webHidden/>
          </w:rPr>
          <w:fldChar w:fldCharType="begin"/>
        </w:r>
        <w:r>
          <w:rPr>
            <w:noProof/>
            <w:webHidden/>
          </w:rPr>
          <w:instrText xml:space="preserve"> PAGEREF _Toc195741975 \h </w:instrText>
        </w:r>
        <w:r>
          <w:rPr>
            <w:noProof/>
            <w:webHidden/>
          </w:rPr>
        </w:r>
      </w:ins>
      <w:r>
        <w:rPr>
          <w:noProof/>
          <w:webHidden/>
        </w:rPr>
        <w:fldChar w:fldCharType="separate"/>
      </w:r>
      <w:ins w:id="711" w:author="Wright, Chris" w:date="2025-04-17T00:25:00Z" w16du:dateUtc="2025-04-17T05:25:00Z">
        <w:r>
          <w:rPr>
            <w:noProof/>
            <w:webHidden/>
          </w:rPr>
          <w:t>70</w:t>
        </w:r>
        <w:r>
          <w:rPr>
            <w:noProof/>
            <w:webHidden/>
          </w:rPr>
          <w:fldChar w:fldCharType="end"/>
        </w:r>
        <w:r w:rsidRPr="0000205C">
          <w:rPr>
            <w:rStyle w:val="Hyperlink"/>
            <w:noProof/>
          </w:rPr>
          <w:fldChar w:fldCharType="end"/>
        </w:r>
      </w:ins>
    </w:p>
    <w:p w14:paraId="7BAEB72C" w14:textId="728592A6" w:rsidR="00F61C91" w:rsidRDefault="00F61C91">
      <w:pPr>
        <w:pStyle w:val="TableofFigures"/>
        <w:tabs>
          <w:tab w:val="right" w:leader="dot" w:pos="9350"/>
        </w:tabs>
        <w:rPr>
          <w:ins w:id="712" w:author="Wright, Chris" w:date="2025-04-17T00:25:00Z" w16du:dateUtc="2025-04-17T05:25:00Z"/>
          <w:noProof/>
          <w:kern w:val="2"/>
          <w:sz w:val="24"/>
          <w:szCs w:val="24"/>
          <w14:ligatures w14:val="standardContextual"/>
        </w:rPr>
      </w:pPr>
      <w:ins w:id="713"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"_Toc195741976"</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3</w:t>
        </w:r>
        <w:r w:rsidRPr="0000205C">
          <w:rPr>
            <w:rStyle w:val="Hyperlink"/>
            <w:noProof/>
          </w:rPr>
          <w:noBreakHyphen/>
          <w:t>14: Unrealistic depths at the Halliburton Monahans sand plant</w:t>
        </w:r>
        <w:r>
          <w:rPr>
            <w:noProof/>
            <w:webHidden/>
          </w:rPr>
          <w:tab/>
        </w:r>
        <w:r>
          <w:rPr>
            <w:noProof/>
            <w:webHidden/>
          </w:rPr>
          <w:fldChar w:fldCharType="begin"/>
        </w:r>
        <w:r>
          <w:rPr>
            <w:noProof/>
            <w:webHidden/>
          </w:rPr>
          <w:instrText xml:space="preserve"> PAGEREF _Toc195741976 \h </w:instrText>
        </w:r>
        <w:r>
          <w:rPr>
            <w:noProof/>
            <w:webHidden/>
          </w:rPr>
        </w:r>
      </w:ins>
      <w:r>
        <w:rPr>
          <w:noProof/>
          <w:webHidden/>
        </w:rPr>
        <w:fldChar w:fldCharType="separate"/>
      </w:r>
      <w:ins w:id="714" w:author="Wright, Chris" w:date="2025-04-17T00:25:00Z" w16du:dateUtc="2025-04-17T05:25:00Z">
        <w:r>
          <w:rPr>
            <w:noProof/>
            <w:webHidden/>
          </w:rPr>
          <w:t>71</w:t>
        </w:r>
        <w:r>
          <w:rPr>
            <w:noProof/>
            <w:webHidden/>
          </w:rPr>
          <w:fldChar w:fldCharType="end"/>
        </w:r>
        <w:r w:rsidRPr="0000205C">
          <w:rPr>
            <w:rStyle w:val="Hyperlink"/>
            <w:noProof/>
          </w:rPr>
          <w:fldChar w:fldCharType="end"/>
        </w:r>
      </w:ins>
    </w:p>
    <w:p w14:paraId="78B6034C" w14:textId="4E94A2CE" w:rsidR="00F61C91" w:rsidRDefault="00F61C91">
      <w:pPr>
        <w:pStyle w:val="TableofFigures"/>
        <w:tabs>
          <w:tab w:val="right" w:leader="dot" w:pos="9350"/>
        </w:tabs>
        <w:rPr>
          <w:ins w:id="715" w:author="Wright, Chris" w:date="2025-04-17T00:25:00Z" w16du:dateUtc="2025-04-17T05:25:00Z"/>
          <w:noProof/>
          <w:kern w:val="2"/>
          <w:sz w:val="24"/>
          <w:szCs w:val="24"/>
          <w14:ligatures w14:val="standardContextual"/>
        </w:rPr>
      </w:pPr>
      <w:ins w:id="716"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"_Toc195741977"</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4</w:t>
        </w:r>
        <w:r w:rsidRPr="0000205C">
          <w:rPr>
            <w:rStyle w:val="Hyperlink"/>
            <w:noProof/>
          </w:rPr>
          <w:noBreakHyphen/>
          <w:t>1: Example of overlapping mapping along a model domain boundary</w:t>
        </w:r>
        <w:r>
          <w:rPr>
            <w:noProof/>
            <w:webHidden/>
          </w:rPr>
          <w:tab/>
        </w:r>
        <w:r>
          <w:rPr>
            <w:noProof/>
            <w:webHidden/>
          </w:rPr>
          <w:fldChar w:fldCharType="begin"/>
        </w:r>
        <w:r>
          <w:rPr>
            <w:noProof/>
            <w:webHidden/>
          </w:rPr>
          <w:instrText xml:space="preserve"> PAGEREF _Toc195741977 \h </w:instrText>
        </w:r>
        <w:r>
          <w:rPr>
            <w:noProof/>
            <w:webHidden/>
          </w:rPr>
        </w:r>
      </w:ins>
      <w:r>
        <w:rPr>
          <w:noProof/>
          <w:webHidden/>
        </w:rPr>
        <w:fldChar w:fldCharType="separate"/>
      </w:r>
      <w:ins w:id="717" w:author="Wright, Chris" w:date="2025-04-17T00:25:00Z" w16du:dateUtc="2025-04-17T05:25:00Z">
        <w:r>
          <w:rPr>
            <w:noProof/>
            <w:webHidden/>
          </w:rPr>
          <w:t>74</w:t>
        </w:r>
        <w:r>
          <w:rPr>
            <w:noProof/>
            <w:webHidden/>
          </w:rPr>
          <w:fldChar w:fldCharType="end"/>
        </w:r>
        <w:r w:rsidRPr="0000205C">
          <w:rPr>
            <w:rStyle w:val="Hyperlink"/>
            <w:noProof/>
          </w:rPr>
          <w:fldChar w:fldCharType="end"/>
        </w:r>
      </w:ins>
    </w:p>
    <w:p w14:paraId="79A98599" w14:textId="1AB176AE" w:rsidR="00F61C91" w:rsidRDefault="00F61C91">
      <w:pPr>
        <w:pStyle w:val="TableofFigures"/>
        <w:tabs>
          <w:tab w:val="right" w:leader="dot" w:pos="9350"/>
        </w:tabs>
        <w:rPr>
          <w:ins w:id="718" w:author="Wright, Chris" w:date="2025-04-17T00:25:00Z" w16du:dateUtc="2025-04-17T05:25:00Z"/>
          <w:noProof/>
          <w:kern w:val="2"/>
          <w:sz w:val="24"/>
          <w:szCs w:val="24"/>
          <w14:ligatures w14:val="standardContextual"/>
        </w:rPr>
      </w:pPr>
      <w:ins w:id="719"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"_Toc195741978"</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4</w:t>
        </w:r>
        <w:r w:rsidRPr="0000205C">
          <w:rPr>
            <w:rStyle w:val="Hyperlink"/>
            <w:noProof/>
          </w:rPr>
          <w:noBreakHyphen/>
          <w:t>2: WSEL difference raster and split line for the overlap area</w:t>
        </w:r>
        <w:r>
          <w:rPr>
            <w:noProof/>
            <w:webHidden/>
          </w:rPr>
          <w:tab/>
        </w:r>
        <w:r>
          <w:rPr>
            <w:noProof/>
            <w:webHidden/>
          </w:rPr>
          <w:fldChar w:fldCharType="begin"/>
        </w:r>
        <w:r>
          <w:rPr>
            <w:noProof/>
            <w:webHidden/>
          </w:rPr>
          <w:instrText xml:space="preserve"> PAGEREF _Toc195741978 \h </w:instrText>
        </w:r>
        <w:r>
          <w:rPr>
            <w:noProof/>
            <w:webHidden/>
          </w:rPr>
        </w:r>
      </w:ins>
      <w:r>
        <w:rPr>
          <w:noProof/>
          <w:webHidden/>
        </w:rPr>
        <w:fldChar w:fldCharType="separate"/>
      </w:r>
      <w:ins w:id="720" w:author="Wright, Chris" w:date="2025-04-17T00:25:00Z" w16du:dateUtc="2025-04-17T05:25:00Z">
        <w:r>
          <w:rPr>
            <w:noProof/>
            <w:webHidden/>
          </w:rPr>
          <w:t>75</w:t>
        </w:r>
        <w:r>
          <w:rPr>
            <w:noProof/>
            <w:webHidden/>
          </w:rPr>
          <w:fldChar w:fldCharType="end"/>
        </w:r>
        <w:r w:rsidRPr="0000205C">
          <w:rPr>
            <w:rStyle w:val="Hyperlink"/>
            <w:noProof/>
          </w:rPr>
          <w:fldChar w:fldCharType="end"/>
        </w:r>
      </w:ins>
    </w:p>
    <w:p w14:paraId="77773CAF" w14:textId="2F8ED0DD" w:rsidR="00F61C91" w:rsidRDefault="00F61C91">
      <w:pPr>
        <w:pStyle w:val="TableofFigures"/>
        <w:tabs>
          <w:tab w:val="right" w:leader="dot" w:pos="9350"/>
        </w:tabs>
        <w:rPr>
          <w:ins w:id="721" w:author="Wright, Chris" w:date="2025-04-17T00:25:00Z" w16du:dateUtc="2025-04-17T05:25:00Z"/>
          <w:noProof/>
          <w:kern w:val="2"/>
          <w:sz w:val="24"/>
          <w:szCs w:val="24"/>
          <w14:ligatures w14:val="standardContextual"/>
        </w:rPr>
      </w:pPr>
      <w:ins w:id="722" w:author="Wright, Chris" w:date="2025-04-17T00:25:00Z" w16du:dateUtc="2025-04-17T05:25:00Z">
        <w:r w:rsidRPr="0000205C">
          <w:rPr>
            <w:rStyle w:val="Hyperlink"/>
            <w:noProof/>
          </w:rPr>
          <w:fldChar w:fldCharType="begin"/>
        </w:r>
        <w:r w:rsidRPr="0000205C">
          <w:rPr>
            <w:rStyle w:val="Hyperlink"/>
            <w:noProof/>
          </w:rPr>
          <w:instrText xml:space="preserve"> </w:instrText>
        </w:r>
        <w:r>
          <w:rPr>
            <w:noProof/>
          </w:rPr>
          <w:instrText>HYPERLINK \l "_Toc195741979"</w:instrText>
        </w:r>
        <w:r w:rsidRPr="0000205C">
          <w:rPr>
            <w:rStyle w:val="Hyperlink"/>
            <w:noProof/>
          </w:rPr>
          <w:instrText xml:space="preserve"> </w:instrText>
        </w:r>
        <w:r w:rsidRPr="0000205C">
          <w:rPr>
            <w:rStyle w:val="Hyperlink"/>
            <w:noProof/>
          </w:rPr>
        </w:r>
        <w:r w:rsidRPr="0000205C">
          <w:rPr>
            <w:rStyle w:val="Hyperlink"/>
            <w:noProof/>
          </w:rPr>
          <w:fldChar w:fldCharType="separate"/>
        </w:r>
        <w:r w:rsidRPr="0000205C">
          <w:rPr>
            <w:rStyle w:val="Hyperlink"/>
            <w:noProof/>
          </w:rPr>
          <w:t>Figure 4</w:t>
        </w:r>
        <w:r w:rsidRPr="0000205C">
          <w:rPr>
            <w:rStyle w:val="Hyperlink"/>
            <w:noProof/>
          </w:rPr>
          <w:noBreakHyphen/>
          <w:t>3: Landreth-Monument Draws watershed CNMS validation results</w:t>
        </w:r>
        <w:r>
          <w:rPr>
            <w:noProof/>
            <w:webHidden/>
          </w:rPr>
          <w:tab/>
        </w:r>
        <w:r>
          <w:rPr>
            <w:noProof/>
            <w:webHidden/>
          </w:rPr>
          <w:fldChar w:fldCharType="begin"/>
        </w:r>
        <w:r>
          <w:rPr>
            <w:noProof/>
            <w:webHidden/>
          </w:rPr>
          <w:instrText xml:space="preserve"> PAGEREF _Toc195741979 \h </w:instrText>
        </w:r>
        <w:r>
          <w:rPr>
            <w:noProof/>
            <w:webHidden/>
          </w:rPr>
        </w:r>
      </w:ins>
      <w:r>
        <w:rPr>
          <w:noProof/>
          <w:webHidden/>
        </w:rPr>
        <w:fldChar w:fldCharType="separate"/>
      </w:r>
      <w:ins w:id="723" w:author="Wright, Chris" w:date="2025-04-17T00:25:00Z" w16du:dateUtc="2025-04-17T05:25:00Z">
        <w:r>
          <w:rPr>
            <w:noProof/>
            <w:webHidden/>
          </w:rPr>
          <w:t>82</w:t>
        </w:r>
        <w:r>
          <w:rPr>
            <w:noProof/>
            <w:webHidden/>
          </w:rPr>
          <w:fldChar w:fldCharType="end"/>
        </w:r>
        <w:r w:rsidRPr="0000205C">
          <w:rPr>
            <w:rStyle w:val="Hyperlink"/>
            <w:noProof/>
          </w:rPr>
          <w:fldChar w:fldCharType="end"/>
        </w:r>
      </w:ins>
    </w:p>
    <w:p w14:paraId="7FCE5F55" w14:textId="345FFA63" w:rsidR="00564661" w:rsidDel="00345562" w:rsidRDefault="00564661">
      <w:pPr>
        <w:pStyle w:val="TableofFigures"/>
        <w:tabs>
          <w:tab w:val="right" w:leader="dot" w:pos="9350"/>
        </w:tabs>
        <w:rPr>
          <w:del w:id="724" w:author="Wright, Chris" w:date="2025-04-15T23:21:00Z" w16du:dateUtc="2025-04-16T04:21:00Z"/>
          <w:noProof/>
          <w:kern w:val="2"/>
          <w:sz w:val="24"/>
          <w:szCs w:val="24"/>
          <w14:ligatures w14:val="standardContextual"/>
        </w:rPr>
      </w:pPr>
      <w:del w:id="725" w:author="Wright, Chris" w:date="2025-04-15T23:21:00Z" w16du:dateUtc="2025-04-16T04:21:00Z">
        <w:r w:rsidRPr="00345562" w:rsidDel="00345562">
          <w:rPr>
            <w:noProof/>
            <w:rPrChange w:id="726" w:author="Wright, Chris" w:date="2025-04-15T23:21:00Z" w16du:dateUtc="2025-04-16T04:21:00Z">
              <w:rPr>
                <w:rStyle w:val="Hyperlink"/>
                <w:noProof/>
              </w:rPr>
            </w:rPrChange>
          </w:rPr>
          <w:delText>Figure 1</w:delText>
        </w:r>
        <w:r w:rsidRPr="00345562" w:rsidDel="00345562">
          <w:rPr>
            <w:noProof/>
            <w:rPrChange w:id="727" w:author="Wright, Chris" w:date="2025-04-15T23:21:00Z" w16du:dateUtc="2025-04-16T04:21:00Z">
              <w:rPr>
                <w:rStyle w:val="Hyperlink"/>
                <w:noProof/>
              </w:rPr>
            </w:rPrChange>
          </w:rPr>
          <w:noBreakHyphen/>
          <w:delText>1: Landreth-Monument Draws HUC-8 watershed with HUC-10 basins labeled</w:delText>
        </w:r>
        <w:r w:rsidDel="00345562">
          <w:rPr>
            <w:noProof/>
            <w:webHidden/>
          </w:rPr>
          <w:tab/>
          <w:delText>2</w:delText>
        </w:r>
      </w:del>
    </w:p>
    <w:p w14:paraId="2B2C3AB0" w14:textId="6A5E14BE" w:rsidR="00564661" w:rsidDel="00345562" w:rsidRDefault="00564661">
      <w:pPr>
        <w:pStyle w:val="TableofFigures"/>
        <w:tabs>
          <w:tab w:val="right" w:leader="dot" w:pos="9350"/>
        </w:tabs>
        <w:rPr>
          <w:del w:id="728" w:author="Wright, Chris" w:date="2025-04-15T23:21:00Z" w16du:dateUtc="2025-04-16T04:21:00Z"/>
          <w:noProof/>
          <w:kern w:val="2"/>
          <w:sz w:val="24"/>
          <w:szCs w:val="24"/>
          <w14:ligatures w14:val="standardContextual"/>
        </w:rPr>
      </w:pPr>
      <w:del w:id="729" w:author="Wright, Chris" w:date="2025-04-15T23:21:00Z" w16du:dateUtc="2025-04-16T04:21:00Z">
        <w:r w:rsidRPr="00345562" w:rsidDel="00345562">
          <w:rPr>
            <w:noProof/>
            <w:rPrChange w:id="730" w:author="Wright, Chris" w:date="2025-04-15T23:21:00Z" w16du:dateUtc="2025-04-16T04:21:00Z">
              <w:rPr>
                <w:rStyle w:val="Hyperlink"/>
                <w:noProof/>
              </w:rPr>
            </w:rPrChange>
          </w:rPr>
          <w:delText>Figure 1</w:delText>
        </w:r>
        <w:r w:rsidRPr="00345562" w:rsidDel="00345562">
          <w:rPr>
            <w:noProof/>
            <w:rPrChange w:id="731" w:author="Wright, Chris" w:date="2025-04-15T23:21:00Z" w16du:dateUtc="2025-04-16T04:21:00Z">
              <w:rPr>
                <w:rStyle w:val="Hyperlink"/>
                <w:noProof/>
              </w:rPr>
            </w:rPrChange>
          </w:rPr>
          <w:noBreakHyphen/>
          <w:delText>2: HUC-8 watersheds studied by AtkinsRéalis for the TWDB</w:delText>
        </w:r>
        <w:r w:rsidDel="00345562">
          <w:rPr>
            <w:noProof/>
            <w:webHidden/>
          </w:rPr>
          <w:tab/>
          <w:delText>3</w:delText>
        </w:r>
      </w:del>
    </w:p>
    <w:p w14:paraId="5AD440B0" w14:textId="6E4C3E9F" w:rsidR="00564661" w:rsidDel="00345562" w:rsidRDefault="00564661">
      <w:pPr>
        <w:pStyle w:val="TableofFigures"/>
        <w:tabs>
          <w:tab w:val="right" w:leader="dot" w:pos="9350"/>
        </w:tabs>
        <w:rPr>
          <w:del w:id="732" w:author="Wright, Chris" w:date="2025-04-15T23:21:00Z" w16du:dateUtc="2025-04-16T04:21:00Z"/>
          <w:noProof/>
          <w:kern w:val="2"/>
          <w:sz w:val="24"/>
          <w:szCs w:val="24"/>
          <w14:ligatures w14:val="standardContextual"/>
        </w:rPr>
      </w:pPr>
      <w:del w:id="733" w:author="Wright, Chris" w:date="2025-04-15T23:21:00Z" w16du:dateUtc="2025-04-16T04:21:00Z">
        <w:r w:rsidRPr="00345562" w:rsidDel="00345562">
          <w:rPr>
            <w:noProof/>
            <w:rPrChange w:id="734" w:author="Wright, Chris" w:date="2025-04-15T23:21:00Z" w16du:dateUtc="2025-04-16T04:21:00Z">
              <w:rPr>
                <w:rStyle w:val="Hyperlink"/>
                <w:noProof/>
              </w:rPr>
            </w:rPrChange>
          </w:rPr>
          <w:delText>Figure 1</w:delText>
        </w:r>
        <w:r w:rsidRPr="00345562" w:rsidDel="00345562">
          <w:rPr>
            <w:noProof/>
            <w:rPrChange w:id="735" w:author="Wright, Chris" w:date="2025-04-15T23:21:00Z" w16du:dateUtc="2025-04-16T04:21:00Z">
              <w:rPr>
                <w:rStyle w:val="Hyperlink"/>
                <w:noProof/>
              </w:rPr>
            </w:rPrChange>
          </w:rPr>
          <w:noBreakHyphen/>
          <w:delText>3: HUC-8 watersheds (red polygons) and BLE model extents (green polygons) studied by AtkinsRéalis</w:delText>
        </w:r>
        <w:r w:rsidDel="00345562">
          <w:rPr>
            <w:noProof/>
            <w:webHidden/>
          </w:rPr>
          <w:tab/>
          <w:delText>4</w:delText>
        </w:r>
      </w:del>
    </w:p>
    <w:p w14:paraId="1BC2761C" w14:textId="2FD8ED43" w:rsidR="00564661" w:rsidDel="00345562" w:rsidRDefault="00564661">
      <w:pPr>
        <w:pStyle w:val="TableofFigures"/>
        <w:tabs>
          <w:tab w:val="right" w:leader="dot" w:pos="9350"/>
        </w:tabs>
        <w:rPr>
          <w:del w:id="736" w:author="Wright, Chris" w:date="2025-04-15T23:21:00Z" w16du:dateUtc="2025-04-16T04:21:00Z"/>
          <w:noProof/>
          <w:kern w:val="2"/>
          <w:sz w:val="24"/>
          <w:szCs w:val="24"/>
          <w14:ligatures w14:val="standardContextual"/>
        </w:rPr>
      </w:pPr>
      <w:del w:id="737" w:author="Wright, Chris" w:date="2025-04-15T23:21:00Z" w16du:dateUtc="2025-04-16T04:21:00Z">
        <w:r w:rsidRPr="00345562" w:rsidDel="00345562">
          <w:rPr>
            <w:noProof/>
            <w:rPrChange w:id="738" w:author="Wright, Chris" w:date="2025-04-15T23:21:00Z" w16du:dateUtc="2025-04-16T04:21:00Z">
              <w:rPr>
                <w:rStyle w:val="Hyperlink"/>
                <w:noProof/>
              </w:rPr>
            </w:rPrChange>
          </w:rPr>
          <w:delText>Figure 1</w:delText>
        </w:r>
        <w:r w:rsidRPr="00345562" w:rsidDel="00345562">
          <w:rPr>
            <w:noProof/>
            <w:rPrChange w:id="739" w:author="Wright, Chris" w:date="2025-04-15T23:21:00Z" w16du:dateUtc="2025-04-16T04:21:00Z">
              <w:rPr>
                <w:rStyle w:val="Hyperlink"/>
                <w:noProof/>
              </w:rPr>
            </w:rPrChange>
          </w:rPr>
          <w:noBreakHyphen/>
          <w:delText>4: Extents of the 3 flood risk geodatabases in the Landreth-Monument Draws watershed</w:delText>
        </w:r>
        <w:r w:rsidDel="00345562">
          <w:rPr>
            <w:noProof/>
            <w:webHidden/>
          </w:rPr>
          <w:tab/>
          <w:delText>6</w:delText>
        </w:r>
      </w:del>
    </w:p>
    <w:p w14:paraId="0E39BF4E" w14:textId="63D69736" w:rsidR="00564661" w:rsidDel="00345562" w:rsidRDefault="00564661">
      <w:pPr>
        <w:pStyle w:val="TableofFigures"/>
        <w:tabs>
          <w:tab w:val="right" w:leader="dot" w:pos="9350"/>
        </w:tabs>
        <w:rPr>
          <w:del w:id="740" w:author="Wright, Chris" w:date="2025-04-15T23:21:00Z" w16du:dateUtc="2025-04-16T04:21:00Z"/>
          <w:noProof/>
          <w:kern w:val="2"/>
          <w:sz w:val="24"/>
          <w:szCs w:val="24"/>
          <w14:ligatures w14:val="standardContextual"/>
        </w:rPr>
      </w:pPr>
      <w:del w:id="741" w:author="Wright, Chris" w:date="2025-04-15T23:21:00Z" w16du:dateUtc="2025-04-16T04:21:00Z">
        <w:r w:rsidRPr="00345562" w:rsidDel="00345562">
          <w:rPr>
            <w:noProof/>
            <w:rPrChange w:id="742" w:author="Wright, Chris" w:date="2025-04-15T23:21:00Z" w16du:dateUtc="2025-04-16T04:21:00Z">
              <w:rPr>
                <w:rStyle w:val="Hyperlink"/>
                <w:noProof/>
              </w:rPr>
            </w:rPrChange>
          </w:rPr>
          <w:delText>Figure 2</w:delText>
        </w:r>
        <w:r w:rsidRPr="00345562" w:rsidDel="00345562">
          <w:rPr>
            <w:noProof/>
            <w:rPrChange w:id="743" w:author="Wright, Chris" w:date="2025-04-15T23:21:00Z" w16du:dateUtc="2025-04-16T04:21:00Z">
              <w:rPr>
                <w:rStyle w:val="Hyperlink"/>
                <w:noProof/>
              </w:rPr>
            </w:rPrChange>
          </w:rPr>
          <w:noBreakHyphen/>
          <w:delText>1: LiDAR data sources in the Landreth-Monument Draws watershed</w:delText>
        </w:r>
        <w:r w:rsidDel="00345562">
          <w:rPr>
            <w:noProof/>
            <w:webHidden/>
          </w:rPr>
          <w:tab/>
          <w:delText>8</w:delText>
        </w:r>
      </w:del>
    </w:p>
    <w:p w14:paraId="586CD07A" w14:textId="7EE275E2" w:rsidR="00564661" w:rsidDel="00345562" w:rsidRDefault="00564661">
      <w:pPr>
        <w:pStyle w:val="TableofFigures"/>
        <w:tabs>
          <w:tab w:val="right" w:leader="dot" w:pos="9350"/>
        </w:tabs>
        <w:rPr>
          <w:del w:id="744" w:author="Wright, Chris" w:date="2025-04-15T23:21:00Z" w16du:dateUtc="2025-04-16T04:21:00Z"/>
          <w:noProof/>
          <w:kern w:val="2"/>
          <w:sz w:val="24"/>
          <w:szCs w:val="24"/>
          <w14:ligatures w14:val="standardContextual"/>
        </w:rPr>
      </w:pPr>
      <w:del w:id="745" w:author="Wright, Chris" w:date="2025-04-15T23:21:00Z" w16du:dateUtc="2025-04-16T04:21:00Z">
        <w:r w:rsidRPr="00345562" w:rsidDel="00345562">
          <w:rPr>
            <w:noProof/>
            <w:rPrChange w:id="746" w:author="Wright, Chris" w:date="2025-04-15T23:21:00Z" w16du:dateUtc="2025-04-16T04:21:00Z">
              <w:rPr>
                <w:rStyle w:val="Hyperlink"/>
                <w:noProof/>
              </w:rPr>
            </w:rPrChange>
          </w:rPr>
          <w:delText>Figure 2</w:delText>
        </w:r>
        <w:r w:rsidRPr="00345562" w:rsidDel="00345562">
          <w:rPr>
            <w:noProof/>
            <w:rPrChange w:id="747" w:author="Wright, Chris" w:date="2025-04-15T23:21:00Z" w16du:dateUtc="2025-04-16T04:21:00Z">
              <w:rPr>
                <w:rStyle w:val="Hyperlink"/>
                <w:noProof/>
              </w:rPr>
            </w:rPrChange>
          </w:rPr>
          <w:noBreakHyphen/>
          <w:delText>2: LiDAR data sources in the Belding, Imperial, Monahans, and Monument</w:delText>
        </w:r>
        <w:r w:rsidDel="00345562">
          <w:rPr>
            <w:noProof/>
            <w:webHidden/>
          </w:rPr>
          <w:tab/>
          <w:delText>9</w:delText>
        </w:r>
      </w:del>
    </w:p>
    <w:p w14:paraId="6186BA8D" w14:textId="38768209" w:rsidR="00564661" w:rsidDel="00345562" w:rsidRDefault="00564661">
      <w:pPr>
        <w:pStyle w:val="TableofFigures"/>
        <w:tabs>
          <w:tab w:val="right" w:leader="dot" w:pos="9350"/>
        </w:tabs>
        <w:rPr>
          <w:del w:id="748" w:author="Wright, Chris" w:date="2025-04-15T23:21:00Z" w16du:dateUtc="2025-04-16T04:21:00Z"/>
          <w:noProof/>
          <w:kern w:val="2"/>
          <w:sz w:val="24"/>
          <w:szCs w:val="24"/>
          <w14:ligatures w14:val="standardContextual"/>
        </w:rPr>
      </w:pPr>
      <w:del w:id="749" w:author="Wright, Chris" w:date="2025-04-15T23:21:00Z" w16du:dateUtc="2025-04-16T04:21:00Z">
        <w:r w:rsidRPr="00345562" w:rsidDel="00345562">
          <w:rPr>
            <w:noProof/>
            <w:rPrChange w:id="750" w:author="Wright, Chris" w:date="2025-04-15T23:21:00Z" w16du:dateUtc="2025-04-16T04:21:00Z">
              <w:rPr>
                <w:rStyle w:val="Hyperlink"/>
                <w:noProof/>
              </w:rPr>
            </w:rPrChange>
          </w:rPr>
          <w:delText>Figure 2</w:delText>
        </w:r>
        <w:r w:rsidRPr="00345562" w:rsidDel="00345562">
          <w:rPr>
            <w:noProof/>
            <w:rPrChange w:id="751" w:author="Wright, Chris" w:date="2025-04-15T23:21:00Z" w16du:dateUtc="2025-04-16T04:21:00Z">
              <w:rPr>
                <w:rStyle w:val="Hyperlink"/>
                <w:noProof/>
              </w:rPr>
            </w:rPrChange>
          </w:rPr>
          <w:noBreakHyphen/>
          <w:delText>3: Stream centerline crossing the model domain boundary near Fort Stockton, Texas</w:delText>
        </w:r>
        <w:r w:rsidDel="00345562">
          <w:rPr>
            <w:noProof/>
            <w:webHidden/>
          </w:rPr>
          <w:tab/>
          <w:delText>15</w:delText>
        </w:r>
      </w:del>
    </w:p>
    <w:p w14:paraId="08AF9216" w14:textId="6683F92E" w:rsidR="00564661" w:rsidDel="00345562" w:rsidRDefault="00564661">
      <w:pPr>
        <w:pStyle w:val="TableofFigures"/>
        <w:tabs>
          <w:tab w:val="right" w:leader="dot" w:pos="9350"/>
        </w:tabs>
        <w:rPr>
          <w:del w:id="752" w:author="Wright, Chris" w:date="2025-04-15T23:21:00Z" w16du:dateUtc="2025-04-16T04:21:00Z"/>
          <w:noProof/>
          <w:kern w:val="2"/>
          <w:sz w:val="24"/>
          <w:szCs w:val="24"/>
          <w14:ligatures w14:val="standardContextual"/>
        </w:rPr>
      </w:pPr>
      <w:del w:id="753" w:author="Wright, Chris" w:date="2025-04-15T23:21:00Z" w16du:dateUtc="2025-04-16T04:21:00Z">
        <w:r w:rsidRPr="00345562" w:rsidDel="00345562">
          <w:rPr>
            <w:noProof/>
            <w:rPrChange w:id="754" w:author="Wright, Chris" w:date="2025-04-15T23:21:00Z" w16du:dateUtc="2025-04-16T04:21:00Z">
              <w:rPr>
                <w:rStyle w:val="Hyperlink"/>
                <w:noProof/>
              </w:rPr>
            </w:rPrChange>
          </w:rPr>
          <w:delText>Figure 2</w:delText>
        </w:r>
        <w:r w:rsidRPr="00345562" w:rsidDel="00345562">
          <w:rPr>
            <w:noProof/>
            <w:rPrChange w:id="755" w:author="Wright, Chris" w:date="2025-04-15T23:21:00Z" w16du:dateUtc="2025-04-16T04:21:00Z">
              <w:rPr>
                <w:rStyle w:val="Hyperlink"/>
                <w:noProof/>
              </w:rPr>
            </w:rPrChange>
          </w:rPr>
          <w:noBreakHyphen/>
          <w:delText>4: HEC-RAS 2D computational mesh extents, flow transfer locations, and USGS streamflow gages</w:delText>
        </w:r>
        <w:r w:rsidDel="00345562">
          <w:rPr>
            <w:noProof/>
            <w:webHidden/>
          </w:rPr>
          <w:tab/>
          <w:delText>16</w:delText>
        </w:r>
      </w:del>
    </w:p>
    <w:p w14:paraId="528407D2" w14:textId="15E49C37" w:rsidR="00564661" w:rsidDel="00345562" w:rsidRDefault="00564661">
      <w:pPr>
        <w:pStyle w:val="TableofFigures"/>
        <w:tabs>
          <w:tab w:val="right" w:leader="dot" w:pos="9350"/>
        </w:tabs>
        <w:rPr>
          <w:del w:id="756" w:author="Wright, Chris" w:date="2025-04-15T23:21:00Z" w16du:dateUtc="2025-04-16T04:21:00Z"/>
          <w:noProof/>
          <w:kern w:val="2"/>
          <w:sz w:val="24"/>
          <w:szCs w:val="24"/>
          <w14:ligatures w14:val="standardContextual"/>
        </w:rPr>
      </w:pPr>
      <w:del w:id="757" w:author="Wright, Chris" w:date="2025-04-15T23:21:00Z" w16du:dateUtc="2025-04-16T04:21:00Z">
        <w:r w:rsidRPr="00345562" w:rsidDel="00345562">
          <w:rPr>
            <w:noProof/>
            <w:rPrChange w:id="758" w:author="Wright, Chris" w:date="2025-04-15T23:21:00Z" w16du:dateUtc="2025-04-16T04:21:00Z">
              <w:rPr>
                <w:rStyle w:val="Hyperlink"/>
                <w:noProof/>
              </w:rPr>
            </w:rPrChange>
          </w:rPr>
          <w:delText>Figure 2</w:delText>
        </w:r>
        <w:r w:rsidRPr="00345562" w:rsidDel="00345562">
          <w:rPr>
            <w:noProof/>
            <w:rPrChange w:id="759" w:author="Wright, Chris" w:date="2025-04-15T23:21:00Z" w16du:dateUtc="2025-04-16T04:21:00Z">
              <w:rPr>
                <w:rStyle w:val="Hyperlink"/>
                <w:noProof/>
              </w:rPr>
            </w:rPrChange>
          </w:rPr>
          <w:noBreakHyphen/>
          <w:delText>5: Equations for determining 1% plus and 1% minus rainfall totals</w:delText>
        </w:r>
        <w:r w:rsidDel="00345562">
          <w:rPr>
            <w:noProof/>
            <w:webHidden/>
          </w:rPr>
          <w:tab/>
          <w:delText>18</w:delText>
        </w:r>
      </w:del>
    </w:p>
    <w:p w14:paraId="2E2CD51D" w14:textId="1E42B5BC" w:rsidR="00564661" w:rsidDel="00345562" w:rsidRDefault="00564661">
      <w:pPr>
        <w:pStyle w:val="TableofFigures"/>
        <w:tabs>
          <w:tab w:val="right" w:leader="dot" w:pos="9350"/>
        </w:tabs>
        <w:rPr>
          <w:del w:id="760" w:author="Wright, Chris" w:date="2025-04-15T23:21:00Z" w16du:dateUtc="2025-04-16T04:21:00Z"/>
          <w:noProof/>
          <w:kern w:val="2"/>
          <w:sz w:val="24"/>
          <w:szCs w:val="24"/>
          <w14:ligatures w14:val="standardContextual"/>
        </w:rPr>
      </w:pPr>
      <w:del w:id="761" w:author="Wright, Chris" w:date="2025-04-15T23:21:00Z" w16du:dateUtc="2025-04-16T04:21:00Z">
        <w:r w:rsidRPr="00345562" w:rsidDel="00345562">
          <w:rPr>
            <w:noProof/>
            <w:rPrChange w:id="762" w:author="Wright, Chris" w:date="2025-04-15T23:21:00Z" w16du:dateUtc="2025-04-16T04:21:00Z">
              <w:rPr>
                <w:rStyle w:val="Hyperlink"/>
                <w:noProof/>
              </w:rPr>
            </w:rPrChange>
          </w:rPr>
          <w:delText>Figure 2</w:delText>
        </w:r>
        <w:r w:rsidRPr="00345562" w:rsidDel="00345562">
          <w:rPr>
            <w:noProof/>
            <w:rPrChange w:id="763" w:author="Wright, Chris" w:date="2025-04-15T23:21:00Z" w16du:dateUtc="2025-04-16T04:21:00Z">
              <w:rPr>
                <w:rStyle w:val="Hyperlink"/>
                <w:noProof/>
              </w:rPr>
            </w:rPrChange>
          </w:rPr>
          <w:noBreakHyphen/>
          <w:delText>6: 1% hyetograph for the Toyah model domain</w:delText>
        </w:r>
        <w:r w:rsidDel="00345562">
          <w:rPr>
            <w:noProof/>
            <w:webHidden/>
          </w:rPr>
          <w:tab/>
          <w:delText>19</w:delText>
        </w:r>
      </w:del>
    </w:p>
    <w:p w14:paraId="08F87A80" w14:textId="5EAC6470" w:rsidR="00564661" w:rsidDel="00345562" w:rsidRDefault="00564661">
      <w:pPr>
        <w:pStyle w:val="TableofFigures"/>
        <w:tabs>
          <w:tab w:val="right" w:leader="dot" w:pos="9350"/>
        </w:tabs>
        <w:rPr>
          <w:del w:id="764" w:author="Wright, Chris" w:date="2025-04-15T23:21:00Z" w16du:dateUtc="2025-04-16T04:21:00Z"/>
          <w:noProof/>
          <w:kern w:val="2"/>
          <w:sz w:val="24"/>
          <w:szCs w:val="24"/>
          <w14:ligatures w14:val="standardContextual"/>
        </w:rPr>
      </w:pPr>
      <w:del w:id="765" w:author="Wright, Chris" w:date="2025-04-15T23:21:00Z" w16du:dateUtc="2025-04-16T04:21:00Z">
        <w:r w:rsidRPr="00345562" w:rsidDel="00345562">
          <w:rPr>
            <w:noProof/>
            <w:rPrChange w:id="766" w:author="Wright, Chris" w:date="2025-04-15T23:21:00Z" w16du:dateUtc="2025-04-16T04:21:00Z">
              <w:rPr>
                <w:rStyle w:val="Hyperlink"/>
                <w:noProof/>
              </w:rPr>
            </w:rPrChange>
          </w:rPr>
          <w:delText>Figure 2</w:delText>
        </w:r>
        <w:r w:rsidRPr="00345562" w:rsidDel="00345562">
          <w:rPr>
            <w:noProof/>
            <w:rPrChange w:id="767" w:author="Wright, Chris" w:date="2025-04-15T23:21:00Z" w16du:dateUtc="2025-04-16T04:21:00Z">
              <w:rPr>
                <w:rStyle w:val="Hyperlink"/>
                <w:noProof/>
              </w:rPr>
            </w:rPrChange>
          </w:rPr>
          <w:noBreakHyphen/>
          <w:delText>7: Cumulative 1% rainfall totals for the Toyah model domain</w:delText>
        </w:r>
        <w:r w:rsidDel="00345562">
          <w:rPr>
            <w:noProof/>
            <w:webHidden/>
          </w:rPr>
          <w:tab/>
          <w:delText>20</w:delText>
        </w:r>
      </w:del>
    </w:p>
    <w:p w14:paraId="3F80467C" w14:textId="77CB4FCC" w:rsidR="00564661" w:rsidDel="00345562" w:rsidRDefault="00564661">
      <w:pPr>
        <w:pStyle w:val="TableofFigures"/>
        <w:tabs>
          <w:tab w:val="right" w:leader="dot" w:pos="9350"/>
        </w:tabs>
        <w:rPr>
          <w:del w:id="768" w:author="Wright, Chris" w:date="2025-04-15T23:21:00Z" w16du:dateUtc="2025-04-16T04:21:00Z"/>
          <w:noProof/>
          <w:kern w:val="2"/>
          <w:sz w:val="24"/>
          <w:szCs w:val="24"/>
          <w14:ligatures w14:val="standardContextual"/>
        </w:rPr>
      </w:pPr>
      <w:del w:id="769" w:author="Wright, Chris" w:date="2025-04-15T23:21:00Z" w16du:dateUtc="2025-04-16T04:21:00Z">
        <w:r w:rsidRPr="00345562" w:rsidDel="00345562">
          <w:rPr>
            <w:noProof/>
            <w:rPrChange w:id="770" w:author="Wright, Chris" w:date="2025-04-15T23:21:00Z" w16du:dateUtc="2025-04-16T04:21:00Z">
              <w:rPr>
                <w:rStyle w:val="Hyperlink"/>
                <w:rFonts w:cstheme="minorHAnsi"/>
                <w:noProof/>
              </w:rPr>
            </w:rPrChange>
          </w:rPr>
          <w:delText>Figure 2</w:delText>
        </w:r>
        <w:r w:rsidRPr="00345562" w:rsidDel="00345562">
          <w:rPr>
            <w:noProof/>
            <w:rPrChange w:id="771" w:author="Wright, Chris" w:date="2025-04-15T23:21:00Z" w16du:dateUtc="2025-04-16T04:21:00Z">
              <w:rPr>
                <w:rStyle w:val="Hyperlink"/>
                <w:rFonts w:cstheme="minorHAnsi"/>
                <w:noProof/>
              </w:rPr>
            </w:rPrChange>
          </w:rPr>
          <w:noBreakHyphen/>
          <w:delText xml:space="preserve">8: </w:delText>
        </w:r>
        <w:r w:rsidRPr="00345562" w:rsidDel="00345562">
          <w:rPr>
            <w:noProof/>
            <w:rPrChange w:id="772" w:author="Wright, Chris" w:date="2025-04-15T23:21:00Z" w16du:dateUtc="2025-04-16T04:21:00Z">
              <w:rPr>
                <w:rStyle w:val="Hyperlink"/>
                <w:rFonts w:eastAsia="Cambria" w:cstheme="minorHAnsi"/>
                <w:noProof/>
              </w:rPr>
            </w:rPrChange>
          </w:rPr>
          <w:delText>Precipitation hyetographs applied to the computational mesh for the Belding model domain</w:delText>
        </w:r>
        <w:r w:rsidDel="00345562">
          <w:rPr>
            <w:noProof/>
            <w:webHidden/>
          </w:rPr>
          <w:tab/>
          <w:delText>21</w:delText>
        </w:r>
      </w:del>
    </w:p>
    <w:p w14:paraId="371CCF8D" w14:textId="1EF02045" w:rsidR="00564661" w:rsidDel="00345562" w:rsidRDefault="00564661">
      <w:pPr>
        <w:pStyle w:val="TableofFigures"/>
        <w:tabs>
          <w:tab w:val="right" w:leader="dot" w:pos="9350"/>
        </w:tabs>
        <w:rPr>
          <w:del w:id="773" w:author="Wright, Chris" w:date="2025-04-15T23:21:00Z" w16du:dateUtc="2025-04-16T04:21:00Z"/>
          <w:noProof/>
          <w:kern w:val="2"/>
          <w:sz w:val="24"/>
          <w:szCs w:val="24"/>
          <w14:ligatures w14:val="standardContextual"/>
        </w:rPr>
      </w:pPr>
      <w:del w:id="774" w:author="Wright, Chris" w:date="2025-04-15T23:21:00Z" w16du:dateUtc="2025-04-16T04:21:00Z">
        <w:r w:rsidRPr="00345562" w:rsidDel="00345562">
          <w:rPr>
            <w:noProof/>
            <w:rPrChange w:id="775" w:author="Wright, Chris" w:date="2025-04-15T23:21:00Z" w16du:dateUtc="2025-04-16T04:21:00Z">
              <w:rPr>
                <w:rStyle w:val="Hyperlink"/>
                <w:noProof/>
              </w:rPr>
            </w:rPrChange>
          </w:rPr>
          <w:delText>Figure 2</w:delText>
        </w:r>
        <w:r w:rsidRPr="00345562" w:rsidDel="00345562">
          <w:rPr>
            <w:noProof/>
            <w:rPrChange w:id="776" w:author="Wright, Chris" w:date="2025-04-15T23:21:00Z" w16du:dateUtc="2025-04-16T04:21:00Z">
              <w:rPr>
                <w:rStyle w:val="Hyperlink"/>
                <w:noProof/>
              </w:rPr>
            </w:rPrChange>
          </w:rPr>
          <w:noBreakHyphen/>
          <w:delText>9: Precipitation hyetographs applied to the computational mesh for the Imperial model domain</w:delText>
        </w:r>
        <w:r w:rsidDel="00345562">
          <w:rPr>
            <w:noProof/>
            <w:webHidden/>
          </w:rPr>
          <w:tab/>
          <w:delText>21</w:delText>
        </w:r>
      </w:del>
    </w:p>
    <w:p w14:paraId="67531928" w14:textId="7A6B8313" w:rsidR="00564661" w:rsidDel="00345562" w:rsidRDefault="00564661">
      <w:pPr>
        <w:pStyle w:val="TableofFigures"/>
        <w:tabs>
          <w:tab w:val="right" w:leader="dot" w:pos="9350"/>
        </w:tabs>
        <w:rPr>
          <w:del w:id="777" w:author="Wright, Chris" w:date="2025-04-15T23:21:00Z" w16du:dateUtc="2025-04-16T04:21:00Z"/>
          <w:noProof/>
          <w:kern w:val="2"/>
          <w:sz w:val="24"/>
          <w:szCs w:val="24"/>
          <w14:ligatures w14:val="standardContextual"/>
        </w:rPr>
      </w:pPr>
      <w:del w:id="778" w:author="Wright, Chris" w:date="2025-04-15T23:21:00Z" w16du:dateUtc="2025-04-16T04:21:00Z">
        <w:r w:rsidRPr="00345562" w:rsidDel="00345562">
          <w:rPr>
            <w:noProof/>
            <w:rPrChange w:id="779" w:author="Wright, Chris" w:date="2025-04-15T23:21:00Z" w16du:dateUtc="2025-04-16T04:21:00Z">
              <w:rPr>
                <w:rStyle w:val="Hyperlink"/>
                <w:noProof/>
              </w:rPr>
            </w:rPrChange>
          </w:rPr>
          <w:delText>Figure 2</w:delText>
        </w:r>
        <w:r w:rsidRPr="00345562" w:rsidDel="00345562">
          <w:rPr>
            <w:noProof/>
            <w:rPrChange w:id="780" w:author="Wright, Chris" w:date="2025-04-15T23:21:00Z" w16du:dateUtc="2025-04-16T04:21:00Z">
              <w:rPr>
                <w:rStyle w:val="Hyperlink"/>
                <w:noProof/>
              </w:rPr>
            </w:rPrChange>
          </w:rPr>
          <w:noBreakHyphen/>
          <w:delText>10: Precipitation hyetographs applied to the computational mesh for the Monahans model domain</w:delText>
        </w:r>
        <w:r w:rsidDel="00345562">
          <w:rPr>
            <w:noProof/>
            <w:webHidden/>
          </w:rPr>
          <w:tab/>
          <w:delText>22</w:delText>
        </w:r>
      </w:del>
    </w:p>
    <w:p w14:paraId="79F8F190" w14:textId="2231FFAD" w:rsidR="00564661" w:rsidDel="00345562" w:rsidRDefault="00564661">
      <w:pPr>
        <w:pStyle w:val="TableofFigures"/>
        <w:tabs>
          <w:tab w:val="right" w:leader="dot" w:pos="9350"/>
        </w:tabs>
        <w:rPr>
          <w:del w:id="781" w:author="Wright, Chris" w:date="2025-04-15T23:21:00Z" w16du:dateUtc="2025-04-16T04:21:00Z"/>
          <w:noProof/>
          <w:kern w:val="2"/>
          <w:sz w:val="24"/>
          <w:szCs w:val="24"/>
          <w14:ligatures w14:val="standardContextual"/>
        </w:rPr>
      </w:pPr>
      <w:del w:id="782" w:author="Wright, Chris" w:date="2025-04-15T23:21:00Z" w16du:dateUtc="2025-04-16T04:21:00Z">
        <w:r w:rsidRPr="00345562" w:rsidDel="00345562">
          <w:rPr>
            <w:noProof/>
            <w:rPrChange w:id="783" w:author="Wright, Chris" w:date="2025-04-15T23:21:00Z" w16du:dateUtc="2025-04-16T04:21:00Z">
              <w:rPr>
                <w:rStyle w:val="Hyperlink"/>
                <w:noProof/>
              </w:rPr>
            </w:rPrChange>
          </w:rPr>
          <w:delText>Figure 2</w:delText>
        </w:r>
        <w:r w:rsidRPr="00345562" w:rsidDel="00345562">
          <w:rPr>
            <w:noProof/>
            <w:rPrChange w:id="784" w:author="Wright, Chris" w:date="2025-04-15T23:21:00Z" w16du:dateUtc="2025-04-16T04:21:00Z">
              <w:rPr>
                <w:rStyle w:val="Hyperlink"/>
                <w:noProof/>
              </w:rPr>
            </w:rPrChange>
          </w:rPr>
          <w:noBreakHyphen/>
          <w:delText>11: Precipitation hyetographs applied to the computational mesh for the Monument model domain</w:delText>
        </w:r>
        <w:r w:rsidDel="00345562">
          <w:rPr>
            <w:noProof/>
            <w:webHidden/>
          </w:rPr>
          <w:tab/>
          <w:delText>22</w:delText>
        </w:r>
      </w:del>
    </w:p>
    <w:p w14:paraId="5E581FF1" w14:textId="280C42BC" w:rsidR="00564661" w:rsidDel="00345562" w:rsidRDefault="00564661">
      <w:pPr>
        <w:pStyle w:val="TableofFigures"/>
        <w:tabs>
          <w:tab w:val="right" w:leader="dot" w:pos="9350"/>
        </w:tabs>
        <w:rPr>
          <w:del w:id="785" w:author="Wright, Chris" w:date="2025-04-15T23:21:00Z" w16du:dateUtc="2025-04-16T04:21:00Z"/>
          <w:noProof/>
          <w:kern w:val="2"/>
          <w:sz w:val="24"/>
          <w:szCs w:val="24"/>
          <w14:ligatures w14:val="standardContextual"/>
        </w:rPr>
      </w:pPr>
      <w:del w:id="786" w:author="Wright, Chris" w:date="2025-04-15T23:21:00Z" w16du:dateUtc="2025-04-16T04:21:00Z">
        <w:r w:rsidRPr="00345562" w:rsidDel="00345562">
          <w:rPr>
            <w:noProof/>
            <w:rPrChange w:id="787" w:author="Wright, Chris" w:date="2025-04-15T23:21:00Z" w16du:dateUtc="2025-04-16T04:21:00Z">
              <w:rPr>
                <w:rStyle w:val="Hyperlink"/>
                <w:noProof/>
              </w:rPr>
            </w:rPrChange>
          </w:rPr>
          <w:delText>Figure 2</w:delText>
        </w:r>
        <w:r w:rsidRPr="00345562" w:rsidDel="00345562">
          <w:rPr>
            <w:noProof/>
            <w:rPrChange w:id="788" w:author="Wright, Chris" w:date="2025-04-15T23:21:00Z" w16du:dateUtc="2025-04-16T04:21:00Z">
              <w:rPr>
                <w:rStyle w:val="Hyperlink"/>
                <w:noProof/>
              </w:rPr>
            </w:rPrChange>
          </w:rPr>
          <w:noBreakHyphen/>
          <w:delText>12: USGS gages where a flow-frequency analysis was performed</w:delText>
        </w:r>
        <w:r w:rsidDel="00345562">
          <w:rPr>
            <w:noProof/>
            <w:webHidden/>
          </w:rPr>
          <w:tab/>
          <w:delText>25</w:delText>
        </w:r>
      </w:del>
    </w:p>
    <w:p w14:paraId="75CE397D" w14:textId="21CA715A" w:rsidR="00564661" w:rsidDel="00345562" w:rsidRDefault="00564661">
      <w:pPr>
        <w:pStyle w:val="TableofFigures"/>
        <w:tabs>
          <w:tab w:val="right" w:leader="dot" w:pos="9350"/>
        </w:tabs>
        <w:rPr>
          <w:del w:id="789" w:author="Wright, Chris" w:date="2025-04-15T23:21:00Z" w16du:dateUtc="2025-04-16T04:21:00Z"/>
          <w:noProof/>
          <w:kern w:val="2"/>
          <w:sz w:val="24"/>
          <w:szCs w:val="24"/>
          <w14:ligatures w14:val="standardContextual"/>
        </w:rPr>
      </w:pPr>
      <w:del w:id="790" w:author="Wright, Chris" w:date="2025-04-15T23:21:00Z" w16du:dateUtc="2025-04-16T04:21:00Z">
        <w:r w:rsidRPr="00345562" w:rsidDel="00345562">
          <w:rPr>
            <w:noProof/>
            <w:rPrChange w:id="791" w:author="Wright, Chris" w:date="2025-04-15T23:21:00Z" w16du:dateUtc="2025-04-16T04:21:00Z">
              <w:rPr>
                <w:rStyle w:val="Hyperlink"/>
                <w:rFonts w:cstheme="minorHAnsi"/>
                <w:noProof/>
              </w:rPr>
            </w:rPrChange>
          </w:rPr>
          <w:delText>Figure 2</w:delText>
        </w:r>
        <w:r w:rsidRPr="00345562" w:rsidDel="00345562">
          <w:rPr>
            <w:noProof/>
            <w:rPrChange w:id="792" w:author="Wright, Chris" w:date="2025-04-15T23:21:00Z" w16du:dateUtc="2025-04-16T04:21:00Z">
              <w:rPr>
                <w:rStyle w:val="Hyperlink"/>
                <w:rFonts w:cstheme="minorHAnsi"/>
                <w:noProof/>
              </w:rPr>
            </w:rPrChange>
          </w:rPr>
          <w:noBreakHyphen/>
          <w:delText>13: HSGs in the Belding model domain</w:delText>
        </w:r>
        <w:r w:rsidDel="00345562">
          <w:rPr>
            <w:noProof/>
            <w:webHidden/>
          </w:rPr>
          <w:tab/>
          <w:delText>28</w:delText>
        </w:r>
      </w:del>
    </w:p>
    <w:p w14:paraId="0380618E" w14:textId="03E8907A" w:rsidR="00564661" w:rsidDel="00345562" w:rsidRDefault="00564661">
      <w:pPr>
        <w:pStyle w:val="TableofFigures"/>
        <w:tabs>
          <w:tab w:val="right" w:leader="dot" w:pos="9350"/>
        </w:tabs>
        <w:rPr>
          <w:del w:id="793" w:author="Wright, Chris" w:date="2025-04-15T23:21:00Z" w16du:dateUtc="2025-04-16T04:21:00Z"/>
          <w:noProof/>
          <w:kern w:val="2"/>
          <w:sz w:val="24"/>
          <w:szCs w:val="24"/>
          <w14:ligatures w14:val="standardContextual"/>
        </w:rPr>
      </w:pPr>
      <w:del w:id="794" w:author="Wright, Chris" w:date="2025-04-15T23:21:00Z" w16du:dateUtc="2025-04-16T04:21:00Z">
        <w:r w:rsidRPr="00345562" w:rsidDel="00345562">
          <w:rPr>
            <w:noProof/>
            <w:rPrChange w:id="795" w:author="Wright, Chris" w:date="2025-04-15T23:21:00Z" w16du:dateUtc="2025-04-16T04:21:00Z">
              <w:rPr>
                <w:rStyle w:val="Hyperlink"/>
                <w:noProof/>
              </w:rPr>
            </w:rPrChange>
          </w:rPr>
          <w:delText>Figure 2</w:delText>
        </w:r>
        <w:r w:rsidRPr="00345562" w:rsidDel="00345562">
          <w:rPr>
            <w:noProof/>
            <w:rPrChange w:id="796" w:author="Wright, Chris" w:date="2025-04-15T23:21:00Z" w16du:dateUtc="2025-04-16T04:21:00Z">
              <w:rPr>
                <w:rStyle w:val="Hyperlink"/>
                <w:noProof/>
              </w:rPr>
            </w:rPrChange>
          </w:rPr>
          <w:noBreakHyphen/>
          <w:delText xml:space="preserve">14: </w:delText>
        </w:r>
        <w:r w:rsidRPr="00345562" w:rsidDel="00345562">
          <w:rPr>
            <w:noProof/>
            <w:rPrChange w:id="797" w:author="Wright, Chris" w:date="2025-04-15T23:21:00Z" w16du:dateUtc="2025-04-16T04:21:00Z">
              <w:rPr>
                <w:rStyle w:val="Hyperlink"/>
                <w:rFonts w:cstheme="minorHAnsi"/>
                <w:noProof/>
              </w:rPr>
            </w:rPrChange>
          </w:rPr>
          <w:delText>HSGs in the Imperial model domain</w:delText>
        </w:r>
        <w:r w:rsidDel="00345562">
          <w:rPr>
            <w:noProof/>
            <w:webHidden/>
          </w:rPr>
          <w:tab/>
          <w:delText>29</w:delText>
        </w:r>
      </w:del>
    </w:p>
    <w:p w14:paraId="6F2B42D9" w14:textId="5EA2CAAA" w:rsidR="00564661" w:rsidDel="00345562" w:rsidRDefault="00564661">
      <w:pPr>
        <w:pStyle w:val="TableofFigures"/>
        <w:tabs>
          <w:tab w:val="right" w:leader="dot" w:pos="9350"/>
        </w:tabs>
        <w:rPr>
          <w:del w:id="798" w:author="Wright, Chris" w:date="2025-04-15T23:21:00Z" w16du:dateUtc="2025-04-16T04:21:00Z"/>
          <w:noProof/>
          <w:kern w:val="2"/>
          <w:sz w:val="24"/>
          <w:szCs w:val="24"/>
          <w14:ligatures w14:val="standardContextual"/>
        </w:rPr>
      </w:pPr>
      <w:del w:id="799" w:author="Wright, Chris" w:date="2025-04-15T23:21:00Z" w16du:dateUtc="2025-04-16T04:21:00Z">
        <w:r w:rsidRPr="00345562" w:rsidDel="00345562">
          <w:rPr>
            <w:noProof/>
            <w:rPrChange w:id="800" w:author="Wright, Chris" w:date="2025-04-15T23:21:00Z" w16du:dateUtc="2025-04-16T04:21:00Z">
              <w:rPr>
                <w:rStyle w:val="Hyperlink"/>
                <w:noProof/>
              </w:rPr>
            </w:rPrChange>
          </w:rPr>
          <w:delText>Figure 2</w:delText>
        </w:r>
        <w:r w:rsidRPr="00345562" w:rsidDel="00345562">
          <w:rPr>
            <w:noProof/>
            <w:rPrChange w:id="801" w:author="Wright, Chris" w:date="2025-04-15T23:21:00Z" w16du:dateUtc="2025-04-16T04:21:00Z">
              <w:rPr>
                <w:rStyle w:val="Hyperlink"/>
                <w:noProof/>
              </w:rPr>
            </w:rPrChange>
          </w:rPr>
          <w:noBreakHyphen/>
          <w:delText xml:space="preserve">15: </w:delText>
        </w:r>
        <w:r w:rsidRPr="00345562" w:rsidDel="00345562">
          <w:rPr>
            <w:noProof/>
            <w:rPrChange w:id="802" w:author="Wright, Chris" w:date="2025-04-15T23:21:00Z" w16du:dateUtc="2025-04-16T04:21:00Z">
              <w:rPr>
                <w:rStyle w:val="Hyperlink"/>
                <w:rFonts w:cstheme="minorHAnsi"/>
                <w:noProof/>
              </w:rPr>
            </w:rPrChange>
          </w:rPr>
          <w:delText>HSGs in the Monahans model domain</w:delText>
        </w:r>
        <w:r w:rsidDel="00345562">
          <w:rPr>
            <w:noProof/>
            <w:webHidden/>
          </w:rPr>
          <w:tab/>
          <w:delText>30</w:delText>
        </w:r>
      </w:del>
    </w:p>
    <w:p w14:paraId="69B07CDC" w14:textId="4A232533" w:rsidR="00564661" w:rsidDel="00345562" w:rsidRDefault="00564661">
      <w:pPr>
        <w:pStyle w:val="TableofFigures"/>
        <w:tabs>
          <w:tab w:val="right" w:leader="dot" w:pos="9350"/>
        </w:tabs>
        <w:rPr>
          <w:del w:id="803" w:author="Wright, Chris" w:date="2025-04-15T23:21:00Z" w16du:dateUtc="2025-04-16T04:21:00Z"/>
          <w:noProof/>
          <w:kern w:val="2"/>
          <w:sz w:val="24"/>
          <w:szCs w:val="24"/>
          <w14:ligatures w14:val="standardContextual"/>
        </w:rPr>
      </w:pPr>
      <w:del w:id="804" w:author="Wright, Chris" w:date="2025-04-15T23:21:00Z" w16du:dateUtc="2025-04-16T04:21:00Z">
        <w:r w:rsidRPr="00345562" w:rsidDel="00345562">
          <w:rPr>
            <w:noProof/>
            <w:rPrChange w:id="805" w:author="Wright, Chris" w:date="2025-04-15T23:21:00Z" w16du:dateUtc="2025-04-16T04:21:00Z">
              <w:rPr>
                <w:rStyle w:val="Hyperlink"/>
                <w:noProof/>
              </w:rPr>
            </w:rPrChange>
          </w:rPr>
          <w:delText>Figure 2</w:delText>
        </w:r>
        <w:r w:rsidRPr="00345562" w:rsidDel="00345562">
          <w:rPr>
            <w:noProof/>
            <w:rPrChange w:id="806" w:author="Wright, Chris" w:date="2025-04-15T23:21:00Z" w16du:dateUtc="2025-04-16T04:21:00Z">
              <w:rPr>
                <w:rStyle w:val="Hyperlink"/>
                <w:noProof/>
              </w:rPr>
            </w:rPrChange>
          </w:rPr>
          <w:noBreakHyphen/>
          <w:delText>16: HSGs in the Monument model domain</w:delText>
        </w:r>
        <w:r w:rsidDel="00345562">
          <w:rPr>
            <w:noProof/>
            <w:webHidden/>
          </w:rPr>
          <w:tab/>
          <w:delText>31</w:delText>
        </w:r>
      </w:del>
    </w:p>
    <w:p w14:paraId="32B2F1D8" w14:textId="0858D396" w:rsidR="00564661" w:rsidDel="00345562" w:rsidRDefault="00564661">
      <w:pPr>
        <w:pStyle w:val="TableofFigures"/>
        <w:tabs>
          <w:tab w:val="right" w:leader="dot" w:pos="9350"/>
        </w:tabs>
        <w:rPr>
          <w:del w:id="807" w:author="Wright, Chris" w:date="2025-04-15T23:21:00Z" w16du:dateUtc="2025-04-16T04:21:00Z"/>
          <w:noProof/>
          <w:kern w:val="2"/>
          <w:sz w:val="24"/>
          <w:szCs w:val="24"/>
          <w14:ligatures w14:val="standardContextual"/>
        </w:rPr>
      </w:pPr>
      <w:del w:id="808" w:author="Wright, Chris" w:date="2025-04-15T23:21:00Z" w16du:dateUtc="2025-04-16T04:21:00Z">
        <w:r w:rsidRPr="00345562" w:rsidDel="00345562">
          <w:rPr>
            <w:noProof/>
            <w:rPrChange w:id="809" w:author="Wright, Chris" w:date="2025-04-15T23:21:00Z" w16du:dateUtc="2025-04-16T04:21:00Z">
              <w:rPr>
                <w:rStyle w:val="Hyperlink"/>
                <w:rFonts w:cstheme="minorHAnsi"/>
                <w:noProof/>
              </w:rPr>
            </w:rPrChange>
          </w:rPr>
          <w:delText>Figure 2</w:delText>
        </w:r>
        <w:r w:rsidRPr="00345562" w:rsidDel="00345562">
          <w:rPr>
            <w:noProof/>
            <w:rPrChange w:id="810" w:author="Wright, Chris" w:date="2025-04-15T23:21:00Z" w16du:dateUtc="2025-04-16T04:21:00Z">
              <w:rPr>
                <w:rStyle w:val="Hyperlink"/>
                <w:rFonts w:cstheme="minorHAnsi"/>
                <w:noProof/>
              </w:rPr>
            </w:rPrChange>
          </w:rPr>
          <w:noBreakHyphen/>
          <w:delText>17: Land cover types in the Belding model domain</w:delText>
        </w:r>
        <w:r w:rsidDel="00345562">
          <w:rPr>
            <w:noProof/>
            <w:webHidden/>
          </w:rPr>
          <w:tab/>
          <w:delText>32</w:delText>
        </w:r>
      </w:del>
    </w:p>
    <w:p w14:paraId="15F4B0DB" w14:textId="739A5FE0" w:rsidR="00564661" w:rsidDel="00345562" w:rsidRDefault="00564661">
      <w:pPr>
        <w:pStyle w:val="TableofFigures"/>
        <w:tabs>
          <w:tab w:val="right" w:leader="dot" w:pos="9350"/>
        </w:tabs>
        <w:rPr>
          <w:del w:id="811" w:author="Wright, Chris" w:date="2025-04-15T23:21:00Z" w16du:dateUtc="2025-04-16T04:21:00Z"/>
          <w:noProof/>
          <w:kern w:val="2"/>
          <w:sz w:val="24"/>
          <w:szCs w:val="24"/>
          <w14:ligatures w14:val="standardContextual"/>
        </w:rPr>
      </w:pPr>
      <w:del w:id="812" w:author="Wright, Chris" w:date="2025-04-15T23:21:00Z" w16du:dateUtc="2025-04-16T04:21:00Z">
        <w:r w:rsidRPr="00345562" w:rsidDel="00345562">
          <w:rPr>
            <w:noProof/>
            <w:rPrChange w:id="813" w:author="Wright, Chris" w:date="2025-04-15T23:21:00Z" w16du:dateUtc="2025-04-16T04:21:00Z">
              <w:rPr>
                <w:rStyle w:val="Hyperlink"/>
                <w:noProof/>
              </w:rPr>
            </w:rPrChange>
          </w:rPr>
          <w:delText>Figure 2</w:delText>
        </w:r>
        <w:r w:rsidRPr="00345562" w:rsidDel="00345562">
          <w:rPr>
            <w:noProof/>
            <w:rPrChange w:id="814" w:author="Wright, Chris" w:date="2025-04-15T23:21:00Z" w16du:dateUtc="2025-04-16T04:21:00Z">
              <w:rPr>
                <w:rStyle w:val="Hyperlink"/>
                <w:noProof/>
              </w:rPr>
            </w:rPrChange>
          </w:rPr>
          <w:noBreakHyphen/>
          <w:delText>18</w:delText>
        </w:r>
        <w:r w:rsidRPr="00345562" w:rsidDel="00345562">
          <w:rPr>
            <w:noProof/>
            <w:rPrChange w:id="815" w:author="Wright, Chris" w:date="2025-04-15T23:21:00Z" w16du:dateUtc="2025-04-16T04:21:00Z">
              <w:rPr>
                <w:rStyle w:val="Hyperlink"/>
                <w:rFonts w:cstheme="minorHAnsi"/>
                <w:noProof/>
              </w:rPr>
            </w:rPrChange>
          </w:rPr>
          <w:delText>: Land cover types in the Imperial model domain</w:delText>
        </w:r>
        <w:r w:rsidDel="00345562">
          <w:rPr>
            <w:noProof/>
            <w:webHidden/>
          </w:rPr>
          <w:tab/>
          <w:delText>33</w:delText>
        </w:r>
      </w:del>
    </w:p>
    <w:p w14:paraId="67317CAD" w14:textId="72F915E3" w:rsidR="00564661" w:rsidDel="00345562" w:rsidRDefault="00564661">
      <w:pPr>
        <w:pStyle w:val="TableofFigures"/>
        <w:tabs>
          <w:tab w:val="right" w:leader="dot" w:pos="9350"/>
        </w:tabs>
        <w:rPr>
          <w:del w:id="816" w:author="Wright, Chris" w:date="2025-04-15T23:21:00Z" w16du:dateUtc="2025-04-16T04:21:00Z"/>
          <w:noProof/>
          <w:kern w:val="2"/>
          <w:sz w:val="24"/>
          <w:szCs w:val="24"/>
          <w14:ligatures w14:val="standardContextual"/>
        </w:rPr>
      </w:pPr>
      <w:del w:id="817" w:author="Wright, Chris" w:date="2025-04-15T23:21:00Z" w16du:dateUtc="2025-04-16T04:21:00Z">
        <w:r w:rsidRPr="00345562" w:rsidDel="00345562">
          <w:rPr>
            <w:noProof/>
            <w:rPrChange w:id="818" w:author="Wright, Chris" w:date="2025-04-15T23:21:00Z" w16du:dateUtc="2025-04-16T04:21:00Z">
              <w:rPr>
                <w:rStyle w:val="Hyperlink"/>
                <w:noProof/>
              </w:rPr>
            </w:rPrChange>
          </w:rPr>
          <w:delText>Figure 2</w:delText>
        </w:r>
        <w:r w:rsidRPr="00345562" w:rsidDel="00345562">
          <w:rPr>
            <w:noProof/>
            <w:rPrChange w:id="819" w:author="Wright, Chris" w:date="2025-04-15T23:21:00Z" w16du:dateUtc="2025-04-16T04:21:00Z">
              <w:rPr>
                <w:rStyle w:val="Hyperlink"/>
                <w:noProof/>
              </w:rPr>
            </w:rPrChange>
          </w:rPr>
          <w:noBreakHyphen/>
          <w:delText>19</w:delText>
        </w:r>
        <w:r w:rsidRPr="00345562" w:rsidDel="00345562">
          <w:rPr>
            <w:noProof/>
            <w:rPrChange w:id="820" w:author="Wright, Chris" w:date="2025-04-15T23:21:00Z" w16du:dateUtc="2025-04-16T04:21:00Z">
              <w:rPr>
                <w:rStyle w:val="Hyperlink"/>
                <w:rFonts w:cstheme="minorHAnsi"/>
                <w:noProof/>
              </w:rPr>
            </w:rPrChange>
          </w:rPr>
          <w:delText>: Land cover types in the Monahans model domain</w:delText>
        </w:r>
        <w:r w:rsidDel="00345562">
          <w:rPr>
            <w:noProof/>
            <w:webHidden/>
          </w:rPr>
          <w:tab/>
          <w:delText>34</w:delText>
        </w:r>
      </w:del>
    </w:p>
    <w:p w14:paraId="7088DEBF" w14:textId="23C07FEB" w:rsidR="00564661" w:rsidDel="00345562" w:rsidRDefault="00564661">
      <w:pPr>
        <w:pStyle w:val="TableofFigures"/>
        <w:tabs>
          <w:tab w:val="right" w:leader="dot" w:pos="9350"/>
        </w:tabs>
        <w:rPr>
          <w:del w:id="821" w:author="Wright, Chris" w:date="2025-04-15T23:21:00Z" w16du:dateUtc="2025-04-16T04:21:00Z"/>
          <w:noProof/>
          <w:kern w:val="2"/>
          <w:sz w:val="24"/>
          <w:szCs w:val="24"/>
          <w14:ligatures w14:val="standardContextual"/>
        </w:rPr>
      </w:pPr>
      <w:del w:id="822" w:author="Wright, Chris" w:date="2025-04-15T23:21:00Z" w16du:dateUtc="2025-04-16T04:21:00Z">
        <w:r w:rsidRPr="00345562" w:rsidDel="00345562">
          <w:rPr>
            <w:noProof/>
            <w:rPrChange w:id="823" w:author="Wright, Chris" w:date="2025-04-15T23:21:00Z" w16du:dateUtc="2025-04-16T04:21:00Z">
              <w:rPr>
                <w:rStyle w:val="Hyperlink"/>
                <w:noProof/>
              </w:rPr>
            </w:rPrChange>
          </w:rPr>
          <w:delText>Figure 2</w:delText>
        </w:r>
        <w:r w:rsidRPr="00345562" w:rsidDel="00345562">
          <w:rPr>
            <w:noProof/>
            <w:rPrChange w:id="824" w:author="Wright, Chris" w:date="2025-04-15T23:21:00Z" w16du:dateUtc="2025-04-16T04:21:00Z">
              <w:rPr>
                <w:rStyle w:val="Hyperlink"/>
                <w:noProof/>
              </w:rPr>
            </w:rPrChange>
          </w:rPr>
          <w:noBreakHyphen/>
          <w:delText>20: Land cover types in the Monument model domain</w:delText>
        </w:r>
        <w:r w:rsidDel="00345562">
          <w:rPr>
            <w:noProof/>
            <w:webHidden/>
          </w:rPr>
          <w:tab/>
          <w:delText>35</w:delText>
        </w:r>
      </w:del>
    </w:p>
    <w:p w14:paraId="4DD646CA" w14:textId="4C89F84E" w:rsidR="00564661" w:rsidDel="00345562" w:rsidRDefault="00564661">
      <w:pPr>
        <w:pStyle w:val="TableofFigures"/>
        <w:tabs>
          <w:tab w:val="right" w:leader="dot" w:pos="9350"/>
        </w:tabs>
        <w:rPr>
          <w:del w:id="825" w:author="Wright, Chris" w:date="2025-04-15T23:21:00Z" w16du:dateUtc="2025-04-16T04:21:00Z"/>
          <w:noProof/>
          <w:kern w:val="2"/>
          <w:sz w:val="24"/>
          <w:szCs w:val="24"/>
          <w14:ligatures w14:val="standardContextual"/>
        </w:rPr>
      </w:pPr>
      <w:del w:id="826" w:author="Wright, Chris" w:date="2025-04-15T23:21:00Z" w16du:dateUtc="2025-04-16T04:21:00Z">
        <w:r w:rsidRPr="00345562" w:rsidDel="00345562">
          <w:rPr>
            <w:noProof/>
            <w:rPrChange w:id="827" w:author="Wright, Chris" w:date="2025-04-15T23:21:00Z" w16du:dateUtc="2025-04-16T04:21:00Z">
              <w:rPr>
                <w:rStyle w:val="Hyperlink"/>
                <w:noProof/>
              </w:rPr>
            </w:rPrChange>
          </w:rPr>
          <w:delText>Figure 2</w:delText>
        </w:r>
        <w:r w:rsidRPr="00345562" w:rsidDel="00345562">
          <w:rPr>
            <w:noProof/>
            <w:rPrChange w:id="828" w:author="Wright, Chris" w:date="2025-04-15T23:21:00Z" w16du:dateUtc="2025-04-16T04:21:00Z">
              <w:rPr>
                <w:rStyle w:val="Hyperlink"/>
                <w:noProof/>
              </w:rPr>
            </w:rPrChange>
          </w:rPr>
          <w:noBreakHyphen/>
          <w:delText>21: Example of an SA/2D connection crossing more than one stream centerline</w:delText>
        </w:r>
        <w:r w:rsidDel="00345562">
          <w:rPr>
            <w:noProof/>
            <w:webHidden/>
          </w:rPr>
          <w:tab/>
          <w:delText>37</w:delText>
        </w:r>
      </w:del>
    </w:p>
    <w:p w14:paraId="30668189" w14:textId="64C9C324" w:rsidR="00564661" w:rsidDel="00345562" w:rsidRDefault="00564661">
      <w:pPr>
        <w:pStyle w:val="TableofFigures"/>
        <w:tabs>
          <w:tab w:val="right" w:leader="dot" w:pos="9350"/>
        </w:tabs>
        <w:rPr>
          <w:del w:id="829" w:author="Wright, Chris" w:date="2025-04-15T23:21:00Z" w16du:dateUtc="2025-04-16T04:21:00Z"/>
          <w:noProof/>
          <w:kern w:val="2"/>
          <w:sz w:val="24"/>
          <w:szCs w:val="24"/>
          <w14:ligatures w14:val="standardContextual"/>
        </w:rPr>
      </w:pPr>
      <w:del w:id="830" w:author="Wright, Chris" w:date="2025-04-15T23:21:00Z" w16du:dateUtc="2025-04-16T04:21:00Z">
        <w:r w:rsidRPr="00345562" w:rsidDel="00345562">
          <w:rPr>
            <w:noProof/>
            <w:rPrChange w:id="831" w:author="Wright, Chris" w:date="2025-04-15T23:21:00Z" w16du:dateUtc="2025-04-16T04:21:00Z">
              <w:rPr>
                <w:rStyle w:val="Hyperlink"/>
                <w:noProof/>
              </w:rPr>
            </w:rPrChange>
          </w:rPr>
          <w:delText>Figure 2</w:delText>
        </w:r>
        <w:r w:rsidRPr="00345562" w:rsidDel="00345562">
          <w:rPr>
            <w:noProof/>
            <w:rPrChange w:id="832" w:author="Wright, Chris" w:date="2025-04-15T23:21:00Z" w16du:dateUtc="2025-04-16T04:21:00Z">
              <w:rPr>
                <w:rStyle w:val="Hyperlink"/>
                <w:noProof/>
              </w:rPr>
            </w:rPrChange>
          </w:rPr>
          <w:noBreakHyphen/>
          <w:delText>22: Placement of the SA/2D connection line across the entire valley</w:delText>
        </w:r>
        <w:r w:rsidDel="00345562">
          <w:rPr>
            <w:noProof/>
            <w:webHidden/>
          </w:rPr>
          <w:tab/>
          <w:delText>39</w:delText>
        </w:r>
      </w:del>
    </w:p>
    <w:p w14:paraId="6784298D" w14:textId="6E060B36" w:rsidR="00564661" w:rsidDel="00345562" w:rsidRDefault="00564661">
      <w:pPr>
        <w:pStyle w:val="TableofFigures"/>
        <w:tabs>
          <w:tab w:val="right" w:leader="dot" w:pos="9350"/>
        </w:tabs>
        <w:rPr>
          <w:del w:id="833" w:author="Wright, Chris" w:date="2025-04-15T23:21:00Z" w16du:dateUtc="2025-04-16T04:21:00Z"/>
          <w:noProof/>
          <w:kern w:val="2"/>
          <w:sz w:val="24"/>
          <w:szCs w:val="24"/>
          <w14:ligatures w14:val="standardContextual"/>
        </w:rPr>
      </w:pPr>
      <w:del w:id="834" w:author="Wright, Chris" w:date="2025-04-15T23:21:00Z" w16du:dateUtc="2025-04-16T04:21:00Z">
        <w:r w:rsidRPr="00345562" w:rsidDel="00345562">
          <w:rPr>
            <w:noProof/>
            <w:rPrChange w:id="835" w:author="Wright, Chris" w:date="2025-04-15T23:21:00Z" w16du:dateUtc="2025-04-16T04:21:00Z">
              <w:rPr>
                <w:rStyle w:val="Hyperlink"/>
                <w:noProof/>
              </w:rPr>
            </w:rPrChange>
          </w:rPr>
          <w:delText>Figure 2</w:delText>
        </w:r>
        <w:r w:rsidRPr="00345562" w:rsidDel="00345562">
          <w:rPr>
            <w:noProof/>
            <w:rPrChange w:id="836" w:author="Wright, Chris" w:date="2025-04-15T23:21:00Z" w16du:dateUtc="2025-04-16T04:21:00Z">
              <w:rPr>
                <w:rStyle w:val="Hyperlink"/>
                <w:noProof/>
              </w:rPr>
            </w:rPrChange>
          </w:rPr>
          <w:noBreakHyphen/>
          <w:delText>23: BC line with a length equal to the SA/2D connection line</w:delText>
        </w:r>
        <w:r w:rsidDel="00345562">
          <w:rPr>
            <w:noProof/>
            <w:webHidden/>
          </w:rPr>
          <w:tab/>
          <w:delText>39</w:delText>
        </w:r>
      </w:del>
    </w:p>
    <w:p w14:paraId="543AFCAF" w14:textId="174914FA" w:rsidR="00564661" w:rsidDel="00345562" w:rsidRDefault="00564661">
      <w:pPr>
        <w:pStyle w:val="TableofFigures"/>
        <w:tabs>
          <w:tab w:val="right" w:leader="dot" w:pos="9350"/>
        </w:tabs>
        <w:rPr>
          <w:del w:id="837" w:author="Wright, Chris" w:date="2025-04-15T23:21:00Z" w16du:dateUtc="2025-04-16T04:21:00Z"/>
          <w:noProof/>
          <w:kern w:val="2"/>
          <w:sz w:val="24"/>
          <w:szCs w:val="24"/>
          <w14:ligatures w14:val="standardContextual"/>
        </w:rPr>
      </w:pPr>
      <w:del w:id="838" w:author="Wright, Chris" w:date="2025-04-15T23:21:00Z" w16du:dateUtc="2025-04-16T04:21:00Z">
        <w:r w:rsidRPr="00345562" w:rsidDel="00345562">
          <w:rPr>
            <w:noProof/>
            <w:rPrChange w:id="839" w:author="Wright, Chris" w:date="2025-04-15T23:21:00Z" w16du:dateUtc="2025-04-16T04:21:00Z">
              <w:rPr>
                <w:rStyle w:val="Hyperlink"/>
                <w:noProof/>
              </w:rPr>
            </w:rPrChange>
          </w:rPr>
          <w:delText>Figure 2</w:delText>
        </w:r>
        <w:r w:rsidRPr="00345562" w:rsidDel="00345562">
          <w:rPr>
            <w:noProof/>
            <w:rPrChange w:id="840" w:author="Wright, Chris" w:date="2025-04-15T23:21:00Z" w16du:dateUtc="2025-04-16T04:21:00Z">
              <w:rPr>
                <w:rStyle w:val="Hyperlink"/>
                <w:noProof/>
              </w:rPr>
            </w:rPrChange>
          </w:rPr>
          <w:noBreakHyphen/>
          <w:delText>24: BC line with a length similar to the width of the flooding</w:delText>
        </w:r>
        <w:r w:rsidDel="00345562">
          <w:rPr>
            <w:noProof/>
            <w:webHidden/>
          </w:rPr>
          <w:tab/>
          <w:delText>40</w:delText>
        </w:r>
      </w:del>
    </w:p>
    <w:p w14:paraId="75FCA614" w14:textId="2D25CFD6" w:rsidR="00564661" w:rsidDel="00345562" w:rsidRDefault="00564661">
      <w:pPr>
        <w:pStyle w:val="TableofFigures"/>
        <w:tabs>
          <w:tab w:val="right" w:leader="dot" w:pos="9350"/>
        </w:tabs>
        <w:rPr>
          <w:del w:id="841" w:author="Wright, Chris" w:date="2025-04-15T23:21:00Z" w16du:dateUtc="2025-04-16T04:21:00Z"/>
          <w:noProof/>
          <w:kern w:val="2"/>
          <w:sz w:val="24"/>
          <w:szCs w:val="24"/>
          <w14:ligatures w14:val="standardContextual"/>
        </w:rPr>
      </w:pPr>
      <w:del w:id="842" w:author="Wright, Chris" w:date="2025-04-15T23:21:00Z" w16du:dateUtc="2025-04-16T04:21:00Z">
        <w:r w:rsidRPr="00345562" w:rsidDel="00345562">
          <w:rPr>
            <w:noProof/>
            <w:rPrChange w:id="843" w:author="Wright, Chris" w:date="2025-04-15T23:21:00Z" w16du:dateUtc="2025-04-16T04:21:00Z">
              <w:rPr>
                <w:rStyle w:val="Hyperlink"/>
                <w:noProof/>
              </w:rPr>
            </w:rPrChange>
          </w:rPr>
          <w:delText>Figure 2</w:delText>
        </w:r>
        <w:r w:rsidRPr="00345562" w:rsidDel="00345562">
          <w:rPr>
            <w:noProof/>
            <w:rPrChange w:id="844" w:author="Wright, Chris" w:date="2025-04-15T23:21:00Z" w16du:dateUtc="2025-04-16T04:21:00Z">
              <w:rPr>
                <w:rStyle w:val="Hyperlink"/>
                <w:noProof/>
              </w:rPr>
            </w:rPrChange>
          </w:rPr>
          <w:noBreakHyphen/>
          <w:delText>25: Example of overlapping mapping at a flow transfer location</w:delText>
        </w:r>
        <w:r w:rsidDel="00345562">
          <w:rPr>
            <w:noProof/>
            <w:webHidden/>
          </w:rPr>
          <w:tab/>
          <w:delText>41</w:delText>
        </w:r>
      </w:del>
    </w:p>
    <w:p w14:paraId="787C4BAB" w14:textId="2DD1418A" w:rsidR="00564661" w:rsidDel="00345562" w:rsidRDefault="00564661">
      <w:pPr>
        <w:pStyle w:val="TableofFigures"/>
        <w:tabs>
          <w:tab w:val="right" w:leader="dot" w:pos="9350"/>
        </w:tabs>
        <w:rPr>
          <w:del w:id="845" w:author="Wright, Chris" w:date="2025-04-15T23:21:00Z" w16du:dateUtc="2025-04-16T04:21:00Z"/>
          <w:noProof/>
          <w:kern w:val="2"/>
          <w:sz w:val="24"/>
          <w:szCs w:val="24"/>
          <w14:ligatures w14:val="standardContextual"/>
        </w:rPr>
      </w:pPr>
      <w:del w:id="846" w:author="Wright, Chris" w:date="2025-04-15T23:21:00Z" w16du:dateUtc="2025-04-16T04:21:00Z">
        <w:r w:rsidRPr="00345562" w:rsidDel="00345562">
          <w:rPr>
            <w:noProof/>
            <w:rPrChange w:id="847" w:author="Wright, Chris" w:date="2025-04-15T23:21:00Z" w16du:dateUtc="2025-04-16T04:21:00Z">
              <w:rPr>
                <w:rStyle w:val="Hyperlink"/>
                <w:noProof/>
              </w:rPr>
            </w:rPrChange>
          </w:rPr>
          <w:delText>Figure 2</w:delText>
        </w:r>
        <w:r w:rsidRPr="00345562" w:rsidDel="00345562">
          <w:rPr>
            <w:noProof/>
            <w:rPrChange w:id="848" w:author="Wright, Chris" w:date="2025-04-15T23:21:00Z" w16du:dateUtc="2025-04-16T04:21:00Z">
              <w:rPr>
                <w:rStyle w:val="Hyperlink"/>
                <w:noProof/>
              </w:rPr>
            </w:rPrChange>
          </w:rPr>
          <w:noBreakHyphen/>
          <w:delText>26: WSEL difference raster in the overlap area</w:delText>
        </w:r>
        <w:r w:rsidDel="00345562">
          <w:rPr>
            <w:noProof/>
            <w:webHidden/>
          </w:rPr>
          <w:tab/>
          <w:delText>42</w:delText>
        </w:r>
      </w:del>
    </w:p>
    <w:p w14:paraId="536FC972" w14:textId="7C0BC512" w:rsidR="00564661" w:rsidDel="00345562" w:rsidRDefault="00564661">
      <w:pPr>
        <w:pStyle w:val="TableofFigures"/>
        <w:tabs>
          <w:tab w:val="right" w:leader="dot" w:pos="9350"/>
        </w:tabs>
        <w:rPr>
          <w:del w:id="849" w:author="Wright, Chris" w:date="2025-04-15T23:21:00Z" w16du:dateUtc="2025-04-16T04:21:00Z"/>
          <w:noProof/>
          <w:kern w:val="2"/>
          <w:sz w:val="24"/>
          <w:szCs w:val="24"/>
          <w14:ligatures w14:val="standardContextual"/>
        </w:rPr>
      </w:pPr>
      <w:del w:id="850" w:author="Wright, Chris" w:date="2025-04-15T23:21:00Z" w16du:dateUtc="2025-04-16T04:21:00Z">
        <w:r w:rsidRPr="00345562" w:rsidDel="00345562">
          <w:rPr>
            <w:noProof/>
            <w:rPrChange w:id="851" w:author="Wright, Chris" w:date="2025-04-15T23:21:00Z" w16du:dateUtc="2025-04-16T04:21:00Z">
              <w:rPr>
                <w:rStyle w:val="Hyperlink"/>
                <w:noProof/>
              </w:rPr>
            </w:rPrChange>
          </w:rPr>
          <w:delText>Figure 2</w:delText>
        </w:r>
        <w:r w:rsidRPr="00345562" w:rsidDel="00345562">
          <w:rPr>
            <w:noProof/>
            <w:rPrChange w:id="852" w:author="Wright, Chris" w:date="2025-04-15T23:21:00Z" w16du:dateUtc="2025-04-16T04:21:00Z">
              <w:rPr>
                <w:rStyle w:val="Hyperlink"/>
                <w:noProof/>
              </w:rPr>
            </w:rPrChange>
          </w:rPr>
          <w:noBreakHyphen/>
          <w:delText>27: HEC-RAS terrain modification at a culvert crossing to allow flow through a roadway</w:delText>
        </w:r>
        <w:r w:rsidDel="00345562">
          <w:rPr>
            <w:noProof/>
            <w:webHidden/>
          </w:rPr>
          <w:tab/>
          <w:delText>45</w:delText>
        </w:r>
      </w:del>
    </w:p>
    <w:p w14:paraId="028FEAAB" w14:textId="12EFD2B9" w:rsidR="00564661" w:rsidDel="00345562" w:rsidRDefault="00564661">
      <w:pPr>
        <w:pStyle w:val="TableofFigures"/>
        <w:tabs>
          <w:tab w:val="right" w:leader="dot" w:pos="9350"/>
        </w:tabs>
        <w:rPr>
          <w:del w:id="853" w:author="Wright, Chris" w:date="2025-04-15T23:21:00Z" w16du:dateUtc="2025-04-16T04:21:00Z"/>
          <w:noProof/>
          <w:kern w:val="2"/>
          <w:sz w:val="24"/>
          <w:szCs w:val="24"/>
          <w14:ligatures w14:val="standardContextual"/>
        </w:rPr>
      </w:pPr>
      <w:del w:id="854" w:author="Wright, Chris" w:date="2025-04-15T23:21:00Z" w16du:dateUtc="2025-04-16T04:21:00Z">
        <w:r w:rsidRPr="00345562" w:rsidDel="00345562">
          <w:rPr>
            <w:noProof/>
            <w:rPrChange w:id="855" w:author="Wright, Chris" w:date="2025-04-15T23:21:00Z" w16du:dateUtc="2025-04-16T04:21:00Z">
              <w:rPr>
                <w:rStyle w:val="Hyperlink"/>
                <w:noProof/>
              </w:rPr>
            </w:rPrChange>
          </w:rPr>
          <w:delText>Figure 3</w:delText>
        </w:r>
        <w:r w:rsidRPr="00345562" w:rsidDel="00345562">
          <w:rPr>
            <w:noProof/>
            <w:rPrChange w:id="856" w:author="Wright, Chris" w:date="2025-04-15T23:21:00Z" w16du:dateUtc="2025-04-16T04:21:00Z">
              <w:rPr>
                <w:rStyle w:val="Hyperlink"/>
                <w:noProof/>
              </w:rPr>
            </w:rPrChange>
          </w:rPr>
          <w:noBreakHyphen/>
          <w:delText>1: Comparison of 1% BLE mapping (light blue with 50% transparency) with digitized effective Zone A SFHA</w:delText>
        </w:r>
        <w:r w:rsidDel="00345562">
          <w:rPr>
            <w:noProof/>
            <w:webHidden/>
          </w:rPr>
          <w:tab/>
          <w:delText>46</w:delText>
        </w:r>
      </w:del>
    </w:p>
    <w:p w14:paraId="662A43D6" w14:textId="116E95E1" w:rsidR="00564661" w:rsidDel="00345562" w:rsidRDefault="00564661">
      <w:pPr>
        <w:pStyle w:val="TableofFigures"/>
        <w:tabs>
          <w:tab w:val="right" w:leader="dot" w:pos="9350"/>
        </w:tabs>
        <w:rPr>
          <w:del w:id="857" w:author="Wright, Chris" w:date="2025-04-15T23:21:00Z" w16du:dateUtc="2025-04-16T04:21:00Z"/>
          <w:noProof/>
          <w:kern w:val="2"/>
          <w:sz w:val="24"/>
          <w:szCs w:val="24"/>
          <w14:ligatures w14:val="standardContextual"/>
        </w:rPr>
      </w:pPr>
      <w:del w:id="858" w:author="Wright, Chris" w:date="2025-04-15T23:21:00Z" w16du:dateUtc="2025-04-16T04:21:00Z">
        <w:r w:rsidRPr="00345562" w:rsidDel="00345562">
          <w:rPr>
            <w:noProof/>
            <w:rPrChange w:id="859" w:author="Wright, Chris" w:date="2025-04-15T23:21:00Z" w16du:dateUtc="2025-04-16T04:21:00Z">
              <w:rPr>
                <w:rStyle w:val="Hyperlink"/>
                <w:noProof/>
              </w:rPr>
            </w:rPrChange>
          </w:rPr>
          <w:delText>Figure 3</w:delText>
        </w:r>
        <w:r w:rsidRPr="00345562" w:rsidDel="00345562">
          <w:rPr>
            <w:noProof/>
            <w:rPrChange w:id="860" w:author="Wright, Chris" w:date="2025-04-15T23:21:00Z" w16du:dateUtc="2025-04-16T04:21:00Z">
              <w:rPr>
                <w:rStyle w:val="Hyperlink"/>
                <w:noProof/>
              </w:rPr>
            </w:rPrChange>
          </w:rPr>
          <w:noBreakHyphen/>
          <w:delText>2: Comparison of 1% BLE mapping (light blue with 50% transparency) with Fathom 1% mapping (black) in the Landreth-Monument Draws watershed</w:delText>
        </w:r>
        <w:r w:rsidDel="00345562">
          <w:rPr>
            <w:noProof/>
            <w:webHidden/>
          </w:rPr>
          <w:tab/>
          <w:delText>47</w:delText>
        </w:r>
      </w:del>
    </w:p>
    <w:p w14:paraId="7E795EE7" w14:textId="7774B220" w:rsidR="00564661" w:rsidDel="00345562" w:rsidRDefault="00564661">
      <w:pPr>
        <w:pStyle w:val="TableofFigures"/>
        <w:tabs>
          <w:tab w:val="right" w:leader="dot" w:pos="9350"/>
        </w:tabs>
        <w:rPr>
          <w:del w:id="861" w:author="Wright, Chris" w:date="2025-04-15T23:21:00Z" w16du:dateUtc="2025-04-16T04:21:00Z"/>
          <w:noProof/>
          <w:kern w:val="2"/>
          <w:sz w:val="24"/>
          <w:szCs w:val="24"/>
          <w14:ligatures w14:val="standardContextual"/>
        </w:rPr>
      </w:pPr>
      <w:del w:id="862" w:author="Wright, Chris" w:date="2025-04-15T23:21:00Z" w16du:dateUtc="2025-04-16T04:21:00Z">
        <w:r w:rsidRPr="00345562" w:rsidDel="00345562">
          <w:rPr>
            <w:noProof/>
            <w:rPrChange w:id="863" w:author="Wright, Chris" w:date="2025-04-15T23:21:00Z" w16du:dateUtc="2025-04-16T04:21:00Z">
              <w:rPr>
                <w:rStyle w:val="Hyperlink"/>
                <w:noProof/>
              </w:rPr>
            </w:rPrChange>
          </w:rPr>
          <w:delText>Figure 3</w:delText>
        </w:r>
        <w:r w:rsidRPr="00345562" w:rsidDel="00345562">
          <w:rPr>
            <w:noProof/>
            <w:rPrChange w:id="864" w:author="Wright, Chris" w:date="2025-04-15T23:21:00Z" w16du:dateUtc="2025-04-16T04:21:00Z">
              <w:rPr>
                <w:rStyle w:val="Hyperlink"/>
                <w:noProof/>
              </w:rPr>
            </w:rPrChange>
          </w:rPr>
          <w:noBreakHyphen/>
          <w:delText>4: Effective SFHA and BLE 1% ACE mapping near Jal, New Mexico</w:delText>
        </w:r>
        <w:r w:rsidDel="00345562">
          <w:rPr>
            <w:noProof/>
            <w:webHidden/>
          </w:rPr>
          <w:tab/>
          <w:delText>49</w:delText>
        </w:r>
      </w:del>
    </w:p>
    <w:p w14:paraId="113AC5EC" w14:textId="35D8A36E" w:rsidR="00564661" w:rsidDel="00345562" w:rsidRDefault="00564661">
      <w:pPr>
        <w:pStyle w:val="TableofFigures"/>
        <w:tabs>
          <w:tab w:val="right" w:leader="dot" w:pos="9350"/>
        </w:tabs>
        <w:rPr>
          <w:del w:id="865" w:author="Wright, Chris" w:date="2025-04-15T23:21:00Z" w16du:dateUtc="2025-04-16T04:21:00Z"/>
          <w:noProof/>
          <w:kern w:val="2"/>
          <w:sz w:val="24"/>
          <w:szCs w:val="24"/>
          <w14:ligatures w14:val="standardContextual"/>
        </w:rPr>
      </w:pPr>
      <w:del w:id="866" w:author="Wright, Chris" w:date="2025-04-15T23:21:00Z" w16du:dateUtc="2025-04-16T04:21:00Z">
        <w:r w:rsidRPr="00345562" w:rsidDel="00345562">
          <w:rPr>
            <w:noProof/>
            <w:rPrChange w:id="867" w:author="Wright, Chris" w:date="2025-04-15T23:21:00Z" w16du:dateUtc="2025-04-16T04:21:00Z">
              <w:rPr>
                <w:rStyle w:val="Hyperlink"/>
                <w:noProof/>
              </w:rPr>
            </w:rPrChange>
          </w:rPr>
          <w:delText>Figure 3</w:delText>
        </w:r>
        <w:r w:rsidRPr="00345562" w:rsidDel="00345562">
          <w:rPr>
            <w:noProof/>
            <w:rPrChange w:id="868" w:author="Wright, Chris" w:date="2025-04-15T23:21:00Z" w16du:dateUtc="2025-04-16T04:21:00Z">
              <w:rPr>
                <w:rStyle w:val="Hyperlink"/>
                <w:noProof/>
              </w:rPr>
            </w:rPrChange>
          </w:rPr>
          <w:noBreakHyphen/>
          <w:delText>5: Mountainous areas where AMC II conditions were assumed</w:delText>
        </w:r>
        <w:r w:rsidDel="00345562">
          <w:rPr>
            <w:noProof/>
            <w:webHidden/>
          </w:rPr>
          <w:tab/>
          <w:delText>51</w:delText>
        </w:r>
      </w:del>
    </w:p>
    <w:p w14:paraId="16C7A7E8" w14:textId="34B680F0" w:rsidR="00564661" w:rsidDel="00345562" w:rsidRDefault="00564661">
      <w:pPr>
        <w:pStyle w:val="TableofFigures"/>
        <w:tabs>
          <w:tab w:val="right" w:leader="dot" w:pos="9350"/>
        </w:tabs>
        <w:rPr>
          <w:del w:id="869" w:author="Wright, Chris" w:date="2025-04-15T23:21:00Z" w16du:dateUtc="2025-04-16T04:21:00Z"/>
          <w:noProof/>
          <w:kern w:val="2"/>
          <w:sz w:val="24"/>
          <w:szCs w:val="24"/>
          <w14:ligatures w14:val="standardContextual"/>
        </w:rPr>
      </w:pPr>
      <w:del w:id="870" w:author="Wright, Chris" w:date="2025-04-15T23:21:00Z" w16du:dateUtc="2025-04-16T04:21:00Z">
        <w:r w:rsidRPr="00345562" w:rsidDel="00345562">
          <w:rPr>
            <w:noProof/>
            <w:rPrChange w:id="871" w:author="Wright, Chris" w:date="2025-04-15T23:21:00Z" w16du:dateUtc="2025-04-16T04:21:00Z">
              <w:rPr>
                <w:rStyle w:val="Hyperlink"/>
                <w:noProof/>
              </w:rPr>
            </w:rPrChange>
          </w:rPr>
          <w:delText>Figure 3</w:delText>
        </w:r>
        <w:r w:rsidRPr="00345562" w:rsidDel="00345562">
          <w:rPr>
            <w:noProof/>
            <w:rPrChange w:id="872" w:author="Wright, Chris" w:date="2025-04-15T23:21:00Z" w16du:dateUtc="2025-04-16T04:21:00Z">
              <w:rPr>
                <w:rStyle w:val="Hyperlink"/>
                <w:noProof/>
              </w:rPr>
            </w:rPrChange>
          </w:rPr>
          <w:noBreakHyphen/>
          <w:delText>6: Comparison of BLE 1% discharges with the gage 1%, 1% minus, and 1% plus discharges for the gages along the Pecos River tributaries</w:delText>
        </w:r>
        <w:r w:rsidDel="00345562">
          <w:rPr>
            <w:noProof/>
            <w:webHidden/>
          </w:rPr>
          <w:tab/>
          <w:delText>56</w:delText>
        </w:r>
      </w:del>
    </w:p>
    <w:p w14:paraId="04813977" w14:textId="38E86C56" w:rsidR="00564661" w:rsidDel="00345562" w:rsidRDefault="00564661">
      <w:pPr>
        <w:pStyle w:val="TableofFigures"/>
        <w:tabs>
          <w:tab w:val="right" w:leader="dot" w:pos="9350"/>
        </w:tabs>
        <w:rPr>
          <w:del w:id="873" w:author="Wright, Chris" w:date="2025-04-15T23:21:00Z" w16du:dateUtc="2025-04-16T04:21:00Z"/>
          <w:noProof/>
          <w:kern w:val="2"/>
          <w:sz w:val="24"/>
          <w:szCs w:val="24"/>
          <w14:ligatures w14:val="standardContextual"/>
        </w:rPr>
      </w:pPr>
      <w:del w:id="874" w:author="Wright, Chris" w:date="2025-04-15T23:21:00Z" w16du:dateUtc="2025-04-16T04:21:00Z">
        <w:r w:rsidRPr="00345562" w:rsidDel="00345562">
          <w:rPr>
            <w:noProof/>
            <w:rPrChange w:id="875" w:author="Wright, Chris" w:date="2025-04-15T23:21:00Z" w16du:dateUtc="2025-04-16T04:21:00Z">
              <w:rPr>
                <w:rStyle w:val="Hyperlink"/>
                <w:noProof/>
              </w:rPr>
            </w:rPrChange>
          </w:rPr>
          <w:delText>Figure 3</w:delText>
        </w:r>
        <w:r w:rsidRPr="00345562" w:rsidDel="00345562">
          <w:rPr>
            <w:noProof/>
            <w:rPrChange w:id="876" w:author="Wright, Chris" w:date="2025-04-15T23:21:00Z" w16du:dateUtc="2025-04-16T04:21:00Z">
              <w:rPr>
                <w:rStyle w:val="Hyperlink"/>
                <w:noProof/>
              </w:rPr>
            </w:rPrChange>
          </w:rPr>
          <w:noBreakHyphen/>
          <w:delText>7: Comparison of BLE 1% discharges with the gage 1%, 1% minus, and 1% plus discharges for the gages along the Pecos River</w:delText>
        </w:r>
        <w:r w:rsidDel="00345562">
          <w:rPr>
            <w:noProof/>
            <w:webHidden/>
          </w:rPr>
          <w:tab/>
          <w:delText>57</w:delText>
        </w:r>
      </w:del>
    </w:p>
    <w:p w14:paraId="6C8636F6" w14:textId="701475AD" w:rsidR="00564661" w:rsidDel="00345562" w:rsidRDefault="00564661">
      <w:pPr>
        <w:pStyle w:val="TableofFigures"/>
        <w:tabs>
          <w:tab w:val="right" w:leader="dot" w:pos="9350"/>
        </w:tabs>
        <w:rPr>
          <w:del w:id="877" w:author="Wright, Chris" w:date="2025-04-15T23:21:00Z" w16du:dateUtc="2025-04-16T04:21:00Z"/>
          <w:noProof/>
          <w:kern w:val="2"/>
          <w:sz w:val="24"/>
          <w:szCs w:val="24"/>
          <w14:ligatures w14:val="standardContextual"/>
        </w:rPr>
      </w:pPr>
      <w:del w:id="878" w:author="Wright, Chris" w:date="2025-04-15T23:21:00Z" w16du:dateUtc="2025-04-16T04:21:00Z">
        <w:r w:rsidRPr="00345562" w:rsidDel="00345562">
          <w:rPr>
            <w:noProof/>
            <w:rPrChange w:id="879" w:author="Wright, Chris" w:date="2025-04-15T23:21:00Z" w16du:dateUtc="2025-04-16T04:21:00Z">
              <w:rPr>
                <w:rStyle w:val="Hyperlink"/>
                <w:noProof/>
              </w:rPr>
            </w:rPrChange>
          </w:rPr>
          <w:delText>Figure 3</w:delText>
        </w:r>
        <w:r w:rsidRPr="00345562" w:rsidDel="00345562">
          <w:rPr>
            <w:noProof/>
            <w:rPrChange w:id="880" w:author="Wright, Chris" w:date="2025-04-15T23:21:00Z" w16du:dateUtc="2025-04-16T04:21:00Z">
              <w:rPr>
                <w:rStyle w:val="Hyperlink"/>
                <w:noProof/>
              </w:rPr>
            </w:rPrChange>
          </w:rPr>
          <w:noBreakHyphen/>
          <w:delText>8: Map of the USGS gages used in the flow-frequency analysis and their validation outcomes</w:delText>
        </w:r>
        <w:r w:rsidDel="00345562">
          <w:rPr>
            <w:noProof/>
            <w:webHidden/>
          </w:rPr>
          <w:tab/>
          <w:delText>59</w:delText>
        </w:r>
      </w:del>
    </w:p>
    <w:p w14:paraId="73F76610" w14:textId="28AABF95" w:rsidR="00564661" w:rsidDel="00345562" w:rsidRDefault="00564661">
      <w:pPr>
        <w:pStyle w:val="TableofFigures"/>
        <w:tabs>
          <w:tab w:val="right" w:leader="dot" w:pos="9350"/>
        </w:tabs>
        <w:rPr>
          <w:del w:id="881" w:author="Wright, Chris" w:date="2025-04-15T23:21:00Z" w16du:dateUtc="2025-04-16T04:21:00Z"/>
          <w:noProof/>
          <w:kern w:val="2"/>
          <w:sz w:val="24"/>
          <w:szCs w:val="24"/>
          <w14:ligatures w14:val="standardContextual"/>
        </w:rPr>
      </w:pPr>
      <w:del w:id="882" w:author="Wright, Chris" w:date="2025-04-15T23:21:00Z" w16du:dateUtc="2025-04-16T04:21:00Z">
        <w:r w:rsidRPr="00345562" w:rsidDel="00345562">
          <w:rPr>
            <w:noProof/>
            <w:rPrChange w:id="883" w:author="Wright, Chris" w:date="2025-04-15T23:21:00Z" w16du:dateUtc="2025-04-16T04:21:00Z">
              <w:rPr>
                <w:rStyle w:val="Hyperlink"/>
                <w:noProof/>
              </w:rPr>
            </w:rPrChange>
          </w:rPr>
          <w:delText>Figure 3</w:delText>
        </w:r>
        <w:r w:rsidRPr="00345562" w:rsidDel="00345562">
          <w:rPr>
            <w:noProof/>
            <w:rPrChange w:id="884" w:author="Wright, Chris" w:date="2025-04-15T23:21:00Z" w16du:dateUtc="2025-04-16T04:21:00Z">
              <w:rPr>
                <w:rStyle w:val="Hyperlink"/>
                <w:noProof/>
              </w:rPr>
            </w:rPrChange>
          </w:rPr>
          <w:noBreakHyphen/>
          <w:delText>9: BLE 1% discharges at ungaged validation locations with 1% plus and 1% minus trendlines from the USGS gage flow-frequency analysis</w:delText>
        </w:r>
        <w:r w:rsidDel="00345562">
          <w:rPr>
            <w:noProof/>
            <w:webHidden/>
          </w:rPr>
          <w:tab/>
          <w:delText>61</w:delText>
        </w:r>
      </w:del>
    </w:p>
    <w:p w14:paraId="751366D3" w14:textId="1D83F52A" w:rsidR="00564661" w:rsidDel="00345562" w:rsidRDefault="00564661">
      <w:pPr>
        <w:pStyle w:val="TableofFigures"/>
        <w:tabs>
          <w:tab w:val="right" w:leader="dot" w:pos="9350"/>
        </w:tabs>
        <w:rPr>
          <w:del w:id="885" w:author="Wright, Chris" w:date="2025-04-15T23:21:00Z" w16du:dateUtc="2025-04-16T04:21:00Z"/>
          <w:noProof/>
          <w:kern w:val="2"/>
          <w:sz w:val="24"/>
          <w:szCs w:val="24"/>
          <w14:ligatures w14:val="standardContextual"/>
        </w:rPr>
      </w:pPr>
      <w:del w:id="886" w:author="Wright, Chris" w:date="2025-04-15T23:21:00Z" w16du:dateUtc="2025-04-16T04:21:00Z">
        <w:r w:rsidRPr="00345562" w:rsidDel="00345562">
          <w:rPr>
            <w:noProof/>
            <w:rPrChange w:id="887" w:author="Wright, Chris" w:date="2025-04-15T23:21:00Z" w16du:dateUtc="2025-04-16T04:21:00Z">
              <w:rPr>
                <w:rStyle w:val="Hyperlink"/>
                <w:noProof/>
              </w:rPr>
            </w:rPrChange>
          </w:rPr>
          <w:delText>Figure 3</w:delText>
        </w:r>
        <w:r w:rsidRPr="00345562" w:rsidDel="00345562">
          <w:rPr>
            <w:noProof/>
            <w:rPrChange w:id="888" w:author="Wright, Chris" w:date="2025-04-15T23:21:00Z" w16du:dateUtc="2025-04-16T04:21:00Z">
              <w:rPr>
                <w:rStyle w:val="Hyperlink"/>
                <w:noProof/>
              </w:rPr>
            </w:rPrChange>
          </w:rPr>
          <w:noBreakHyphen/>
          <w:delText>10: Playa-like features in the Monument model domain within the Landreth-Monument Draws watershed</w:delText>
        </w:r>
        <w:r w:rsidDel="00345562">
          <w:rPr>
            <w:noProof/>
            <w:webHidden/>
          </w:rPr>
          <w:tab/>
          <w:delText>64</w:delText>
        </w:r>
      </w:del>
    </w:p>
    <w:p w14:paraId="045CA5F7" w14:textId="58671699" w:rsidR="00564661" w:rsidDel="00345562" w:rsidRDefault="00564661">
      <w:pPr>
        <w:pStyle w:val="TableofFigures"/>
        <w:tabs>
          <w:tab w:val="right" w:leader="dot" w:pos="9350"/>
        </w:tabs>
        <w:rPr>
          <w:del w:id="889" w:author="Wright, Chris" w:date="2025-04-15T23:21:00Z" w16du:dateUtc="2025-04-16T04:21:00Z"/>
          <w:noProof/>
          <w:kern w:val="2"/>
          <w:sz w:val="24"/>
          <w:szCs w:val="24"/>
          <w14:ligatures w14:val="standardContextual"/>
        </w:rPr>
      </w:pPr>
      <w:del w:id="890" w:author="Wright, Chris" w:date="2025-04-15T23:21:00Z" w16du:dateUtc="2025-04-16T04:21:00Z">
        <w:r w:rsidRPr="00345562" w:rsidDel="00345562">
          <w:rPr>
            <w:noProof/>
            <w:rPrChange w:id="891" w:author="Wright, Chris" w:date="2025-04-15T23:21:00Z" w16du:dateUtc="2025-04-16T04:21:00Z">
              <w:rPr>
                <w:rStyle w:val="Hyperlink"/>
                <w:noProof/>
              </w:rPr>
            </w:rPrChange>
          </w:rPr>
          <w:delText>Figure 3</w:delText>
        </w:r>
        <w:r w:rsidRPr="00345562" w:rsidDel="00345562">
          <w:rPr>
            <w:noProof/>
            <w:rPrChange w:id="892" w:author="Wright, Chris" w:date="2025-04-15T23:21:00Z" w16du:dateUtc="2025-04-16T04:21:00Z">
              <w:rPr>
                <w:rStyle w:val="Hyperlink"/>
                <w:noProof/>
              </w:rPr>
            </w:rPrChange>
          </w:rPr>
          <w:noBreakHyphen/>
          <w:delText>11: Summary of validation outcomes at the ungaged validation locations</w:delText>
        </w:r>
        <w:r w:rsidDel="00345562">
          <w:rPr>
            <w:noProof/>
            <w:webHidden/>
          </w:rPr>
          <w:tab/>
          <w:delText>65</w:delText>
        </w:r>
      </w:del>
    </w:p>
    <w:p w14:paraId="7157AB33" w14:textId="5E03BAB3" w:rsidR="00564661" w:rsidDel="00345562" w:rsidRDefault="00564661">
      <w:pPr>
        <w:pStyle w:val="TableofFigures"/>
        <w:tabs>
          <w:tab w:val="right" w:leader="dot" w:pos="9350"/>
        </w:tabs>
        <w:rPr>
          <w:del w:id="893" w:author="Wright, Chris" w:date="2025-04-15T23:21:00Z" w16du:dateUtc="2025-04-16T04:21:00Z"/>
          <w:noProof/>
          <w:kern w:val="2"/>
          <w:sz w:val="24"/>
          <w:szCs w:val="24"/>
          <w14:ligatures w14:val="standardContextual"/>
        </w:rPr>
      </w:pPr>
      <w:del w:id="894" w:author="Wright, Chris" w:date="2025-04-15T23:21:00Z" w16du:dateUtc="2025-04-16T04:21:00Z">
        <w:r w:rsidRPr="00345562" w:rsidDel="00345562">
          <w:rPr>
            <w:noProof/>
            <w:rPrChange w:id="895" w:author="Wright, Chris" w:date="2025-04-15T23:21:00Z" w16du:dateUtc="2025-04-16T04:21:00Z">
              <w:rPr>
                <w:rStyle w:val="Hyperlink"/>
                <w:noProof/>
              </w:rPr>
            </w:rPrChange>
          </w:rPr>
          <w:delText>Figure 3</w:delText>
        </w:r>
        <w:r w:rsidRPr="00345562" w:rsidDel="00345562">
          <w:rPr>
            <w:noProof/>
            <w:rPrChange w:id="896" w:author="Wright, Chris" w:date="2025-04-15T23:21:00Z" w16du:dateUtc="2025-04-16T04:21:00Z">
              <w:rPr>
                <w:rStyle w:val="Hyperlink"/>
                <w:noProof/>
              </w:rPr>
            </w:rPrChange>
          </w:rPr>
          <w:noBreakHyphen/>
          <w:delText>12: Cupping examples</w:delText>
        </w:r>
        <w:r w:rsidDel="00345562">
          <w:rPr>
            <w:noProof/>
            <w:webHidden/>
          </w:rPr>
          <w:tab/>
          <w:delText>67</w:delText>
        </w:r>
      </w:del>
    </w:p>
    <w:p w14:paraId="4B4FC5C1" w14:textId="4AA84A5A" w:rsidR="00564661" w:rsidDel="00345562" w:rsidRDefault="00564661">
      <w:pPr>
        <w:pStyle w:val="TableofFigures"/>
        <w:tabs>
          <w:tab w:val="right" w:leader="dot" w:pos="9350"/>
        </w:tabs>
        <w:rPr>
          <w:del w:id="897" w:author="Wright, Chris" w:date="2025-04-15T23:21:00Z" w16du:dateUtc="2025-04-16T04:21:00Z"/>
          <w:noProof/>
          <w:kern w:val="2"/>
          <w:sz w:val="24"/>
          <w:szCs w:val="24"/>
          <w14:ligatures w14:val="standardContextual"/>
        </w:rPr>
      </w:pPr>
      <w:del w:id="898" w:author="Wright, Chris" w:date="2025-04-15T23:21:00Z" w16du:dateUtc="2025-04-16T04:21:00Z">
        <w:r w:rsidRPr="00345562" w:rsidDel="00345562">
          <w:rPr>
            <w:noProof/>
            <w:rPrChange w:id="899" w:author="Wright, Chris" w:date="2025-04-15T23:21:00Z" w16du:dateUtc="2025-04-16T04:21:00Z">
              <w:rPr>
                <w:rStyle w:val="Hyperlink"/>
                <w:noProof/>
              </w:rPr>
            </w:rPrChange>
          </w:rPr>
          <w:delText>Figure 3</w:delText>
        </w:r>
        <w:r w:rsidRPr="00345562" w:rsidDel="00345562">
          <w:rPr>
            <w:noProof/>
            <w:rPrChange w:id="900" w:author="Wright, Chris" w:date="2025-04-15T23:21:00Z" w16du:dateUtc="2025-04-16T04:21:00Z">
              <w:rPr>
                <w:rStyle w:val="Hyperlink"/>
                <w:noProof/>
              </w:rPr>
            </w:rPrChange>
          </w:rPr>
          <w:noBreakHyphen/>
          <w:delText>13: Deep floodplains in the mountainous region of the Toyah watershed</w:delText>
        </w:r>
        <w:r w:rsidDel="00345562">
          <w:rPr>
            <w:noProof/>
            <w:webHidden/>
          </w:rPr>
          <w:tab/>
          <w:delText>68</w:delText>
        </w:r>
      </w:del>
    </w:p>
    <w:p w14:paraId="4E624B43" w14:textId="0E7C96F3" w:rsidR="00564661" w:rsidDel="00345562" w:rsidRDefault="00564661">
      <w:pPr>
        <w:pStyle w:val="TableofFigures"/>
        <w:tabs>
          <w:tab w:val="right" w:leader="dot" w:pos="9350"/>
        </w:tabs>
        <w:rPr>
          <w:del w:id="901" w:author="Wright, Chris" w:date="2025-04-15T23:21:00Z" w16du:dateUtc="2025-04-16T04:21:00Z"/>
          <w:noProof/>
          <w:kern w:val="2"/>
          <w:sz w:val="24"/>
          <w:szCs w:val="24"/>
          <w14:ligatures w14:val="standardContextual"/>
        </w:rPr>
      </w:pPr>
      <w:del w:id="902" w:author="Wright, Chris" w:date="2025-04-15T23:21:00Z" w16du:dateUtc="2025-04-16T04:21:00Z">
        <w:r w:rsidRPr="00345562" w:rsidDel="00345562">
          <w:rPr>
            <w:noProof/>
            <w:rPrChange w:id="903" w:author="Wright, Chris" w:date="2025-04-15T23:21:00Z" w16du:dateUtc="2025-04-16T04:21:00Z">
              <w:rPr>
                <w:rStyle w:val="Hyperlink"/>
                <w:noProof/>
              </w:rPr>
            </w:rPrChange>
          </w:rPr>
          <w:delText>Figure 3</w:delText>
        </w:r>
        <w:r w:rsidRPr="00345562" w:rsidDel="00345562">
          <w:rPr>
            <w:noProof/>
            <w:rPrChange w:id="904" w:author="Wright, Chris" w:date="2025-04-15T23:21:00Z" w16du:dateUtc="2025-04-16T04:21:00Z">
              <w:rPr>
                <w:rStyle w:val="Hyperlink"/>
                <w:noProof/>
              </w:rPr>
            </w:rPrChange>
          </w:rPr>
          <w:noBreakHyphen/>
          <w:delText>14: Example of a terrain modification at a mining pit</w:delText>
        </w:r>
        <w:r w:rsidDel="00345562">
          <w:rPr>
            <w:noProof/>
            <w:webHidden/>
          </w:rPr>
          <w:tab/>
          <w:delText>70</w:delText>
        </w:r>
      </w:del>
    </w:p>
    <w:p w14:paraId="2BEE347D" w14:textId="0640940D" w:rsidR="00564661" w:rsidDel="00345562" w:rsidRDefault="00564661">
      <w:pPr>
        <w:pStyle w:val="TableofFigures"/>
        <w:tabs>
          <w:tab w:val="right" w:leader="dot" w:pos="9350"/>
        </w:tabs>
        <w:rPr>
          <w:del w:id="905" w:author="Wright, Chris" w:date="2025-04-15T23:21:00Z" w16du:dateUtc="2025-04-16T04:21:00Z"/>
          <w:noProof/>
          <w:kern w:val="2"/>
          <w:sz w:val="24"/>
          <w:szCs w:val="24"/>
          <w14:ligatures w14:val="standardContextual"/>
        </w:rPr>
      </w:pPr>
      <w:del w:id="906" w:author="Wright, Chris" w:date="2025-04-15T23:21:00Z" w16du:dateUtc="2025-04-16T04:21:00Z">
        <w:r w:rsidRPr="00345562" w:rsidDel="00345562">
          <w:rPr>
            <w:noProof/>
            <w:rPrChange w:id="907" w:author="Wright, Chris" w:date="2025-04-15T23:21:00Z" w16du:dateUtc="2025-04-16T04:21:00Z">
              <w:rPr>
                <w:rStyle w:val="Hyperlink"/>
                <w:noProof/>
              </w:rPr>
            </w:rPrChange>
          </w:rPr>
          <w:delText>Figure 3</w:delText>
        </w:r>
        <w:r w:rsidRPr="00345562" w:rsidDel="00345562">
          <w:rPr>
            <w:noProof/>
            <w:rPrChange w:id="908" w:author="Wright, Chris" w:date="2025-04-15T23:21:00Z" w16du:dateUtc="2025-04-16T04:21:00Z">
              <w:rPr>
                <w:rStyle w:val="Hyperlink"/>
                <w:noProof/>
              </w:rPr>
            </w:rPrChange>
          </w:rPr>
          <w:noBreakHyphen/>
          <w:delText>15: Unrealistic depths at the Halliburton Monahans sand plant</w:delText>
        </w:r>
        <w:r w:rsidDel="00345562">
          <w:rPr>
            <w:noProof/>
            <w:webHidden/>
          </w:rPr>
          <w:tab/>
          <w:delText>71</w:delText>
        </w:r>
      </w:del>
    </w:p>
    <w:p w14:paraId="6C606F82" w14:textId="5DDA681C" w:rsidR="00564661" w:rsidDel="00345562" w:rsidRDefault="00564661">
      <w:pPr>
        <w:pStyle w:val="TableofFigures"/>
        <w:tabs>
          <w:tab w:val="right" w:leader="dot" w:pos="9350"/>
        </w:tabs>
        <w:rPr>
          <w:del w:id="909" w:author="Wright, Chris" w:date="2025-04-15T23:21:00Z" w16du:dateUtc="2025-04-16T04:21:00Z"/>
          <w:noProof/>
          <w:kern w:val="2"/>
          <w:sz w:val="24"/>
          <w:szCs w:val="24"/>
          <w14:ligatures w14:val="standardContextual"/>
        </w:rPr>
      </w:pPr>
      <w:del w:id="910" w:author="Wright, Chris" w:date="2025-04-15T23:21:00Z" w16du:dateUtc="2025-04-16T04:21:00Z">
        <w:r w:rsidRPr="00345562" w:rsidDel="00345562">
          <w:rPr>
            <w:noProof/>
            <w:rPrChange w:id="911" w:author="Wright, Chris" w:date="2025-04-15T23:21:00Z" w16du:dateUtc="2025-04-16T04:21:00Z">
              <w:rPr>
                <w:rStyle w:val="Hyperlink"/>
                <w:noProof/>
              </w:rPr>
            </w:rPrChange>
          </w:rPr>
          <w:delText>Figure 4</w:delText>
        </w:r>
        <w:r w:rsidRPr="00345562" w:rsidDel="00345562">
          <w:rPr>
            <w:noProof/>
            <w:rPrChange w:id="912" w:author="Wright, Chris" w:date="2025-04-15T23:21:00Z" w16du:dateUtc="2025-04-16T04:21:00Z">
              <w:rPr>
                <w:rStyle w:val="Hyperlink"/>
                <w:noProof/>
              </w:rPr>
            </w:rPrChange>
          </w:rPr>
          <w:noBreakHyphen/>
          <w:delText>1: Example of overlapping mapping along a model domain boundary</w:delText>
        </w:r>
        <w:r w:rsidDel="00345562">
          <w:rPr>
            <w:noProof/>
            <w:webHidden/>
          </w:rPr>
          <w:tab/>
          <w:delText>74</w:delText>
        </w:r>
      </w:del>
    </w:p>
    <w:p w14:paraId="4AA2AEBC" w14:textId="2914B123" w:rsidR="00564661" w:rsidDel="00345562" w:rsidRDefault="00564661">
      <w:pPr>
        <w:pStyle w:val="TableofFigures"/>
        <w:tabs>
          <w:tab w:val="right" w:leader="dot" w:pos="9350"/>
        </w:tabs>
        <w:rPr>
          <w:del w:id="913" w:author="Wright, Chris" w:date="2025-04-15T23:21:00Z" w16du:dateUtc="2025-04-16T04:21:00Z"/>
          <w:noProof/>
          <w:kern w:val="2"/>
          <w:sz w:val="24"/>
          <w:szCs w:val="24"/>
          <w14:ligatures w14:val="standardContextual"/>
        </w:rPr>
      </w:pPr>
      <w:del w:id="914" w:author="Wright, Chris" w:date="2025-04-15T23:21:00Z" w16du:dateUtc="2025-04-16T04:21:00Z">
        <w:r w:rsidRPr="00345562" w:rsidDel="00345562">
          <w:rPr>
            <w:noProof/>
            <w:rPrChange w:id="915" w:author="Wright, Chris" w:date="2025-04-15T23:21:00Z" w16du:dateUtc="2025-04-16T04:21:00Z">
              <w:rPr>
                <w:rStyle w:val="Hyperlink"/>
                <w:noProof/>
              </w:rPr>
            </w:rPrChange>
          </w:rPr>
          <w:delText>Figure 4</w:delText>
        </w:r>
        <w:r w:rsidRPr="00345562" w:rsidDel="00345562">
          <w:rPr>
            <w:noProof/>
            <w:rPrChange w:id="916" w:author="Wright, Chris" w:date="2025-04-15T23:21:00Z" w16du:dateUtc="2025-04-16T04:21:00Z">
              <w:rPr>
                <w:rStyle w:val="Hyperlink"/>
                <w:noProof/>
              </w:rPr>
            </w:rPrChange>
          </w:rPr>
          <w:noBreakHyphen/>
          <w:delText>2: WSEL difference raster and split line for the overlap area</w:delText>
        </w:r>
        <w:r w:rsidDel="00345562">
          <w:rPr>
            <w:noProof/>
            <w:webHidden/>
          </w:rPr>
          <w:tab/>
          <w:delText>75</w:delText>
        </w:r>
      </w:del>
    </w:p>
    <w:p w14:paraId="5E163A56" w14:textId="4F87F4CC" w:rsidR="00564661" w:rsidDel="00345562" w:rsidRDefault="00564661">
      <w:pPr>
        <w:pStyle w:val="TableofFigures"/>
        <w:tabs>
          <w:tab w:val="right" w:leader="dot" w:pos="9350"/>
        </w:tabs>
        <w:rPr>
          <w:del w:id="917" w:author="Wright, Chris" w:date="2025-04-15T23:21:00Z" w16du:dateUtc="2025-04-16T04:21:00Z"/>
          <w:noProof/>
          <w:kern w:val="2"/>
          <w:sz w:val="24"/>
          <w:szCs w:val="24"/>
          <w14:ligatures w14:val="standardContextual"/>
        </w:rPr>
      </w:pPr>
      <w:del w:id="918" w:author="Wright, Chris" w:date="2025-04-15T23:21:00Z" w16du:dateUtc="2025-04-16T04:21:00Z">
        <w:r w:rsidRPr="00345562" w:rsidDel="00345562">
          <w:rPr>
            <w:noProof/>
            <w:rPrChange w:id="919" w:author="Wright, Chris" w:date="2025-04-15T23:21:00Z" w16du:dateUtc="2025-04-16T04:21:00Z">
              <w:rPr>
                <w:rStyle w:val="Hyperlink"/>
                <w:noProof/>
              </w:rPr>
            </w:rPrChange>
          </w:rPr>
          <w:delText>Figure 4</w:delText>
        </w:r>
        <w:r w:rsidRPr="00345562" w:rsidDel="00345562">
          <w:rPr>
            <w:noProof/>
            <w:rPrChange w:id="920" w:author="Wright, Chris" w:date="2025-04-15T23:21:00Z" w16du:dateUtc="2025-04-16T04:21:00Z">
              <w:rPr>
                <w:rStyle w:val="Hyperlink"/>
                <w:noProof/>
              </w:rPr>
            </w:rPrChange>
          </w:rPr>
          <w:noBreakHyphen/>
          <w:delText>3: Landreth-Monument Draws watershed CNMS validation results</w:delText>
        </w:r>
        <w:r w:rsidDel="00345562">
          <w:rPr>
            <w:noProof/>
            <w:webHidden/>
          </w:rPr>
          <w:tab/>
          <w:delText>80</w:delText>
        </w:r>
      </w:del>
    </w:p>
    <w:p w14:paraId="30421C96" w14:textId="15C8DF7E" w:rsidR="00521920" w:rsidRPr="000A2ACC" w:rsidRDefault="00A82D4D" w:rsidP="000A2ACC">
      <w:pPr>
        <w:pStyle w:val="BodyText"/>
      </w:pPr>
      <w:r>
        <w:fldChar w:fldCharType="end"/>
      </w:r>
    </w:p>
    <w:p w14:paraId="2C98BBAA" w14:textId="4325BBEE" w:rsidR="000A2ACC" w:rsidRPr="000A2ACC" w:rsidRDefault="000A2ACC" w:rsidP="000A2ACC">
      <w:pPr>
        <w:pStyle w:val="BodyText"/>
        <w:sectPr w:rsidR="000A2ACC" w:rsidRPr="000A2ACC" w:rsidSect="000A2ACC">
          <w:headerReference w:type="default" r:id="rId22"/>
          <w:footerReference w:type="default" r:id="rId23"/>
          <w:headerReference w:type="first" r:id="rId24"/>
          <w:pgSz w:w="12240" w:h="15840"/>
          <w:pgMar w:top="1440" w:right="1440" w:bottom="1440" w:left="1440" w:header="720" w:footer="720" w:gutter="0"/>
          <w:pgNumType w:fmt="lowerRoman"/>
          <w:cols w:space="720"/>
          <w:titlePg/>
          <w:docGrid w:linePitch="360"/>
        </w:sectPr>
      </w:pPr>
    </w:p>
    <w:p w14:paraId="0480A187" w14:textId="77777777" w:rsidR="00553F78" w:rsidRPr="005D5B17" w:rsidRDefault="00553F78" w:rsidP="1BF08380">
      <w:pPr>
        <w:pStyle w:val="Heading1"/>
        <w:numPr>
          <w:ilvl w:val="0"/>
          <w:numId w:val="0"/>
        </w:numPr>
        <w:ind w:left="432" w:hanging="432"/>
        <w:rPr>
          <w:rFonts w:eastAsia="Cambria" w:cs="Cambria"/>
          <w:b w:val="0"/>
          <w:bCs w:val="0"/>
          <w:color w:val="233972"/>
        </w:rPr>
      </w:pPr>
      <w:bookmarkStart w:id="921" w:name="_Toc150162471"/>
      <w:bookmarkStart w:id="922" w:name="_Toc195651699"/>
      <w:r w:rsidRPr="1BF08380">
        <w:rPr>
          <w:rFonts w:eastAsia="Cambria" w:cs="Cambria"/>
          <w:b w:val="0"/>
          <w:bCs w:val="0"/>
          <w:szCs w:val="32"/>
        </w:rPr>
        <w:lastRenderedPageBreak/>
        <w:t>Executive Summary</w:t>
      </w:r>
      <w:bookmarkEnd w:id="921"/>
      <w:bookmarkEnd w:id="922"/>
    </w:p>
    <w:p w14:paraId="344D7012" w14:textId="4A494EEC" w:rsidR="002C6303" w:rsidRPr="00E62F31" w:rsidRDefault="00B75D15" w:rsidP="00B410B4">
      <w:pPr>
        <w:pStyle w:val="BodyText"/>
      </w:pPr>
      <w:r w:rsidRPr="00E62F31">
        <w:t xml:space="preserve">The Texas Water Development Board (TWDB) contracted </w:t>
      </w:r>
      <w:r w:rsidR="00E57E18" w:rsidRPr="00E62F31">
        <w:t xml:space="preserve">with </w:t>
      </w:r>
      <w:r w:rsidR="0016687C" w:rsidRPr="00E62F31">
        <w:t>AtkinsRéalis USA, Inc. (AtkinsRéalis)</w:t>
      </w:r>
      <w:r w:rsidRPr="00E62F31">
        <w:t xml:space="preserve"> </w:t>
      </w:r>
      <w:r w:rsidR="006B0617" w:rsidRPr="00E62F31">
        <w:t xml:space="preserve"> </w:t>
      </w:r>
      <w:r w:rsidRPr="00E62F31">
        <w:t xml:space="preserve">to complete a Base Level Engineering (BLE) analysis for the </w:t>
      </w:r>
      <w:r w:rsidR="000F4BBF">
        <w:t>Landreth-Monument Draws</w:t>
      </w:r>
      <w:r w:rsidR="007021BD">
        <w:t xml:space="preserve"> </w:t>
      </w:r>
      <w:r w:rsidRPr="00E62F31">
        <w:t>HUC-8</w:t>
      </w:r>
      <w:r w:rsidR="007021BD">
        <w:t xml:space="preserve"> watershed (1307000</w:t>
      </w:r>
      <w:r w:rsidR="000F4BBF">
        <w:t>7</w:t>
      </w:r>
      <w:r w:rsidR="00746868">
        <w:t>)</w:t>
      </w:r>
      <w:r w:rsidR="007021BD">
        <w:t xml:space="preserve"> in West Texas</w:t>
      </w:r>
      <w:r w:rsidRPr="00E62F31">
        <w:t xml:space="preserve"> to support the U.S. Department of Homeland Security’s Federal Emergency Management Agency’s (FEMA) Discovery process and validation of effective Zone A Special Flood Hazard Areas (SFHAs). The BLE process involves using best available data and incorporating automated techniques with standard 2-dimensional (2D) model development procedures to produce flood hazard boundaries for the 1</w:t>
      </w:r>
      <w:r w:rsidR="00AC0A4D">
        <w:t>%</w:t>
      </w:r>
      <w:r w:rsidRPr="00E62F31">
        <w:t xml:space="preserve"> annual chance event </w:t>
      </w:r>
      <w:r w:rsidR="002C6303" w:rsidRPr="00E62F31">
        <w:t xml:space="preserve">(ACE) </w:t>
      </w:r>
      <w:r w:rsidRPr="00E62F31">
        <w:t>as well as estimates of flood hazard boundaries for multiple recurrence intervals.</w:t>
      </w:r>
      <w:r w:rsidR="000A2ACC">
        <w:t xml:space="preserve"> </w:t>
      </w:r>
    </w:p>
    <w:p w14:paraId="5A819D2B" w14:textId="1F48B805" w:rsidR="0058197C" w:rsidRPr="00E62F31" w:rsidRDefault="00B75D15" w:rsidP="00B410B4">
      <w:pPr>
        <w:pStyle w:val="BodyText"/>
      </w:pPr>
      <w:r w:rsidRPr="00E62F31">
        <w:t xml:space="preserve">The source digital terrain data used for surface model development </w:t>
      </w:r>
      <w:r w:rsidR="43FFD140" w:rsidRPr="40AE3FBF">
        <w:t>supporting</w:t>
      </w:r>
      <w:r w:rsidRPr="00E62F31">
        <w:t xml:space="preserve"> hydrologic and hydraulic analysis </w:t>
      </w:r>
      <w:r w:rsidR="43FFD140" w:rsidRPr="40AE3FBF">
        <w:t xml:space="preserve">and </w:t>
      </w:r>
      <w:r w:rsidRPr="00E62F31">
        <w:t>mapping activities were leveraged from local, State, and Federal partners. Details regarding the different datasets used are provided below in</w:t>
      </w:r>
      <w:r w:rsidR="0015275E">
        <w:t xml:space="preserve"> </w:t>
      </w:r>
      <w:r w:rsidR="007274EE">
        <w:t>s</w:t>
      </w:r>
      <w:r w:rsidR="0015275E">
        <w:t>ection</w:t>
      </w:r>
      <w:r w:rsidRPr="00E62F31">
        <w:t xml:space="preserve"> </w:t>
      </w:r>
      <w:r w:rsidR="006036D5">
        <w:fldChar w:fldCharType="begin"/>
      </w:r>
      <w:r w:rsidR="006036D5">
        <w:instrText xml:space="preserve"> REF _Ref164848920 \r \h </w:instrText>
      </w:r>
      <w:r w:rsidR="006036D5">
        <w:fldChar w:fldCharType="separate"/>
      </w:r>
      <w:r w:rsidR="008B328F">
        <w:t>2</w:t>
      </w:r>
      <w:r w:rsidR="006036D5">
        <w:fldChar w:fldCharType="end"/>
      </w:r>
      <w:r w:rsidRPr="00E62F31">
        <w:t>.</w:t>
      </w:r>
      <w:r w:rsidR="000A2ACC">
        <w:t xml:space="preserve"> </w:t>
      </w:r>
    </w:p>
    <w:p w14:paraId="6A145A09" w14:textId="0639FDDC" w:rsidR="00314C0E" w:rsidRPr="00E62F31" w:rsidRDefault="00B75D15" w:rsidP="00B410B4">
      <w:pPr>
        <w:pStyle w:val="BodyText"/>
      </w:pPr>
      <w:r w:rsidRPr="00E62F31">
        <w:t xml:space="preserve">Precipitation depths for this study were established using </w:t>
      </w:r>
      <w:r w:rsidR="00864CFF">
        <w:t xml:space="preserve">National </w:t>
      </w:r>
      <w:r w:rsidR="005B58F6">
        <w:t>Oceanic and Atmospheric Administration (</w:t>
      </w:r>
      <w:r w:rsidRPr="00E62F31">
        <w:t>NOAA</w:t>
      </w:r>
      <w:r w:rsidR="005B58F6">
        <w:t>)</w:t>
      </w:r>
      <w:r w:rsidRPr="00E62F31">
        <w:t xml:space="preserve"> Atlas 14 rainfall</w:t>
      </w:r>
      <w:r w:rsidR="0051262B">
        <w:t xml:space="preserve"> </w:t>
      </w:r>
      <w:r w:rsidR="000D47B6">
        <w:t>data</w:t>
      </w:r>
      <w:r w:rsidRPr="00E62F31">
        <w:t xml:space="preserve">. The Hydrologic Engineering </w:t>
      </w:r>
      <w:proofErr w:type="spellStart"/>
      <w:r w:rsidRPr="00E62F31">
        <w:t>Center’s</w:t>
      </w:r>
      <w:proofErr w:type="spellEnd"/>
      <w:r w:rsidRPr="00E62F31">
        <w:t xml:space="preserve"> (HEC) Hydrologic </w:t>
      </w:r>
      <w:proofErr w:type="spellStart"/>
      <w:r w:rsidRPr="00E62F31">
        <w:t>Modeling</w:t>
      </w:r>
      <w:proofErr w:type="spellEnd"/>
      <w:r w:rsidRPr="00E62F31">
        <w:t xml:space="preserve"> System (HMS) was used to develop a simplified hydrologic model to compute rainfall </w:t>
      </w:r>
      <w:r w:rsidR="007364E9">
        <w:t>that</w:t>
      </w:r>
      <w:r w:rsidRPr="00E62F31">
        <w:t xml:space="preserve"> was then used in a rain-on-grid, 2D hydraulic </w:t>
      </w:r>
      <w:r w:rsidR="00063A37">
        <w:t>HEC River Analysis System (</w:t>
      </w:r>
      <w:r w:rsidR="00063A37" w:rsidRPr="00E62F31">
        <w:t>HEC-RAS</w:t>
      </w:r>
      <w:r w:rsidR="00063A37">
        <w:t xml:space="preserve">) </w:t>
      </w:r>
      <w:r w:rsidRPr="00E62F31">
        <w:t xml:space="preserve">model. The hydraulic model was used to compute flood depths and peak water surface elevations </w:t>
      </w:r>
      <w:r w:rsidR="00FB62EA">
        <w:t>(WSE</w:t>
      </w:r>
      <w:r w:rsidR="00155564">
        <w:t>L</w:t>
      </w:r>
      <w:r w:rsidR="00FB62EA">
        <w:t xml:space="preserve">s) </w:t>
      </w:r>
      <w:r w:rsidRPr="00E62F31">
        <w:t>within the study area.</w:t>
      </w:r>
      <w:r w:rsidR="000A2ACC">
        <w:t xml:space="preserve"> </w:t>
      </w:r>
    </w:p>
    <w:p w14:paraId="008C524C" w14:textId="431E9E69" w:rsidR="00A479E9" w:rsidRPr="00B75D15" w:rsidRDefault="00B75D15" w:rsidP="00B410B4">
      <w:pPr>
        <w:pStyle w:val="BodyText"/>
      </w:pPr>
      <w:r w:rsidRPr="00E62F31">
        <w:t xml:space="preserve">The stream mile network that was validated for this watershed was compiled using FEMA’s </w:t>
      </w:r>
      <w:r w:rsidR="000618DA">
        <w:t>Coordinated</w:t>
      </w:r>
      <w:r w:rsidRPr="00E62F31">
        <w:t xml:space="preserve"> Needs Management Strategy (CNMS) inventory. CNMS is an inventory of flood hazard studies and flood hazard mapping needs for areas where a study is needed. This data is helpful for community officials in </w:t>
      </w:r>
      <w:r w:rsidRPr="00A0280C">
        <w:rPr>
          <w:lang w:val="en-US"/>
        </w:rPr>
        <w:t>analyzing</w:t>
      </w:r>
      <w:r w:rsidRPr="00E62F31">
        <w:t xml:space="preserve"> and depicting flood hazards to enhance the understanding of flood risk. Communities may use this information to make informed decisions on their planning and flood mitigation efforts. </w:t>
      </w:r>
      <w:r w:rsidR="00683901" w:rsidRPr="0019035D">
        <w:fldChar w:fldCharType="begin"/>
      </w:r>
      <w:r w:rsidR="00683901" w:rsidRPr="0019035D">
        <w:instrText xml:space="preserve"> REF _Ref164702226 \h </w:instrText>
      </w:r>
      <w:r w:rsidR="0019035D">
        <w:instrText xml:space="preserve"> \* MERGEFORMAT </w:instrText>
      </w:r>
      <w:r w:rsidR="00683901" w:rsidRPr="0019035D">
        <w:fldChar w:fldCharType="separate"/>
      </w:r>
      <w:r w:rsidR="008B328F">
        <w:t>Table ES-0</w:t>
      </w:r>
      <w:r w:rsidR="008B328F">
        <w:noBreakHyphen/>
        <w:t>1</w:t>
      </w:r>
      <w:r w:rsidR="00683901" w:rsidRPr="0019035D">
        <w:fldChar w:fldCharType="end"/>
      </w:r>
      <w:r w:rsidR="00683901" w:rsidRPr="0019035D">
        <w:t xml:space="preserve"> </w:t>
      </w:r>
      <w:r w:rsidRPr="0019035D">
        <w:t>li</w:t>
      </w:r>
      <w:r w:rsidRPr="00E62F31">
        <w:t>sts the stream miles associated with this validation analysis.</w:t>
      </w:r>
      <w:r w:rsidR="000A2ACC">
        <w:t xml:space="preserve"> </w:t>
      </w:r>
    </w:p>
    <w:p w14:paraId="652C0554" w14:textId="1CE31B79" w:rsidR="00EC22BF" w:rsidRDefault="00EC22BF" w:rsidP="00F64D7B">
      <w:pPr>
        <w:pStyle w:val="Caption"/>
        <w:keepNext/>
      </w:pPr>
      <w:bookmarkStart w:id="923" w:name="_Ref164702226"/>
      <w:bookmarkStart w:id="924" w:name="_Toc195651747"/>
      <w:r>
        <w:t>Table</w:t>
      </w:r>
      <w:r w:rsidR="00FC4180">
        <w:t xml:space="preserve"> ES-</w:t>
      </w:r>
      <w:r w:rsidR="000E73FB">
        <w:fldChar w:fldCharType="begin"/>
      </w:r>
      <w:r w:rsidR="000E73FB">
        <w:instrText xml:space="preserve"> STYLEREF 1 \s </w:instrText>
      </w:r>
      <w:r w:rsidR="000E73FB">
        <w:fldChar w:fldCharType="separate"/>
      </w:r>
      <w:r w:rsidR="008B328F">
        <w:rPr>
          <w:noProof/>
        </w:rPr>
        <w:t>0</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1</w:t>
      </w:r>
      <w:r w:rsidR="000E73FB">
        <w:rPr>
          <w:noProof/>
        </w:rPr>
        <w:fldChar w:fldCharType="end"/>
      </w:r>
      <w:bookmarkEnd w:id="923"/>
      <w:r>
        <w:t xml:space="preserve">: </w:t>
      </w:r>
      <w:r w:rsidR="00EE45FB">
        <w:t xml:space="preserve">Summary of </w:t>
      </w:r>
      <w:r w:rsidR="00EA3169">
        <w:t>s</w:t>
      </w:r>
      <w:commentRangeStart w:id="925"/>
      <w:commentRangeStart w:id="926"/>
      <w:r w:rsidR="00EE45FB">
        <w:t xml:space="preserve">tream </w:t>
      </w:r>
      <w:r w:rsidR="00EA3169">
        <w:t>m</w:t>
      </w:r>
      <w:r w:rsidR="00EE45FB">
        <w:t>iles</w:t>
      </w:r>
      <w:commentRangeEnd w:id="925"/>
      <w:r w:rsidR="00F64D7B">
        <w:rPr>
          <w:rStyle w:val="CommentReference"/>
          <w:b w:val="0"/>
          <w:bCs w:val="0"/>
          <w:color w:val="auto"/>
        </w:rPr>
        <w:commentReference w:id="925"/>
      </w:r>
      <w:commentRangeEnd w:id="926"/>
      <w:r w:rsidR="00E357A9">
        <w:rPr>
          <w:rStyle w:val="CommentReference"/>
          <w:b w:val="0"/>
          <w:bCs w:val="0"/>
          <w:color w:val="auto"/>
        </w:rPr>
        <w:commentReference w:id="926"/>
      </w:r>
      <w:bookmarkEnd w:id="924"/>
    </w:p>
    <w:tbl>
      <w:tblPr>
        <w:tblW w:w="601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Change w:id="927" w:author="Wright, Chris" w:date="2025-04-15T18:52:00Z" w16du:dateUtc="2025-04-15T23:52:00Z">
          <w:tblPr>
            <w:tblW w:w="447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PrChange>
      </w:tblPr>
      <w:tblGrid>
        <w:gridCol w:w="3240"/>
        <w:gridCol w:w="2775"/>
        <w:tblGridChange w:id="928">
          <w:tblGrid>
            <w:gridCol w:w="1529"/>
            <w:gridCol w:w="1365"/>
            <w:gridCol w:w="346"/>
            <w:gridCol w:w="2759"/>
            <w:gridCol w:w="16"/>
          </w:tblGrid>
        </w:tblGridChange>
      </w:tblGrid>
      <w:tr w:rsidR="00B75D15" w:rsidRPr="00A479E9" w:rsidDel="00E1313B" w14:paraId="71DD9131" w14:textId="0A14B4EE" w:rsidTr="00E1313B">
        <w:trPr>
          <w:trHeight w:val="405"/>
          <w:jc w:val="center"/>
          <w:del w:id="929" w:author="Wright, Chris" w:date="2025-04-15T18:54:00Z"/>
          <w:trPrChange w:id="930" w:author="Wright, Chris" w:date="2025-04-15T18:52:00Z" w16du:dateUtc="2025-04-15T23:52:00Z">
            <w:trPr>
              <w:gridBefore w:val="1"/>
              <w:gridAfter w:val="0"/>
              <w:trHeight w:val="405"/>
              <w:jc w:val="center"/>
            </w:trPr>
          </w:trPrChange>
        </w:trPr>
        <w:tc>
          <w:tcPr>
            <w:tcW w:w="3240" w:type="dxa"/>
            <w:tcBorders>
              <w:top w:val="single" w:sz="6" w:space="0" w:color="007BAC"/>
              <w:left w:val="single" w:sz="6" w:space="0" w:color="007BAC"/>
              <w:bottom w:val="single" w:sz="6" w:space="0" w:color="007BAC"/>
              <w:right w:val="single" w:sz="6" w:space="0" w:color="007BAC"/>
            </w:tcBorders>
            <w:shd w:val="clear" w:color="auto" w:fill="233972"/>
            <w:vAlign w:val="center"/>
            <w:hideMark/>
            <w:tcPrChange w:id="931" w:author="Wright, Chris" w:date="2025-04-15T18:52:00Z" w16du:dateUtc="2025-04-15T23:52:00Z">
              <w:tcPr>
                <w:tcW w:w="1365" w:type="dxa"/>
                <w:tcBorders>
                  <w:top w:val="single" w:sz="6" w:space="0" w:color="007BAC"/>
                  <w:left w:val="single" w:sz="6" w:space="0" w:color="007BAC"/>
                  <w:bottom w:val="single" w:sz="6" w:space="0" w:color="007BAC"/>
                  <w:right w:val="single" w:sz="6" w:space="0" w:color="007BAC"/>
                </w:tcBorders>
                <w:shd w:val="clear" w:color="auto" w:fill="233972"/>
                <w:vAlign w:val="center"/>
                <w:hideMark/>
              </w:tcPr>
            </w:tcPrChange>
          </w:tcPr>
          <w:p w14:paraId="3FBCDDA7" w14:textId="49FE8623" w:rsidR="00B75D15" w:rsidRPr="00A479E9" w:rsidDel="00E1313B" w:rsidRDefault="00B75D15" w:rsidP="1BF08380">
            <w:pPr>
              <w:spacing w:after="0" w:line="240" w:lineRule="auto"/>
              <w:jc w:val="center"/>
              <w:textAlignment w:val="baseline"/>
              <w:rPr>
                <w:del w:id="932" w:author="Wright, Chris" w:date="2025-04-15T18:54:00Z" w16du:dateUtc="2025-04-15T23:54:00Z"/>
                <w:rFonts w:ascii="Cambria" w:eastAsia="Cambria" w:hAnsi="Cambria" w:cs="Cambria"/>
                <w:b/>
                <w:bCs/>
                <w:color w:val="FFFFFF"/>
                <w:sz w:val="24"/>
                <w:szCs w:val="24"/>
              </w:rPr>
            </w:pPr>
            <w:del w:id="933" w:author="Wright, Chris" w:date="2025-04-15T18:54:00Z" w16du:dateUtc="2025-04-15T23:54:00Z">
              <w:r w:rsidRPr="00A479E9" w:rsidDel="00E1313B">
                <w:rPr>
                  <w:rFonts w:ascii="Cambria" w:eastAsia="Cambria" w:hAnsi="Cambria" w:cs="Cambria"/>
                  <w:b/>
                  <w:bCs/>
                  <w:color w:val="FFFFFF" w:themeColor="background1"/>
                  <w:sz w:val="20"/>
                  <w:szCs w:val="20"/>
                </w:rPr>
                <w:delText>Source</w:delText>
              </w:r>
              <w:r w:rsidR="000A2ACC" w:rsidDel="00E1313B">
                <w:rPr>
                  <w:rFonts w:ascii="Cambria" w:eastAsia="Cambria" w:hAnsi="Cambria" w:cs="Cambria"/>
                  <w:b/>
                  <w:bCs/>
                  <w:color w:val="FFFFFF" w:themeColor="background1"/>
                  <w:sz w:val="20"/>
                  <w:szCs w:val="20"/>
                </w:rPr>
                <w:delText xml:space="preserve"> </w:delText>
              </w:r>
            </w:del>
          </w:p>
        </w:tc>
        <w:tc>
          <w:tcPr>
            <w:tcW w:w="2775" w:type="dxa"/>
            <w:tcBorders>
              <w:top w:val="single" w:sz="6" w:space="0" w:color="007BAC"/>
              <w:left w:val="single" w:sz="6" w:space="0" w:color="007BAC"/>
              <w:bottom w:val="single" w:sz="6" w:space="0" w:color="007BAC"/>
              <w:right w:val="single" w:sz="6" w:space="0" w:color="007BAC"/>
            </w:tcBorders>
            <w:shd w:val="clear" w:color="auto" w:fill="233972"/>
            <w:vAlign w:val="center"/>
            <w:hideMark/>
            <w:tcPrChange w:id="934" w:author="Wright, Chris" w:date="2025-04-15T18:52:00Z" w16du:dateUtc="2025-04-15T23:52:00Z">
              <w:tcPr>
                <w:tcW w:w="3105" w:type="dxa"/>
                <w:gridSpan w:val="2"/>
                <w:tcBorders>
                  <w:top w:val="single" w:sz="6" w:space="0" w:color="007BAC"/>
                  <w:left w:val="single" w:sz="6" w:space="0" w:color="007BAC"/>
                  <w:bottom w:val="single" w:sz="6" w:space="0" w:color="007BAC"/>
                  <w:right w:val="single" w:sz="6" w:space="0" w:color="007BAC"/>
                </w:tcBorders>
                <w:shd w:val="clear" w:color="auto" w:fill="233972"/>
                <w:vAlign w:val="center"/>
                <w:hideMark/>
              </w:tcPr>
            </w:tcPrChange>
          </w:tcPr>
          <w:p w14:paraId="4B901760" w14:textId="6EC8027F" w:rsidR="00B75D15" w:rsidRPr="00A479E9" w:rsidDel="00E1313B" w:rsidRDefault="00D304B4" w:rsidP="1BF08380">
            <w:pPr>
              <w:spacing w:after="0" w:line="240" w:lineRule="auto"/>
              <w:jc w:val="center"/>
              <w:textAlignment w:val="baseline"/>
              <w:rPr>
                <w:del w:id="935" w:author="Wright, Chris" w:date="2025-04-15T18:54:00Z" w16du:dateUtc="2025-04-15T23:54:00Z"/>
                <w:rFonts w:ascii="Cambria" w:eastAsia="Cambria" w:hAnsi="Cambria" w:cs="Cambria"/>
                <w:b/>
                <w:bCs/>
                <w:color w:val="FFFFFF"/>
                <w:sz w:val="24"/>
                <w:szCs w:val="24"/>
              </w:rPr>
            </w:pPr>
            <w:del w:id="936" w:author="Wright, Chris" w:date="2025-04-15T18:52:00Z" w16du:dateUtc="2025-04-15T23:52:00Z">
              <w:r w:rsidDel="00E1313B">
                <w:rPr>
                  <w:rFonts w:ascii="Cambria" w:eastAsia="Cambria" w:hAnsi="Cambria" w:cs="Cambria"/>
                  <w:b/>
                  <w:bCs/>
                  <w:color w:val="FFFFFF" w:themeColor="background1"/>
                  <w:sz w:val="20"/>
                  <w:szCs w:val="20"/>
                </w:rPr>
                <w:delText>Watershed Name</w:delText>
              </w:r>
              <w:r w:rsidR="00B75D15" w:rsidRPr="00A479E9" w:rsidDel="00E1313B">
                <w:rPr>
                  <w:rFonts w:ascii="Cambria" w:eastAsia="Cambria" w:hAnsi="Cambria" w:cs="Cambria"/>
                  <w:b/>
                  <w:bCs/>
                  <w:color w:val="FFFFFF" w:themeColor="background1"/>
                  <w:sz w:val="20"/>
                  <w:szCs w:val="20"/>
                </w:rPr>
                <w:delText xml:space="preserve"> </w:delText>
              </w:r>
            </w:del>
            <w:del w:id="937" w:author="Wright, Chris" w:date="2025-04-15T18:54:00Z" w16du:dateUtc="2025-04-15T23:54:00Z">
              <w:r w:rsidR="00B75D15" w:rsidRPr="00A479E9" w:rsidDel="00E1313B">
                <w:rPr>
                  <w:rFonts w:ascii="Cambria" w:eastAsia="Cambria" w:hAnsi="Cambria" w:cs="Cambria"/>
                  <w:b/>
                  <w:bCs/>
                  <w:color w:val="FFFFFF" w:themeColor="background1"/>
                  <w:sz w:val="20"/>
                  <w:szCs w:val="20"/>
                </w:rPr>
                <w:delText>Stream Miles</w:delText>
              </w:r>
              <w:r w:rsidR="000A2ACC" w:rsidDel="00E1313B">
                <w:rPr>
                  <w:rFonts w:ascii="Cambria" w:eastAsia="Cambria" w:hAnsi="Cambria" w:cs="Cambria"/>
                  <w:b/>
                  <w:bCs/>
                  <w:color w:val="FFFFFF" w:themeColor="background1"/>
                  <w:sz w:val="20"/>
                  <w:szCs w:val="20"/>
                </w:rPr>
                <w:delText xml:space="preserve"> </w:delText>
              </w:r>
            </w:del>
          </w:p>
        </w:tc>
      </w:tr>
      <w:tr w:rsidR="00B75D15" w:rsidRPr="00A479E9" w:rsidDel="00E1313B" w14:paraId="2EF0C868" w14:textId="34270E75" w:rsidTr="00E1313B">
        <w:trPr>
          <w:trHeight w:val="300"/>
          <w:jc w:val="center"/>
          <w:del w:id="938" w:author="Wright, Chris" w:date="2025-04-15T18:54:00Z"/>
          <w:trPrChange w:id="939" w:author="Wright, Chris" w:date="2025-04-15T18:52:00Z" w16du:dateUtc="2025-04-15T23:52:00Z">
            <w:trPr>
              <w:gridBefore w:val="1"/>
              <w:gridAfter w:val="0"/>
              <w:trHeight w:val="300"/>
              <w:jc w:val="center"/>
            </w:trPr>
          </w:trPrChange>
        </w:trPr>
        <w:tc>
          <w:tcPr>
            <w:tcW w:w="3240" w:type="dxa"/>
            <w:tcBorders>
              <w:top w:val="single" w:sz="6" w:space="0" w:color="007BAC"/>
              <w:left w:val="single" w:sz="6" w:space="0" w:color="007BAC"/>
              <w:bottom w:val="single" w:sz="6" w:space="0" w:color="007BAC"/>
              <w:right w:val="single" w:sz="6" w:space="0" w:color="007BAC"/>
            </w:tcBorders>
            <w:shd w:val="clear" w:color="auto" w:fill="DFE3E5"/>
            <w:vAlign w:val="center"/>
            <w:hideMark/>
            <w:tcPrChange w:id="940" w:author="Wright, Chris" w:date="2025-04-15T18:52:00Z" w16du:dateUtc="2025-04-15T23:52:00Z">
              <w:tcPr>
                <w:tcW w:w="1365" w:type="dxa"/>
                <w:tcBorders>
                  <w:top w:val="single" w:sz="6" w:space="0" w:color="007BAC"/>
                  <w:left w:val="single" w:sz="6" w:space="0" w:color="007BAC"/>
                  <w:bottom w:val="single" w:sz="6" w:space="0" w:color="007BAC"/>
                  <w:right w:val="single" w:sz="6" w:space="0" w:color="007BAC"/>
                </w:tcBorders>
                <w:shd w:val="clear" w:color="auto" w:fill="DFE3E5"/>
                <w:vAlign w:val="center"/>
                <w:hideMark/>
              </w:tcPr>
            </w:tcPrChange>
          </w:tcPr>
          <w:p w14:paraId="5C180467" w14:textId="316161AD" w:rsidR="00B75D15" w:rsidRPr="00A479E9" w:rsidDel="00E1313B" w:rsidRDefault="00B75D15" w:rsidP="00100720">
            <w:pPr>
              <w:spacing w:after="0" w:line="240" w:lineRule="auto"/>
              <w:ind w:left="15" w:right="-45"/>
              <w:jc w:val="center"/>
              <w:textAlignment w:val="baseline"/>
              <w:rPr>
                <w:del w:id="941" w:author="Wright, Chris" w:date="2025-04-15T18:54:00Z" w16du:dateUtc="2025-04-15T23:54:00Z"/>
                <w:rFonts w:ascii="Cambria" w:eastAsia="Cambria" w:hAnsi="Cambria" w:cs="Cambria"/>
                <w:sz w:val="24"/>
                <w:szCs w:val="24"/>
              </w:rPr>
            </w:pPr>
            <w:del w:id="942" w:author="Wright, Chris" w:date="2025-04-15T18:54:00Z" w16du:dateUtc="2025-04-15T23:54:00Z">
              <w:r w:rsidRPr="00A479E9" w:rsidDel="00E1313B">
                <w:rPr>
                  <w:rFonts w:ascii="Cambria" w:eastAsia="Cambria" w:hAnsi="Cambria" w:cs="Cambria"/>
                  <w:sz w:val="20"/>
                  <w:szCs w:val="20"/>
                </w:rPr>
                <w:delText>CNMS</w:delText>
              </w:r>
            </w:del>
          </w:p>
        </w:tc>
        <w:tc>
          <w:tcPr>
            <w:tcW w:w="2775" w:type="dxa"/>
            <w:tcBorders>
              <w:top w:val="single" w:sz="6" w:space="0" w:color="007BAC"/>
              <w:left w:val="single" w:sz="6" w:space="0" w:color="007BAC"/>
              <w:bottom w:val="single" w:sz="6" w:space="0" w:color="007BAC"/>
              <w:right w:val="single" w:sz="6" w:space="0" w:color="007BAC"/>
            </w:tcBorders>
            <w:shd w:val="clear" w:color="auto" w:fill="DFE3E5"/>
            <w:vAlign w:val="center"/>
            <w:hideMark/>
            <w:tcPrChange w:id="943" w:author="Wright, Chris" w:date="2025-04-15T18:52:00Z" w16du:dateUtc="2025-04-15T23:52:00Z">
              <w:tcPr>
                <w:tcW w:w="3105" w:type="dxa"/>
                <w:gridSpan w:val="2"/>
                <w:tcBorders>
                  <w:top w:val="single" w:sz="6" w:space="0" w:color="007BAC"/>
                  <w:left w:val="single" w:sz="6" w:space="0" w:color="007BAC"/>
                  <w:bottom w:val="single" w:sz="6" w:space="0" w:color="007BAC"/>
                  <w:right w:val="single" w:sz="6" w:space="0" w:color="007BAC"/>
                </w:tcBorders>
                <w:shd w:val="clear" w:color="auto" w:fill="DFE3E5"/>
                <w:vAlign w:val="center"/>
                <w:hideMark/>
              </w:tcPr>
            </w:tcPrChange>
          </w:tcPr>
          <w:p w14:paraId="206DCA26" w14:textId="41715718" w:rsidR="00B75D15" w:rsidRPr="00A479E9" w:rsidDel="00E1313B" w:rsidRDefault="00D304B4" w:rsidP="1BF08380">
            <w:pPr>
              <w:spacing w:after="0" w:line="240" w:lineRule="auto"/>
              <w:jc w:val="center"/>
              <w:textAlignment w:val="baseline"/>
              <w:rPr>
                <w:del w:id="944" w:author="Wright, Chris" w:date="2025-04-15T18:54:00Z" w16du:dateUtc="2025-04-15T23:54:00Z"/>
                <w:rFonts w:ascii="Cambria" w:eastAsia="Cambria" w:hAnsi="Cambria" w:cs="Cambria"/>
                <w:sz w:val="24"/>
                <w:szCs w:val="24"/>
              </w:rPr>
            </w:pPr>
            <w:del w:id="945" w:author="Wright, Chris" w:date="2025-04-15T18:53:00Z" w16du:dateUtc="2025-04-15T23:53:00Z">
              <w:r w:rsidRPr="00100720" w:rsidDel="00E1313B">
                <w:rPr>
                  <w:rFonts w:ascii="Cambria" w:eastAsia="Cambria" w:hAnsi="Cambria" w:cs="Cambria"/>
                  <w:sz w:val="24"/>
                  <w:szCs w:val="24"/>
                  <w:highlight w:val="yellow"/>
                </w:rPr>
                <w:delText>XXXXX</w:delText>
              </w:r>
            </w:del>
          </w:p>
        </w:tc>
      </w:tr>
    </w:tbl>
    <w:tbl>
      <w:tblPr>
        <w:tblStyle w:val="GridTable4-Accent5"/>
        <w:tblW w:w="0" w:type="auto"/>
        <w:jc w:val="center"/>
        <w:tblLook w:val="05E0" w:firstRow="1" w:lastRow="1" w:firstColumn="1" w:lastColumn="1" w:noHBand="0" w:noVBand="1"/>
      </w:tblPr>
      <w:tblGrid>
        <w:gridCol w:w="3060"/>
        <w:gridCol w:w="2605"/>
      </w:tblGrid>
      <w:tr w:rsidR="00E1313B" w14:paraId="44B58777" w14:textId="77777777" w:rsidTr="00E1313B">
        <w:trPr>
          <w:cnfStyle w:val="100000000000" w:firstRow="1" w:lastRow="0" w:firstColumn="0" w:lastColumn="0" w:oddVBand="0" w:evenVBand="0" w:oddHBand="0" w:evenHBand="0" w:firstRowFirstColumn="0" w:firstRowLastColumn="0" w:lastRowFirstColumn="0" w:lastRowLastColumn="0"/>
          <w:jc w:val="center"/>
          <w:ins w:id="946" w:author="Wright, Chris" w:date="2025-04-15T18:54:00Z"/>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5D040D78" w14:textId="77777777" w:rsidR="00E1313B" w:rsidRPr="00A643CA" w:rsidRDefault="00E1313B" w:rsidP="00A90E4A">
            <w:pPr>
              <w:autoSpaceDE w:val="0"/>
              <w:autoSpaceDN w:val="0"/>
              <w:adjustRightInd w:val="0"/>
              <w:jc w:val="center"/>
              <w:rPr>
                <w:ins w:id="947" w:author="Wright, Chris" w:date="2025-04-15T18:54:00Z" w16du:dateUtc="2025-04-15T23:54:00Z"/>
                <w:rFonts w:ascii="Calibri" w:hAnsi="Calibri" w:cs="Calibri"/>
                <w:sz w:val="20"/>
                <w:szCs w:val="20"/>
              </w:rPr>
            </w:pPr>
            <w:ins w:id="948" w:author="Wright, Chris" w:date="2025-04-15T18:54:00Z" w16du:dateUtc="2025-04-15T23:54:00Z">
              <w:r w:rsidRPr="00A643CA">
                <w:rPr>
                  <w:rFonts w:ascii="Calibri" w:hAnsi="Calibri" w:cs="Calibri"/>
                  <w:sz w:val="20"/>
                  <w:szCs w:val="20"/>
                </w:rPr>
                <w:t>Source</w:t>
              </w:r>
            </w:ins>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7F85A26F" w14:textId="77777777" w:rsidR="00E1313B" w:rsidRPr="00A643CA" w:rsidRDefault="00E1313B" w:rsidP="00A90E4A">
            <w:pPr>
              <w:autoSpaceDE w:val="0"/>
              <w:autoSpaceDN w:val="0"/>
              <w:adjustRightInd w:val="0"/>
              <w:jc w:val="center"/>
              <w:rPr>
                <w:ins w:id="949" w:author="Wright, Chris" w:date="2025-04-15T18:54:00Z" w16du:dateUtc="2025-04-15T23:54:00Z"/>
                <w:rFonts w:ascii="Calibri" w:hAnsi="Calibri" w:cs="Calibri"/>
                <w:sz w:val="20"/>
                <w:szCs w:val="20"/>
              </w:rPr>
            </w:pPr>
            <w:ins w:id="950" w:author="Wright, Chris" w:date="2025-04-15T18:54:00Z" w16du:dateUtc="2025-04-15T23:54:00Z">
              <w:r w:rsidRPr="00A643CA">
                <w:rPr>
                  <w:rFonts w:ascii="Calibri" w:hAnsi="Calibri" w:cs="Calibri"/>
                  <w:sz w:val="20"/>
                  <w:szCs w:val="20"/>
                </w:rPr>
                <w:t>Stream Miles</w:t>
              </w:r>
            </w:ins>
          </w:p>
        </w:tc>
      </w:tr>
      <w:tr w:rsidR="00E1313B" w14:paraId="3E1349BC" w14:textId="77777777" w:rsidTr="00E1313B">
        <w:trPr>
          <w:cnfStyle w:val="000000100000" w:firstRow="0" w:lastRow="0" w:firstColumn="0" w:lastColumn="0" w:oddVBand="0" w:evenVBand="0" w:oddHBand="1" w:evenHBand="0" w:firstRowFirstColumn="0" w:firstRowLastColumn="0" w:lastRowFirstColumn="0" w:lastRowLastColumn="0"/>
          <w:jc w:val="center"/>
          <w:ins w:id="951" w:author="Wright, Chris" w:date="2025-04-15T18:54:00Z"/>
        </w:trPr>
        <w:tc>
          <w:tcPr>
            <w:cnfStyle w:val="001000000000" w:firstRow="0" w:lastRow="0" w:firstColumn="1" w:lastColumn="0" w:oddVBand="0" w:evenVBand="0" w:oddHBand="0" w:evenHBand="0" w:firstRowFirstColumn="0" w:firstRowLastColumn="0" w:lastRowFirstColumn="0" w:lastRowLastColumn="0"/>
            <w:tcW w:w="3060" w:type="dxa"/>
          </w:tcPr>
          <w:p w14:paraId="031AC5EA" w14:textId="77777777" w:rsidR="00E1313B" w:rsidRPr="00A643CA" w:rsidRDefault="00E1313B" w:rsidP="00A90E4A">
            <w:pPr>
              <w:autoSpaceDE w:val="0"/>
              <w:autoSpaceDN w:val="0"/>
              <w:adjustRightInd w:val="0"/>
              <w:rPr>
                <w:ins w:id="952" w:author="Wright, Chris" w:date="2025-04-15T18:54:00Z" w16du:dateUtc="2025-04-15T23:54:00Z"/>
                <w:rFonts w:ascii="Calibri" w:hAnsi="Calibri" w:cs="Calibri"/>
                <w:color w:val="000000"/>
                <w:sz w:val="20"/>
                <w:szCs w:val="20"/>
              </w:rPr>
            </w:pPr>
            <w:ins w:id="953" w:author="Wright, Chris" w:date="2025-04-15T18:54:00Z" w16du:dateUtc="2025-04-15T23:54:00Z">
              <w:r>
                <w:rPr>
                  <w:rFonts w:ascii="Calibri" w:hAnsi="Calibri" w:cs="Calibri"/>
                  <w:color w:val="000000"/>
                  <w:sz w:val="20"/>
                  <w:szCs w:val="20"/>
                </w:rPr>
                <w:t xml:space="preserve">Current Inventory -- </w:t>
              </w:r>
              <w:r w:rsidRPr="00A643CA">
                <w:rPr>
                  <w:rFonts w:ascii="Calibri" w:hAnsi="Calibri" w:cs="Calibri"/>
                  <w:color w:val="000000"/>
                  <w:sz w:val="20"/>
                  <w:szCs w:val="20"/>
                </w:rPr>
                <w:t>CNMS</w:t>
              </w:r>
            </w:ins>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352741C7" w14:textId="77777777" w:rsidR="00E1313B" w:rsidRPr="00A643CA" w:rsidRDefault="00E1313B" w:rsidP="00A90E4A">
            <w:pPr>
              <w:autoSpaceDE w:val="0"/>
              <w:autoSpaceDN w:val="0"/>
              <w:adjustRightInd w:val="0"/>
              <w:jc w:val="center"/>
              <w:rPr>
                <w:ins w:id="954" w:author="Wright, Chris" w:date="2025-04-15T18:54:00Z" w16du:dateUtc="2025-04-15T23:54:00Z"/>
                <w:rFonts w:ascii="Calibri" w:hAnsi="Calibri" w:cs="Calibri"/>
                <w:b w:val="0"/>
                <w:bCs w:val="0"/>
                <w:color w:val="000000"/>
                <w:sz w:val="20"/>
                <w:szCs w:val="20"/>
              </w:rPr>
            </w:pPr>
            <w:ins w:id="955" w:author="Wright, Chris" w:date="2025-04-15T18:54:00Z" w16du:dateUtc="2025-04-15T23:54:00Z">
              <w:r>
                <w:rPr>
                  <w:rFonts w:ascii="Calibri" w:hAnsi="Calibri" w:cs="Calibri"/>
                  <w:b w:val="0"/>
                  <w:bCs w:val="0"/>
                  <w:color w:val="000000"/>
                  <w:sz w:val="20"/>
                  <w:szCs w:val="20"/>
                </w:rPr>
                <w:t>613.4</w:t>
              </w:r>
            </w:ins>
          </w:p>
        </w:tc>
      </w:tr>
      <w:tr w:rsidR="00E1313B" w14:paraId="5589B752" w14:textId="77777777" w:rsidTr="00E1313B">
        <w:trPr>
          <w:jc w:val="center"/>
          <w:ins w:id="956" w:author="Wright, Chris" w:date="2025-04-15T18:54:00Z"/>
        </w:trPr>
        <w:tc>
          <w:tcPr>
            <w:cnfStyle w:val="001000000000" w:firstRow="0" w:lastRow="0" w:firstColumn="1" w:lastColumn="0" w:oddVBand="0" w:evenVBand="0" w:oddHBand="0" w:evenHBand="0" w:firstRowFirstColumn="0" w:firstRowLastColumn="0" w:lastRowFirstColumn="0" w:lastRowLastColumn="0"/>
            <w:tcW w:w="3060" w:type="dxa"/>
          </w:tcPr>
          <w:p w14:paraId="050084FF" w14:textId="77777777" w:rsidR="00E1313B" w:rsidRPr="00A643CA" w:rsidRDefault="00E1313B" w:rsidP="00A90E4A">
            <w:pPr>
              <w:autoSpaceDE w:val="0"/>
              <w:autoSpaceDN w:val="0"/>
              <w:adjustRightInd w:val="0"/>
              <w:rPr>
                <w:ins w:id="957" w:author="Wright, Chris" w:date="2025-04-15T18:54:00Z" w16du:dateUtc="2025-04-15T23:54:00Z"/>
                <w:rFonts w:ascii="Calibri" w:hAnsi="Calibri" w:cs="Calibri"/>
                <w:color w:val="000000"/>
                <w:sz w:val="20"/>
                <w:szCs w:val="20"/>
              </w:rPr>
            </w:pPr>
            <w:ins w:id="958" w:author="Wright, Chris" w:date="2025-04-15T18:54:00Z" w16du:dateUtc="2025-04-15T23:54:00Z">
              <w:r>
                <w:rPr>
                  <w:rFonts w:ascii="Calibri" w:hAnsi="Calibri" w:cs="Calibri"/>
                  <w:color w:val="000000"/>
                  <w:sz w:val="20"/>
                  <w:szCs w:val="20"/>
                </w:rPr>
                <w:t xml:space="preserve">New Study Streams – </w:t>
              </w:r>
              <w:r w:rsidRPr="00A643CA">
                <w:rPr>
                  <w:rFonts w:ascii="Calibri" w:hAnsi="Calibri" w:cs="Calibri"/>
                  <w:color w:val="000000"/>
                  <w:sz w:val="20"/>
                  <w:szCs w:val="20"/>
                </w:rPr>
                <w:t>CNMS</w:t>
              </w:r>
            </w:ins>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7FFAD9FD" w14:textId="77777777" w:rsidR="00E1313B" w:rsidRPr="00A643CA" w:rsidRDefault="00E1313B" w:rsidP="00A90E4A">
            <w:pPr>
              <w:autoSpaceDE w:val="0"/>
              <w:autoSpaceDN w:val="0"/>
              <w:adjustRightInd w:val="0"/>
              <w:jc w:val="center"/>
              <w:rPr>
                <w:ins w:id="959" w:author="Wright, Chris" w:date="2025-04-15T18:54:00Z" w16du:dateUtc="2025-04-15T23:54:00Z"/>
                <w:rFonts w:ascii="Calibri" w:hAnsi="Calibri" w:cs="Calibri"/>
                <w:b w:val="0"/>
                <w:bCs w:val="0"/>
                <w:color w:val="000000"/>
                <w:sz w:val="20"/>
                <w:szCs w:val="20"/>
              </w:rPr>
            </w:pPr>
            <w:ins w:id="960" w:author="Wright, Chris" w:date="2025-04-15T18:54:00Z" w16du:dateUtc="2025-04-15T23:54:00Z">
              <w:r>
                <w:rPr>
                  <w:rFonts w:ascii="Calibri" w:hAnsi="Calibri" w:cs="Calibri"/>
                  <w:b w:val="0"/>
                  <w:bCs w:val="0"/>
                  <w:color w:val="000000"/>
                  <w:sz w:val="20"/>
                  <w:szCs w:val="20"/>
                </w:rPr>
                <w:t>3,049.1</w:t>
              </w:r>
            </w:ins>
          </w:p>
        </w:tc>
      </w:tr>
      <w:tr w:rsidR="00E1313B" w14:paraId="175973F9" w14:textId="77777777" w:rsidTr="00E1313B">
        <w:trPr>
          <w:cnfStyle w:val="010000000000" w:firstRow="0" w:lastRow="1" w:firstColumn="0" w:lastColumn="0" w:oddVBand="0" w:evenVBand="0" w:oddHBand="0" w:evenHBand="0" w:firstRowFirstColumn="0" w:firstRowLastColumn="0" w:lastRowFirstColumn="0" w:lastRowLastColumn="0"/>
          <w:jc w:val="center"/>
          <w:ins w:id="961" w:author="Wright, Chris" w:date="2025-04-15T18:54:00Z"/>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1F4A9ABC" w14:textId="77777777" w:rsidR="00E1313B" w:rsidRPr="00A643CA" w:rsidRDefault="00E1313B" w:rsidP="00A90E4A">
            <w:pPr>
              <w:autoSpaceDE w:val="0"/>
              <w:autoSpaceDN w:val="0"/>
              <w:adjustRightInd w:val="0"/>
              <w:jc w:val="center"/>
              <w:rPr>
                <w:ins w:id="962" w:author="Wright, Chris" w:date="2025-04-15T18:54:00Z" w16du:dateUtc="2025-04-15T23:54:00Z"/>
                <w:rFonts w:ascii="Calibri" w:hAnsi="Calibri" w:cs="Calibri"/>
                <w:color w:val="FFFFFF" w:themeColor="background1"/>
                <w:sz w:val="20"/>
                <w:szCs w:val="20"/>
              </w:rPr>
            </w:pPr>
            <w:ins w:id="963" w:author="Wright, Chris" w:date="2025-04-15T18:54:00Z" w16du:dateUtc="2025-04-15T23:54:00Z">
              <w:r w:rsidRPr="00A643CA">
                <w:rPr>
                  <w:rFonts w:ascii="Calibri" w:hAnsi="Calibri" w:cs="Calibri"/>
                  <w:color w:val="FFFFFF" w:themeColor="background1"/>
                  <w:sz w:val="20"/>
                  <w:szCs w:val="20"/>
                </w:rPr>
                <w:t>Total (BLE) Stream Miles</w:t>
              </w:r>
            </w:ins>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0C1EDEE3" w14:textId="77777777" w:rsidR="00E1313B" w:rsidRPr="00A643CA" w:rsidRDefault="00E1313B" w:rsidP="00A90E4A">
            <w:pPr>
              <w:autoSpaceDE w:val="0"/>
              <w:autoSpaceDN w:val="0"/>
              <w:adjustRightInd w:val="0"/>
              <w:jc w:val="center"/>
              <w:rPr>
                <w:ins w:id="964" w:author="Wright, Chris" w:date="2025-04-15T18:54:00Z" w16du:dateUtc="2025-04-15T23:54:00Z"/>
                <w:rFonts w:ascii="Calibri" w:hAnsi="Calibri" w:cs="Calibri"/>
                <w:color w:val="FFFFFF" w:themeColor="background1"/>
                <w:sz w:val="20"/>
                <w:szCs w:val="20"/>
              </w:rPr>
            </w:pPr>
            <w:ins w:id="965" w:author="Wright, Chris" w:date="2025-04-15T18:54:00Z" w16du:dateUtc="2025-04-15T23:54:00Z">
              <w:r>
                <w:rPr>
                  <w:rFonts w:ascii="Calibri" w:hAnsi="Calibri" w:cs="Calibri"/>
                  <w:color w:val="FFFFFF" w:themeColor="background1"/>
                  <w:sz w:val="20"/>
                  <w:szCs w:val="20"/>
                </w:rPr>
                <w:t>3,662.5</w:t>
              </w:r>
            </w:ins>
          </w:p>
        </w:tc>
      </w:tr>
    </w:tbl>
    <w:p w14:paraId="3AC5BC9B" w14:textId="77777777" w:rsidR="00A479E9" w:rsidRPr="00A479E9" w:rsidRDefault="00A479E9">
      <w:pPr>
        <w:pStyle w:val="Table-notes"/>
        <w:jc w:val="center"/>
        <w:pPrChange w:id="966" w:author="Wright, Chris" w:date="2025-04-15T18:54:00Z" w16du:dateUtc="2025-04-15T23:54:00Z">
          <w:pPr>
            <w:pStyle w:val="Table-notes"/>
          </w:pPr>
        </w:pPrChange>
      </w:pPr>
    </w:p>
    <w:p w14:paraId="369E5A1A" w14:textId="6E6A4114" w:rsidR="00A479E9" w:rsidRPr="00A479E9" w:rsidRDefault="00B75D15" w:rsidP="00B410B4">
      <w:pPr>
        <w:pStyle w:val="BodyText"/>
      </w:pPr>
      <w:r w:rsidRPr="00E62F31">
        <w:t xml:space="preserve">The full inventory of Zone A studies in the watershed were classified in CNMS. </w:t>
      </w:r>
      <w:r w:rsidR="0035181A">
        <w:t>The t</w:t>
      </w:r>
      <w:r w:rsidRPr="00E62F31">
        <w:t xml:space="preserve">otal miles validated in CNMS are summarized in </w:t>
      </w:r>
      <w:r w:rsidR="009B0BEC" w:rsidRPr="0019035D">
        <w:fldChar w:fldCharType="begin"/>
      </w:r>
      <w:r w:rsidR="009B0BEC" w:rsidRPr="0019035D">
        <w:instrText xml:space="preserve"> REF _Ref164702263 \h </w:instrText>
      </w:r>
      <w:r w:rsidR="0019035D">
        <w:instrText xml:space="preserve"> \* MERGEFORMAT </w:instrText>
      </w:r>
      <w:r w:rsidR="009B0BEC" w:rsidRPr="0019035D">
        <w:fldChar w:fldCharType="separate"/>
      </w:r>
      <w:r w:rsidR="008B328F">
        <w:t>Table ES-0</w:t>
      </w:r>
      <w:r w:rsidR="008B328F">
        <w:noBreakHyphen/>
        <w:t>2</w:t>
      </w:r>
      <w:r w:rsidR="009B0BEC" w:rsidRPr="0019035D">
        <w:fldChar w:fldCharType="end"/>
      </w:r>
      <w:r w:rsidRPr="00E62F31">
        <w:t>.</w:t>
      </w:r>
      <w:r w:rsidR="000A2ACC">
        <w:t xml:space="preserve"> </w:t>
      </w:r>
    </w:p>
    <w:p w14:paraId="242DED6B" w14:textId="6B89B6A1" w:rsidR="002B5466" w:rsidRDefault="002B5466" w:rsidP="00F64D7B">
      <w:pPr>
        <w:pStyle w:val="Caption"/>
        <w:keepNext/>
      </w:pPr>
      <w:bookmarkStart w:id="967" w:name="_Ref164702263"/>
      <w:bookmarkStart w:id="968" w:name="_Toc195651748"/>
      <w:r>
        <w:t>Table ES-</w:t>
      </w:r>
      <w:r w:rsidR="000E73FB">
        <w:fldChar w:fldCharType="begin"/>
      </w:r>
      <w:r w:rsidR="000E73FB">
        <w:instrText xml:space="preserve"> STYLEREF 1 \s </w:instrText>
      </w:r>
      <w:r w:rsidR="000E73FB">
        <w:fldChar w:fldCharType="separate"/>
      </w:r>
      <w:r w:rsidR="008B328F">
        <w:rPr>
          <w:noProof/>
        </w:rPr>
        <w:t>0</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2</w:t>
      </w:r>
      <w:r w:rsidR="000E73FB">
        <w:rPr>
          <w:noProof/>
        </w:rPr>
        <w:fldChar w:fldCharType="end"/>
      </w:r>
      <w:bookmarkEnd w:id="967"/>
      <w:r>
        <w:t xml:space="preserve">: Aggregated Zone A </w:t>
      </w:r>
      <w:r w:rsidR="00EA3169">
        <w:t>v</w:t>
      </w:r>
      <w:r>
        <w:t xml:space="preserve">alidation </w:t>
      </w:r>
      <w:r w:rsidR="00EA3169">
        <w:t>r</w:t>
      </w:r>
      <w:r>
        <w:t>esults</w:t>
      </w:r>
      <w:bookmarkEnd w:id="968"/>
    </w:p>
    <w:tbl>
      <w:tblPr>
        <w:tblW w:w="5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2700"/>
        <w:gridCol w:w="990"/>
      </w:tblGrid>
      <w:tr w:rsidR="00B75D15" w:rsidRPr="00A479E9" w:rsidDel="00E1313B" w14:paraId="03997CBF" w14:textId="33E1611C" w:rsidTr="00F64D7B">
        <w:trPr>
          <w:trHeight w:val="525"/>
          <w:jc w:val="center"/>
          <w:del w:id="969" w:author="Wright, Chris" w:date="2025-04-15T18:54:00Z"/>
        </w:trPr>
        <w:tc>
          <w:tcPr>
            <w:tcW w:w="196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2E62130D" w14:textId="7EB79875" w:rsidR="00B75D15" w:rsidRPr="00A479E9" w:rsidDel="00E1313B" w:rsidRDefault="00B75D15" w:rsidP="1BF08380">
            <w:pPr>
              <w:spacing w:after="0" w:line="240" w:lineRule="auto"/>
              <w:jc w:val="center"/>
              <w:textAlignment w:val="baseline"/>
              <w:rPr>
                <w:del w:id="970" w:author="Wright, Chris" w:date="2025-04-15T18:54:00Z" w16du:dateUtc="2025-04-15T23:54:00Z"/>
                <w:rFonts w:ascii="Cambria" w:eastAsia="Cambria" w:hAnsi="Cambria" w:cs="Cambria"/>
                <w:b/>
                <w:bCs/>
                <w:color w:val="FFFFFF"/>
                <w:sz w:val="24"/>
                <w:szCs w:val="24"/>
              </w:rPr>
            </w:pPr>
            <w:del w:id="971" w:author="Wright, Chris" w:date="2025-04-15T18:54:00Z" w16du:dateUtc="2025-04-15T23:54:00Z">
              <w:r w:rsidRPr="00A479E9" w:rsidDel="00E1313B">
                <w:rPr>
                  <w:rFonts w:ascii="Cambria" w:eastAsia="Cambria" w:hAnsi="Cambria" w:cs="Cambria"/>
                  <w:b/>
                  <w:bCs/>
                  <w:color w:val="FFFFFF" w:themeColor="background1"/>
                  <w:sz w:val="20"/>
                  <w:szCs w:val="20"/>
                </w:rPr>
                <w:delText>Validation Status</w:delText>
              </w:r>
              <w:r w:rsidR="000A2ACC" w:rsidDel="00E1313B">
                <w:rPr>
                  <w:rFonts w:ascii="Cambria" w:eastAsia="Cambria" w:hAnsi="Cambria" w:cs="Cambria"/>
                  <w:b/>
                  <w:bCs/>
                  <w:color w:val="FFFFFF" w:themeColor="background1"/>
                  <w:sz w:val="20"/>
                  <w:szCs w:val="20"/>
                </w:rPr>
                <w:delText xml:space="preserve"> </w:delText>
              </w:r>
            </w:del>
          </w:p>
        </w:tc>
        <w:tc>
          <w:tcPr>
            <w:tcW w:w="2700" w:type="dxa"/>
            <w:tcBorders>
              <w:top w:val="single" w:sz="6" w:space="0" w:color="3379BD"/>
              <w:left w:val="nil"/>
              <w:bottom w:val="single" w:sz="6" w:space="0" w:color="3379BD"/>
              <w:right w:val="single" w:sz="6" w:space="0" w:color="3379BD"/>
            </w:tcBorders>
            <w:shd w:val="clear" w:color="auto" w:fill="233972"/>
            <w:vAlign w:val="center"/>
            <w:hideMark/>
          </w:tcPr>
          <w:p w14:paraId="03819705" w14:textId="0E01E2EA" w:rsidR="00B75D15" w:rsidRPr="00A479E9" w:rsidDel="00E1313B" w:rsidRDefault="00B75D15" w:rsidP="1BF08380">
            <w:pPr>
              <w:spacing w:after="0" w:line="240" w:lineRule="auto"/>
              <w:jc w:val="center"/>
              <w:textAlignment w:val="baseline"/>
              <w:rPr>
                <w:del w:id="972" w:author="Wright, Chris" w:date="2025-04-15T18:54:00Z" w16du:dateUtc="2025-04-15T23:54:00Z"/>
                <w:rFonts w:ascii="Cambria" w:eastAsia="Cambria" w:hAnsi="Cambria" w:cs="Cambria"/>
                <w:b/>
                <w:bCs/>
                <w:color w:val="FFFFFF"/>
                <w:sz w:val="24"/>
                <w:szCs w:val="24"/>
              </w:rPr>
            </w:pPr>
            <w:del w:id="973" w:author="Wright, Chris" w:date="2025-04-15T18:54:00Z" w16du:dateUtc="2025-04-15T23:54:00Z">
              <w:r w:rsidRPr="00A479E9" w:rsidDel="00E1313B">
                <w:rPr>
                  <w:rFonts w:ascii="Cambria" w:eastAsia="Cambria" w:hAnsi="Cambria" w:cs="Cambria"/>
                  <w:b/>
                  <w:bCs/>
                  <w:color w:val="FFFFFF" w:themeColor="background1"/>
                  <w:sz w:val="20"/>
                  <w:szCs w:val="20"/>
                </w:rPr>
                <w:delText>Status Type</w:delText>
              </w:r>
              <w:r w:rsidR="000A2ACC" w:rsidDel="00E1313B">
                <w:rPr>
                  <w:rFonts w:ascii="Cambria" w:eastAsia="Cambria" w:hAnsi="Cambria" w:cs="Cambria"/>
                  <w:b/>
                  <w:bCs/>
                  <w:color w:val="FFFFFF" w:themeColor="background1"/>
                  <w:sz w:val="20"/>
                  <w:szCs w:val="20"/>
                </w:rPr>
                <w:delText xml:space="preserve"> </w:delText>
              </w:r>
            </w:del>
          </w:p>
        </w:tc>
        <w:tc>
          <w:tcPr>
            <w:tcW w:w="990" w:type="dxa"/>
            <w:tcBorders>
              <w:top w:val="single" w:sz="6" w:space="0" w:color="3379BD"/>
              <w:left w:val="nil"/>
              <w:bottom w:val="single" w:sz="6" w:space="0" w:color="3379BD"/>
              <w:right w:val="single" w:sz="6" w:space="0" w:color="3379BD"/>
            </w:tcBorders>
            <w:shd w:val="clear" w:color="auto" w:fill="233972"/>
            <w:vAlign w:val="center"/>
            <w:hideMark/>
          </w:tcPr>
          <w:p w14:paraId="1D8B49C3" w14:textId="5A34BA71" w:rsidR="00B75D15" w:rsidRPr="00A479E9" w:rsidDel="00E1313B" w:rsidRDefault="00B75D15" w:rsidP="1BF08380">
            <w:pPr>
              <w:spacing w:after="0" w:line="240" w:lineRule="auto"/>
              <w:jc w:val="center"/>
              <w:textAlignment w:val="baseline"/>
              <w:rPr>
                <w:del w:id="974" w:author="Wright, Chris" w:date="2025-04-15T18:54:00Z" w16du:dateUtc="2025-04-15T23:54:00Z"/>
                <w:rFonts w:ascii="Cambria" w:eastAsia="Cambria" w:hAnsi="Cambria" w:cs="Cambria"/>
                <w:b/>
                <w:bCs/>
                <w:color w:val="FFFFFF"/>
                <w:sz w:val="24"/>
                <w:szCs w:val="24"/>
              </w:rPr>
            </w:pPr>
            <w:del w:id="975" w:author="Wright, Chris" w:date="2025-04-15T18:54:00Z" w16du:dateUtc="2025-04-15T23:54:00Z">
              <w:r w:rsidRPr="00A479E9" w:rsidDel="00E1313B">
                <w:rPr>
                  <w:rFonts w:ascii="Cambria" w:eastAsia="Cambria" w:hAnsi="Cambria" w:cs="Cambria"/>
                  <w:b/>
                  <w:bCs/>
                  <w:color w:val="FFFFFF" w:themeColor="background1"/>
                  <w:sz w:val="20"/>
                  <w:szCs w:val="20"/>
                </w:rPr>
                <w:delText>Total Miles</w:delText>
              </w:r>
              <w:r w:rsidR="000A2ACC" w:rsidDel="00E1313B">
                <w:rPr>
                  <w:rFonts w:ascii="Cambria" w:eastAsia="Cambria" w:hAnsi="Cambria" w:cs="Cambria"/>
                  <w:b/>
                  <w:bCs/>
                  <w:color w:val="FFFFFF" w:themeColor="background1"/>
                  <w:sz w:val="20"/>
                  <w:szCs w:val="20"/>
                </w:rPr>
                <w:delText xml:space="preserve"> </w:delText>
              </w:r>
            </w:del>
          </w:p>
        </w:tc>
      </w:tr>
      <w:tr w:rsidR="00B75D15" w:rsidRPr="00A479E9" w:rsidDel="00E1313B" w14:paraId="2AA1B4A3" w14:textId="172D44DA" w:rsidTr="00F64D7B">
        <w:trPr>
          <w:trHeight w:val="300"/>
          <w:jc w:val="center"/>
          <w:del w:id="976" w:author="Wright, Chris" w:date="2025-04-15T18:54:00Z"/>
        </w:trPr>
        <w:tc>
          <w:tcPr>
            <w:tcW w:w="1965" w:type="dxa"/>
            <w:tcBorders>
              <w:top w:val="nil"/>
              <w:left w:val="single" w:sz="6" w:space="0" w:color="3379BD"/>
              <w:bottom w:val="single" w:sz="6" w:space="0" w:color="3379BD"/>
              <w:right w:val="single" w:sz="6" w:space="0" w:color="3379BD"/>
            </w:tcBorders>
            <w:shd w:val="clear" w:color="auto" w:fill="DFE3E5"/>
            <w:vAlign w:val="center"/>
            <w:hideMark/>
          </w:tcPr>
          <w:p w14:paraId="32535E60" w14:textId="144022E3" w:rsidR="00B75D15" w:rsidRPr="00A479E9" w:rsidDel="00E1313B" w:rsidRDefault="00B75D15" w:rsidP="1BF08380">
            <w:pPr>
              <w:spacing w:after="0" w:line="240" w:lineRule="auto"/>
              <w:jc w:val="center"/>
              <w:textAlignment w:val="baseline"/>
              <w:rPr>
                <w:del w:id="977" w:author="Wright, Chris" w:date="2025-04-15T18:54:00Z" w16du:dateUtc="2025-04-15T23:54:00Z"/>
                <w:rFonts w:ascii="Cambria" w:eastAsia="Cambria" w:hAnsi="Cambria" w:cs="Cambria"/>
                <w:color w:val="000000"/>
                <w:sz w:val="24"/>
                <w:szCs w:val="24"/>
              </w:rPr>
            </w:pPr>
            <w:del w:id="978" w:author="Wright, Chris" w:date="2025-04-15T18:54:00Z" w16du:dateUtc="2025-04-15T23:54:00Z">
              <w:r w:rsidRPr="00A479E9" w:rsidDel="00E1313B">
                <w:rPr>
                  <w:rFonts w:ascii="Cambria" w:eastAsia="Cambria" w:hAnsi="Cambria" w:cs="Cambria"/>
                  <w:color w:val="000000" w:themeColor="text1"/>
                  <w:sz w:val="20"/>
                  <w:szCs w:val="20"/>
                </w:rPr>
                <w:delText>VALID</w:delText>
              </w:r>
              <w:r w:rsidR="000A2ACC" w:rsidDel="00E1313B">
                <w:rPr>
                  <w:rFonts w:ascii="Cambria" w:eastAsia="Cambria" w:hAnsi="Cambria" w:cs="Cambria"/>
                  <w:color w:val="000000" w:themeColor="text1"/>
                  <w:sz w:val="20"/>
                  <w:szCs w:val="20"/>
                </w:rPr>
                <w:delText xml:space="preserve"> </w:delText>
              </w:r>
            </w:del>
          </w:p>
        </w:tc>
        <w:tc>
          <w:tcPr>
            <w:tcW w:w="2700" w:type="dxa"/>
            <w:tcBorders>
              <w:top w:val="nil"/>
              <w:left w:val="nil"/>
              <w:bottom w:val="single" w:sz="6" w:space="0" w:color="3379BD"/>
              <w:right w:val="single" w:sz="6" w:space="0" w:color="3379BD"/>
            </w:tcBorders>
            <w:shd w:val="clear" w:color="auto" w:fill="DFE3E5"/>
            <w:vAlign w:val="center"/>
            <w:hideMark/>
          </w:tcPr>
          <w:p w14:paraId="435866CC" w14:textId="1522DF60" w:rsidR="00B75D15" w:rsidRPr="00A479E9" w:rsidDel="00E1313B" w:rsidRDefault="00B75D15" w:rsidP="1BF08380">
            <w:pPr>
              <w:spacing w:after="0" w:line="240" w:lineRule="auto"/>
              <w:jc w:val="center"/>
              <w:textAlignment w:val="baseline"/>
              <w:rPr>
                <w:del w:id="979" w:author="Wright, Chris" w:date="2025-04-15T18:54:00Z" w16du:dateUtc="2025-04-15T23:54:00Z"/>
                <w:rFonts w:ascii="Cambria" w:eastAsia="Cambria" w:hAnsi="Cambria" w:cs="Cambria"/>
                <w:color w:val="000000"/>
                <w:sz w:val="24"/>
                <w:szCs w:val="24"/>
              </w:rPr>
            </w:pPr>
            <w:del w:id="980" w:author="Wright, Chris" w:date="2025-04-15T18:54:00Z" w16du:dateUtc="2025-04-15T23:54:00Z">
              <w:r w:rsidRPr="00A479E9" w:rsidDel="00E1313B">
                <w:rPr>
                  <w:rFonts w:ascii="Cambria" w:eastAsia="Cambria" w:hAnsi="Cambria" w:cs="Cambria"/>
                  <w:color w:val="000000" w:themeColor="text1"/>
                  <w:sz w:val="20"/>
                  <w:szCs w:val="20"/>
                </w:rPr>
                <w:delText>BEING STUDIED</w:delText>
              </w:r>
              <w:r w:rsidR="000A2ACC" w:rsidDel="00E1313B">
                <w:rPr>
                  <w:rFonts w:ascii="Cambria" w:eastAsia="Cambria" w:hAnsi="Cambria" w:cs="Cambria"/>
                  <w:color w:val="000000" w:themeColor="text1"/>
                  <w:sz w:val="20"/>
                  <w:szCs w:val="20"/>
                </w:rPr>
                <w:delText xml:space="preserve"> </w:delText>
              </w:r>
            </w:del>
          </w:p>
        </w:tc>
        <w:tc>
          <w:tcPr>
            <w:tcW w:w="990" w:type="dxa"/>
            <w:tcBorders>
              <w:top w:val="nil"/>
              <w:left w:val="nil"/>
              <w:bottom w:val="single" w:sz="6" w:space="0" w:color="3379BD"/>
              <w:right w:val="single" w:sz="6" w:space="0" w:color="3379BD"/>
            </w:tcBorders>
            <w:shd w:val="clear" w:color="auto" w:fill="DFE3E5"/>
            <w:vAlign w:val="center"/>
            <w:hideMark/>
          </w:tcPr>
          <w:p w14:paraId="316C811B" w14:textId="32057A30" w:rsidR="00B75D15" w:rsidRPr="00100720" w:rsidDel="00E1313B" w:rsidRDefault="00D304B4" w:rsidP="00100720">
            <w:pPr>
              <w:spacing w:after="0" w:line="240" w:lineRule="auto"/>
              <w:jc w:val="center"/>
              <w:textAlignment w:val="baseline"/>
              <w:rPr>
                <w:del w:id="981" w:author="Wright, Chris" w:date="2025-04-15T18:54:00Z" w16du:dateUtc="2025-04-15T23:54:00Z"/>
                <w:rFonts w:ascii="Cambria" w:eastAsia="Cambria" w:hAnsi="Cambria" w:cs="Cambria"/>
                <w:color w:val="000000"/>
                <w:sz w:val="24"/>
                <w:szCs w:val="24"/>
                <w:highlight w:val="yellow"/>
              </w:rPr>
            </w:pPr>
            <w:del w:id="982" w:author="Wright, Chris" w:date="2025-04-15T18:54:00Z" w16du:dateUtc="2025-04-15T23:54:00Z">
              <w:r w:rsidRPr="00100720" w:rsidDel="00E1313B">
                <w:rPr>
                  <w:rFonts w:ascii="Cambria" w:eastAsia="Cambria" w:hAnsi="Cambria" w:cs="Cambria"/>
                  <w:color w:val="000000" w:themeColor="text1"/>
                  <w:sz w:val="20"/>
                  <w:szCs w:val="20"/>
                  <w:highlight w:val="yellow"/>
                </w:rPr>
                <w:delText>XXX</w:delText>
              </w:r>
            </w:del>
          </w:p>
        </w:tc>
      </w:tr>
      <w:tr w:rsidR="00B75D15" w:rsidRPr="00A479E9" w:rsidDel="00E1313B" w14:paraId="63F7B038" w14:textId="0B0DA55D" w:rsidTr="00F64D7B">
        <w:trPr>
          <w:trHeight w:val="300"/>
          <w:jc w:val="center"/>
          <w:del w:id="983" w:author="Wright, Chris" w:date="2025-04-15T18:54:00Z"/>
        </w:trPr>
        <w:tc>
          <w:tcPr>
            <w:tcW w:w="1965" w:type="dxa"/>
            <w:tcBorders>
              <w:top w:val="nil"/>
              <w:left w:val="single" w:sz="6" w:space="0" w:color="3379BD"/>
              <w:bottom w:val="single" w:sz="6" w:space="0" w:color="auto"/>
              <w:right w:val="single" w:sz="6" w:space="0" w:color="3379BD"/>
            </w:tcBorders>
            <w:shd w:val="clear" w:color="auto" w:fill="auto"/>
            <w:vAlign w:val="center"/>
            <w:hideMark/>
          </w:tcPr>
          <w:p w14:paraId="189BA42A" w14:textId="3D4663E3" w:rsidR="00B75D15" w:rsidRPr="00A479E9" w:rsidDel="00E1313B" w:rsidRDefault="00B75D15" w:rsidP="1BF08380">
            <w:pPr>
              <w:spacing w:after="0" w:line="240" w:lineRule="auto"/>
              <w:jc w:val="center"/>
              <w:textAlignment w:val="baseline"/>
              <w:rPr>
                <w:del w:id="984" w:author="Wright, Chris" w:date="2025-04-15T18:54:00Z" w16du:dateUtc="2025-04-15T23:54:00Z"/>
                <w:rFonts w:ascii="Cambria" w:eastAsia="Cambria" w:hAnsi="Cambria" w:cs="Cambria"/>
                <w:color w:val="000000"/>
                <w:sz w:val="24"/>
                <w:szCs w:val="24"/>
              </w:rPr>
            </w:pPr>
            <w:del w:id="985" w:author="Wright, Chris" w:date="2025-04-15T18:54:00Z" w16du:dateUtc="2025-04-15T23:54:00Z">
              <w:r w:rsidRPr="00A479E9" w:rsidDel="00E1313B">
                <w:rPr>
                  <w:rFonts w:ascii="Cambria" w:eastAsia="Cambria" w:hAnsi="Cambria" w:cs="Cambria"/>
                  <w:color w:val="000000" w:themeColor="text1"/>
                  <w:sz w:val="20"/>
                  <w:szCs w:val="20"/>
                </w:rPr>
                <w:delText>UNVERIFIED</w:delText>
              </w:r>
              <w:r w:rsidR="000A2ACC" w:rsidDel="00E1313B">
                <w:rPr>
                  <w:rFonts w:ascii="Cambria" w:eastAsia="Cambria" w:hAnsi="Cambria" w:cs="Cambria"/>
                  <w:color w:val="000000" w:themeColor="text1"/>
                  <w:sz w:val="20"/>
                  <w:szCs w:val="20"/>
                </w:rPr>
                <w:delText xml:space="preserve"> </w:delText>
              </w:r>
            </w:del>
          </w:p>
        </w:tc>
        <w:tc>
          <w:tcPr>
            <w:tcW w:w="2700" w:type="dxa"/>
            <w:tcBorders>
              <w:top w:val="nil"/>
              <w:left w:val="nil"/>
              <w:bottom w:val="single" w:sz="6" w:space="0" w:color="auto"/>
              <w:right w:val="single" w:sz="6" w:space="0" w:color="3379BD"/>
            </w:tcBorders>
            <w:shd w:val="clear" w:color="auto" w:fill="auto"/>
            <w:vAlign w:val="center"/>
            <w:hideMark/>
          </w:tcPr>
          <w:p w14:paraId="25F595A8" w14:textId="188121D4" w:rsidR="00B75D15" w:rsidRPr="00A479E9" w:rsidDel="00E1313B" w:rsidRDefault="00B75D15" w:rsidP="1BF08380">
            <w:pPr>
              <w:spacing w:after="0" w:line="240" w:lineRule="auto"/>
              <w:jc w:val="center"/>
              <w:textAlignment w:val="baseline"/>
              <w:rPr>
                <w:del w:id="986" w:author="Wright, Chris" w:date="2025-04-15T18:54:00Z" w16du:dateUtc="2025-04-15T23:54:00Z"/>
                <w:rFonts w:ascii="Cambria" w:eastAsia="Cambria" w:hAnsi="Cambria" w:cs="Cambria"/>
                <w:color w:val="000000"/>
                <w:sz w:val="24"/>
                <w:szCs w:val="24"/>
              </w:rPr>
            </w:pPr>
            <w:del w:id="987" w:author="Wright, Chris" w:date="2025-04-15T18:54:00Z" w16du:dateUtc="2025-04-15T23:54:00Z">
              <w:r w:rsidRPr="00A479E9" w:rsidDel="00E1313B">
                <w:rPr>
                  <w:rFonts w:ascii="Cambria" w:eastAsia="Cambria" w:hAnsi="Cambria" w:cs="Cambria"/>
                  <w:color w:val="000000" w:themeColor="text1"/>
                  <w:sz w:val="20"/>
                  <w:szCs w:val="20"/>
                </w:rPr>
                <w:delText>BEING STUDIED</w:delText>
              </w:r>
              <w:r w:rsidR="000A2ACC" w:rsidDel="00E1313B">
                <w:rPr>
                  <w:rFonts w:ascii="Cambria" w:eastAsia="Cambria" w:hAnsi="Cambria" w:cs="Cambria"/>
                  <w:color w:val="000000" w:themeColor="text1"/>
                  <w:sz w:val="20"/>
                  <w:szCs w:val="20"/>
                </w:rPr>
                <w:delText xml:space="preserve"> </w:delText>
              </w:r>
            </w:del>
          </w:p>
        </w:tc>
        <w:tc>
          <w:tcPr>
            <w:tcW w:w="990" w:type="dxa"/>
            <w:tcBorders>
              <w:top w:val="nil"/>
              <w:left w:val="nil"/>
              <w:bottom w:val="single" w:sz="6" w:space="0" w:color="auto"/>
              <w:right w:val="single" w:sz="6" w:space="0" w:color="3379BD"/>
            </w:tcBorders>
            <w:shd w:val="clear" w:color="auto" w:fill="auto"/>
            <w:vAlign w:val="center"/>
            <w:hideMark/>
          </w:tcPr>
          <w:p w14:paraId="597B22EC" w14:textId="48A8B3FC" w:rsidR="00B75D15" w:rsidRPr="00100720" w:rsidDel="00E1313B" w:rsidRDefault="00D304B4" w:rsidP="00100720">
            <w:pPr>
              <w:spacing w:after="0" w:line="240" w:lineRule="auto"/>
              <w:jc w:val="center"/>
              <w:textAlignment w:val="baseline"/>
              <w:rPr>
                <w:del w:id="988" w:author="Wright, Chris" w:date="2025-04-15T18:54:00Z" w16du:dateUtc="2025-04-15T23:54:00Z"/>
                <w:rFonts w:ascii="Cambria" w:eastAsia="Cambria" w:hAnsi="Cambria" w:cs="Cambria"/>
                <w:color w:val="000000"/>
                <w:sz w:val="24"/>
                <w:szCs w:val="24"/>
                <w:highlight w:val="yellow"/>
              </w:rPr>
            </w:pPr>
            <w:del w:id="989" w:author="Wright, Chris" w:date="2025-04-15T18:54:00Z" w16du:dateUtc="2025-04-15T23:54:00Z">
              <w:r w:rsidRPr="00100720" w:rsidDel="00E1313B">
                <w:rPr>
                  <w:rFonts w:ascii="Cambria" w:eastAsia="Cambria" w:hAnsi="Cambria" w:cs="Cambria"/>
                  <w:color w:val="000000" w:themeColor="text1"/>
                  <w:sz w:val="20"/>
                  <w:szCs w:val="20"/>
                  <w:highlight w:val="yellow"/>
                </w:rPr>
                <w:delText>XXX</w:delText>
              </w:r>
            </w:del>
          </w:p>
        </w:tc>
      </w:tr>
    </w:tbl>
    <w:p w14:paraId="1E31A0E4" w14:textId="5845CC81" w:rsidR="00B75D15" w:rsidDel="00E1313B" w:rsidRDefault="00B75D15" w:rsidP="007315A5">
      <w:pPr>
        <w:pStyle w:val="Table-notes"/>
        <w:rPr>
          <w:del w:id="990" w:author="Wright, Chris" w:date="2025-04-15T18:54:00Z" w16du:dateUtc="2025-04-15T23:54:00Z"/>
        </w:rPr>
      </w:pPr>
    </w:p>
    <w:tbl>
      <w:tblPr>
        <w:tblStyle w:val="TableGrid"/>
        <w:tblW w:w="0" w:type="auto"/>
        <w:jc w:val="center"/>
        <w:tblLook w:val="04A0" w:firstRow="1" w:lastRow="0" w:firstColumn="1" w:lastColumn="0" w:noHBand="0" w:noVBand="1"/>
      </w:tblPr>
      <w:tblGrid>
        <w:gridCol w:w="1435"/>
        <w:gridCol w:w="2094"/>
        <w:gridCol w:w="1940"/>
        <w:gridCol w:w="1940"/>
      </w:tblGrid>
      <w:tr w:rsidR="00E1313B" w14:paraId="4129F624" w14:textId="77777777" w:rsidTr="00A90E4A">
        <w:trPr>
          <w:jc w:val="center"/>
          <w:ins w:id="991" w:author="Wright, Chris" w:date="2025-04-15T18:54:00Z"/>
        </w:trPr>
        <w:tc>
          <w:tcPr>
            <w:tcW w:w="1435" w:type="dxa"/>
            <w:shd w:val="clear" w:color="auto" w:fill="4472C4" w:themeFill="accent1"/>
            <w:vAlign w:val="center"/>
          </w:tcPr>
          <w:p w14:paraId="3817BE9D" w14:textId="77777777" w:rsidR="00E1313B" w:rsidRPr="00755485" w:rsidRDefault="00E1313B" w:rsidP="00A90E4A">
            <w:pPr>
              <w:autoSpaceDE w:val="0"/>
              <w:autoSpaceDN w:val="0"/>
              <w:adjustRightInd w:val="0"/>
              <w:jc w:val="center"/>
              <w:rPr>
                <w:ins w:id="992" w:author="Wright, Chris" w:date="2025-04-15T18:54:00Z" w16du:dateUtc="2025-04-15T23:54:00Z"/>
                <w:rFonts w:ascii="Calibri" w:hAnsi="Calibri" w:cs="Calibri"/>
                <w:b/>
                <w:bCs/>
                <w:color w:val="FFFFFF" w:themeColor="background1"/>
                <w:sz w:val="20"/>
                <w:szCs w:val="20"/>
              </w:rPr>
            </w:pPr>
            <w:ins w:id="993" w:author="Wright, Chris" w:date="2025-04-15T18:54:00Z" w16du:dateUtc="2025-04-15T23:54:00Z">
              <w:r w:rsidRPr="00755485">
                <w:rPr>
                  <w:rFonts w:ascii="Calibri" w:hAnsi="Calibri" w:cs="Calibri"/>
                  <w:b/>
                  <w:bCs/>
                  <w:color w:val="FFFFFF" w:themeColor="background1"/>
                  <w:sz w:val="20"/>
                  <w:szCs w:val="20"/>
                </w:rPr>
                <w:t>Validation Status</w:t>
              </w:r>
            </w:ins>
          </w:p>
        </w:tc>
        <w:tc>
          <w:tcPr>
            <w:tcW w:w="2094" w:type="dxa"/>
            <w:shd w:val="clear" w:color="auto" w:fill="4472C4" w:themeFill="accent1"/>
            <w:vAlign w:val="center"/>
          </w:tcPr>
          <w:p w14:paraId="01F85592" w14:textId="77777777" w:rsidR="00E1313B" w:rsidRPr="00755485" w:rsidRDefault="00E1313B" w:rsidP="00A90E4A">
            <w:pPr>
              <w:autoSpaceDE w:val="0"/>
              <w:autoSpaceDN w:val="0"/>
              <w:adjustRightInd w:val="0"/>
              <w:jc w:val="center"/>
              <w:rPr>
                <w:ins w:id="994" w:author="Wright, Chris" w:date="2025-04-15T18:54:00Z" w16du:dateUtc="2025-04-15T23:54:00Z"/>
                <w:rFonts w:ascii="Calibri" w:hAnsi="Calibri" w:cs="Calibri"/>
                <w:b/>
                <w:bCs/>
                <w:color w:val="FFFFFF" w:themeColor="background1"/>
                <w:sz w:val="20"/>
                <w:szCs w:val="20"/>
              </w:rPr>
            </w:pPr>
            <w:ins w:id="995" w:author="Wright, Chris" w:date="2025-04-15T18:54:00Z" w16du:dateUtc="2025-04-15T23:54:00Z">
              <w:r w:rsidRPr="00755485">
                <w:rPr>
                  <w:rFonts w:ascii="Calibri" w:hAnsi="Calibri" w:cs="Calibri"/>
                  <w:b/>
                  <w:bCs/>
                  <w:color w:val="FFFFFF" w:themeColor="background1"/>
                  <w:sz w:val="20"/>
                  <w:szCs w:val="20"/>
                </w:rPr>
                <w:t xml:space="preserve">CNMS Validation Status </w:t>
              </w:r>
            </w:ins>
          </w:p>
        </w:tc>
        <w:tc>
          <w:tcPr>
            <w:tcW w:w="1940" w:type="dxa"/>
            <w:shd w:val="clear" w:color="auto" w:fill="4472C4" w:themeFill="accent1"/>
            <w:vAlign w:val="center"/>
          </w:tcPr>
          <w:p w14:paraId="2EF76EEC" w14:textId="77777777" w:rsidR="00E1313B" w:rsidRPr="00755485" w:rsidRDefault="00E1313B" w:rsidP="00A90E4A">
            <w:pPr>
              <w:autoSpaceDE w:val="0"/>
              <w:autoSpaceDN w:val="0"/>
              <w:adjustRightInd w:val="0"/>
              <w:jc w:val="center"/>
              <w:rPr>
                <w:ins w:id="996" w:author="Wright, Chris" w:date="2025-04-15T18:54:00Z" w16du:dateUtc="2025-04-15T23:54:00Z"/>
                <w:rFonts w:ascii="Calibri" w:hAnsi="Calibri" w:cs="Calibri"/>
                <w:b/>
                <w:bCs/>
                <w:color w:val="FFFFFF" w:themeColor="background1"/>
                <w:sz w:val="20"/>
                <w:szCs w:val="20"/>
              </w:rPr>
            </w:pPr>
            <w:ins w:id="997" w:author="Wright, Chris" w:date="2025-04-15T18:54:00Z" w16du:dateUtc="2025-04-15T23:54:00Z">
              <w:r w:rsidRPr="00755485">
                <w:rPr>
                  <w:rFonts w:ascii="Calibri" w:hAnsi="Calibri" w:cs="Calibri"/>
                  <w:b/>
                  <w:bCs/>
                  <w:color w:val="FFFFFF" w:themeColor="background1"/>
                  <w:sz w:val="20"/>
                  <w:szCs w:val="20"/>
                </w:rPr>
                <w:t>CNMS Project Start</w:t>
              </w:r>
            </w:ins>
          </w:p>
        </w:tc>
        <w:tc>
          <w:tcPr>
            <w:tcW w:w="1940" w:type="dxa"/>
            <w:shd w:val="clear" w:color="auto" w:fill="4472C4" w:themeFill="accent1"/>
          </w:tcPr>
          <w:p w14:paraId="65672602" w14:textId="77777777" w:rsidR="00E1313B" w:rsidRPr="00755485" w:rsidRDefault="00E1313B" w:rsidP="00A90E4A">
            <w:pPr>
              <w:autoSpaceDE w:val="0"/>
              <w:autoSpaceDN w:val="0"/>
              <w:adjustRightInd w:val="0"/>
              <w:jc w:val="center"/>
              <w:rPr>
                <w:ins w:id="998" w:author="Wright, Chris" w:date="2025-04-15T18:54:00Z" w16du:dateUtc="2025-04-15T23:54:00Z"/>
                <w:rFonts w:ascii="Calibri" w:hAnsi="Calibri" w:cs="Calibri"/>
                <w:b/>
                <w:bCs/>
                <w:color w:val="FFFFFF" w:themeColor="background1"/>
                <w:sz w:val="20"/>
                <w:szCs w:val="20"/>
              </w:rPr>
            </w:pPr>
            <w:ins w:id="999" w:author="Wright, Chris" w:date="2025-04-15T18:54:00Z" w16du:dateUtc="2025-04-15T23:54:00Z">
              <w:r w:rsidRPr="00755485">
                <w:rPr>
                  <w:rFonts w:ascii="Calibri" w:hAnsi="Calibri" w:cs="Calibri"/>
                  <w:b/>
                  <w:bCs/>
                  <w:color w:val="FFFFFF" w:themeColor="background1"/>
                  <w:sz w:val="20"/>
                  <w:szCs w:val="20"/>
                </w:rPr>
                <w:t>CNMS Post-BLE Assessment</w:t>
              </w:r>
            </w:ins>
          </w:p>
        </w:tc>
      </w:tr>
      <w:tr w:rsidR="00E1313B" w14:paraId="0031D094" w14:textId="77777777" w:rsidTr="00A90E4A">
        <w:trPr>
          <w:jc w:val="center"/>
          <w:ins w:id="1000" w:author="Wright, Chris" w:date="2025-04-15T18:54:00Z"/>
        </w:trPr>
        <w:tc>
          <w:tcPr>
            <w:tcW w:w="1435" w:type="dxa"/>
            <w:vMerge w:val="restart"/>
          </w:tcPr>
          <w:p w14:paraId="01D48DA3" w14:textId="77777777" w:rsidR="00E1313B" w:rsidRPr="00A643CA" w:rsidRDefault="00E1313B" w:rsidP="00A90E4A">
            <w:pPr>
              <w:autoSpaceDE w:val="0"/>
              <w:autoSpaceDN w:val="0"/>
              <w:adjustRightInd w:val="0"/>
              <w:rPr>
                <w:ins w:id="1001" w:author="Wright, Chris" w:date="2025-04-15T18:54:00Z" w16du:dateUtc="2025-04-15T23:54:00Z"/>
                <w:rFonts w:ascii="Calibri" w:hAnsi="Calibri" w:cs="Calibri"/>
                <w:color w:val="000000"/>
                <w:sz w:val="20"/>
                <w:szCs w:val="20"/>
              </w:rPr>
            </w:pPr>
            <w:ins w:id="1002" w:author="Wright, Chris" w:date="2025-04-15T18:54:00Z" w16du:dateUtc="2025-04-15T23:54:00Z">
              <w:r w:rsidRPr="00A643CA">
                <w:rPr>
                  <w:rFonts w:ascii="Calibri" w:hAnsi="Calibri" w:cs="Calibri"/>
                  <w:color w:val="000000"/>
                  <w:sz w:val="20"/>
                  <w:szCs w:val="20"/>
                </w:rPr>
                <w:t>VALID</w:t>
              </w:r>
            </w:ins>
          </w:p>
        </w:tc>
        <w:tc>
          <w:tcPr>
            <w:tcW w:w="2094" w:type="dxa"/>
          </w:tcPr>
          <w:p w14:paraId="524A4F6D" w14:textId="77777777" w:rsidR="00E1313B" w:rsidRPr="00A643CA" w:rsidRDefault="00E1313B" w:rsidP="00A90E4A">
            <w:pPr>
              <w:autoSpaceDE w:val="0"/>
              <w:autoSpaceDN w:val="0"/>
              <w:adjustRightInd w:val="0"/>
              <w:rPr>
                <w:ins w:id="1003" w:author="Wright, Chris" w:date="2025-04-15T18:54:00Z" w16du:dateUtc="2025-04-15T23:54:00Z"/>
                <w:rFonts w:ascii="Calibri" w:hAnsi="Calibri" w:cs="Calibri"/>
                <w:color w:val="000000"/>
                <w:sz w:val="20"/>
                <w:szCs w:val="20"/>
              </w:rPr>
            </w:pPr>
            <w:ins w:id="1004" w:author="Wright, Chris" w:date="2025-04-15T18:54:00Z" w16du:dateUtc="2025-04-15T23:54:00Z">
              <w:r w:rsidRPr="00A643CA">
                <w:rPr>
                  <w:rFonts w:ascii="Calibri" w:hAnsi="Calibri" w:cs="Calibri"/>
                  <w:color w:val="000000"/>
                  <w:sz w:val="20"/>
                  <w:szCs w:val="20"/>
                </w:rPr>
                <w:t>BEING STUDIED</w:t>
              </w:r>
            </w:ins>
          </w:p>
        </w:tc>
        <w:tc>
          <w:tcPr>
            <w:tcW w:w="1940" w:type="dxa"/>
            <w:vAlign w:val="center"/>
          </w:tcPr>
          <w:p w14:paraId="07D5DEB2" w14:textId="77777777" w:rsidR="00E1313B" w:rsidRPr="00A643CA" w:rsidRDefault="00E1313B" w:rsidP="00A90E4A">
            <w:pPr>
              <w:autoSpaceDE w:val="0"/>
              <w:autoSpaceDN w:val="0"/>
              <w:adjustRightInd w:val="0"/>
              <w:jc w:val="center"/>
              <w:rPr>
                <w:ins w:id="1005" w:author="Wright, Chris" w:date="2025-04-15T18:54:00Z" w16du:dateUtc="2025-04-15T23:54:00Z"/>
                <w:rFonts w:ascii="Calibri" w:hAnsi="Calibri" w:cs="Calibri"/>
                <w:color w:val="000000"/>
                <w:sz w:val="20"/>
                <w:szCs w:val="20"/>
              </w:rPr>
            </w:pPr>
            <w:ins w:id="1006" w:author="Wright, Chris" w:date="2025-04-15T18:54:00Z" w16du:dateUtc="2025-04-15T23:54:00Z">
              <w:r>
                <w:rPr>
                  <w:rFonts w:ascii="Calibri" w:hAnsi="Calibri" w:cs="Calibri"/>
                  <w:color w:val="000000" w:themeColor="text1"/>
                  <w:sz w:val="20"/>
                  <w:szCs w:val="20"/>
                </w:rPr>
                <w:t>0</w:t>
              </w:r>
            </w:ins>
          </w:p>
        </w:tc>
        <w:tc>
          <w:tcPr>
            <w:tcW w:w="1940" w:type="dxa"/>
            <w:vAlign w:val="center"/>
          </w:tcPr>
          <w:p w14:paraId="32CD11D4" w14:textId="77777777" w:rsidR="00E1313B" w:rsidRPr="00A643CA" w:rsidRDefault="00E1313B" w:rsidP="00A90E4A">
            <w:pPr>
              <w:autoSpaceDE w:val="0"/>
              <w:autoSpaceDN w:val="0"/>
              <w:adjustRightInd w:val="0"/>
              <w:jc w:val="center"/>
              <w:rPr>
                <w:ins w:id="1007" w:author="Wright, Chris" w:date="2025-04-15T18:54:00Z" w16du:dateUtc="2025-04-15T23:54:00Z"/>
                <w:rFonts w:ascii="Calibri" w:hAnsi="Calibri" w:cs="Calibri"/>
                <w:color w:val="000000"/>
                <w:sz w:val="20"/>
                <w:szCs w:val="20"/>
              </w:rPr>
            </w:pPr>
            <w:ins w:id="1008" w:author="Wright, Chris" w:date="2025-04-15T18:54:00Z" w16du:dateUtc="2025-04-15T23:54:00Z">
              <w:r>
                <w:rPr>
                  <w:rFonts w:ascii="Calibri" w:hAnsi="Calibri" w:cs="Calibri"/>
                  <w:color w:val="000000"/>
                  <w:sz w:val="20"/>
                  <w:szCs w:val="20"/>
                </w:rPr>
                <w:t>3.1</w:t>
              </w:r>
            </w:ins>
          </w:p>
        </w:tc>
      </w:tr>
      <w:tr w:rsidR="00E1313B" w14:paraId="316D825C" w14:textId="77777777" w:rsidTr="00A90E4A">
        <w:trPr>
          <w:jc w:val="center"/>
          <w:ins w:id="1009" w:author="Wright, Chris" w:date="2025-04-15T18:54:00Z"/>
        </w:trPr>
        <w:tc>
          <w:tcPr>
            <w:tcW w:w="1435" w:type="dxa"/>
            <w:vMerge/>
          </w:tcPr>
          <w:p w14:paraId="121B7A16" w14:textId="77777777" w:rsidR="00E1313B" w:rsidRPr="00A643CA" w:rsidRDefault="00E1313B" w:rsidP="00A90E4A">
            <w:pPr>
              <w:autoSpaceDE w:val="0"/>
              <w:autoSpaceDN w:val="0"/>
              <w:adjustRightInd w:val="0"/>
              <w:rPr>
                <w:ins w:id="1010" w:author="Wright, Chris" w:date="2025-04-15T18:54:00Z" w16du:dateUtc="2025-04-15T23:54:00Z"/>
                <w:rFonts w:ascii="Calibri" w:hAnsi="Calibri" w:cs="Calibri"/>
                <w:color w:val="000000"/>
                <w:sz w:val="20"/>
                <w:szCs w:val="20"/>
              </w:rPr>
            </w:pPr>
          </w:p>
        </w:tc>
        <w:tc>
          <w:tcPr>
            <w:tcW w:w="2094" w:type="dxa"/>
          </w:tcPr>
          <w:p w14:paraId="432759F0" w14:textId="77777777" w:rsidR="00E1313B" w:rsidRPr="00A643CA" w:rsidRDefault="00E1313B" w:rsidP="00A90E4A">
            <w:pPr>
              <w:autoSpaceDE w:val="0"/>
              <w:autoSpaceDN w:val="0"/>
              <w:adjustRightInd w:val="0"/>
              <w:rPr>
                <w:ins w:id="1011" w:author="Wright, Chris" w:date="2025-04-15T18:54:00Z" w16du:dateUtc="2025-04-15T23:54:00Z"/>
                <w:rFonts w:ascii="Calibri" w:hAnsi="Calibri" w:cs="Calibri"/>
                <w:color w:val="000000"/>
                <w:sz w:val="20"/>
                <w:szCs w:val="20"/>
              </w:rPr>
            </w:pPr>
            <w:ins w:id="1012" w:author="Wright, Chris" w:date="2025-04-15T18:54:00Z" w16du:dateUtc="2025-04-15T23:54:00Z">
              <w:r>
                <w:rPr>
                  <w:rFonts w:ascii="Calibri" w:hAnsi="Calibri" w:cs="Calibri"/>
                  <w:color w:val="000000"/>
                  <w:sz w:val="20"/>
                  <w:szCs w:val="20"/>
                </w:rPr>
                <w:t>TO BE</w:t>
              </w:r>
              <w:r w:rsidRPr="00A643CA">
                <w:rPr>
                  <w:rFonts w:ascii="Calibri" w:hAnsi="Calibri" w:cs="Calibri"/>
                  <w:color w:val="000000"/>
                  <w:sz w:val="20"/>
                  <w:szCs w:val="20"/>
                </w:rPr>
                <w:t xml:space="preserve"> STUDIED</w:t>
              </w:r>
            </w:ins>
          </w:p>
        </w:tc>
        <w:tc>
          <w:tcPr>
            <w:tcW w:w="1940" w:type="dxa"/>
            <w:vAlign w:val="center"/>
          </w:tcPr>
          <w:p w14:paraId="57B21A05" w14:textId="77777777" w:rsidR="00E1313B" w:rsidRPr="00A643CA" w:rsidRDefault="00E1313B" w:rsidP="00A90E4A">
            <w:pPr>
              <w:autoSpaceDE w:val="0"/>
              <w:autoSpaceDN w:val="0"/>
              <w:adjustRightInd w:val="0"/>
              <w:jc w:val="center"/>
              <w:rPr>
                <w:ins w:id="1013" w:author="Wright, Chris" w:date="2025-04-15T18:54:00Z" w16du:dateUtc="2025-04-15T23:54:00Z"/>
                <w:rFonts w:ascii="Calibri" w:hAnsi="Calibri" w:cs="Calibri"/>
                <w:color w:val="000000"/>
                <w:sz w:val="20"/>
                <w:szCs w:val="20"/>
              </w:rPr>
            </w:pPr>
            <w:ins w:id="1014" w:author="Wright, Chris" w:date="2025-04-15T18:54:00Z" w16du:dateUtc="2025-04-15T23:54:00Z">
              <w:r>
                <w:rPr>
                  <w:rFonts w:ascii="Calibri" w:hAnsi="Calibri" w:cs="Calibri"/>
                  <w:color w:val="000000" w:themeColor="text1"/>
                  <w:sz w:val="20"/>
                  <w:szCs w:val="20"/>
                </w:rPr>
                <w:t>0</w:t>
              </w:r>
            </w:ins>
          </w:p>
        </w:tc>
        <w:tc>
          <w:tcPr>
            <w:tcW w:w="1940" w:type="dxa"/>
            <w:vAlign w:val="center"/>
          </w:tcPr>
          <w:p w14:paraId="669D08F5" w14:textId="77777777" w:rsidR="00E1313B" w:rsidRPr="00A643CA" w:rsidRDefault="00E1313B" w:rsidP="00A90E4A">
            <w:pPr>
              <w:autoSpaceDE w:val="0"/>
              <w:autoSpaceDN w:val="0"/>
              <w:adjustRightInd w:val="0"/>
              <w:jc w:val="center"/>
              <w:rPr>
                <w:ins w:id="1015" w:author="Wright, Chris" w:date="2025-04-15T18:54:00Z" w16du:dateUtc="2025-04-15T23:54:00Z"/>
                <w:rFonts w:ascii="Calibri" w:hAnsi="Calibri" w:cs="Calibri"/>
                <w:color w:val="000000"/>
                <w:sz w:val="20"/>
                <w:szCs w:val="20"/>
              </w:rPr>
            </w:pPr>
            <w:ins w:id="1016" w:author="Wright, Chris" w:date="2025-04-15T18:54:00Z" w16du:dateUtc="2025-04-15T23:54:00Z">
              <w:r>
                <w:rPr>
                  <w:rFonts w:ascii="Calibri" w:hAnsi="Calibri" w:cs="Calibri"/>
                  <w:color w:val="000000" w:themeColor="text1"/>
                  <w:sz w:val="20"/>
                  <w:szCs w:val="20"/>
                </w:rPr>
                <w:t>0</w:t>
              </w:r>
            </w:ins>
          </w:p>
        </w:tc>
      </w:tr>
      <w:tr w:rsidR="00E1313B" w14:paraId="69FEA617" w14:textId="77777777" w:rsidTr="00A90E4A">
        <w:trPr>
          <w:jc w:val="center"/>
          <w:ins w:id="1017" w:author="Wright, Chris" w:date="2025-04-15T18:54:00Z"/>
        </w:trPr>
        <w:tc>
          <w:tcPr>
            <w:tcW w:w="1435" w:type="dxa"/>
            <w:vMerge w:val="restart"/>
          </w:tcPr>
          <w:p w14:paraId="512ED7B7" w14:textId="77777777" w:rsidR="00E1313B" w:rsidRPr="00A643CA" w:rsidRDefault="00E1313B" w:rsidP="00A90E4A">
            <w:pPr>
              <w:autoSpaceDE w:val="0"/>
              <w:autoSpaceDN w:val="0"/>
              <w:adjustRightInd w:val="0"/>
              <w:rPr>
                <w:ins w:id="1018" w:author="Wright, Chris" w:date="2025-04-15T18:54:00Z" w16du:dateUtc="2025-04-15T23:54:00Z"/>
                <w:rFonts w:ascii="Calibri" w:hAnsi="Calibri" w:cs="Calibri"/>
                <w:color w:val="000000"/>
                <w:sz w:val="20"/>
                <w:szCs w:val="20"/>
              </w:rPr>
            </w:pPr>
            <w:ins w:id="1019" w:author="Wright, Chris" w:date="2025-04-15T18:54:00Z" w16du:dateUtc="2025-04-15T23:54:00Z">
              <w:r w:rsidRPr="00A643CA">
                <w:rPr>
                  <w:rFonts w:ascii="Calibri" w:hAnsi="Calibri" w:cs="Calibri"/>
                  <w:color w:val="000000"/>
                  <w:sz w:val="20"/>
                  <w:szCs w:val="20"/>
                </w:rPr>
                <w:t>UNVERIFIED</w:t>
              </w:r>
            </w:ins>
          </w:p>
        </w:tc>
        <w:tc>
          <w:tcPr>
            <w:tcW w:w="2094" w:type="dxa"/>
          </w:tcPr>
          <w:p w14:paraId="0D166E96" w14:textId="77777777" w:rsidR="00E1313B" w:rsidRPr="00A643CA" w:rsidRDefault="00E1313B" w:rsidP="00A90E4A">
            <w:pPr>
              <w:autoSpaceDE w:val="0"/>
              <w:autoSpaceDN w:val="0"/>
              <w:adjustRightInd w:val="0"/>
              <w:rPr>
                <w:ins w:id="1020" w:author="Wright, Chris" w:date="2025-04-15T18:54:00Z" w16du:dateUtc="2025-04-15T23:54:00Z"/>
                <w:rFonts w:ascii="Calibri" w:hAnsi="Calibri" w:cs="Calibri"/>
                <w:color w:val="000000"/>
                <w:sz w:val="20"/>
                <w:szCs w:val="20"/>
              </w:rPr>
            </w:pPr>
            <w:ins w:id="1021" w:author="Wright, Chris" w:date="2025-04-15T18:54:00Z" w16du:dateUtc="2025-04-15T23:54:00Z">
              <w:r w:rsidRPr="00A643CA">
                <w:rPr>
                  <w:rFonts w:ascii="Calibri" w:hAnsi="Calibri" w:cs="Calibri"/>
                  <w:color w:val="000000"/>
                  <w:sz w:val="20"/>
                  <w:szCs w:val="20"/>
                </w:rPr>
                <w:t>BEING STUDIED</w:t>
              </w:r>
            </w:ins>
          </w:p>
        </w:tc>
        <w:tc>
          <w:tcPr>
            <w:tcW w:w="1940" w:type="dxa"/>
            <w:vAlign w:val="center"/>
          </w:tcPr>
          <w:p w14:paraId="309D2192" w14:textId="77777777" w:rsidR="00E1313B" w:rsidRPr="00A643CA" w:rsidRDefault="00E1313B" w:rsidP="00A90E4A">
            <w:pPr>
              <w:autoSpaceDE w:val="0"/>
              <w:autoSpaceDN w:val="0"/>
              <w:adjustRightInd w:val="0"/>
              <w:jc w:val="center"/>
              <w:rPr>
                <w:ins w:id="1022" w:author="Wright, Chris" w:date="2025-04-15T18:54:00Z" w16du:dateUtc="2025-04-15T23:54:00Z"/>
                <w:rFonts w:ascii="Calibri" w:hAnsi="Calibri" w:cs="Calibri"/>
                <w:color w:val="000000"/>
                <w:sz w:val="20"/>
                <w:szCs w:val="20"/>
              </w:rPr>
            </w:pPr>
            <w:ins w:id="1023" w:author="Wright, Chris" w:date="2025-04-15T18:54:00Z" w16du:dateUtc="2025-04-15T23:54:00Z">
              <w:r>
                <w:rPr>
                  <w:rFonts w:ascii="Calibri" w:hAnsi="Calibri" w:cs="Calibri"/>
                  <w:color w:val="000000"/>
                  <w:sz w:val="20"/>
                  <w:szCs w:val="20"/>
                </w:rPr>
                <w:t>643.7</w:t>
              </w:r>
            </w:ins>
          </w:p>
        </w:tc>
        <w:tc>
          <w:tcPr>
            <w:tcW w:w="1940" w:type="dxa"/>
            <w:vAlign w:val="center"/>
          </w:tcPr>
          <w:p w14:paraId="171DB6E8" w14:textId="77777777" w:rsidR="00E1313B" w:rsidRPr="00A643CA" w:rsidRDefault="00E1313B" w:rsidP="00A90E4A">
            <w:pPr>
              <w:autoSpaceDE w:val="0"/>
              <w:autoSpaceDN w:val="0"/>
              <w:adjustRightInd w:val="0"/>
              <w:jc w:val="center"/>
              <w:rPr>
                <w:ins w:id="1024" w:author="Wright, Chris" w:date="2025-04-15T18:54:00Z" w16du:dateUtc="2025-04-15T23:54:00Z"/>
                <w:rFonts w:ascii="Calibri" w:hAnsi="Calibri" w:cs="Calibri"/>
                <w:color w:val="000000"/>
                <w:sz w:val="20"/>
                <w:szCs w:val="20"/>
              </w:rPr>
            </w:pPr>
            <w:ins w:id="1025" w:author="Wright, Chris" w:date="2025-04-15T18:54:00Z" w16du:dateUtc="2025-04-15T23:54:00Z">
              <w:r>
                <w:rPr>
                  <w:rFonts w:ascii="Calibri" w:hAnsi="Calibri" w:cs="Calibri"/>
                  <w:color w:val="000000"/>
                  <w:sz w:val="20"/>
                  <w:szCs w:val="20"/>
                </w:rPr>
                <w:t>603.1</w:t>
              </w:r>
            </w:ins>
          </w:p>
        </w:tc>
      </w:tr>
      <w:tr w:rsidR="00E1313B" w14:paraId="26FDCAF4" w14:textId="77777777" w:rsidTr="00A90E4A">
        <w:trPr>
          <w:jc w:val="center"/>
          <w:ins w:id="1026" w:author="Wright, Chris" w:date="2025-04-15T18:54:00Z"/>
        </w:trPr>
        <w:tc>
          <w:tcPr>
            <w:tcW w:w="1435" w:type="dxa"/>
            <w:vMerge/>
          </w:tcPr>
          <w:p w14:paraId="6936A8F4" w14:textId="77777777" w:rsidR="00E1313B" w:rsidRPr="00A643CA" w:rsidRDefault="00E1313B" w:rsidP="00A90E4A">
            <w:pPr>
              <w:autoSpaceDE w:val="0"/>
              <w:autoSpaceDN w:val="0"/>
              <w:adjustRightInd w:val="0"/>
              <w:rPr>
                <w:ins w:id="1027" w:author="Wright, Chris" w:date="2025-04-15T18:54:00Z" w16du:dateUtc="2025-04-15T23:54:00Z"/>
                <w:rFonts w:ascii="Calibri" w:hAnsi="Calibri" w:cs="Calibri"/>
                <w:color w:val="000000"/>
                <w:sz w:val="20"/>
                <w:szCs w:val="20"/>
              </w:rPr>
            </w:pPr>
          </w:p>
        </w:tc>
        <w:tc>
          <w:tcPr>
            <w:tcW w:w="2094" w:type="dxa"/>
          </w:tcPr>
          <w:p w14:paraId="70FC885B" w14:textId="77777777" w:rsidR="00E1313B" w:rsidRPr="00A643CA" w:rsidRDefault="00E1313B" w:rsidP="00A90E4A">
            <w:pPr>
              <w:autoSpaceDE w:val="0"/>
              <w:autoSpaceDN w:val="0"/>
              <w:adjustRightInd w:val="0"/>
              <w:rPr>
                <w:ins w:id="1028" w:author="Wright, Chris" w:date="2025-04-15T18:54:00Z" w16du:dateUtc="2025-04-15T23:54:00Z"/>
                <w:rFonts w:ascii="Calibri" w:hAnsi="Calibri" w:cs="Calibri"/>
                <w:color w:val="000000"/>
                <w:sz w:val="20"/>
                <w:szCs w:val="20"/>
              </w:rPr>
            </w:pPr>
            <w:ins w:id="1029" w:author="Wright, Chris" w:date="2025-04-15T18:54:00Z" w16du:dateUtc="2025-04-15T23:54:00Z">
              <w:r w:rsidRPr="00A643CA">
                <w:rPr>
                  <w:rFonts w:ascii="Calibri" w:hAnsi="Calibri" w:cs="Calibri"/>
                  <w:color w:val="000000"/>
                  <w:sz w:val="20"/>
                  <w:szCs w:val="20"/>
                </w:rPr>
                <w:t>TO BE STUDIED</w:t>
              </w:r>
            </w:ins>
          </w:p>
        </w:tc>
        <w:tc>
          <w:tcPr>
            <w:tcW w:w="1940" w:type="dxa"/>
            <w:vAlign w:val="center"/>
          </w:tcPr>
          <w:p w14:paraId="23080498" w14:textId="77777777" w:rsidR="00E1313B" w:rsidRPr="00A643CA" w:rsidRDefault="00E1313B" w:rsidP="00A90E4A">
            <w:pPr>
              <w:autoSpaceDE w:val="0"/>
              <w:autoSpaceDN w:val="0"/>
              <w:adjustRightInd w:val="0"/>
              <w:jc w:val="center"/>
              <w:rPr>
                <w:ins w:id="1030" w:author="Wright, Chris" w:date="2025-04-15T18:54:00Z" w16du:dateUtc="2025-04-15T23:54:00Z"/>
                <w:rFonts w:ascii="Calibri" w:hAnsi="Calibri" w:cs="Calibri"/>
                <w:color w:val="000000"/>
                <w:sz w:val="20"/>
                <w:szCs w:val="20"/>
              </w:rPr>
            </w:pPr>
            <w:ins w:id="1031" w:author="Wright, Chris" w:date="2025-04-15T18:54:00Z" w16du:dateUtc="2025-04-15T23:54:00Z">
              <w:r>
                <w:rPr>
                  <w:rFonts w:ascii="Calibri" w:hAnsi="Calibri" w:cs="Calibri"/>
                  <w:color w:val="000000"/>
                  <w:sz w:val="20"/>
                  <w:szCs w:val="20"/>
                </w:rPr>
                <w:t>0</w:t>
              </w:r>
            </w:ins>
          </w:p>
        </w:tc>
        <w:tc>
          <w:tcPr>
            <w:tcW w:w="1940" w:type="dxa"/>
            <w:vAlign w:val="center"/>
          </w:tcPr>
          <w:p w14:paraId="05A506AD" w14:textId="77777777" w:rsidR="00E1313B" w:rsidRPr="00A643CA" w:rsidRDefault="00E1313B" w:rsidP="00A90E4A">
            <w:pPr>
              <w:autoSpaceDE w:val="0"/>
              <w:autoSpaceDN w:val="0"/>
              <w:adjustRightInd w:val="0"/>
              <w:jc w:val="center"/>
              <w:rPr>
                <w:ins w:id="1032" w:author="Wright, Chris" w:date="2025-04-15T18:54:00Z" w16du:dateUtc="2025-04-15T23:54:00Z"/>
                <w:rFonts w:ascii="Calibri" w:hAnsi="Calibri" w:cs="Calibri"/>
                <w:color w:val="000000"/>
                <w:sz w:val="20"/>
                <w:szCs w:val="20"/>
              </w:rPr>
            </w:pPr>
            <w:ins w:id="1033" w:author="Wright, Chris" w:date="2025-04-15T18:54:00Z" w16du:dateUtc="2025-04-15T23:54:00Z">
              <w:r w:rsidRPr="106E7F03">
                <w:rPr>
                  <w:rFonts w:ascii="Calibri" w:hAnsi="Calibri" w:cs="Calibri"/>
                  <w:color w:val="000000" w:themeColor="text1"/>
                  <w:sz w:val="20"/>
                  <w:szCs w:val="20"/>
                </w:rPr>
                <w:t>0</w:t>
              </w:r>
            </w:ins>
          </w:p>
        </w:tc>
      </w:tr>
    </w:tbl>
    <w:p w14:paraId="2300F344" w14:textId="77777777" w:rsidR="00DD5DC4" w:rsidRDefault="00DD5DC4">
      <w:pPr>
        <w:jc w:val="center"/>
        <w:rPr>
          <w:rFonts w:ascii="Cambria" w:eastAsia="Cambria" w:hAnsi="Cambria" w:cs="Cambria"/>
          <w:color w:val="000000" w:themeColor="text1"/>
        </w:rPr>
        <w:sectPr w:rsidR="00DD5DC4" w:rsidSect="008B328F">
          <w:headerReference w:type="first" r:id="rId25"/>
          <w:pgSz w:w="12240" w:h="15840"/>
          <w:pgMar w:top="1440" w:right="1440" w:bottom="1440" w:left="1440" w:header="720" w:footer="720" w:gutter="0"/>
          <w:pgNumType w:start="1"/>
          <w:cols w:space="720"/>
          <w:titlePg/>
          <w:docGrid w:linePitch="360"/>
        </w:sectPr>
        <w:pPrChange w:id="1034" w:author="Wright, Chris" w:date="2025-04-15T18:54:00Z" w16du:dateUtc="2025-04-15T23:54:00Z">
          <w:pPr/>
        </w:pPrChange>
      </w:pPr>
    </w:p>
    <w:p w14:paraId="43491DFC" w14:textId="66CA0F4B" w:rsidR="3474BA33" w:rsidRPr="001D0EAA" w:rsidRDefault="3474BA33" w:rsidP="1BF08380">
      <w:pPr>
        <w:pStyle w:val="Heading1"/>
        <w:rPr>
          <w:rFonts w:eastAsia="Cambria" w:cs="Cambria"/>
        </w:rPr>
      </w:pPr>
      <w:bookmarkStart w:id="1035" w:name="_Toc165037932"/>
      <w:bookmarkStart w:id="1036" w:name="_Toc165038206"/>
      <w:bookmarkStart w:id="1037" w:name="_Toc165038441"/>
      <w:bookmarkStart w:id="1038" w:name="_Toc165039882"/>
      <w:bookmarkStart w:id="1039" w:name="_Toc165039937"/>
      <w:bookmarkStart w:id="1040" w:name="_Toc165039992"/>
      <w:bookmarkStart w:id="1041" w:name="_Toc150162472"/>
      <w:bookmarkStart w:id="1042" w:name="_Toc195651700"/>
      <w:bookmarkEnd w:id="1035"/>
      <w:bookmarkEnd w:id="1036"/>
      <w:bookmarkEnd w:id="1037"/>
      <w:bookmarkEnd w:id="1038"/>
      <w:bookmarkEnd w:id="1039"/>
      <w:bookmarkEnd w:id="1040"/>
      <w:r w:rsidRPr="1BF08380">
        <w:rPr>
          <w:rFonts w:eastAsia="Cambria" w:cs="Cambria"/>
        </w:rPr>
        <w:lastRenderedPageBreak/>
        <w:t>Introduction</w:t>
      </w:r>
      <w:bookmarkEnd w:id="1041"/>
      <w:bookmarkEnd w:id="1042"/>
    </w:p>
    <w:p w14:paraId="19AB24A5" w14:textId="224220A7" w:rsidR="00DB1EA7" w:rsidRPr="001D0EAA" w:rsidRDefault="00DB1EA7" w:rsidP="00273F8B">
      <w:pPr>
        <w:pStyle w:val="BodyText"/>
      </w:pPr>
      <w:r w:rsidRPr="1BF08380">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EB057C">
        <w:t>-</w:t>
      </w:r>
      <w:r w:rsidRPr="1BF08380">
        <w:t>quality flood hazard boundaries for the 1</w:t>
      </w:r>
      <w:r w:rsidR="00AC0A4D">
        <w:t>%</w:t>
      </w:r>
      <w:r w:rsidRPr="1BF08380">
        <w:t xml:space="preserve"> annual chance event </w:t>
      </w:r>
      <w:r w:rsidR="00B95BEA">
        <w:t xml:space="preserve">(ACE) </w:t>
      </w:r>
      <w:r w:rsidRPr="1BF08380">
        <w:t xml:space="preserve">as well as estimates of flood hazard boundaries for </w:t>
      </w:r>
      <w:r w:rsidR="001E06AD">
        <w:t>other</w:t>
      </w:r>
      <w:r w:rsidRPr="1BF08380">
        <w:t xml:space="preserve"> recurrence intervals. The cost for developing the data and estimates resulting from the BLE process are lower than standard flood production costs. The BLE results may be used for eventual production of regulatory and non-regulatory products.</w:t>
      </w:r>
    </w:p>
    <w:p w14:paraId="55A98B02" w14:textId="6889A279" w:rsidR="00DB1EA7" w:rsidRPr="001D0EAA" w:rsidRDefault="00DB1EA7" w:rsidP="00273F8B">
      <w:pPr>
        <w:pStyle w:val="BodyText"/>
      </w:pPr>
      <w:r w:rsidRPr="1BF08380">
        <w:t xml:space="preserve">As described in Title 42 of the Code of Federal Regulations, Chapter III, Section 4101(e), once every five years, FEMA must evaluate whether the information on </w:t>
      </w:r>
      <w:r w:rsidR="00B95BEA">
        <w:t xml:space="preserve">its </w:t>
      </w:r>
      <w:r w:rsidRPr="1BF08380">
        <w:t>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446A6FD" w14:textId="4DD6CC31" w:rsidR="00DB1EA7" w:rsidRPr="001D0EAA" w:rsidRDefault="00DB1EA7" w:rsidP="00273F8B">
      <w:pPr>
        <w:pStyle w:val="BodyText"/>
      </w:pPr>
      <w:r w:rsidRPr="1BF08380">
        <w:t xml:space="preserve">In addition to the need for Zone A validation guidance, FEMA standards require flood risk data to be provided in the </w:t>
      </w:r>
      <w:r w:rsidR="0F9CBA82" w:rsidRPr="51E5F7CA">
        <w:t>initial stages</w:t>
      </w:r>
      <w:r w:rsidRPr="1BF08380">
        <w:t xml:space="preserve"> of a Flood Risk Project. FEMA Program Standard SID #29 requires that during Discovery, data must be identified that illustrates potential changes in flood elevation</w:t>
      </w:r>
      <w:r w:rsidR="00CE7B0F">
        <w:t>s</w:t>
      </w:r>
      <w:r w:rsidRPr="1BF08380">
        <w:t xml:space="preserve">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An important goal of the BLE process is the scalability of the results. Scalability means that the results of a BLE analysis cannot only be used for CNMS evaluations of Zone A studies, 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064846E5" w14:textId="7B1B343B" w:rsidR="0092252D" w:rsidRDefault="00E47B82" w:rsidP="0092252D">
      <w:pPr>
        <w:pStyle w:val="BodyText"/>
        <w:rPr>
          <w:rStyle w:val="normaltextrun"/>
          <w:rFonts w:eastAsia="Cambria" w:cs="Cambria"/>
          <w:color w:val="000000"/>
          <w:sz w:val="18"/>
          <w:szCs w:val="18"/>
          <w:shd w:val="clear" w:color="auto" w:fill="FFFFFF"/>
        </w:rPr>
      </w:pPr>
      <w:r w:rsidRPr="1BF08380">
        <w:t xml:space="preserve">The Texas Water Development Board (TWDB) contracted </w:t>
      </w:r>
      <w:r w:rsidR="00E57E18">
        <w:t xml:space="preserve">with </w:t>
      </w:r>
      <w:r w:rsidR="00791436">
        <w:t>AtkinsRéalis USA, Inc. (</w:t>
      </w:r>
      <w:r w:rsidR="00B45768">
        <w:t xml:space="preserve">AtkinsRéalis) </w:t>
      </w:r>
      <w:r w:rsidR="00B45768" w:rsidRPr="1BF08380">
        <w:t>to</w:t>
      </w:r>
      <w:r w:rsidR="00DB1EA7" w:rsidRPr="1BF08380">
        <w:t xml:space="preserve"> complete a BLE analysis for </w:t>
      </w:r>
      <w:r w:rsidR="00DB1EA7" w:rsidRPr="00F33427">
        <w:t xml:space="preserve">the </w:t>
      </w:r>
      <w:r w:rsidR="0051083C">
        <w:t>Landreth-Monument Draws</w:t>
      </w:r>
      <w:r w:rsidR="001D7A77">
        <w:t xml:space="preserve"> watershed. </w:t>
      </w:r>
      <w:r w:rsidR="00CE095E">
        <w:t xml:space="preserve">With an area of 6,338 square miles, this watershed is much larger than a typical HUC-8 watershed. </w:t>
      </w:r>
      <w:r w:rsidR="001D7A77">
        <w:t>Th</w:t>
      </w:r>
      <w:r w:rsidR="001D5AC2">
        <w:t xml:space="preserve">is arid </w:t>
      </w:r>
      <w:r w:rsidR="00E9147F">
        <w:t xml:space="preserve">watershed </w:t>
      </w:r>
      <w:r w:rsidR="001D5AC2">
        <w:t>is</w:t>
      </w:r>
      <w:r w:rsidR="00064D6D">
        <w:t xml:space="preserve"> </w:t>
      </w:r>
      <w:r w:rsidR="00E260AF">
        <w:t xml:space="preserve">mostly </w:t>
      </w:r>
      <w:r w:rsidR="00064D6D">
        <w:t>rural</w:t>
      </w:r>
      <w:r w:rsidR="004D6F0F">
        <w:t xml:space="preserve"> with minim</w:t>
      </w:r>
      <w:r w:rsidR="00734EF7">
        <w:t>al</w:t>
      </w:r>
      <w:r w:rsidR="004D6F0F">
        <w:t xml:space="preserve"> development</w:t>
      </w:r>
      <w:r w:rsidR="00E260AF">
        <w:t>.</w:t>
      </w:r>
      <w:r w:rsidR="004D6F0F">
        <w:t xml:space="preserve"> There are scattered agricultural </w:t>
      </w:r>
      <w:r w:rsidR="003A61B3">
        <w:t xml:space="preserve">and energy extraction activities </w:t>
      </w:r>
      <w:r w:rsidR="005A4023">
        <w:t>present</w:t>
      </w:r>
      <w:r w:rsidR="003A61B3">
        <w:t>.</w:t>
      </w:r>
      <w:r w:rsidR="00A83ECD">
        <w:t xml:space="preserve"> </w:t>
      </w:r>
      <w:r w:rsidR="00E260AF">
        <w:t>The watershed is located</w:t>
      </w:r>
      <w:r w:rsidR="005A4023">
        <w:t xml:space="preserve"> in </w:t>
      </w:r>
      <w:r w:rsidR="00DD3522">
        <w:t>Andrews, Brewster, Crane, Ector, Loving, Midland, Pecos, Reeves, Upton, Ward, and Winkler counties in Texas</w:t>
      </w:r>
      <w:r w:rsidR="00A51FF1">
        <w:t xml:space="preserve"> and Chave, Eddy, and Lea counties in New Mexico.</w:t>
      </w:r>
      <w:r w:rsidR="00CA70D8">
        <w:t xml:space="preserve"> </w:t>
      </w:r>
      <w:r w:rsidR="00734EF7">
        <w:t xml:space="preserve">There </w:t>
      </w:r>
      <w:r w:rsidR="00B00C27">
        <w:t>were</w:t>
      </w:r>
      <w:r w:rsidR="00734EF7">
        <w:t xml:space="preserve"> </w:t>
      </w:r>
      <w:r w:rsidR="003041D8">
        <w:t>7</w:t>
      </w:r>
      <w:r w:rsidR="00EE725D">
        <w:t xml:space="preserve"> communities with more than 1,000 residents</w:t>
      </w:r>
      <w:r w:rsidR="008E4EF8">
        <w:t xml:space="preserve"> in the watershed</w:t>
      </w:r>
      <w:r w:rsidR="00EE725D">
        <w:t xml:space="preserve">. These </w:t>
      </w:r>
      <w:r w:rsidR="00B00C27">
        <w:t>were</w:t>
      </w:r>
      <w:r w:rsidR="008E4EF8">
        <w:t xml:space="preserve"> the cities of Crane, Fort Stockton, Kermit, Monahans, and Wink in Texas and the cities of Eunice and Jal in New Mexico.</w:t>
      </w:r>
      <w:r w:rsidR="00F33427" w:rsidRPr="00F33427">
        <w:t xml:space="preserve"> </w:t>
      </w:r>
      <w:r w:rsidR="00E73576" w:rsidRPr="1BF08380">
        <w:t>This report documents the BLE process, products, and results for this watershed.</w:t>
      </w:r>
      <w:r w:rsidR="000A2ACC">
        <w:t xml:space="preserve"> </w:t>
      </w:r>
      <w:r w:rsidR="000618DA">
        <w:fldChar w:fldCharType="begin"/>
      </w:r>
      <w:r w:rsidR="000618DA">
        <w:instrText xml:space="preserve"> REF _Ref165351512 \h </w:instrText>
      </w:r>
      <w:r w:rsidR="0092252D">
        <w:instrText xml:space="preserve"> \* MERGEFORMAT </w:instrText>
      </w:r>
      <w:r w:rsidR="000618DA">
        <w:fldChar w:fldCharType="separate"/>
      </w:r>
      <w:ins w:id="1043" w:author="Wright, Chris" w:date="2025-04-15T23:23:00Z" w16du:dateUtc="2025-04-16T04:23:00Z">
        <w:r w:rsidR="008B328F" w:rsidRPr="000A2ACC">
          <w:t xml:space="preserve">Figure </w:t>
        </w:r>
        <w:r w:rsidR="008B328F">
          <w:rPr>
            <w:noProof/>
          </w:rPr>
          <w:t>1</w:t>
        </w:r>
        <w:r w:rsidR="008B328F">
          <w:rPr>
            <w:noProof/>
          </w:rPr>
          <w:noBreakHyphen/>
          <w:t>1</w:t>
        </w:r>
      </w:ins>
      <w:del w:id="1044" w:author="Wright, Chris" w:date="2025-04-15T23:23:00Z" w16du:dateUtc="2025-04-16T04:23:00Z">
        <w:r w:rsidR="000E73FB" w:rsidRPr="000A2ACC" w:rsidDel="008B328F">
          <w:delText xml:space="preserve">Figure </w:delText>
        </w:r>
        <w:r w:rsidR="000E73FB" w:rsidDel="008B328F">
          <w:rPr>
            <w:noProof/>
          </w:rPr>
          <w:delText>1</w:delText>
        </w:r>
        <w:r w:rsidR="000E73FB" w:rsidDel="008B328F">
          <w:noBreakHyphen/>
        </w:r>
        <w:r w:rsidR="000E73FB" w:rsidDel="008B328F">
          <w:rPr>
            <w:noProof/>
          </w:rPr>
          <w:delText>1</w:delText>
        </w:r>
      </w:del>
      <w:r w:rsidR="000618DA">
        <w:fldChar w:fldCharType="end"/>
      </w:r>
      <w:r w:rsidR="00972DA7">
        <w:t xml:space="preserve"> </w:t>
      </w:r>
      <w:r w:rsidR="5C570936" w:rsidRPr="1BF08380">
        <w:t>below</w:t>
      </w:r>
      <w:r w:rsidR="00E73576" w:rsidRPr="1BF08380">
        <w:t xml:space="preserve"> depicts the </w:t>
      </w:r>
      <w:r w:rsidR="008E4EF8">
        <w:t>Landreth-Monument Draws</w:t>
      </w:r>
      <w:r w:rsidR="00636CEC" w:rsidRPr="1BF08380">
        <w:t xml:space="preserve"> </w:t>
      </w:r>
      <w:r w:rsidR="00E73576" w:rsidRPr="1BF08380">
        <w:t>watershed</w:t>
      </w:r>
      <w:r w:rsidR="00E32E8F">
        <w:t>’s</w:t>
      </w:r>
      <w:r w:rsidR="00E73576" w:rsidRPr="1BF08380">
        <w:t xml:space="preserve"> footprint.</w:t>
      </w:r>
      <w:r w:rsidR="000A2ACC">
        <w:rPr>
          <w:rStyle w:val="normaltextrun"/>
          <w:rFonts w:eastAsia="Cambria" w:cs="Cambria"/>
          <w:color w:val="000000"/>
          <w:sz w:val="18"/>
          <w:szCs w:val="18"/>
          <w:shd w:val="clear" w:color="auto" w:fill="FFFFFF"/>
        </w:rPr>
        <w:t xml:space="preserve"> </w:t>
      </w:r>
    </w:p>
    <w:p w14:paraId="627DC057" w14:textId="5D865A6F" w:rsidR="000A2ACC" w:rsidRPr="000A2ACC" w:rsidRDefault="00B46CDC" w:rsidP="0092252D">
      <w:pPr>
        <w:pStyle w:val="BodyText"/>
        <w:spacing w:before="0" w:line="240" w:lineRule="auto"/>
        <w:jc w:val="center"/>
        <w:rPr>
          <w:highlight w:val="yellow"/>
        </w:rPr>
      </w:pPr>
      <w:r>
        <w:rPr>
          <w:noProof/>
          <w:lang w:val="en-US"/>
        </w:rPr>
        <w:lastRenderedPageBreak/>
        <w:drawing>
          <wp:inline distT="0" distB="0" distL="0" distR="0" wp14:anchorId="5435E82A" wp14:editId="0A77677C">
            <wp:extent cx="4597400" cy="7308457"/>
            <wp:effectExtent l="19050" t="19050" r="12700" b="260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21474" cy="7346727"/>
                    </a:xfrm>
                    <a:prstGeom prst="rect">
                      <a:avLst/>
                    </a:prstGeom>
                    <a:ln>
                      <a:solidFill>
                        <a:schemeClr val="tx1"/>
                      </a:solidFill>
                    </a:ln>
                  </pic:spPr>
                </pic:pic>
              </a:graphicData>
            </a:graphic>
          </wp:inline>
        </w:drawing>
      </w:r>
    </w:p>
    <w:p w14:paraId="66EFDA97" w14:textId="5DDEABFB" w:rsidR="0067393E" w:rsidRDefault="000A2ACC" w:rsidP="000A2ACC">
      <w:pPr>
        <w:pStyle w:val="Caption"/>
        <w:rPr>
          <w:rFonts w:ascii="Cambria" w:eastAsia="Cambria" w:hAnsi="Cambria" w:cs="Cambria"/>
        </w:rPr>
      </w:pPr>
      <w:bookmarkStart w:id="1045" w:name="_Ref165351512"/>
      <w:bookmarkStart w:id="1046" w:name="_Toc195741932"/>
      <w:r w:rsidRPr="000A2ACC">
        <w:t xml:space="preserve">Figure </w:t>
      </w:r>
      <w:r w:rsidR="00164D39">
        <w:fldChar w:fldCharType="begin"/>
      </w:r>
      <w:r w:rsidR="00164D39">
        <w:instrText xml:space="preserve"> STYLEREF 1 \s </w:instrText>
      </w:r>
      <w:r w:rsidR="00164D39">
        <w:fldChar w:fldCharType="separate"/>
      </w:r>
      <w:r w:rsidR="008B328F">
        <w:rPr>
          <w:noProof/>
        </w:rPr>
        <w:t>1</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w:t>
      </w:r>
      <w:r w:rsidR="00164D39">
        <w:rPr>
          <w:noProof/>
        </w:rPr>
        <w:fldChar w:fldCharType="end"/>
      </w:r>
      <w:bookmarkEnd w:id="1045"/>
      <w:r w:rsidRPr="000A2ACC">
        <w:t xml:space="preserve">: </w:t>
      </w:r>
      <w:r w:rsidR="00C43EDE">
        <w:t>Landreth-Monument Draws</w:t>
      </w:r>
      <w:r w:rsidRPr="000A2ACC">
        <w:t xml:space="preserve"> HUC-8 </w:t>
      </w:r>
      <w:r w:rsidR="00FE1BED">
        <w:t>w</w:t>
      </w:r>
      <w:r w:rsidR="008A652D">
        <w:t xml:space="preserve">atershed with </w:t>
      </w:r>
      <w:r w:rsidRPr="000A2ACC">
        <w:t xml:space="preserve">HUC-10 </w:t>
      </w:r>
      <w:r w:rsidR="00FE1BED">
        <w:t>b</w:t>
      </w:r>
      <w:r w:rsidRPr="000A2ACC">
        <w:t>asins</w:t>
      </w:r>
      <w:r w:rsidRPr="000A2ACC">
        <w:rPr>
          <w:noProof/>
        </w:rPr>
        <w:t xml:space="preserve"> </w:t>
      </w:r>
      <w:r w:rsidR="00FE1BED">
        <w:rPr>
          <w:noProof/>
        </w:rPr>
        <w:t>l</w:t>
      </w:r>
      <w:r w:rsidR="008A652D">
        <w:rPr>
          <w:noProof/>
        </w:rPr>
        <w:t>abeled</w:t>
      </w:r>
      <w:bookmarkEnd w:id="1046"/>
    </w:p>
    <w:p w14:paraId="5ED3FCBC" w14:textId="385B3A12" w:rsidR="00602CF7" w:rsidRDefault="007B211A" w:rsidP="00B410B4">
      <w:pPr>
        <w:pStyle w:val="BodyText"/>
      </w:pPr>
      <w:r>
        <w:t xml:space="preserve">The BLE study for the </w:t>
      </w:r>
      <w:r w:rsidR="00C43EDE">
        <w:t>Landreth-Monument Draws</w:t>
      </w:r>
      <w:r w:rsidR="008A652D">
        <w:t xml:space="preserve"> watershed</w:t>
      </w:r>
      <w:r>
        <w:t xml:space="preserve"> was completed under a </w:t>
      </w:r>
      <w:r w:rsidR="000E6EF3">
        <w:t>single</w:t>
      </w:r>
      <w:r>
        <w:t xml:space="preserve"> Task Order (TO) for the TWDB</w:t>
      </w:r>
      <w:r w:rsidR="000E6EF3">
        <w:t xml:space="preserve"> that also </w:t>
      </w:r>
      <w:r w:rsidR="002C49D4">
        <w:t xml:space="preserve">included </w:t>
      </w:r>
      <w:r>
        <w:t xml:space="preserve">BLE studies for </w:t>
      </w:r>
      <w:r w:rsidR="00CA32B9">
        <w:t xml:space="preserve">six other </w:t>
      </w:r>
      <w:r w:rsidR="000E6EF3">
        <w:t>n</w:t>
      </w:r>
      <w:r w:rsidR="009118E8">
        <w:t xml:space="preserve">earby </w:t>
      </w:r>
      <w:r>
        <w:t>watershed</w:t>
      </w:r>
      <w:r w:rsidR="00CA32B9">
        <w:t>s</w:t>
      </w:r>
      <w:r w:rsidR="009118E8">
        <w:t>.</w:t>
      </w:r>
      <w:r w:rsidR="00C64880">
        <w:t xml:space="preserve"> </w:t>
      </w:r>
      <w:r w:rsidR="000618DA">
        <w:fldChar w:fldCharType="begin"/>
      </w:r>
      <w:r w:rsidR="000618DA">
        <w:instrText xml:space="preserve"> REF _Ref175049605 \h </w:instrText>
      </w:r>
      <w:r w:rsidR="000618DA">
        <w:fldChar w:fldCharType="separate"/>
      </w:r>
      <w:ins w:id="1047" w:author="Wright, Chris" w:date="2025-04-15T23:23:00Z" w16du:dateUtc="2025-04-16T04:23:00Z">
        <w:r w:rsidR="008B328F" w:rsidRPr="008A652D">
          <w:t xml:space="preserve">Figure </w:t>
        </w:r>
        <w:r w:rsidR="008B328F">
          <w:rPr>
            <w:noProof/>
          </w:rPr>
          <w:t>1</w:t>
        </w:r>
        <w:r w:rsidR="008B328F">
          <w:noBreakHyphen/>
        </w:r>
        <w:r w:rsidR="008B328F">
          <w:rPr>
            <w:noProof/>
          </w:rPr>
          <w:t>2</w:t>
        </w:r>
      </w:ins>
      <w:del w:id="1048" w:author="Wright, Chris" w:date="2025-04-15T23:23:00Z" w16du:dateUtc="2025-04-16T04:23:00Z">
        <w:r w:rsidR="000E73FB" w:rsidRPr="008A652D" w:rsidDel="008B328F">
          <w:delText xml:space="preserve">Figure </w:delText>
        </w:r>
        <w:r w:rsidR="000E73FB" w:rsidDel="008B328F">
          <w:rPr>
            <w:noProof/>
          </w:rPr>
          <w:delText>1</w:delText>
        </w:r>
        <w:r w:rsidR="000E73FB" w:rsidDel="008B328F">
          <w:noBreakHyphen/>
        </w:r>
        <w:r w:rsidR="000E73FB" w:rsidDel="008B328F">
          <w:rPr>
            <w:noProof/>
          </w:rPr>
          <w:delText>2</w:delText>
        </w:r>
      </w:del>
      <w:r w:rsidR="000618DA">
        <w:fldChar w:fldCharType="end"/>
      </w:r>
      <w:r w:rsidR="00D72C59">
        <w:t xml:space="preserve"> </w:t>
      </w:r>
      <w:r w:rsidR="6FE23908" w:rsidRPr="51E5F7CA">
        <w:t xml:space="preserve">below </w:t>
      </w:r>
      <w:r w:rsidR="00C64880">
        <w:t>shows the seven HUC-8 watersheds</w:t>
      </w:r>
      <w:r w:rsidR="002C49D4">
        <w:t xml:space="preserve"> studied under this TO</w:t>
      </w:r>
      <w:r w:rsidR="00C64880">
        <w:t>.</w:t>
      </w:r>
      <w:r w:rsidR="009118E8">
        <w:t xml:space="preserve"> </w:t>
      </w:r>
    </w:p>
    <w:p w14:paraId="0E1A03AF" w14:textId="681B590A" w:rsidR="00602CF7" w:rsidRDefault="00602CF7" w:rsidP="007315A5">
      <w:pPr>
        <w:spacing w:after="0" w:line="240" w:lineRule="auto"/>
        <w:jc w:val="center"/>
        <w:rPr>
          <w:rFonts w:ascii="Cambria" w:eastAsia="Cambria" w:hAnsi="Cambria" w:cs="Cambria"/>
        </w:rPr>
      </w:pPr>
      <w:r>
        <w:rPr>
          <w:noProof/>
        </w:rPr>
        <w:lastRenderedPageBreak/>
        <w:drawing>
          <wp:inline distT="0" distB="0" distL="0" distR="0" wp14:anchorId="66821261" wp14:editId="2C8C2EC0">
            <wp:extent cx="5385683" cy="5821670"/>
            <wp:effectExtent l="19050" t="19050" r="24765" b="273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21412" cy="5860291"/>
                    </a:xfrm>
                    <a:prstGeom prst="rect">
                      <a:avLst/>
                    </a:prstGeom>
                    <a:ln>
                      <a:solidFill>
                        <a:schemeClr val="tx1"/>
                      </a:solidFill>
                    </a:ln>
                  </pic:spPr>
                </pic:pic>
              </a:graphicData>
            </a:graphic>
          </wp:inline>
        </w:drawing>
      </w:r>
    </w:p>
    <w:p w14:paraId="3E0E80D5" w14:textId="652AEB11" w:rsidR="00602CF7" w:rsidRDefault="0023069E" w:rsidP="00F64D7B">
      <w:pPr>
        <w:pStyle w:val="Caption"/>
      </w:pPr>
      <w:bookmarkStart w:id="1049" w:name="_Ref175049605"/>
      <w:bookmarkStart w:id="1050" w:name="_Ref164699979"/>
      <w:bookmarkStart w:id="1051" w:name="_Toc195741933"/>
      <w:r w:rsidRPr="008A652D">
        <w:t xml:space="preserve">Figure </w:t>
      </w:r>
      <w:r w:rsidR="00164D39">
        <w:fldChar w:fldCharType="begin"/>
      </w:r>
      <w:r w:rsidR="00164D39">
        <w:instrText xml:space="preserve"> STYLEREF 1 \s </w:instrText>
      </w:r>
      <w:r w:rsidR="00164D39">
        <w:fldChar w:fldCharType="separate"/>
      </w:r>
      <w:r w:rsidR="008B328F">
        <w:rPr>
          <w:noProof/>
        </w:rPr>
        <w:t>1</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w:t>
      </w:r>
      <w:r w:rsidR="00164D39">
        <w:rPr>
          <w:noProof/>
        </w:rPr>
        <w:fldChar w:fldCharType="end"/>
      </w:r>
      <w:bookmarkEnd w:id="1049"/>
      <w:bookmarkEnd w:id="1050"/>
      <w:r w:rsidRPr="008A652D">
        <w:t>:</w:t>
      </w:r>
      <w:r>
        <w:t xml:space="preserve"> </w:t>
      </w:r>
      <w:r w:rsidR="008479B9">
        <w:t xml:space="preserve">HUC-8 </w:t>
      </w:r>
      <w:r w:rsidR="00741FB0">
        <w:t>watersheds studied by AtkinsRéalis for the TWDB</w:t>
      </w:r>
      <w:bookmarkEnd w:id="1051"/>
    </w:p>
    <w:p w14:paraId="69F34B34" w14:textId="0245C881" w:rsidR="002D1E1F" w:rsidRDefault="005475E3" w:rsidP="0059247E">
      <w:pPr>
        <w:pStyle w:val="BodyText"/>
      </w:pPr>
      <w:r>
        <w:t xml:space="preserve">Typically, the </w:t>
      </w:r>
      <w:r w:rsidR="00BC0131">
        <w:t xml:space="preserve">hydrologic and hydraulic (H&amp;H) </w:t>
      </w:r>
      <w:proofErr w:type="spellStart"/>
      <w:r>
        <w:t>modeling</w:t>
      </w:r>
      <w:proofErr w:type="spellEnd"/>
      <w:r>
        <w:t xml:space="preserve"> footprint and the flood</w:t>
      </w:r>
      <w:r w:rsidR="00BC0131">
        <w:t>plain mapping footprint for a BLE study are both aligned with the HUC-8 watershed boundary. For th</w:t>
      </w:r>
      <w:r w:rsidR="00276D81">
        <w:t xml:space="preserve">e </w:t>
      </w:r>
      <w:r w:rsidR="00D02441">
        <w:t>Landreth-Monument Draws</w:t>
      </w:r>
      <w:r w:rsidR="00BC0131">
        <w:t xml:space="preserve"> BLE study, the floodplain mapping footprint remains aligned with the HUC-8 watershed boundary</w:t>
      </w:r>
      <w:r w:rsidR="00241917">
        <w:t xml:space="preserve">, and the </w:t>
      </w:r>
      <w:r w:rsidR="000E7543">
        <w:t xml:space="preserve">mapping deliverables </w:t>
      </w:r>
      <w:r w:rsidR="00241917">
        <w:t>co</w:t>
      </w:r>
      <w:r w:rsidR="008871C4">
        <w:t>ver the ext</w:t>
      </w:r>
      <w:r w:rsidR="007F574B">
        <w:t>ent</w:t>
      </w:r>
      <w:r w:rsidR="008871C4">
        <w:t xml:space="preserve"> of the HUC-8 watershed. </w:t>
      </w:r>
      <w:r w:rsidR="00BC0131" w:rsidRPr="51E5F7CA">
        <w:t xml:space="preserve">However, </w:t>
      </w:r>
      <w:r w:rsidR="52C48750" w:rsidRPr="51E5F7CA">
        <w:t>in some locations</w:t>
      </w:r>
      <w:r w:rsidR="00BC0131">
        <w:t xml:space="preserve"> the H&amp;H </w:t>
      </w:r>
      <w:proofErr w:type="spellStart"/>
      <w:r w:rsidR="00BC0131">
        <w:t>modeling</w:t>
      </w:r>
      <w:proofErr w:type="spellEnd"/>
      <w:r w:rsidR="00BC0131">
        <w:t xml:space="preserve"> footprint</w:t>
      </w:r>
      <w:r w:rsidR="00170E5B">
        <w:t xml:space="preserve"> </w:t>
      </w:r>
      <w:r w:rsidR="00B40199">
        <w:t>deviate</w:t>
      </w:r>
      <w:r w:rsidR="00170E5B">
        <w:t>s</w:t>
      </w:r>
      <w:r w:rsidR="00E1458D">
        <w:t xml:space="preserve"> from the extents of the HUC-8 boundary. </w:t>
      </w:r>
      <w:r w:rsidR="004848FA">
        <w:t>The</w:t>
      </w:r>
      <w:r w:rsidR="00902534">
        <w:t>se</w:t>
      </w:r>
      <w:r w:rsidR="004848FA">
        <w:t xml:space="preserve"> </w:t>
      </w:r>
      <w:r w:rsidR="00902534">
        <w:t>adjustments</w:t>
      </w:r>
      <w:r w:rsidR="004848FA">
        <w:t xml:space="preserve"> were made to limit the number of flow transfers between hydraulic model</w:t>
      </w:r>
      <w:r w:rsidR="004334F2">
        <w:t>s</w:t>
      </w:r>
      <w:r w:rsidR="004848FA">
        <w:t xml:space="preserve"> and </w:t>
      </w:r>
      <w:r w:rsidR="00902534">
        <w:t>minimize</w:t>
      </w:r>
      <w:r w:rsidR="004848FA">
        <w:t xml:space="preserve"> the number </w:t>
      </w:r>
      <w:r w:rsidR="004334F2">
        <w:t>of floodplain mapping tie-ins across model domain boundaries. Where</w:t>
      </w:r>
      <w:r w:rsidR="00651C58">
        <w:t xml:space="preserve"> feasible, model extent boundaries were placed where </w:t>
      </w:r>
      <w:r w:rsidR="00FC506F">
        <w:t>p</w:t>
      </w:r>
      <w:r w:rsidR="00124DA2">
        <w:t xml:space="preserve">reliminary </w:t>
      </w:r>
      <w:r w:rsidR="002B1471">
        <w:t xml:space="preserve">model </w:t>
      </w:r>
      <w:r w:rsidR="00124DA2">
        <w:t xml:space="preserve">results </w:t>
      </w:r>
      <w:r w:rsidR="002B1471">
        <w:t xml:space="preserve">indicated </w:t>
      </w:r>
      <w:r w:rsidR="002F08F2">
        <w:t xml:space="preserve">there would be </w:t>
      </w:r>
      <w:r w:rsidR="00C509F7">
        <w:t xml:space="preserve">minimal or </w:t>
      </w:r>
      <w:r w:rsidR="00C509F7" w:rsidRPr="51E5F7CA">
        <w:t>no</w:t>
      </w:r>
      <w:r w:rsidR="142F6488" w:rsidRPr="51E5F7CA">
        <w:t xml:space="preserve"> </w:t>
      </w:r>
      <w:r w:rsidR="00C509F7">
        <w:t>floodplain mapping.</w:t>
      </w:r>
      <w:r w:rsidR="00D6188F">
        <w:t xml:space="preserve"> </w:t>
      </w:r>
    </w:p>
    <w:p w14:paraId="6149C80A" w14:textId="038D70E8" w:rsidR="004C00D6" w:rsidRDefault="000618DA" w:rsidP="0059247E">
      <w:pPr>
        <w:pStyle w:val="BodyText"/>
      </w:pPr>
      <w:r>
        <w:fldChar w:fldCharType="begin"/>
      </w:r>
      <w:r>
        <w:instrText xml:space="preserve"> REF _Ref164700021 \h </w:instrText>
      </w:r>
      <w:r>
        <w:fldChar w:fldCharType="separate"/>
      </w:r>
      <w:ins w:id="1052" w:author="Wright, Chris" w:date="2025-04-15T23:23:00Z" w16du:dateUtc="2025-04-16T04:23:00Z">
        <w:r w:rsidR="008B328F" w:rsidRPr="0022001B">
          <w:t xml:space="preserve">Figure </w:t>
        </w:r>
        <w:r w:rsidR="008B328F">
          <w:rPr>
            <w:noProof/>
          </w:rPr>
          <w:t>1</w:t>
        </w:r>
        <w:r w:rsidR="008B328F">
          <w:noBreakHyphen/>
        </w:r>
        <w:r w:rsidR="008B328F">
          <w:rPr>
            <w:noProof/>
          </w:rPr>
          <w:t>3</w:t>
        </w:r>
      </w:ins>
      <w:del w:id="1053" w:author="Wright, Chris" w:date="2025-04-15T23:23:00Z" w16du:dateUtc="2025-04-16T04:23:00Z">
        <w:r w:rsidR="000E73FB" w:rsidRPr="0022001B" w:rsidDel="008B328F">
          <w:delText xml:space="preserve">Figure </w:delText>
        </w:r>
        <w:r w:rsidR="000E73FB" w:rsidDel="008B328F">
          <w:rPr>
            <w:noProof/>
          </w:rPr>
          <w:delText>1</w:delText>
        </w:r>
        <w:r w:rsidR="000E73FB" w:rsidDel="008B328F">
          <w:noBreakHyphen/>
        </w:r>
        <w:r w:rsidR="000E73FB" w:rsidDel="008B328F">
          <w:rPr>
            <w:noProof/>
          </w:rPr>
          <w:delText>3</w:delText>
        </w:r>
      </w:del>
      <w:r>
        <w:fldChar w:fldCharType="end"/>
      </w:r>
      <w:r w:rsidR="00F71ACA">
        <w:t xml:space="preserve"> </w:t>
      </w:r>
      <w:r w:rsidR="7684F7BD" w:rsidRPr="51E5F7CA">
        <w:t>below</w:t>
      </w:r>
      <w:r w:rsidR="002D1E1F">
        <w:t xml:space="preserve"> shows </w:t>
      </w:r>
      <w:r w:rsidR="004C00D6">
        <w:t xml:space="preserve">the BLE hydraulic model extents </w:t>
      </w:r>
      <w:r w:rsidR="00D6188F">
        <w:t xml:space="preserve">of the </w:t>
      </w:r>
      <w:r w:rsidR="005D160F">
        <w:t>10</w:t>
      </w:r>
      <w:r w:rsidR="00D6188F">
        <w:t xml:space="preserve"> hydraulic models developed under</w:t>
      </w:r>
      <w:r w:rsidR="004C00D6">
        <w:t xml:space="preserve"> this TO.</w:t>
      </w:r>
    </w:p>
    <w:p w14:paraId="0D76C445" w14:textId="3D9F5718" w:rsidR="002D1E1F" w:rsidRDefault="002D1E1F" w:rsidP="00411908">
      <w:pPr>
        <w:spacing w:after="0" w:line="240" w:lineRule="auto"/>
        <w:jc w:val="center"/>
        <w:rPr>
          <w:rFonts w:ascii="Cambria" w:eastAsia="Cambria" w:hAnsi="Cambria" w:cs="Cambria"/>
        </w:rPr>
      </w:pPr>
      <w:r>
        <w:rPr>
          <w:noProof/>
        </w:rPr>
        <w:lastRenderedPageBreak/>
        <w:drawing>
          <wp:inline distT="0" distB="0" distL="0" distR="0" wp14:anchorId="24DD14E7" wp14:editId="70751870">
            <wp:extent cx="5261031" cy="5686923"/>
            <wp:effectExtent l="19050" t="19050" r="15875"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61031" cy="5686923"/>
                    </a:xfrm>
                    <a:prstGeom prst="rect">
                      <a:avLst/>
                    </a:prstGeom>
                    <a:ln>
                      <a:solidFill>
                        <a:schemeClr val="tx1"/>
                      </a:solidFill>
                    </a:ln>
                  </pic:spPr>
                </pic:pic>
              </a:graphicData>
            </a:graphic>
          </wp:inline>
        </w:drawing>
      </w:r>
    </w:p>
    <w:p w14:paraId="7EDE0465" w14:textId="3D6B5FC8" w:rsidR="003D2C77" w:rsidRDefault="003D2C77" w:rsidP="0059247E">
      <w:pPr>
        <w:pStyle w:val="Caption"/>
      </w:pPr>
      <w:bookmarkStart w:id="1054" w:name="_Ref164700021"/>
      <w:bookmarkStart w:id="1055" w:name="_Toc195741934"/>
      <w:r w:rsidRPr="0022001B">
        <w:t xml:space="preserve">Figure </w:t>
      </w:r>
      <w:r w:rsidR="00164D39">
        <w:fldChar w:fldCharType="begin"/>
      </w:r>
      <w:r w:rsidR="00164D39">
        <w:instrText xml:space="preserve"> STYLEREF 1 \s </w:instrText>
      </w:r>
      <w:r w:rsidR="00164D39">
        <w:fldChar w:fldCharType="separate"/>
      </w:r>
      <w:r w:rsidR="008B328F">
        <w:rPr>
          <w:noProof/>
        </w:rPr>
        <w:t>1</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3</w:t>
      </w:r>
      <w:r w:rsidR="00164D39">
        <w:rPr>
          <w:noProof/>
        </w:rPr>
        <w:fldChar w:fldCharType="end"/>
      </w:r>
      <w:bookmarkEnd w:id="1054"/>
      <w:r w:rsidRPr="0022001B">
        <w:t>:</w:t>
      </w:r>
      <w:r>
        <w:t xml:space="preserve"> </w:t>
      </w:r>
      <w:r w:rsidR="00D65F7C">
        <w:t>HUC</w:t>
      </w:r>
      <w:r w:rsidR="002F4F41">
        <w:t>-8 watersheds (red</w:t>
      </w:r>
      <w:r w:rsidR="00F83DDB">
        <w:t xml:space="preserve"> polygons) and</w:t>
      </w:r>
      <w:r w:rsidR="00411908">
        <w:br/>
      </w:r>
      <w:r w:rsidR="00F83DDB">
        <w:t>BLE model extents (green polygons) studied by AtkinsRéalis</w:t>
      </w:r>
      <w:bookmarkEnd w:id="1055"/>
    </w:p>
    <w:p w14:paraId="3E4B3F70" w14:textId="2DC39099" w:rsidR="004C6342" w:rsidRDefault="00A80C1B">
      <w:pPr>
        <w:rPr>
          <w:rFonts w:ascii="Cambria" w:hAnsi="Cambria"/>
        </w:rPr>
      </w:pPr>
      <w:r w:rsidRPr="00AA120E">
        <w:rPr>
          <w:rFonts w:ascii="Cambria" w:hAnsi="Cambria"/>
        </w:rPr>
        <w:t>The</w:t>
      </w:r>
      <w:r w:rsidR="00D80A21" w:rsidRPr="00AA120E">
        <w:rPr>
          <w:rFonts w:ascii="Cambria" w:hAnsi="Cambria"/>
        </w:rPr>
        <w:t xml:space="preserve"> </w:t>
      </w:r>
      <w:r w:rsidR="00251BC0" w:rsidRPr="00AA120E">
        <w:rPr>
          <w:rFonts w:ascii="Cambria" w:hAnsi="Cambria"/>
        </w:rPr>
        <w:t>TWDB, in coordination with FEMA</w:t>
      </w:r>
      <w:r w:rsidR="00862892" w:rsidRPr="00AA120E">
        <w:rPr>
          <w:rFonts w:ascii="Cambria" w:hAnsi="Cambria"/>
        </w:rPr>
        <w:t xml:space="preserve">, is storing the BLE studies for Texas on the </w:t>
      </w:r>
      <w:r w:rsidR="00D668D0" w:rsidRPr="00AA120E">
        <w:rPr>
          <w:rFonts w:ascii="Cambria" w:hAnsi="Cambria"/>
        </w:rPr>
        <w:t>Estimate Base Flood Elevation (</w:t>
      </w:r>
      <w:proofErr w:type="spellStart"/>
      <w:r w:rsidR="00D668D0" w:rsidRPr="00AA120E">
        <w:rPr>
          <w:rFonts w:ascii="Cambria" w:hAnsi="Cambria"/>
        </w:rPr>
        <w:t>estBFE</w:t>
      </w:r>
      <w:proofErr w:type="spellEnd"/>
      <w:r w:rsidR="00D668D0" w:rsidRPr="00AA120E">
        <w:rPr>
          <w:rFonts w:ascii="Cambria" w:hAnsi="Cambria"/>
        </w:rPr>
        <w:t xml:space="preserve">) Viewer accessible at </w:t>
      </w:r>
      <w:hyperlink r:id="rId29" w:history="1">
        <w:r w:rsidR="00D668D0" w:rsidRPr="00AA120E">
          <w:rPr>
            <w:rStyle w:val="Hyperlink"/>
            <w:rFonts w:ascii="Cambria" w:hAnsi="Cambria"/>
          </w:rPr>
          <w:t>https://webapps.usgs.gov/infrm/estbfe/</w:t>
        </w:r>
      </w:hyperlink>
      <w:r w:rsidR="00D668D0" w:rsidRPr="00AA120E">
        <w:rPr>
          <w:rFonts w:ascii="Cambria" w:hAnsi="Cambria"/>
        </w:rPr>
        <w:t xml:space="preserve">. This viewer is </w:t>
      </w:r>
      <w:r w:rsidR="009B6728" w:rsidRPr="00AA120E">
        <w:rPr>
          <w:rFonts w:ascii="Cambria" w:hAnsi="Cambria"/>
        </w:rPr>
        <w:t xml:space="preserve">organized by HUC-8 watershed. Typically, there is one BLE HEC-RAS model for each watershed. However, for this task order, because there are 7 HUC-8 watersheds and 10 HEC-RAS </w:t>
      </w:r>
      <w:r w:rsidR="00AE2464" w:rsidRPr="00AA120E">
        <w:rPr>
          <w:rFonts w:ascii="Cambria" w:hAnsi="Cambria"/>
        </w:rPr>
        <w:t>models, most watersheds are modeled by more than one HEC-RAS model. In addition, the TWDB</w:t>
      </w:r>
      <w:r w:rsidR="00A40F97" w:rsidRPr="00AA120E">
        <w:rPr>
          <w:rFonts w:ascii="Cambria" w:hAnsi="Cambria"/>
        </w:rPr>
        <w:t>, for versioning control purposes,</w:t>
      </w:r>
      <w:r w:rsidR="00AE2464" w:rsidRPr="00AA120E">
        <w:rPr>
          <w:rFonts w:ascii="Cambria" w:hAnsi="Cambria"/>
        </w:rPr>
        <w:t xml:space="preserve"> does not want more than one copy of a BLE HEC-RAS model on the </w:t>
      </w:r>
      <w:proofErr w:type="spellStart"/>
      <w:r w:rsidR="00AE2464" w:rsidRPr="00AA120E">
        <w:rPr>
          <w:rFonts w:ascii="Cambria" w:hAnsi="Cambria"/>
        </w:rPr>
        <w:t>estBFE</w:t>
      </w:r>
      <w:proofErr w:type="spellEnd"/>
      <w:r w:rsidR="00AE2464" w:rsidRPr="00AA120E">
        <w:rPr>
          <w:rFonts w:ascii="Cambria" w:hAnsi="Cambria"/>
        </w:rPr>
        <w:t xml:space="preserve"> viewer. Therefore, </w:t>
      </w:r>
      <w:r w:rsidR="00E21AA8" w:rsidRPr="00AA120E">
        <w:rPr>
          <w:rFonts w:ascii="Cambria" w:hAnsi="Cambria"/>
        </w:rPr>
        <w:t>the BLE HEC-RAS models for this task order have been stored on the viewer under the watersheds</w:t>
      </w:r>
      <w:r w:rsidR="00BA5685" w:rsidRPr="00AA120E">
        <w:rPr>
          <w:rFonts w:ascii="Cambria" w:hAnsi="Cambria"/>
        </w:rPr>
        <w:t xml:space="preserve"> catalogued in</w:t>
      </w:r>
      <w:r w:rsidR="00AA120E" w:rsidRPr="00AA120E">
        <w:rPr>
          <w:rFonts w:ascii="Cambria" w:hAnsi="Cambria"/>
        </w:rPr>
        <w:t xml:space="preserve"> </w:t>
      </w:r>
      <w:r w:rsidR="00AA120E" w:rsidRPr="00AA120E">
        <w:rPr>
          <w:rFonts w:ascii="Cambria" w:hAnsi="Cambria"/>
        </w:rPr>
        <w:fldChar w:fldCharType="begin"/>
      </w:r>
      <w:r w:rsidR="00AA120E" w:rsidRPr="00AA120E">
        <w:rPr>
          <w:rFonts w:ascii="Cambria" w:hAnsi="Cambria"/>
        </w:rPr>
        <w:instrText xml:space="preserve"> REF _Ref180149208 \h </w:instrText>
      </w:r>
      <w:r w:rsidR="00AA120E">
        <w:rPr>
          <w:rFonts w:ascii="Cambria" w:hAnsi="Cambria"/>
        </w:rPr>
        <w:instrText xml:space="preserve"> \* MERGEFORMAT </w:instrText>
      </w:r>
      <w:r w:rsidR="00AA120E" w:rsidRPr="00AA120E">
        <w:rPr>
          <w:rFonts w:ascii="Cambria" w:hAnsi="Cambria"/>
        </w:rPr>
      </w:r>
      <w:r w:rsidR="00AA120E" w:rsidRPr="00AA120E">
        <w:rPr>
          <w:rFonts w:ascii="Cambria" w:hAnsi="Cambria"/>
        </w:rPr>
        <w:fldChar w:fldCharType="separate"/>
      </w:r>
      <w:ins w:id="1056" w:author="Wright, Chris" w:date="2025-04-15T23:23:00Z" w16du:dateUtc="2025-04-16T04:23:00Z">
        <w:r w:rsidR="008B328F" w:rsidRPr="008B328F">
          <w:rPr>
            <w:rFonts w:ascii="Cambria" w:hAnsi="Cambria"/>
            <w:rPrChange w:id="1057" w:author="Wright, Chris" w:date="2025-04-15T23:23:00Z" w16du:dateUtc="2025-04-16T04:23:00Z">
              <w:rPr/>
            </w:rPrChange>
          </w:rPr>
          <w:t xml:space="preserve">Table </w:t>
        </w:r>
        <w:r w:rsidR="008B328F" w:rsidRPr="008B328F">
          <w:rPr>
            <w:rFonts w:ascii="Cambria" w:hAnsi="Cambria"/>
            <w:noProof/>
            <w:rPrChange w:id="1058" w:author="Wright, Chris" w:date="2025-04-15T23:23:00Z" w16du:dateUtc="2025-04-16T04:23:00Z">
              <w:rPr>
                <w:noProof/>
              </w:rPr>
            </w:rPrChange>
          </w:rPr>
          <w:t>1</w:t>
        </w:r>
        <w:r w:rsidR="008B328F" w:rsidRPr="008B328F">
          <w:rPr>
            <w:rFonts w:ascii="Cambria" w:hAnsi="Cambria"/>
            <w:noProof/>
            <w:rPrChange w:id="1059" w:author="Wright, Chris" w:date="2025-04-15T23:23:00Z" w16du:dateUtc="2025-04-16T04:23:00Z">
              <w:rPr/>
            </w:rPrChange>
          </w:rPr>
          <w:noBreakHyphen/>
        </w:r>
        <w:r w:rsidR="008B328F" w:rsidRPr="008B328F">
          <w:rPr>
            <w:rFonts w:ascii="Cambria" w:hAnsi="Cambria"/>
            <w:noProof/>
            <w:rPrChange w:id="1060" w:author="Wright, Chris" w:date="2025-04-15T23:23:00Z" w16du:dateUtc="2025-04-16T04:23:00Z">
              <w:rPr>
                <w:noProof/>
              </w:rPr>
            </w:rPrChange>
          </w:rPr>
          <w:t>1</w:t>
        </w:r>
      </w:ins>
      <w:del w:id="1061" w:author="Wright, Chris" w:date="2025-04-15T23:23:00Z" w16du:dateUtc="2025-04-16T04:23:00Z">
        <w:r w:rsidR="00AA120E" w:rsidRPr="00AA120E" w:rsidDel="008B328F">
          <w:rPr>
            <w:rFonts w:ascii="Cambria" w:hAnsi="Cambria"/>
          </w:rPr>
          <w:delText xml:space="preserve">Table </w:delText>
        </w:r>
        <w:r w:rsidR="00AA120E" w:rsidRPr="00AA120E" w:rsidDel="008B328F">
          <w:rPr>
            <w:rFonts w:ascii="Cambria" w:hAnsi="Cambria"/>
            <w:noProof/>
          </w:rPr>
          <w:delText>1</w:delText>
        </w:r>
        <w:r w:rsidR="00AA120E" w:rsidRPr="00AA120E" w:rsidDel="008B328F">
          <w:rPr>
            <w:rFonts w:ascii="Cambria" w:hAnsi="Cambria"/>
          </w:rPr>
          <w:noBreakHyphen/>
        </w:r>
        <w:r w:rsidR="00AA120E" w:rsidRPr="00AA120E" w:rsidDel="008B328F">
          <w:rPr>
            <w:rFonts w:ascii="Cambria" w:hAnsi="Cambria"/>
            <w:noProof/>
          </w:rPr>
          <w:delText>1</w:delText>
        </w:r>
      </w:del>
      <w:r w:rsidR="00AA120E" w:rsidRPr="00AA120E">
        <w:rPr>
          <w:rFonts w:ascii="Cambria" w:hAnsi="Cambria"/>
        </w:rPr>
        <w:fldChar w:fldCharType="end"/>
      </w:r>
      <w:r w:rsidR="00AA120E" w:rsidRPr="00AA120E">
        <w:rPr>
          <w:rFonts w:ascii="Cambria" w:hAnsi="Cambria"/>
        </w:rPr>
        <w:t>.</w:t>
      </w:r>
      <w:bookmarkStart w:id="1062" w:name="_Ref179118744"/>
    </w:p>
    <w:p w14:paraId="23B46391" w14:textId="77777777" w:rsidR="004C6342" w:rsidRDefault="004C6342">
      <w:pPr>
        <w:rPr>
          <w:rFonts w:ascii="Cambria" w:hAnsi="Cambria"/>
        </w:rPr>
      </w:pPr>
      <w:r>
        <w:rPr>
          <w:rFonts w:ascii="Cambria" w:hAnsi="Cambria"/>
        </w:rPr>
        <w:br w:type="page"/>
      </w:r>
    </w:p>
    <w:p w14:paraId="3F68ACEA" w14:textId="09B31AA7" w:rsidR="00E21AA8" w:rsidRDefault="00E21AA8" w:rsidP="00E21AA8">
      <w:pPr>
        <w:pStyle w:val="Caption"/>
      </w:pPr>
      <w:bookmarkStart w:id="1063" w:name="_Ref180149208"/>
      <w:bookmarkStart w:id="1064" w:name="_Toc195651749"/>
      <w:r>
        <w:lastRenderedPageBreak/>
        <w:t xml:space="preserve">Table </w:t>
      </w:r>
      <w:r w:rsidR="000E73FB">
        <w:fldChar w:fldCharType="begin"/>
      </w:r>
      <w:r w:rsidR="000E73FB">
        <w:instrText xml:space="preserve"> STYLEREF 1 \s </w:instrText>
      </w:r>
      <w:r w:rsidR="000E73FB">
        <w:fldChar w:fldCharType="separate"/>
      </w:r>
      <w:r w:rsidR="008B328F">
        <w:rPr>
          <w:noProof/>
        </w:rPr>
        <w:t>1</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1</w:t>
      </w:r>
      <w:r w:rsidR="000E73FB">
        <w:rPr>
          <w:noProof/>
        </w:rPr>
        <w:fldChar w:fldCharType="end"/>
      </w:r>
      <w:bookmarkEnd w:id="1062"/>
      <w:bookmarkEnd w:id="1063"/>
      <w:r>
        <w:t>:</w:t>
      </w:r>
      <w:r w:rsidR="00DA075B">
        <w:t xml:space="preserve"> </w:t>
      </w:r>
      <w:r w:rsidR="005A2B3A">
        <w:t xml:space="preserve">Location of BLE HEC-RAS models on the </w:t>
      </w:r>
      <w:proofErr w:type="spellStart"/>
      <w:r w:rsidR="005A2B3A">
        <w:t>estBFE</w:t>
      </w:r>
      <w:proofErr w:type="spellEnd"/>
      <w:r w:rsidR="005A2B3A">
        <w:t xml:space="preserve"> viewer</w:t>
      </w:r>
      <w:bookmarkEnd w:id="1064"/>
    </w:p>
    <w:tbl>
      <w:tblPr>
        <w:tblW w:w="791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2"/>
        <w:gridCol w:w="4680"/>
      </w:tblGrid>
      <w:tr w:rsidR="00772736" w:rsidRPr="001D0EAA" w14:paraId="4AF114B0" w14:textId="77777777" w:rsidTr="00226855">
        <w:trPr>
          <w:trHeight w:val="300"/>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882F804" w14:textId="4D5923AA" w:rsidR="00772736" w:rsidRPr="00816A14" w:rsidRDefault="00772736"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Watershed</w:t>
            </w:r>
          </w:p>
        </w:tc>
        <w:tc>
          <w:tcPr>
            <w:tcW w:w="468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4EE91A3" w14:textId="77777777" w:rsidR="00226855" w:rsidRDefault="00772736"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 xml:space="preserve">HEC-RAS Models Stored on the </w:t>
            </w:r>
          </w:p>
          <w:p w14:paraId="63718BE4" w14:textId="1B8D4075" w:rsidR="00772736" w:rsidRPr="00816A14" w:rsidRDefault="00772736"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Viewer under This Watershed</w:t>
            </w:r>
          </w:p>
        </w:tc>
      </w:tr>
      <w:tr w:rsidR="00772736" w:rsidRPr="001D0EAA" w14:paraId="091927B4"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9401C87" w14:textId="441601C4"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proofErr w:type="spellStart"/>
            <w:r>
              <w:rPr>
                <w:rFonts w:ascii="Cambria" w:eastAsia="Cambria" w:hAnsi="Cambria" w:cs="Cambria"/>
                <w:color w:val="000000"/>
                <w:sz w:val="20"/>
                <w:szCs w:val="20"/>
              </w:rPr>
              <w:t>Barrilla</w:t>
            </w:r>
            <w:proofErr w:type="spellEnd"/>
            <w:r>
              <w:rPr>
                <w:rFonts w:ascii="Cambria" w:eastAsia="Cambria" w:hAnsi="Cambria" w:cs="Cambria"/>
                <w:color w:val="000000"/>
                <w:sz w:val="20"/>
                <w:szCs w:val="20"/>
              </w:rPr>
              <w:t xml:space="preserve">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B933305" w14:textId="1507D6FB"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None</w:t>
            </w:r>
          </w:p>
        </w:tc>
      </w:tr>
      <w:tr w:rsidR="00772736" w:rsidRPr="001D0EAA" w14:paraId="13F1FBD6"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514D2A0" w14:textId="03CE3251"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Coyanosa-Hackberry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E0FA60" w14:textId="7AEB46B3"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w:t>
            </w:r>
          </w:p>
        </w:tc>
      </w:tr>
      <w:tr w:rsidR="00772736" w:rsidRPr="001D0EAA" w14:paraId="2D8C38FA"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8EF56D" w14:textId="3FF315CC"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26A27F9" w14:textId="187C07D3"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r>
      <w:tr w:rsidR="00772736" w:rsidRPr="001D0EAA" w14:paraId="5B83D983"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72872A" w14:textId="38255B47"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Landreth-Monument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FB846DF" w14:textId="6405E0BB"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 xml:space="preserve">Belding, Imperial, Monahans, </w:t>
            </w:r>
            <w:r w:rsidR="008478D5">
              <w:rPr>
                <w:rFonts w:ascii="Cambria" w:eastAsia="Cambria" w:hAnsi="Cambria" w:cs="Cambria"/>
                <w:color w:val="000000"/>
                <w:sz w:val="20"/>
                <w:szCs w:val="20"/>
              </w:rPr>
              <w:t xml:space="preserve">and </w:t>
            </w:r>
            <w:r>
              <w:rPr>
                <w:rFonts w:ascii="Cambria" w:eastAsia="Cambria" w:hAnsi="Cambria" w:cs="Cambria"/>
                <w:color w:val="000000"/>
                <w:sz w:val="20"/>
                <w:szCs w:val="20"/>
              </w:rPr>
              <w:t>Monument</w:t>
            </w:r>
          </w:p>
        </w:tc>
      </w:tr>
      <w:tr w:rsidR="00772736" w:rsidRPr="001D0EAA" w14:paraId="2C5E8FDE"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0580C56" w14:textId="4675BFC3" w:rsidR="00772736" w:rsidRPr="00677494" w:rsidRDefault="00F76F79"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Pecos-Red Bluff Reservoir</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DE047A" w14:textId="59FB1D37" w:rsidR="00772736" w:rsidRPr="00677494" w:rsidRDefault="008478D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Pecos-Lower and Lower Pecos-Upper</w:t>
            </w:r>
          </w:p>
        </w:tc>
      </w:tr>
      <w:tr w:rsidR="00772736" w:rsidRPr="001D0EAA" w14:paraId="3416E15F"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2C1FF6E" w14:textId="4688343B" w:rsidR="00772736" w:rsidRPr="00677494" w:rsidRDefault="00F76F79"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70F940" w14:textId="43077C71" w:rsidR="00772736" w:rsidRPr="00677494" w:rsidRDefault="008478D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w:t>
            </w:r>
            <w:r w:rsidR="00D02441">
              <w:rPr>
                <w:rFonts w:ascii="Cambria" w:eastAsia="Cambria" w:hAnsi="Cambria" w:cs="Cambria"/>
                <w:color w:val="000000"/>
                <w:sz w:val="20"/>
                <w:szCs w:val="20"/>
              </w:rPr>
              <w:t xml:space="preserve"> Draw</w:t>
            </w:r>
          </w:p>
        </w:tc>
      </w:tr>
      <w:tr w:rsidR="00772736" w:rsidRPr="001D0EAA" w14:paraId="2EC68E09"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DB393CF" w14:textId="427B664F" w:rsidR="00772736" w:rsidRPr="00677494" w:rsidRDefault="00F76F79"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3A26F2" w14:textId="6C399DAB" w:rsidR="00772736" w:rsidRPr="00677494" w:rsidRDefault="008478D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r>
    </w:tbl>
    <w:p w14:paraId="555A76B5" w14:textId="132E84AB" w:rsidR="00552B5F" w:rsidRDefault="00B868B8" w:rsidP="00E364A9">
      <w:pPr>
        <w:pStyle w:val="BodyText"/>
      </w:pPr>
      <w:r>
        <w:t xml:space="preserve">Because the model and mapping footprints for the </w:t>
      </w:r>
      <w:r w:rsidR="005807EA">
        <w:t>Landreth-Monument Draws</w:t>
      </w:r>
      <w:r w:rsidR="0072482A">
        <w:t xml:space="preserve"> watershed</w:t>
      </w:r>
      <w:r>
        <w:t xml:space="preserve"> BLE study are not identical, the mapping for the </w:t>
      </w:r>
      <w:r w:rsidR="005807EA">
        <w:t>Landreth-Monument Draws</w:t>
      </w:r>
      <w:r w:rsidR="0072482A">
        <w:t xml:space="preserve"> watershed</w:t>
      </w:r>
      <w:r>
        <w:t xml:space="preserve"> was derived from the model output </w:t>
      </w:r>
      <w:r w:rsidR="0086104B">
        <w:t>of</w:t>
      </w:r>
      <w:r>
        <w:t xml:space="preserve"> more than one BLE model.</w:t>
      </w:r>
      <w:r w:rsidR="00BF39EC">
        <w:t xml:space="preserve"> </w:t>
      </w:r>
      <w:r w:rsidR="00A448C1">
        <w:t xml:space="preserve">For the </w:t>
      </w:r>
      <w:r w:rsidR="005807EA">
        <w:t>Landreth-Monument Draws</w:t>
      </w:r>
      <w:r w:rsidR="0072482A">
        <w:t xml:space="preserve"> watershed</w:t>
      </w:r>
      <w:r w:rsidR="00966F94">
        <w:t>,</w:t>
      </w:r>
      <w:r w:rsidR="00BF39EC">
        <w:t xml:space="preserve"> </w:t>
      </w:r>
      <w:r w:rsidR="00553939">
        <w:t>the models use</w:t>
      </w:r>
      <w:r w:rsidR="002C41FC">
        <w:t>d</w:t>
      </w:r>
      <w:r w:rsidR="00553939">
        <w:t xml:space="preserve"> to model the watershed were the </w:t>
      </w:r>
      <w:r w:rsidR="005807EA">
        <w:t>Belding, Imperial, Monahans, and Monument</w:t>
      </w:r>
      <w:r w:rsidR="000C2B2C">
        <w:t xml:space="preserve"> model</w:t>
      </w:r>
      <w:r w:rsidR="00553939">
        <w:t>s</w:t>
      </w:r>
      <w:r w:rsidR="00913FC2">
        <w:t>.</w:t>
      </w:r>
      <w:r w:rsidR="000A2ACC">
        <w:t xml:space="preserve"> </w:t>
      </w:r>
      <w:r w:rsidR="00A73319">
        <w:t xml:space="preserve">The </w:t>
      </w:r>
      <w:r w:rsidR="00A73319" w:rsidRPr="00D828DB">
        <w:t>floodplain</w:t>
      </w:r>
      <w:r w:rsidR="00A73319">
        <w:t xml:space="preserve"> mapping deliverables for the </w:t>
      </w:r>
      <w:r w:rsidR="005807EA">
        <w:t>Landreth-Monument Draws</w:t>
      </w:r>
      <w:r w:rsidR="00A73319">
        <w:t xml:space="preserve"> </w:t>
      </w:r>
      <w:r w:rsidR="00CD0D4E">
        <w:t xml:space="preserve">watershed </w:t>
      </w:r>
      <w:r w:rsidR="00A73319">
        <w:t>have been trimmed to align with the HUC-8 boundaries for this watershed.</w:t>
      </w:r>
    </w:p>
    <w:p w14:paraId="663354A2" w14:textId="3C261910" w:rsidR="00E364A9" w:rsidRDefault="009427B4" w:rsidP="00552B5F">
      <w:pPr>
        <w:pStyle w:val="BodyText"/>
      </w:pPr>
      <w:r>
        <w:t xml:space="preserve">This watershed has a drainage area of 6,338 square miles, which is much </w:t>
      </w:r>
      <w:r w:rsidR="009D5EF9">
        <w:t>larger</w:t>
      </w:r>
      <w:r>
        <w:t xml:space="preserve"> than a typical HUC-8 watershed.</w:t>
      </w:r>
      <w:r w:rsidR="009D5EF9">
        <w:t xml:space="preserve"> A BLE study of a HUC-8 watershed typically results in a single </w:t>
      </w:r>
      <w:r w:rsidR="00606D44">
        <w:t xml:space="preserve">flood risk </w:t>
      </w:r>
      <w:r w:rsidR="009D5EF9">
        <w:t xml:space="preserve">geodatabase; however, </w:t>
      </w:r>
      <w:r w:rsidR="00D90F41">
        <w:t xml:space="preserve">for this watershed, the mapping </w:t>
      </w:r>
      <w:r w:rsidR="00606D44">
        <w:t>geo</w:t>
      </w:r>
      <w:r w:rsidR="00D90F41">
        <w:t xml:space="preserve">database was split into 3 </w:t>
      </w:r>
      <w:r w:rsidR="0017156A">
        <w:t xml:space="preserve">separate </w:t>
      </w:r>
      <w:r w:rsidR="00606D44">
        <w:t>geodatabases</w:t>
      </w:r>
      <w:r w:rsidR="004423A6">
        <w:t xml:space="preserve"> because a single </w:t>
      </w:r>
      <w:r w:rsidR="00DF26F5">
        <w:t xml:space="preserve">geodatabase would have included datasets too big for most computers to </w:t>
      </w:r>
      <w:r w:rsidR="00606D44">
        <w:t>display without crashing</w:t>
      </w:r>
      <w:r w:rsidR="00DF26F5">
        <w:t>.</w:t>
      </w:r>
      <w:r w:rsidR="00633A8E">
        <w:t xml:space="preserve"> See </w:t>
      </w:r>
      <w:r w:rsidR="00E01243">
        <w:fldChar w:fldCharType="begin"/>
      </w:r>
      <w:r w:rsidR="00E01243">
        <w:instrText xml:space="preserve"> REF _Ref180138179 \h </w:instrText>
      </w:r>
      <w:r w:rsidR="00E01243">
        <w:fldChar w:fldCharType="separate"/>
      </w:r>
      <w:r w:rsidR="008B328F">
        <w:t xml:space="preserve">Figure </w:t>
      </w:r>
      <w:r w:rsidR="008B328F">
        <w:rPr>
          <w:noProof/>
        </w:rPr>
        <w:t>1</w:t>
      </w:r>
      <w:r w:rsidR="008B328F">
        <w:noBreakHyphen/>
      </w:r>
      <w:r w:rsidR="008B328F">
        <w:rPr>
          <w:noProof/>
        </w:rPr>
        <w:t>4</w:t>
      </w:r>
      <w:r w:rsidR="00E01243">
        <w:fldChar w:fldCharType="end"/>
      </w:r>
      <w:r w:rsidR="00633A8E">
        <w:t xml:space="preserve"> for the extents of the 3 </w:t>
      </w:r>
      <w:r w:rsidR="00606D44">
        <w:t>geo</w:t>
      </w:r>
      <w:r w:rsidR="00633A8E">
        <w:t xml:space="preserve">databases in the watershed. </w:t>
      </w:r>
      <w:r w:rsidR="00111986">
        <w:t xml:space="preserve">These databases have been named Imperial, Monahans, and Monument since the database extents are similar to the Imperial, Monahans, and Monument model domain extents. </w:t>
      </w:r>
      <w:r w:rsidR="000B5993">
        <w:t xml:space="preserve">The </w:t>
      </w:r>
      <w:r w:rsidR="007360EF">
        <w:t xml:space="preserve">S_HUC_AR </w:t>
      </w:r>
      <w:r w:rsidR="00CD773A">
        <w:t xml:space="preserve">feature class in the database is the extent of that database, not the extent of the entire Landreth-Monument Draws </w:t>
      </w:r>
      <w:r w:rsidR="009761ED">
        <w:t xml:space="preserve">HUC-8 </w:t>
      </w:r>
      <w:r w:rsidR="00CD773A">
        <w:t xml:space="preserve">watershed. A shapefile of the </w:t>
      </w:r>
      <w:r w:rsidR="00A31016">
        <w:t xml:space="preserve">HUC-8 watershed has been placed in the supplemental data folder for reference. </w:t>
      </w:r>
      <w:r w:rsidR="00C647EB">
        <w:t xml:space="preserve">Loading the datasets from all 3 geodatabases will allow the end user to </w:t>
      </w:r>
      <w:r w:rsidR="00B769E6">
        <w:t>view</w:t>
      </w:r>
      <w:r w:rsidR="00C647EB">
        <w:t xml:space="preserve"> the mapping for the entire watershed.</w:t>
      </w:r>
      <w:r w:rsidR="003C195A">
        <w:t xml:space="preserve"> </w:t>
      </w:r>
    </w:p>
    <w:p w14:paraId="20A53905" w14:textId="0EB20B49" w:rsidR="003C195A" w:rsidRDefault="00010EEE" w:rsidP="00010EEE">
      <w:pPr>
        <w:pStyle w:val="BodyText"/>
        <w:spacing w:line="240" w:lineRule="auto"/>
      </w:pPr>
      <w:r>
        <w:rPr>
          <w:noProof/>
          <w:lang w:val="en-US"/>
        </w:rPr>
        <w:lastRenderedPageBreak/>
        <w:drawing>
          <wp:inline distT="0" distB="0" distL="0" distR="0" wp14:anchorId="221BB2BC" wp14:editId="5A775011">
            <wp:extent cx="5881439" cy="7981952"/>
            <wp:effectExtent l="19050" t="19050" r="24130" b="19050"/>
            <wp:docPr id="15266900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90006" name="Picture 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81439" cy="7981952"/>
                    </a:xfrm>
                    <a:prstGeom prst="rect">
                      <a:avLst/>
                    </a:prstGeom>
                    <a:ln>
                      <a:solidFill>
                        <a:schemeClr val="tx1"/>
                      </a:solidFill>
                    </a:ln>
                  </pic:spPr>
                </pic:pic>
              </a:graphicData>
            </a:graphic>
          </wp:inline>
        </w:drawing>
      </w:r>
    </w:p>
    <w:p w14:paraId="0C101D57" w14:textId="7666C06E" w:rsidR="003C195A" w:rsidRDefault="003C195A" w:rsidP="00B769E6">
      <w:pPr>
        <w:pStyle w:val="Caption"/>
        <w:sectPr w:rsidR="003C195A" w:rsidSect="007315A5">
          <w:headerReference w:type="default" r:id="rId31"/>
          <w:footerReference w:type="default" r:id="rId32"/>
          <w:pgSz w:w="12240" w:h="15840" w:code="1"/>
          <w:pgMar w:top="1296" w:right="1440" w:bottom="1296" w:left="1440" w:header="576" w:footer="576" w:gutter="0"/>
          <w:pgNumType w:start="1"/>
          <w:cols w:space="720"/>
          <w:titlePg/>
          <w:docGrid w:linePitch="360"/>
        </w:sectPr>
      </w:pPr>
      <w:bookmarkStart w:id="1065" w:name="_Ref180138179"/>
      <w:bookmarkStart w:id="1066" w:name="_Toc195741935"/>
      <w:r>
        <w:t xml:space="preserve">Figure </w:t>
      </w:r>
      <w:r w:rsidR="00164D39">
        <w:fldChar w:fldCharType="begin"/>
      </w:r>
      <w:r w:rsidR="00164D39">
        <w:instrText xml:space="preserve"> STYLEREF 1 \s </w:instrText>
      </w:r>
      <w:r w:rsidR="00164D39">
        <w:fldChar w:fldCharType="separate"/>
      </w:r>
      <w:r w:rsidR="008B328F">
        <w:rPr>
          <w:noProof/>
        </w:rPr>
        <w:t>1</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4</w:t>
      </w:r>
      <w:r w:rsidR="00164D39">
        <w:rPr>
          <w:noProof/>
        </w:rPr>
        <w:fldChar w:fldCharType="end"/>
      </w:r>
      <w:bookmarkEnd w:id="1065"/>
      <w:r>
        <w:t xml:space="preserve">: </w:t>
      </w:r>
      <w:r w:rsidR="000A4152">
        <w:t>Extents of the 3 flood risk geodatabases in the Landreth-Monument Draws watershed</w:t>
      </w:r>
      <w:bookmarkEnd w:id="1066"/>
    </w:p>
    <w:p w14:paraId="17C92DC0" w14:textId="44F0972C" w:rsidR="3474BA33" w:rsidRPr="001D0EAA" w:rsidRDefault="006C7B94" w:rsidP="1BF08380">
      <w:pPr>
        <w:pStyle w:val="Heading1"/>
        <w:rPr>
          <w:rFonts w:eastAsia="Cambria" w:cs="Cambria"/>
        </w:rPr>
      </w:pPr>
      <w:bookmarkStart w:id="1067" w:name="_Toc164856754"/>
      <w:bookmarkStart w:id="1068" w:name="_Toc164856801"/>
      <w:bookmarkStart w:id="1069" w:name="_Toc164859060"/>
      <w:bookmarkStart w:id="1070" w:name="_Toc165037934"/>
      <w:bookmarkStart w:id="1071" w:name="_Toc165038208"/>
      <w:bookmarkStart w:id="1072" w:name="_Toc165038443"/>
      <w:bookmarkStart w:id="1073" w:name="_Toc165039884"/>
      <w:bookmarkStart w:id="1074" w:name="_Toc165039939"/>
      <w:bookmarkStart w:id="1075" w:name="_Toc165039994"/>
      <w:bookmarkStart w:id="1076" w:name="_Toc150162473"/>
      <w:bookmarkStart w:id="1077" w:name="_Ref164848920"/>
      <w:bookmarkStart w:id="1078" w:name="_Toc195651701"/>
      <w:bookmarkEnd w:id="1067"/>
      <w:bookmarkEnd w:id="1068"/>
      <w:bookmarkEnd w:id="1069"/>
      <w:bookmarkEnd w:id="1070"/>
      <w:bookmarkEnd w:id="1071"/>
      <w:bookmarkEnd w:id="1072"/>
      <w:bookmarkEnd w:id="1073"/>
      <w:bookmarkEnd w:id="1074"/>
      <w:bookmarkEnd w:id="1075"/>
      <w:r w:rsidRPr="1BF08380">
        <w:rPr>
          <w:rFonts w:eastAsia="Cambria" w:cs="Cambria"/>
        </w:rPr>
        <w:lastRenderedPageBreak/>
        <w:t>2</w:t>
      </w:r>
      <w:r w:rsidR="67F5AE01" w:rsidRPr="1BF08380">
        <w:rPr>
          <w:rFonts w:eastAsia="Cambria" w:cs="Cambria"/>
        </w:rPr>
        <w:t>D BLE Modeling Inputs and Controls</w:t>
      </w:r>
      <w:bookmarkEnd w:id="1076"/>
      <w:bookmarkEnd w:id="1077"/>
      <w:bookmarkEnd w:id="1078"/>
    </w:p>
    <w:p w14:paraId="583C5E36" w14:textId="4BE335D1" w:rsidR="003D2101" w:rsidRPr="001D0EAA" w:rsidRDefault="003D2101" w:rsidP="0059247E">
      <w:pPr>
        <w:pStyle w:val="BodyText"/>
      </w:pPr>
      <w:r w:rsidRPr="1BF08380">
        <w:rPr>
          <w:rStyle w:val="normaltextrun"/>
          <w:rFonts w:eastAsia="Cambria" w:cs="Cambria"/>
          <w:color w:val="000000"/>
          <w:shd w:val="clear" w:color="auto" w:fill="FFFFFF"/>
        </w:rPr>
        <w:t xml:space="preserve">Section 2 presents </w:t>
      </w:r>
      <w:r w:rsidR="009477E5">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fundamental components required to execute a 2D hydraulic engineering analysis for the </w:t>
      </w:r>
      <w:r w:rsidR="00F448EA">
        <w:rPr>
          <w:rStyle w:val="normaltextrun"/>
          <w:rFonts w:eastAsia="Cambria" w:cs="Cambria"/>
          <w:color w:val="000000"/>
          <w:shd w:val="clear" w:color="auto" w:fill="FFFFFF"/>
        </w:rPr>
        <w:t>Landreth-Monument Draws</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Inputs such as elevation data, </w:t>
      </w:r>
      <w:r w:rsidR="00B74F4F">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hydrology used to develop </w:t>
      </w:r>
      <w:r w:rsidR="006B538E">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rain-on-grid data</w:t>
      </w:r>
      <w:r w:rsidR="00AF18C4">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 xml:space="preserve">inflow hydrographs, </w:t>
      </w:r>
      <w:r w:rsidR="00A16130">
        <w:rPr>
          <w:rStyle w:val="normaltextrun"/>
          <w:rFonts w:eastAsia="Cambria" w:cs="Cambria"/>
          <w:color w:val="000000" w:themeColor="text1"/>
        </w:rPr>
        <w:t xml:space="preserve">and the </w:t>
      </w:r>
      <w:r w:rsidRPr="1BF08380">
        <w:rPr>
          <w:rStyle w:val="normaltextrun"/>
          <w:rFonts w:eastAsia="Cambria" w:cs="Cambria"/>
          <w:color w:val="000000"/>
          <w:shd w:val="clear" w:color="auto" w:fill="FFFFFF"/>
        </w:rPr>
        <w:t>hydraulic analys</w:t>
      </w:r>
      <w:r w:rsidR="00A16130">
        <w:rPr>
          <w:rStyle w:val="normaltextrun"/>
          <w:rFonts w:eastAsia="Cambria" w:cs="Cambria"/>
          <w:color w:val="000000"/>
          <w:shd w:val="clear" w:color="auto" w:fill="FFFFFF"/>
        </w:rPr>
        <w:t>is</w:t>
      </w:r>
      <w:r w:rsidRPr="1BF08380">
        <w:rPr>
          <w:rStyle w:val="normaltextrun"/>
          <w:rFonts w:eastAsia="Cambria" w:cs="Cambria"/>
          <w:color w:val="000000"/>
          <w:shd w:val="clear" w:color="auto" w:fill="FFFFFF"/>
        </w:rPr>
        <w:t xml:space="preserve"> and </w:t>
      </w:r>
      <w:r w:rsidR="00A16130">
        <w:rPr>
          <w:rStyle w:val="normaltextrun"/>
          <w:rFonts w:eastAsia="Cambria" w:cs="Cambria"/>
          <w:color w:val="000000"/>
          <w:shd w:val="clear" w:color="auto" w:fill="FFFFFF"/>
        </w:rPr>
        <w:t xml:space="preserve">its </w:t>
      </w:r>
      <w:r w:rsidRPr="1BF08380">
        <w:rPr>
          <w:rStyle w:val="normaltextrun"/>
          <w:rFonts w:eastAsia="Cambria" w:cs="Cambria"/>
          <w:color w:val="000000"/>
          <w:shd w:val="clear" w:color="auto" w:fill="FFFFFF"/>
        </w:rPr>
        <w:t xml:space="preserve">requisite model parameters are defined herein. HEC-RAS, Version </w:t>
      </w:r>
      <w:r w:rsidR="006B538E">
        <w:rPr>
          <w:rStyle w:val="normaltextrun"/>
          <w:rFonts w:eastAsia="Cambria" w:cs="Cambria"/>
          <w:color w:val="000000"/>
          <w:shd w:val="clear" w:color="auto" w:fill="FFFFFF"/>
        </w:rPr>
        <w:t>6.4</w:t>
      </w:r>
      <w:r w:rsidR="001B462C">
        <w:rPr>
          <w:rStyle w:val="normaltextrun"/>
          <w:rFonts w:eastAsia="Cambria" w:cs="Cambria"/>
          <w:color w:val="000000"/>
          <w:shd w:val="clear" w:color="auto" w:fill="FFFFFF"/>
        </w:rPr>
        <w:t>.1</w:t>
      </w:r>
      <w:r w:rsidR="00152915" w:rsidRPr="1BF08380">
        <w:rPr>
          <w:rStyle w:val="normaltextrun"/>
          <w:rFonts w:eastAsia="Cambria" w:cs="Cambria"/>
          <w:color w:val="000000"/>
          <w:shd w:val="clear" w:color="auto" w:fill="FFFFFF"/>
        </w:rPr>
        <w:t xml:space="preserve"> </w:t>
      </w:r>
      <w:r w:rsidR="00B74F4F">
        <w:rPr>
          <w:rStyle w:val="normaltextrun"/>
          <w:rFonts w:eastAsia="Cambria" w:cs="Cambria"/>
          <w:color w:val="000000"/>
          <w:shd w:val="clear" w:color="auto" w:fill="FFFFFF"/>
        </w:rPr>
        <w:t xml:space="preserve">and its </w:t>
      </w:r>
      <w:r w:rsidRPr="1BF08380">
        <w:rPr>
          <w:rStyle w:val="normaltextrun"/>
          <w:rFonts w:eastAsia="Cambria" w:cs="Cambria"/>
          <w:color w:val="000000"/>
          <w:shd w:val="clear" w:color="auto" w:fill="FFFFFF"/>
        </w:rPr>
        <w:t>rain-on-grid utility w</w:t>
      </w:r>
      <w:r w:rsidR="00B74F4F">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applied in the production of the 2D BLE products produced for this watershed.</w:t>
      </w:r>
      <w:r w:rsidR="000A2ACC">
        <w:rPr>
          <w:rStyle w:val="normaltextrun"/>
          <w:rFonts w:eastAsia="Cambria" w:cs="Cambria"/>
          <w:color w:val="000000"/>
          <w:shd w:val="clear" w:color="auto" w:fill="FFFFFF"/>
        </w:rPr>
        <w:t xml:space="preserve"> </w:t>
      </w:r>
    </w:p>
    <w:p w14:paraId="4D3A8888" w14:textId="5D33BC76" w:rsidR="005D5B17" w:rsidRPr="00AD0A42" w:rsidRDefault="005D5B17" w:rsidP="1BF08380">
      <w:pPr>
        <w:pStyle w:val="Heading2"/>
        <w:rPr>
          <w:rFonts w:eastAsia="Cambria" w:cs="Cambria"/>
        </w:rPr>
      </w:pPr>
      <w:bookmarkStart w:id="1079" w:name="_Toc150162474"/>
      <w:bookmarkStart w:id="1080" w:name="_Ref164849532"/>
      <w:bookmarkStart w:id="1081" w:name="_Toc195651702"/>
      <w:r w:rsidRPr="1BF08380">
        <w:rPr>
          <w:rFonts w:eastAsia="Cambria" w:cs="Cambria"/>
        </w:rPr>
        <w:t>Topographic Data</w:t>
      </w:r>
      <w:bookmarkEnd w:id="1079"/>
      <w:bookmarkEnd w:id="1080"/>
      <w:bookmarkEnd w:id="1081"/>
    </w:p>
    <w:p w14:paraId="4908AD12" w14:textId="3C5C3B52" w:rsidR="005D3F67" w:rsidRDefault="00F32113" w:rsidP="0059247E">
      <w:pPr>
        <w:pStyle w:val="BodyText"/>
        <w:rPr>
          <w:rStyle w:val="normaltextrun"/>
          <w:rFonts w:eastAsia="Cambria" w:cs="Cambria"/>
          <w:b/>
          <w:bCs/>
          <w:color w:val="000000"/>
          <w:sz w:val="26"/>
          <w:szCs w:val="26"/>
          <w:shd w:val="clear" w:color="auto" w:fill="FFFFFF"/>
        </w:rPr>
      </w:pPr>
      <w:r w:rsidRPr="1BF08380">
        <w:rPr>
          <w:rStyle w:val="normaltextrun"/>
          <w:rFonts w:eastAsia="Cambria" w:cs="Cambria"/>
          <w:color w:val="000000"/>
          <w:shd w:val="clear" w:color="auto" w:fill="FFFFFF"/>
        </w:rPr>
        <w:t xml:space="preserve">A high-resolution Digital Elevation Model (DEM) is a fundamental component for 2D engineering analyses </w:t>
      </w:r>
      <w:r w:rsidR="00BA736D">
        <w:rPr>
          <w:rStyle w:val="normaltextrun"/>
          <w:rFonts w:eastAsia="Cambria" w:cs="Cambria"/>
          <w:color w:val="000000"/>
          <w:shd w:val="clear" w:color="auto" w:fill="FFFFFF"/>
        </w:rPr>
        <w:t>that provides</w:t>
      </w:r>
      <w:r w:rsidRPr="1BF08380">
        <w:rPr>
          <w:rStyle w:val="normaltextrun"/>
          <w:rFonts w:eastAsia="Cambria" w:cs="Cambria"/>
          <w:color w:val="000000"/>
          <w:shd w:val="clear" w:color="auto" w:fill="FFFFFF"/>
        </w:rPr>
        <w:t xml:space="preserve"> a detailed representation of the ground surface for hydraulic routing through the model area. As such, DEMs were developed for the </w:t>
      </w:r>
      <w:r w:rsidR="00F448EA">
        <w:rPr>
          <w:rStyle w:val="normaltextrun"/>
          <w:rFonts w:eastAsia="Cambria" w:cs="Cambria"/>
          <w:color w:val="000000"/>
          <w:shd w:val="clear" w:color="auto" w:fill="FFFFFF"/>
        </w:rPr>
        <w:t>Landreth-Monument Draws</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by leveraging available high-resolution pre-processed hydro-enforced digital elevation models derived from Light Detection and Ranging (LiDAR) collections throughout the entire State of Texas</w:t>
      </w:r>
      <w:r w:rsidR="00876F09">
        <w:rPr>
          <w:rStyle w:val="normaltextrun"/>
          <w:rFonts w:eastAsia="Cambria" w:cs="Cambria"/>
          <w:color w:val="000000"/>
          <w:shd w:val="clear" w:color="auto" w:fill="FFFFFF"/>
        </w:rPr>
        <w:t xml:space="preserve"> and parts of New Mexico</w:t>
      </w:r>
      <w:r w:rsidRPr="1BF08380">
        <w:rPr>
          <w:rStyle w:val="normaltextrun"/>
          <w:rFonts w:eastAsia="Cambria" w:cs="Cambria"/>
          <w:color w:val="000000"/>
          <w:shd w:val="clear" w:color="auto" w:fill="FFFFFF"/>
        </w:rPr>
        <w:t xml:space="preserve">. The </w:t>
      </w:r>
      <w:r w:rsidR="001306D4">
        <w:rPr>
          <w:rStyle w:val="normaltextrun"/>
          <w:rFonts w:eastAsia="Cambria" w:cs="Cambria"/>
          <w:color w:val="000000"/>
          <w:shd w:val="clear" w:color="auto" w:fill="FFFFFF"/>
        </w:rPr>
        <w:t>10</w:t>
      </w:r>
      <w:r w:rsidRPr="1BF08380">
        <w:rPr>
          <w:rStyle w:val="normaltextrun"/>
          <w:rFonts w:eastAsia="Cambria" w:cs="Cambria"/>
          <w:color w:val="000000"/>
          <w:shd w:val="clear" w:color="auto" w:fill="FFFFFF"/>
        </w:rPr>
        <w:t>-foot DEM</w:t>
      </w:r>
      <w:r w:rsidR="0091753E">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developed to support the 2D BLE </w:t>
      </w:r>
      <w:proofErr w:type="spellStart"/>
      <w:r w:rsidRPr="1BF08380">
        <w:rPr>
          <w:rStyle w:val="normaltextrun"/>
          <w:rFonts w:eastAsia="Cambria" w:cs="Cambria"/>
          <w:color w:val="000000"/>
          <w:shd w:val="clear" w:color="auto" w:fill="FFFFFF"/>
        </w:rPr>
        <w:t>modeling</w:t>
      </w:r>
      <w:proofErr w:type="spellEnd"/>
      <w:r w:rsidRPr="1BF08380">
        <w:rPr>
          <w:rStyle w:val="normaltextrun"/>
          <w:rFonts w:eastAsia="Cambria" w:cs="Cambria"/>
          <w:color w:val="000000"/>
          <w:shd w:val="clear" w:color="auto" w:fill="FFFFFF"/>
        </w:rPr>
        <w:t xml:space="preserve"> and analysis within the </w:t>
      </w:r>
      <w:r w:rsidR="00F448EA">
        <w:rPr>
          <w:rStyle w:val="normaltextrun"/>
          <w:rFonts w:eastAsia="Cambria" w:cs="Cambria"/>
          <w:color w:val="000000"/>
          <w:shd w:val="clear" w:color="auto" w:fill="FFFFFF"/>
        </w:rPr>
        <w:t>Landreth-Monument Draws</w:t>
      </w:r>
      <w:r w:rsidRPr="1BF08380">
        <w:rPr>
          <w:rStyle w:val="normaltextrun"/>
          <w:rFonts w:eastAsia="Cambria" w:cs="Cambria"/>
          <w:color w:val="000000"/>
          <w:shd w:val="clear" w:color="auto" w:fill="FFFFFF"/>
        </w:rPr>
        <w:t xml:space="preserve"> </w:t>
      </w:r>
      <w:r w:rsidR="00587DFC">
        <w:rPr>
          <w:rStyle w:val="normaltextrun"/>
          <w:rFonts w:eastAsia="Cambria" w:cs="Cambria"/>
          <w:color w:val="000000"/>
          <w:shd w:val="clear" w:color="auto" w:fill="FFFFFF"/>
        </w:rPr>
        <w:t xml:space="preserve">watershed </w:t>
      </w:r>
      <w:r w:rsidRPr="1BF08380">
        <w:rPr>
          <w:rStyle w:val="normaltextrun"/>
          <w:rFonts w:eastAsia="Cambria" w:cs="Cambria"/>
          <w:color w:val="000000"/>
          <w:shd w:val="clear" w:color="auto" w:fill="FFFFFF"/>
        </w:rPr>
        <w:t>w</w:t>
      </w:r>
      <w:r w:rsidR="00A41C9A">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w:t>
      </w:r>
      <w:r w:rsidR="00EA4096">
        <w:rPr>
          <w:rStyle w:val="normaltextrun"/>
          <w:rFonts w:eastAsia="Cambria" w:cs="Cambria"/>
          <w:color w:val="000000"/>
          <w:shd w:val="clear" w:color="auto" w:fill="FFFFFF"/>
        </w:rPr>
        <w:t xml:space="preserve">created by </w:t>
      </w:r>
      <w:r w:rsidR="005D3F67">
        <w:rPr>
          <w:rStyle w:val="normaltextrun"/>
          <w:rFonts w:eastAsia="Cambria" w:cs="Cambria"/>
          <w:color w:val="000000"/>
          <w:shd w:val="clear" w:color="auto" w:fill="FFFFFF"/>
        </w:rPr>
        <w:t xml:space="preserve">executing the following steps: </w:t>
      </w:r>
    </w:p>
    <w:p w14:paraId="29C88531" w14:textId="0B95899A" w:rsidR="00F32113" w:rsidRPr="001D0EAA" w:rsidRDefault="00CC5C1F" w:rsidP="00411908">
      <w:pPr>
        <w:pStyle w:val="paragraph"/>
        <w:numPr>
          <w:ilvl w:val="0"/>
          <w:numId w:val="2"/>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Download LiDAR data</w:t>
      </w:r>
      <w:r w:rsidR="0056208A">
        <w:rPr>
          <w:rStyle w:val="normaltextrun"/>
          <w:rFonts w:ascii="Cambria" w:eastAsia="Cambria" w:hAnsi="Cambria" w:cs="Cambria"/>
          <w:color w:val="000000"/>
          <w:sz w:val="22"/>
          <w:szCs w:val="22"/>
          <w:shd w:val="clear" w:color="auto" w:fill="FFFFFF"/>
        </w:rPr>
        <w:t xml:space="preserve"> for </w:t>
      </w:r>
      <w:r w:rsidR="00B25AD6">
        <w:rPr>
          <w:rStyle w:val="normaltextrun"/>
          <w:rFonts w:ascii="Cambria" w:eastAsia="Cambria" w:hAnsi="Cambria" w:cs="Cambria"/>
          <w:color w:val="000000"/>
          <w:sz w:val="22"/>
          <w:szCs w:val="22"/>
          <w:shd w:val="clear" w:color="auto" w:fill="FFFFFF"/>
        </w:rPr>
        <w:t xml:space="preserve">the </w:t>
      </w:r>
      <w:r w:rsidR="0056208A">
        <w:rPr>
          <w:rStyle w:val="normaltextrun"/>
          <w:rFonts w:ascii="Cambria" w:eastAsia="Cambria" w:hAnsi="Cambria" w:cs="Cambria"/>
          <w:color w:val="000000"/>
          <w:sz w:val="22"/>
          <w:szCs w:val="22"/>
          <w:shd w:val="clear" w:color="auto" w:fill="FFFFFF"/>
        </w:rPr>
        <w:t>entire study area</w:t>
      </w:r>
      <w:r>
        <w:rPr>
          <w:rStyle w:val="normaltextrun"/>
          <w:rFonts w:ascii="Cambria" w:eastAsia="Cambria" w:hAnsi="Cambria" w:cs="Cambria"/>
          <w:color w:val="000000"/>
          <w:sz w:val="22"/>
          <w:szCs w:val="22"/>
          <w:shd w:val="clear" w:color="auto" w:fill="FFFFFF"/>
        </w:rPr>
        <w:t xml:space="preserve"> from the USGS’s National Map Downloader.</w:t>
      </w:r>
      <w:r w:rsidR="000A2ACC">
        <w:rPr>
          <w:rStyle w:val="normaltextrun"/>
          <w:rFonts w:ascii="Cambria" w:eastAsia="Cambria" w:hAnsi="Cambria" w:cs="Cambria"/>
          <w:color w:val="000000"/>
          <w:sz w:val="22"/>
          <w:szCs w:val="22"/>
          <w:shd w:val="clear" w:color="auto" w:fill="FFFFFF"/>
        </w:rPr>
        <w:t xml:space="preserve"> </w:t>
      </w:r>
    </w:p>
    <w:p w14:paraId="0A2EC7B9" w14:textId="77777777" w:rsidR="002A29CC" w:rsidRDefault="00225EA7"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Identify the sources of the LiDAR data that were </w:t>
      </w:r>
      <w:r w:rsidR="002A29CC">
        <w:rPr>
          <w:rStyle w:val="normaltextrun"/>
          <w:rFonts w:ascii="Cambria" w:eastAsia="Cambria" w:hAnsi="Cambria" w:cs="Cambria"/>
          <w:color w:val="000000"/>
          <w:sz w:val="22"/>
          <w:szCs w:val="22"/>
          <w:shd w:val="clear" w:color="auto" w:fill="FFFFFF"/>
        </w:rPr>
        <w:t xml:space="preserve">downloaded. </w:t>
      </w:r>
    </w:p>
    <w:p w14:paraId="5B000A84" w14:textId="6F8003B7" w:rsidR="0056208A" w:rsidRDefault="002A29CC"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Evaluate the </w:t>
      </w:r>
      <w:r w:rsidR="005B2E35">
        <w:rPr>
          <w:rStyle w:val="normaltextrun"/>
          <w:rFonts w:ascii="Cambria" w:eastAsia="Cambria" w:hAnsi="Cambria" w:cs="Cambria"/>
          <w:color w:val="000000"/>
          <w:sz w:val="22"/>
          <w:szCs w:val="22"/>
          <w:shd w:val="clear" w:color="auto" w:fill="FFFFFF"/>
        </w:rPr>
        <w:t xml:space="preserve">LiDAR </w:t>
      </w:r>
      <w:r>
        <w:rPr>
          <w:rStyle w:val="normaltextrun"/>
          <w:rFonts w:ascii="Cambria" w:eastAsia="Cambria" w:hAnsi="Cambria" w:cs="Cambria"/>
          <w:color w:val="000000"/>
          <w:sz w:val="22"/>
          <w:szCs w:val="22"/>
          <w:shd w:val="clear" w:color="auto" w:fill="FFFFFF"/>
        </w:rPr>
        <w:t>sources to confirm each met the minimum requirements for use in th</w:t>
      </w:r>
      <w:r w:rsidR="00762CE2">
        <w:rPr>
          <w:rStyle w:val="normaltextrun"/>
          <w:rFonts w:ascii="Cambria" w:eastAsia="Cambria" w:hAnsi="Cambria" w:cs="Cambria"/>
          <w:color w:val="000000"/>
          <w:sz w:val="22"/>
          <w:szCs w:val="22"/>
          <w:shd w:val="clear" w:color="auto" w:fill="FFFFFF"/>
        </w:rPr>
        <w:t>is</w:t>
      </w:r>
      <w:r>
        <w:rPr>
          <w:rStyle w:val="normaltextrun"/>
          <w:rFonts w:ascii="Cambria" w:eastAsia="Cambria" w:hAnsi="Cambria" w:cs="Cambria"/>
          <w:color w:val="000000"/>
          <w:sz w:val="22"/>
          <w:szCs w:val="22"/>
          <w:shd w:val="clear" w:color="auto" w:fill="FFFFFF"/>
        </w:rPr>
        <w:t xml:space="preserve"> study.</w:t>
      </w:r>
      <w:r w:rsidR="0056208A">
        <w:rPr>
          <w:rStyle w:val="normaltextrun"/>
          <w:rFonts w:ascii="Cambria" w:eastAsia="Cambria" w:hAnsi="Cambria" w:cs="Cambria"/>
          <w:color w:val="000000"/>
          <w:sz w:val="22"/>
          <w:szCs w:val="22"/>
          <w:shd w:val="clear" w:color="auto" w:fill="FFFFFF"/>
        </w:rPr>
        <w:t xml:space="preserve"> </w:t>
      </w:r>
    </w:p>
    <w:p w14:paraId="03B62703" w14:textId="2CA2FE3B" w:rsidR="00F32113" w:rsidRDefault="00EF79D9"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sidRPr="00762CE2">
        <w:rPr>
          <w:rStyle w:val="normaltextrun"/>
          <w:rFonts w:ascii="Cambria" w:eastAsia="Cambria" w:hAnsi="Cambria" w:cs="Cambria"/>
          <w:color w:val="000000"/>
          <w:sz w:val="22"/>
          <w:szCs w:val="22"/>
          <w:shd w:val="clear" w:color="auto" w:fill="FFFFFF"/>
        </w:rPr>
        <w:t>Process the datasets in GIS to create s</w:t>
      </w:r>
      <w:r w:rsidR="00F32113" w:rsidRPr="00762CE2">
        <w:rPr>
          <w:rStyle w:val="normaltextrun"/>
          <w:rFonts w:ascii="Cambria" w:eastAsia="Cambria" w:hAnsi="Cambria" w:cs="Cambria"/>
          <w:color w:val="000000"/>
          <w:sz w:val="22"/>
          <w:szCs w:val="22"/>
          <w:shd w:val="clear" w:color="auto" w:fill="FFFFFF"/>
        </w:rPr>
        <w:t xml:space="preserve">eamless </w:t>
      </w:r>
      <w:proofErr w:type="spellStart"/>
      <w:r w:rsidR="00F32113" w:rsidRPr="00762CE2">
        <w:rPr>
          <w:rStyle w:val="normaltextrun"/>
          <w:rFonts w:ascii="Cambria" w:eastAsia="Cambria" w:hAnsi="Cambria" w:cs="Cambria"/>
          <w:color w:val="000000"/>
          <w:sz w:val="22"/>
          <w:szCs w:val="22"/>
          <w:shd w:val="clear" w:color="auto" w:fill="FFFFFF"/>
        </w:rPr>
        <w:t>DEMs</w:t>
      </w:r>
      <w:r w:rsidRPr="00762CE2">
        <w:rPr>
          <w:rStyle w:val="normaltextrun"/>
          <w:rFonts w:ascii="Cambria" w:eastAsia="Cambria" w:hAnsi="Cambria" w:cs="Cambria"/>
          <w:color w:val="000000"/>
          <w:sz w:val="22"/>
          <w:szCs w:val="22"/>
          <w:shd w:val="clear" w:color="auto" w:fill="FFFFFF"/>
        </w:rPr>
        <w:t>.</w:t>
      </w:r>
      <w:proofErr w:type="spellEnd"/>
      <w:r w:rsidR="000A2ACC">
        <w:rPr>
          <w:rStyle w:val="normaltextrun"/>
          <w:rFonts w:ascii="Cambria" w:eastAsia="Cambria" w:hAnsi="Cambria" w:cs="Cambria"/>
          <w:color w:val="000000"/>
          <w:sz w:val="22"/>
          <w:szCs w:val="22"/>
          <w:shd w:val="clear" w:color="auto" w:fill="FFFFFF"/>
        </w:rPr>
        <w:t xml:space="preserve"> </w:t>
      </w:r>
      <w:r w:rsidR="00097F48">
        <w:rPr>
          <w:rStyle w:val="normaltextrun"/>
          <w:rFonts w:ascii="Cambria" w:eastAsia="Cambria" w:hAnsi="Cambria" w:cs="Cambria"/>
          <w:color w:val="000000"/>
          <w:sz w:val="22"/>
          <w:szCs w:val="22"/>
          <w:shd w:val="clear" w:color="auto" w:fill="FFFFFF"/>
        </w:rPr>
        <w:t>A seamless DEM was created for each HUC-8 watershed and each model domain described in section 1.</w:t>
      </w:r>
    </w:p>
    <w:p w14:paraId="112164EA" w14:textId="6F53ADFB" w:rsidR="00762CE2" w:rsidRDefault="00762CE2"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Assess the quality of the seamless DEMs by applying a </w:t>
      </w:r>
      <w:r w:rsidR="00DA01E2">
        <w:rPr>
          <w:rStyle w:val="normaltextrun"/>
          <w:rFonts w:ascii="Cambria" w:eastAsia="Cambria" w:hAnsi="Cambria" w:cs="Cambria"/>
          <w:color w:val="000000"/>
          <w:sz w:val="22"/>
          <w:szCs w:val="22"/>
          <w:shd w:val="clear" w:color="auto" w:fill="FFFFFF"/>
        </w:rPr>
        <w:t>quality control (</w:t>
      </w:r>
      <w:r>
        <w:rPr>
          <w:rStyle w:val="normaltextrun"/>
          <w:rFonts w:ascii="Cambria" w:eastAsia="Cambria" w:hAnsi="Cambria" w:cs="Cambria"/>
          <w:color w:val="000000"/>
          <w:sz w:val="22"/>
          <w:szCs w:val="22"/>
          <w:shd w:val="clear" w:color="auto" w:fill="FFFFFF"/>
        </w:rPr>
        <w:t>QC</w:t>
      </w:r>
      <w:r w:rsidR="00DA01E2">
        <w:rPr>
          <w:rStyle w:val="normaltextrun"/>
          <w:rFonts w:ascii="Cambria" w:eastAsia="Cambria" w:hAnsi="Cambria" w:cs="Cambria"/>
          <w:color w:val="000000"/>
          <w:sz w:val="22"/>
          <w:szCs w:val="22"/>
          <w:shd w:val="clear" w:color="auto" w:fill="FFFFFF"/>
        </w:rPr>
        <w:t>)</w:t>
      </w:r>
      <w:r>
        <w:rPr>
          <w:rStyle w:val="normaltextrun"/>
          <w:rFonts w:ascii="Cambria" w:eastAsia="Cambria" w:hAnsi="Cambria" w:cs="Cambria"/>
          <w:color w:val="000000"/>
          <w:sz w:val="22"/>
          <w:szCs w:val="22"/>
          <w:shd w:val="clear" w:color="auto" w:fill="FFFFFF"/>
        </w:rPr>
        <w:t xml:space="preserve"> checklist developed for terrain processing tasks.</w:t>
      </w:r>
    </w:p>
    <w:p w14:paraId="62DB1CA3" w14:textId="48DE35DC" w:rsidR="00F32113" w:rsidRPr="001D0EAA" w:rsidRDefault="00F32113" w:rsidP="0059247E">
      <w:pPr>
        <w:pStyle w:val="BodyText"/>
        <w:rPr>
          <w:rStyle w:val="normaltextrun"/>
          <w:rFonts w:eastAsia="Cambria" w:cs="Cambria"/>
          <w:color w:val="000000"/>
          <w:shd w:val="clear" w:color="auto" w:fill="FFFFFF"/>
        </w:rPr>
      </w:pPr>
      <w:r w:rsidRPr="1BF08380">
        <w:rPr>
          <w:rStyle w:val="normaltextrun"/>
          <w:rFonts w:eastAsia="Cambria" w:cs="Cambria"/>
          <w:color w:val="000000"/>
          <w:shd w:val="clear" w:color="auto" w:fill="FFFFFF"/>
        </w:rPr>
        <w:t>Documentation regarding leveraged data including coverage, accuracy, acquisition dates, and source contact/agency are presented in the figures, tables, and text below. All vertical accuracy specifications were obtained from the metadata or survey reports provided with the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datasets. All available metadata, survey reports, and other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documentation are included in the </w:t>
      </w:r>
      <w:r w:rsidR="00543423" w:rsidRPr="1BF08380">
        <w:rPr>
          <w:rStyle w:val="normaltextrun"/>
          <w:rFonts w:eastAsia="Cambria" w:cs="Cambria"/>
          <w:color w:val="000000"/>
          <w:shd w:val="clear" w:color="auto" w:fill="FFFFFF"/>
        </w:rPr>
        <w:t xml:space="preserve">submittal content for the </w:t>
      </w:r>
      <w:r w:rsidR="00F448EA">
        <w:rPr>
          <w:rStyle w:val="normaltextrun"/>
          <w:rFonts w:eastAsia="Cambria" w:cs="Cambria"/>
          <w:color w:val="000000"/>
          <w:shd w:val="clear" w:color="auto" w:fill="FFFFFF"/>
        </w:rPr>
        <w:t>Landreth-Monument Draws</w:t>
      </w:r>
      <w:r w:rsidR="00DF4FAF">
        <w:rPr>
          <w:rStyle w:val="normaltextrun"/>
          <w:rFonts w:eastAsia="Cambria" w:cs="Cambria"/>
          <w:color w:val="000000"/>
          <w:shd w:val="clear" w:color="auto" w:fill="FFFFFF"/>
        </w:rPr>
        <w:t xml:space="preserve"> watershed</w:t>
      </w:r>
      <w:r w:rsidR="00543423">
        <w:rPr>
          <w:rStyle w:val="normaltextrun"/>
          <w:rFonts w:eastAsia="Cambria" w:cs="Cambria"/>
          <w:color w:val="000000"/>
          <w:shd w:val="clear" w:color="auto" w:fill="FFFFFF"/>
        </w:rPr>
        <w:t xml:space="preserve">. This content is compliant with </w:t>
      </w:r>
      <w:r w:rsidRPr="1BF08380">
        <w:rPr>
          <w:rStyle w:val="normaltextrun"/>
          <w:rFonts w:eastAsia="Cambria" w:cs="Cambria"/>
          <w:color w:val="000000"/>
          <w:shd w:val="clear" w:color="auto" w:fill="FFFFFF"/>
        </w:rPr>
        <w:t>FEMA</w:t>
      </w:r>
      <w:r w:rsidR="00543423">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Data Capture Technical Reference.</w:t>
      </w:r>
      <w:r w:rsidR="000A2ACC">
        <w:rPr>
          <w:rStyle w:val="normaltextrun"/>
          <w:rFonts w:eastAsia="Cambria" w:cs="Cambria"/>
          <w:color w:val="000000"/>
          <w:shd w:val="clear" w:color="auto" w:fill="FFFFFF"/>
        </w:rPr>
        <w:t xml:space="preserve"> </w:t>
      </w:r>
    </w:p>
    <w:p w14:paraId="4EF010B9" w14:textId="3AB4C7D9" w:rsidR="00663685" w:rsidRPr="001D0EAA" w:rsidRDefault="00DE004A" w:rsidP="1BF08380">
      <w:pPr>
        <w:pStyle w:val="Heading2"/>
        <w:rPr>
          <w:rFonts w:eastAsia="Cambria" w:cs="Cambria"/>
        </w:rPr>
      </w:pPr>
      <w:bookmarkStart w:id="1082" w:name="_Toc150162475"/>
      <w:bookmarkStart w:id="1083" w:name="_Toc195651703"/>
      <w:r w:rsidRPr="1BF08380">
        <w:rPr>
          <w:rFonts w:eastAsia="Cambria" w:cs="Cambria"/>
        </w:rPr>
        <w:t>Inventory</w:t>
      </w:r>
      <w:bookmarkEnd w:id="1082"/>
      <w:bookmarkEnd w:id="1083"/>
    </w:p>
    <w:p w14:paraId="5AC6CFDF" w14:textId="13366F47" w:rsidR="00462EBB" w:rsidRPr="001D0EAA" w:rsidRDefault="00AF04FC" w:rsidP="0059247E">
      <w:pPr>
        <w:pStyle w:val="BodyText"/>
        <w:rPr>
          <w:rStyle w:val="eop"/>
          <w:rFonts w:eastAsia="Cambria" w:cs="Cambria"/>
          <w:b/>
          <w:bCs/>
          <w:color w:val="000000"/>
          <w:sz w:val="26"/>
          <w:szCs w:val="26"/>
          <w:shd w:val="clear" w:color="auto" w:fill="FFFFFF"/>
        </w:rPr>
      </w:pPr>
      <w:r>
        <w:rPr>
          <w:rStyle w:val="normaltextrun"/>
          <w:rFonts w:eastAsia="Cambria" w:cs="Cambria"/>
          <w:color w:val="000000"/>
          <w:shd w:val="clear" w:color="auto" w:fill="FFFFFF"/>
        </w:rPr>
        <w:t xml:space="preserve">The sources of LiDAR data downloaded </w:t>
      </w:r>
      <w:r w:rsidR="00107099">
        <w:rPr>
          <w:rStyle w:val="normaltextrun"/>
          <w:rFonts w:eastAsia="Cambria" w:cs="Cambria"/>
          <w:color w:val="000000"/>
          <w:shd w:val="clear" w:color="auto" w:fill="FFFFFF"/>
        </w:rPr>
        <w:t xml:space="preserve">from the National Map Downloader were catalogued using LiDAR coverage datasets available from the </w:t>
      </w:r>
      <w:r w:rsidR="004D15D8">
        <w:rPr>
          <w:rStyle w:val="normaltextrun"/>
          <w:rFonts w:eastAsia="Cambria" w:cs="Cambria"/>
          <w:color w:val="000000"/>
          <w:shd w:val="clear" w:color="auto" w:fill="FFFFFF"/>
        </w:rPr>
        <w:t xml:space="preserve">Texas </w:t>
      </w:r>
      <w:r w:rsidR="002B5F3C">
        <w:rPr>
          <w:rStyle w:val="normaltextrun"/>
          <w:rFonts w:eastAsia="Cambria" w:cs="Cambria"/>
          <w:color w:val="000000"/>
          <w:shd w:val="clear" w:color="auto" w:fill="FFFFFF"/>
        </w:rPr>
        <w:t>Geographic Information Office (</w:t>
      </w:r>
      <w:proofErr w:type="spellStart"/>
      <w:r w:rsidR="00107099">
        <w:rPr>
          <w:rStyle w:val="normaltextrun"/>
          <w:rFonts w:eastAsia="Cambria" w:cs="Cambria"/>
          <w:color w:val="000000"/>
          <w:shd w:val="clear" w:color="auto" w:fill="FFFFFF"/>
        </w:rPr>
        <w:t>TxGIO</w:t>
      </w:r>
      <w:proofErr w:type="spellEnd"/>
      <w:r w:rsidR="002B5F3C">
        <w:rPr>
          <w:rStyle w:val="normaltextrun"/>
          <w:rFonts w:eastAsia="Cambria" w:cs="Cambria"/>
          <w:color w:val="000000"/>
          <w:shd w:val="clear" w:color="auto" w:fill="FFFFFF"/>
        </w:rPr>
        <w:t>)</w:t>
      </w:r>
      <w:ins w:id="1084" w:author="Wright, Chris" w:date="2025-04-15T22:29:00Z" w16du:dateUtc="2025-04-16T03:29:00Z">
        <w:r w:rsidR="00E357A9">
          <w:rPr>
            <w:rStyle w:val="normaltextrun"/>
            <w:rFonts w:eastAsia="Cambria" w:cs="Cambria"/>
            <w:color w:val="000000"/>
            <w:shd w:val="clear" w:color="auto" w:fill="FFFFFF"/>
          </w:rPr>
          <w:t xml:space="preserve"> </w:t>
        </w:r>
      </w:ins>
      <w:ins w:id="1085" w:author="Wright, Chris" w:date="2025-04-15T22:30:00Z" w16du:dateUtc="2025-04-16T03:30:00Z">
        <w:r w:rsidR="00E357A9">
          <w:rPr>
            <w:rStyle w:val="normaltextrun"/>
            <w:rFonts w:eastAsia="Cambria" w:cs="Cambria"/>
            <w:color w:val="000000"/>
            <w:shd w:val="clear" w:color="auto" w:fill="FFFFFF"/>
          </w:rPr>
          <w:t>and the New Mexico Resource Geographic Information System (RGIS)</w:t>
        </w:r>
      </w:ins>
      <w:r w:rsidR="00462EBB" w:rsidRPr="1BF08380">
        <w:rPr>
          <w:rStyle w:val="normaltextrun"/>
          <w:rFonts w:eastAsia="Cambria" w:cs="Cambria"/>
          <w:color w:val="000000"/>
          <w:shd w:val="clear" w:color="auto" w:fill="FFFFFF"/>
        </w:rPr>
        <w:t xml:space="preserve">. </w:t>
      </w:r>
      <w:r w:rsidR="00A81526" w:rsidRPr="006E2AF8">
        <w:rPr>
          <w:rStyle w:val="normaltextrun"/>
          <w:rFonts w:eastAsia="Cambria" w:cs="Cambria"/>
          <w:color w:val="000000"/>
          <w:shd w:val="clear" w:color="auto" w:fill="FFFFFF"/>
        </w:rPr>
        <w:fldChar w:fldCharType="begin"/>
      </w:r>
      <w:r w:rsidR="00A81526" w:rsidRPr="006E2AF8">
        <w:rPr>
          <w:rStyle w:val="normaltextrun"/>
          <w:rFonts w:eastAsia="Cambria" w:cs="Cambria"/>
          <w:color w:val="000000"/>
          <w:shd w:val="clear" w:color="auto" w:fill="FFFFFF"/>
        </w:rPr>
        <w:instrText xml:space="preserve"> REF _Ref164700082 \h </w:instrText>
      </w:r>
      <w:r w:rsidR="003334F9" w:rsidRPr="006E2AF8">
        <w:rPr>
          <w:rStyle w:val="normaltextrun"/>
          <w:rFonts w:eastAsia="Cambria" w:cs="Cambria"/>
          <w:color w:val="000000"/>
          <w:shd w:val="clear" w:color="auto" w:fill="FFFFFF"/>
        </w:rPr>
        <w:instrText xml:space="preserve"> \* MERGEFORMAT </w:instrText>
      </w:r>
      <w:r w:rsidR="00A81526" w:rsidRPr="006E2AF8">
        <w:rPr>
          <w:rStyle w:val="normaltextrun"/>
          <w:rFonts w:eastAsia="Cambria" w:cs="Cambria"/>
          <w:color w:val="000000"/>
          <w:shd w:val="clear" w:color="auto" w:fill="FFFFFF"/>
        </w:rPr>
      </w:r>
      <w:r w:rsidR="00A81526" w:rsidRPr="006E2AF8">
        <w:rPr>
          <w:rStyle w:val="normaltextrun"/>
          <w:rFonts w:eastAsia="Cambria" w:cs="Cambria"/>
          <w:color w:val="000000"/>
          <w:shd w:val="clear" w:color="auto" w:fill="FFFFFF"/>
        </w:rPr>
        <w:fldChar w:fldCharType="separate"/>
      </w:r>
      <w:ins w:id="1086" w:author="Wright, Chris" w:date="2025-04-15T23:23:00Z" w16du:dateUtc="2025-04-16T04:23:00Z">
        <w:r w:rsidR="008B328F" w:rsidRPr="00614A8D">
          <w:t xml:space="preserve">Figure </w:t>
        </w:r>
        <w:r w:rsidR="008B328F">
          <w:rPr>
            <w:noProof/>
          </w:rPr>
          <w:t>2</w:t>
        </w:r>
        <w:r w:rsidR="008B328F">
          <w:rPr>
            <w:noProof/>
          </w:rPr>
          <w:noBreakHyphen/>
          <w:t>1</w:t>
        </w:r>
      </w:ins>
      <w:del w:id="1087" w:author="Wright, Chris" w:date="2025-04-15T23:23:00Z" w16du:dateUtc="2025-04-16T04:23:00Z">
        <w:r w:rsidR="000E73FB" w:rsidRPr="00614A8D" w:rsidDel="008B328F">
          <w:delText xml:space="preserve">Figure </w:delText>
        </w:r>
        <w:r w:rsidR="000E73FB" w:rsidDel="008B328F">
          <w:rPr>
            <w:noProof/>
          </w:rPr>
          <w:delText>2</w:delText>
        </w:r>
        <w:r w:rsidR="000E73FB" w:rsidDel="008B328F">
          <w:rPr>
            <w:noProof/>
          </w:rPr>
          <w:noBreakHyphen/>
          <w:delText>1</w:delText>
        </w:r>
      </w:del>
      <w:r w:rsidR="00A81526" w:rsidRPr="006E2AF8">
        <w:rPr>
          <w:rStyle w:val="normaltextrun"/>
          <w:rFonts w:eastAsia="Cambria" w:cs="Cambria"/>
          <w:color w:val="000000"/>
          <w:shd w:val="clear" w:color="auto" w:fill="FFFFFF"/>
        </w:rPr>
        <w:fldChar w:fldCharType="end"/>
      </w:r>
      <w:r w:rsidR="00A81526">
        <w:rPr>
          <w:rStyle w:val="normaltextrun"/>
          <w:rFonts w:eastAsia="Cambria" w:cs="Cambria"/>
          <w:color w:val="000000"/>
          <w:shd w:val="clear" w:color="auto" w:fill="FFFFFF"/>
        </w:rPr>
        <w:t xml:space="preserve"> </w:t>
      </w:r>
      <w:r w:rsidR="1B5FC261" w:rsidRPr="1BF08380">
        <w:rPr>
          <w:rStyle w:val="normaltextrun"/>
          <w:rFonts w:eastAsia="Cambria" w:cs="Cambria"/>
          <w:color w:val="000000"/>
          <w:shd w:val="clear" w:color="auto" w:fill="FFFFFF"/>
        </w:rPr>
        <w:t>below</w:t>
      </w:r>
      <w:r w:rsidR="00462EBB" w:rsidRPr="1BF08380">
        <w:rPr>
          <w:rStyle w:val="normaltextrun"/>
          <w:rFonts w:eastAsia="Cambria" w:cs="Cambria"/>
          <w:color w:val="000000"/>
          <w:shd w:val="clear" w:color="auto" w:fill="FFFFFF"/>
        </w:rPr>
        <w:t xml:space="preserve"> depicts the</w:t>
      </w:r>
      <w:r w:rsidR="00C10277">
        <w:rPr>
          <w:rStyle w:val="normaltextrun"/>
          <w:rFonts w:eastAsia="Cambria" w:cs="Cambria"/>
          <w:color w:val="000000"/>
          <w:shd w:val="clear" w:color="auto" w:fill="FFFFFF"/>
        </w:rPr>
        <w:t>se</w:t>
      </w:r>
      <w:r w:rsidR="00462EBB" w:rsidRPr="1BF08380">
        <w:rPr>
          <w:rStyle w:val="normaltextrun"/>
          <w:rFonts w:eastAsia="Cambria" w:cs="Cambria"/>
          <w:color w:val="000000"/>
          <w:shd w:val="clear" w:color="auto" w:fill="FFFFFF"/>
        </w:rPr>
        <w:t xml:space="preserve"> datasets</w:t>
      </w:r>
      <w:r w:rsidR="002D2C9D">
        <w:rPr>
          <w:rStyle w:val="normaltextrun"/>
          <w:rFonts w:eastAsia="Cambria" w:cs="Cambria"/>
          <w:color w:val="000000"/>
          <w:shd w:val="clear" w:color="auto" w:fill="FFFFFF"/>
        </w:rPr>
        <w:t xml:space="preserve"> for the </w:t>
      </w:r>
      <w:r w:rsidR="00F448EA">
        <w:rPr>
          <w:rStyle w:val="normaltextrun"/>
          <w:rFonts w:eastAsia="Cambria" w:cs="Cambria"/>
          <w:color w:val="000000"/>
          <w:shd w:val="clear" w:color="auto" w:fill="FFFFFF"/>
        </w:rPr>
        <w:t>Landreth-Monument Draws</w:t>
      </w:r>
      <w:r w:rsidR="00945E64">
        <w:rPr>
          <w:rStyle w:val="normaltextrun"/>
          <w:rFonts w:eastAsia="Cambria" w:cs="Cambria"/>
          <w:color w:val="000000"/>
          <w:shd w:val="clear" w:color="auto" w:fill="FFFFFF"/>
        </w:rPr>
        <w:t xml:space="preserve"> watershed</w:t>
      </w:r>
      <w:r w:rsidR="00C10277">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r w:rsidR="005870F9">
        <w:rPr>
          <w:rStyle w:val="normaltextrun"/>
          <w:rFonts w:eastAsia="Cambria" w:cs="Cambria"/>
          <w:color w:val="000000"/>
          <w:shd w:val="clear" w:color="auto" w:fill="FFFFFF"/>
        </w:rPr>
        <w:t xml:space="preserve">This watershed was </w:t>
      </w:r>
      <w:proofErr w:type="spellStart"/>
      <w:r w:rsidR="005870F9">
        <w:rPr>
          <w:rStyle w:val="normaltextrun"/>
          <w:rFonts w:eastAsia="Cambria" w:cs="Cambria"/>
          <w:color w:val="000000"/>
          <w:shd w:val="clear" w:color="auto" w:fill="FFFFFF"/>
        </w:rPr>
        <w:t>modeled</w:t>
      </w:r>
      <w:proofErr w:type="spellEnd"/>
      <w:r w:rsidR="005870F9">
        <w:rPr>
          <w:rStyle w:val="normaltextrun"/>
          <w:rFonts w:eastAsia="Cambria" w:cs="Cambria"/>
          <w:color w:val="000000"/>
          <w:shd w:val="clear" w:color="auto" w:fill="FFFFFF"/>
        </w:rPr>
        <w:t xml:space="preserve"> </w:t>
      </w:r>
      <w:r w:rsidR="00B10598">
        <w:rPr>
          <w:rStyle w:val="normaltextrun"/>
          <w:rFonts w:eastAsia="Cambria" w:cs="Cambria"/>
          <w:color w:val="000000"/>
          <w:shd w:val="clear" w:color="auto" w:fill="FFFFFF"/>
        </w:rPr>
        <w:t xml:space="preserve">using </w:t>
      </w:r>
      <w:r w:rsidR="005870F9">
        <w:rPr>
          <w:rStyle w:val="normaltextrun"/>
          <w:rFonts w:eastAsia="Cambria" w:cs="Cambria"/>
          <w:color w:val="000000"/>
          <w:shd w:val="clear" w:color="auto" w:fill="FFFFFF"/>
        </w:rPr>
        <w:t xml:space="preserve">the </w:t>
      </w:r>
      <w:r w:rsidR="008A5E49">
        <w:rPr>
          <w:rStyle w:val="normaltextrun"/>
          <w:rFonts w:eastAsia="Cambria" w:cs="Cambria"/>
          <w:color w:val="000000"/>
          <w:shd w:val="clear" w:color="auto" w:fill="FFFFFF"/>
        </w:rPr>
        <w:t>Belding, Imperial, Monahans, and Monument</w:t>
      </w:r>
      <w:r w:rsidR="005870F9">
        <w:rPr>
          <w:rStyle w:val="normaltextrun"/>
          <w:rFonts w:eastAsia="Cambria" w:cs="Cambria"/>
          <w:color w:val="000000"/>
          <w:shd w:val="clear" w:color="auto" w:fill="FFFFFF"/>
        </w:rPr>
        <w:t xml:space="preserve"> </w:t>
      </w:r>
      <w:r w:rsidR="00801DA9">
        <w:rPr>
          <w:rStyle w:val="normaltextrun"/>
          <w:rFonts w:eastAsia="Cambria" w:cs="Cambria"/>
          <w:color w:val="000000"/>
          <w:shd w:val="clear" w:color="auto" w:fill="FFFFFF"/>
        </w:rPr>
        <w:t xml:space="preserve">hydraulic </w:t>
      </w:r>
      <w:r w:rsidR="005870F9">
        <w:rPr>
          <w:rStyle w:val="normaltextrun"/>
          <w:rFonts w:eastAsia="Cambria" w:cs="Cambria"/>
          <w:color w:val="000000"/>
          <w:shd w:val="clear" w:color="auto" w:fill="FFFFFF"/>
        </w:rPr>
        <w:t>model</w:t>
      </w:r>
      <w:r w:rsidR="00801DA9">
        <w:rPr>
          <w:rStyle w:val="normaltextrun"/>
          <w:rFonts w:eastAsia="Cambria" w:cs="Cambria"/>
          <w:color w:val="000000"/>
          <w:shd w:val="clear" w:color="auto" w:fill="FFFFFF"/>
        </w:rPr>
        <w:t>s</w:t>
      </w:r>
      <w:r w:rsidR="005870F9">
        <w:rPr>
          <w:rStyle w:val="normaltextrun"/>
          <w:rFonts w:eastAsia="Cambria" w:cs="Cambria"/>
          <w:color w:val="000000"/>
          <w:shd w:val="clear" w:color="auto" w:fill="FFFFFF"/>
        </w:rPr>
        <w:t xml:space="preserve">. </w:t>
      </w:r>
      <w:r w:rsidR="00D25309">
        <w:rPr>
          <w:rStyle w:val="normaltextrun"/>
          <w:rFonts w:eastAsia="Cambria" w:cs="Cambria"/>
          <w:color w:val="000000"/>
          <w:shd w:val="clear" w:color="auto" w:fill="FFFFFF"/>
        </w:rPr>
        <w:fldChar w:fldCharType="begin"/>
      </w:r>
      <w:r w:rsidR="00D25309">
        <w:rPr>
          <w:rStyle w:val="normaltextrun"/>
          <w:rFonts w:eastAsia="Cambria" w:cs="Cambria"/>
          <w:color w:val="000000"/>
          <w:shd w:val="clear" w:color="auto" w:fill="FFFFFF"/>
        </w:rPr>
        <w:instrText xml:space="preserve"> REF _Ref165490046 \h </w:instrText>
      </w:r>
      <w:r w:rsidR="00D25309">
        <w:rPr>
          <w:rStyle w:val="normaltextrun"/>
          <w:rFonts w:eastAsia="Cambria" w:cs="Cambria"/>
          <w:color w:val="000000"/>
          <w:shd w:val="clear" w:color="auto" w:fill="FFFFFF"/>
        </w:rPr>
      </w:r>
      <w:r w:rsidR="00D25309">
        <w:rPr>
          <w:rStyle w:val="normaltextrun"/>
          <w:rFonts w:eastAsia="Cambria" w:cs="Cambria"/>
          <w:color w:val="000000"/>
          <w:shd w:val="clear" w:color="auto" w:fill="FFFFFF"/>
        </w:rPr>
        <w:fldChar w:fldCharType="separate"/>
      </w:r>
      <w:r w:rsidR="008B328F">
        <w:t xml:space="preserve">Figure </w:t>
      </w:r>
      <w:r w:rsidR="008B328F">
        <w:rPr>
          <w:noProof/>
        </w:rPr>
        <w:t>2</w:t>
      </w:r>
      <w:r w:rsidR="008B328F">
        <w:noBreakHyphen/>
      </w:r>
      <w:r w:rsidR="008B328F">
        <w:rPr>
          <w:noProof/>
        </w:rPr>
        <w:t>2</w:t>
      </w:r>
      <w:r w:rsidR="00D25309">
        <w:rPr>
          <w:rStyle w:val="normaltextrun"/>
          <w:rFonts w:eastAsia="Cambria" w:cs="Cambria"/>
          <w:color w:val="000000"/>
          <w:shd w:val="clear" w:color="auto" w:fill="FFFFFF"/>
        </w:rPr>
        <w:fldChar w:fldCharType="end"/>
      </w:r>
      <w:r w:rsidR="00D25309">
        <w:rPr>
          <w:rStyle w:val="normaltextrun"/>
          <w:rFonts w:eastAsia="Cambria" w:cs="Cambria"/>
          <w:color w:val="000000"/>
          <w:shd w:val="clear" w:color="auto" w:fill="FFFFFF"/>
        </w:rPr>
        <w:t xml:space="preserve"> </w:t>
      </w:r>
      <w:r w:rsidR="0061078E">
        <w:rPr>
          <w:rStyle w:val="eop"/>
          <w:rFonts w:eastAsia="Cambria" w:cs="Cambria"/>
          <w:color w:val="000000"/>
          <w:shd w:val="clear" w:color="auto" w:fill="FFFFFF"/>
        </w:rPr>
        <w:t xml:space="preserve">below depicts the </w:t>
      </w:r>
      <w:r w:rsidR="0067699F">
        <w:rPr>
          <w:rStyle w:val="eop"/>
          <w:rFonts w:eastAsia="Cambria" w:cs="Cambria"/>
          <w:color w:val="000000"/>
          <w:shd w:val="clear" w:color="auto" w:fill="FFFFFF"/>
        </w:rPr>
        <w:t xml:space="preserve">terrain </w:t>
      </w:r>
      <w:r w:rsidR="0061078E">
        <w:rPr>
          <w:rStyle w:val="eop"/>
          <w:rFonts w:eastAsia="Cambria" w:cs="Cambria"/>
          <w:color w:val="000000"/>
          <w:shd w:val="clear" w:color="auto" w:fill="FFFFFF"/>
        </w:rPr>
        <w:t xml:space="preserve">datasets used to develop the </w:t>
      </w:r>
      <w:r w:rsidR="00801DA9">
        <w:rPr>
          <w:rStyle w:val="eop"/>
          <w:rFonts w:eastAsia="Cambria" w:cs="Cambria"/>
          <w:color w:val="000000"/>
          <w:shd w:val="clear" w:color="auto" w:fill="FFFFFF"/>
        </w:rPr>
        <w:t>meshes for these models</w:t>
      </w:r>
      <w:r w:rsidR="0061078E">
        <w:rPr>
          <w:rStyle w:val="eop"/>
          <w:rFonts w:eastAsia="Cambria" w:cs="Cambria"/>
          <w:color w:val="000000"/>
          <w:shd w:val="clear" w:color="auto" w:fill="FFFFFF"/>
        </w:rPr>
        <w:t>.</w:t>
      </w:r>
    </w:p>
    <w:p w14:paraId="4F2186A4" w14:textId="7C116B7C" w:rsidR="007360F1" w:rsidRDefault="00945E64" w:rsidP="007360F1">
      <w:pPr>
        <w:keepNext/>
        <w:autoSpaceDE w:val="0"/>
        <w:autoSpaceDN w:val="0"/>
        <w:adjustRightInd w:val="0"/>
        <w:spacing w:after="120" w:line="259" w:lineRule="auto"/>
        <w:jc w:val="center"/>
      </w:pPr>
      <w:r>
        <w:rPr>
          <w:noProof/>
        </w:rPr>
        <w:lastRenderedPageBreak/>
        <w:drawing>
          <wp:inline distT="0" distB="0" distL="0" distR="0" wp14:anchorId="43557F57" wp14:editId="61F1AE30">
            <wp:extent cx="5942041" cy="5535294"/>
            <wp:effectExtent l="19050" t="19050" r="20955" b="279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3">
                      <a:extLst>
                        <a:ext uri="{28A0092B-C50C-407E-A947-70E740481C1C}">
                          <a14:useLocalDpi xmlns:a14="http://schemas.microsoft.com/office/drawing/2010/main" val="0"/>
                        </a:ext>
                      </a:extLst>
                    </a:blip>
                    <a:stretch>
                      <a:fillRect/>
                    </a:stretch>
                  </pic:blipFill>
                  <pic:spPr>
                    <a:xfrm>
                      <a:off x="0" y="0"/>
                      <a:ext cx="5942041" cy="5535294"/>
                    </a:xfrm>
                    <a:prstGeom prst="rect">
                      <a:avLst/>
                    </a:prstGeom>
                    <a:ln>
                      <a:solidFill>
                        <a:schemeClr val="tx1"/>
                      </a:solidFill>
                    </a:ln>
                  </pic:spPr>
                </pic:pic>
              </a:graphicData>
            </a:graphic>
          </wp:inline>
        </w:drawing>
      </w:r>
    </w:p>
    <w:p w14:paraId="5BC40000" w14:textId="0D3B2A78" w:rsidR="00DE004A" w:rsidRDefault="007360F1" w:rsidP="0059247E">
      <w:pPr>
        <w:pStyle w:val="Caption"/>
      </w:pPr>
      <w:bookmarkStart w:id="1088" w:name="_Ref178684849"/>
      <w:bookmarkStart w:id="1089" w:name="_Ref164700082"/>
      <w:bookmarkStart w:id="1090" w:name="_Toc195741936"/>
      <w:r w:rsidRPr="00614A8D">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w:t>
      </w:r>
      <w:r w:rsidR="00164D39">
        <w:rPr>
          <w:noProof/>
        </w:rPr>
        <w:fldChar w:fldCharType="end"/>
      </w:r>
      <w:bookmarkEnd w:id="1088"/>
      <w:bookmarkEnd w:id="1089"/>
      <w:r w:rsidR="003625D0" w:rsidRPr="00614A8D">
        <w:t>:</w:t>
      </w:r>
      <w:r w:rsidR="00060DBD">
        <w:t xml:space="preserve"> LiDAR </w:t>
      </w:r>
      <w:r w:rsidR="00B6041C" w:rsidRPr="00067C77">
        <w:t>d</w:t>
      </w:r>
      <w:r w:rsidR="00060DBD" w:rsidRPr="00067C77">
        <w:t xml:space="preserve">ata </w:t>
      </w:r>
      <w:r w:rsidR="00B6041C" w:rsidRPr="00067C77">
        <w:t>s</w:t>
      </w:r>
      <w:r w:rsidR="00060DBD" w:rsidRPr="00067C77">
        <w:t xml:space="preserve">ources in the </w:t>
      </w:r>
      <w:r w:rsidR="00F448EA" w:rsidRPr="00067C77">
        <w:t>Landreth-Monument Draws</w:t>
      </w:r>
      <w:r w:rsidR="00BB2162" w:rsidRPr="00067C77">
        <w:t xml:space="preserve"> </w:t>
      </w:r>
      <w:r w:rsidR="00B6041C" w:rsidRPr="00067C77">
        <w:t>w</w:t>
      </w:r>
      <w:r w:rsidR="00BB2162" w:rsidRPr="00067C77">
        <w:t>atershed</w:t>
      </w:r>
      <w:bookmarkEnd w:id="1090"/>
    </w:p>
    <w:p w14:paraId="158E0D02" w14:textId="4830BD1A" w:rsidR="0062057F" w:rsidRDefault="00F42024" w:rsidP="00BB2162">
      <w:pPr>
        <w:jc w:val="center"/>
      </w:pPr>
      <w:r>
        <w:rPr>
          <w:noProof/>
        </w:rPr>
        <w:lastRenderedPageBreak/>
        <w:drawing>
          <wp:inline distT="0" distB="0" distL="0" distR="0" wp14:anchorId="10D36E0F" wp14:editId="2200CDB1">
            <wp:extent cx="5949732" cy="5514975"/>
            <wp:effectExtent l="19050" t="19050" r="1333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4">
                      <a:extLst>
                        <a:ext uri="{28A0092B-C50C-407E-A947-70E740481C1C}">
                          <a14:useLocalDpi xmlns:a14="http://schemas.microsoft.com/office/drawing/2010/main" val="0"/>
                        </a:ext>
                      </a:extLst>
                    </a:blip>
                    <a:stretch>
                      <a:fillRect/>
                    </a:stretch>
                  </pic:blipFill>
                  <pic:spPr>
                    <a:xfrm>
                      <a:off x="0" y="0"/>
                      <a:ext cx="5956543" cy="5521289"/>
                    </a:xfrm>
                    <a:prstGeom prst="rect">
                      <a:avLst/>
                    </a:prstGeom>
                    <a:ln>
                      <a:solidFill>
                        <a:schemeClr val="tx1"/>
                      </a:solidFill>
                    </a:ln>
                  </pic:spPr>
                </pic:pic>
              </a:graphicData>
            </a:graphic>
          </wp:inline>
        </w:drawing>
      </w:r>
    </w:p>
    <w:p w14:paraId="4F74AAA6" w14:textId="1BFD6E58" w:rsidR="0062057F" w:rsidRPr="0062057F" w:rsidRDefault="00D25309" w:rsidP="00D25309">
      <w:pPr>
        <w:pStyle w:val="Caption"/>
      </w:pPr>
      <w:bookmarkStart w:id="1091" w:name="_Ref178684857"/>
      <w:bookmarkStart w:id="1092" w:name="_Ref178709573"/>
      <w:bookmarkStart w:id="1093" w:name="_Ref165490046"/>
      <w:bookmarkStart w:id="1094" w:name="_Toc195741937"/>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w:t>
      </w:r>
      <w:r w:rsidR="00164D39">
        <w:rPr>
          <w:noProof/>
        </w:rPr>
        <w:fldChar w:fldCharType="end"/>
      </w:r>
      <w:bookmarkEnd w:id="1091"/>
      <w:bookmarkEnd w:id="1092"/>
      <w:bookmarkEnd w:id="1093"/>
      <w:r w:rsidR="0021642E">
        <w:t xml:space="preserve">: LiDAR </w:t>
      </w:r>
      <w:r w:rsidR="00B6041C">
        <w:t>d</w:t>
      </w:r>
      <w:r w:rsidR="0021642E">
        <w:t xml:space="preserve">ata </w:t>
      </w:r>
      <w:r w:rsidR="00B6041C">
        <w:t>s</w:t>
      </w:r>
      <w:r w:rsidR="0021642E">
        <w:t xml:space="preserve">ources in the </w:t>
      </w:r>
      <w:r w:rsidR="00067C77">
        <w:t>Belding, Imperial, Monahans, and Monument</w:t>
      </w:r>
      <w:bookmarkEnd w:id="1094"/>
    </w:p>
    <w:p w14:paraId="6FC0497A" w14:textId="5FC39076" w:rsidR="00DE004A" w:rsidRPr="001D0EAA" w:rsidRDefault="00DE004A" w:rsidP="1BF08380">
      <w:pPr>
        <w:pStyle w:val="Heading2"/>
        <w:rPr>
          <w:rFonts w:eastAsia="Cambria" w:cs="Cambria"/>
        </w:rPr>
      </w:pPr>
      <w:bookmarkStart w:id="1095" w:name="_Toc150162476"/>
      <w:bookmarkStart w:id="1096" w:name="_Toc195651704"/>
      <w:r w:rsidRPr="1BF08380">
        <w:rPr>
          <w:rFonts w:eastAsia="Cambria" w:cs="Cambria"/>
        </w:rPr>
        <w:t>Evaluation</w:t>
      </w:r>
      <w:bookmarkEnd w:id="1095"/>
      <w:bookmarkEnd w:id="1096"/>
    </w:p>
    <w:p w14:paraId="1FF067AA" w14:textId="0C20A60D" w:rsidR="00DE69CA" w:rsidRPr="00E62F31" w:rsidRDefault="00DE69CA" w:rsidP="0059247E">
      <w:pPr>
        <w:pStyle w:val="BodyText"/>
        <w:rPr>
          <w:rFonts w:eastAsia="Cambria" w:cs="Cambria"/>
        </w:rPr>
      </w:pPr>
      <w:r w:rsidRPr="00E62F31">
        <w:rPr>
          <w:rStyle w:val="normaltextrun"/>
          <w:rFonts w:eastAsia="Cambria" w:cs="Cambria"/>
        </w:rPr>
        <w:t xml:space="preserve">A data coverage assessment was conducted to check for data gaps, extent, accuracy, and completeness. A review of related documentation, reports, indexes, and metadata associated with the leveraged datasets </w:t>
      </w:r>
      <w:r w:rsidR="006D6647">
        <w:rPr>
          <w:rStyle w:val="normaltextrun"/>
          <w:rFonts w:eastAsia="Cambria" w:cs="Cambria"/>
        </w:rPr>
        <w:t>confirmed</w:t>
      </w:r>
      <w:r w:rsidRPr="00E62F31">
        <w:rPr>
          <w:rStyle w:val="normaltextrun"/>
          <w:rFonts w:eastAsia="Cambria" w:cs="Cambria"/>
        </w:rPr>
        <w:t xml:space="preserve"> each dataset me</w:t>
      </w:r>
      <w:r w:rsidR="006D5E72">
        <w:rPr>
          <w:rStyle w:val="normaltextrun"/>
          <w:rFonts w:eastAsia="Cambria" w:cs="Cambria"/>
        </w:rPr>
        <w:t>t</w:t>
      </w:r>
      <w:r w:rsidRPr="00E62F31">
        <w:rPr>
          <w:rStyle w:val="normaltextrun"/>
          <w:rFonts w:eastAsia="Cambria" w:cs="Cambria"/>
        </w:rPr>
        <w:t xml:space="preserve"> FEMA</w:t>
      </w:r>
      <w:r w:rsidR="006D5E72">
        <w:rPr>
          <w:rStyle w:val="normaltextrun"/>
          <w:rFonts w:eastAsia="Cambria" w:cs="Cambria"/>
        </w:rPr>
        <w:t>’s</w:t>
      </w:r>
      <w:r w:rsidRPr="00E62F31">
        <w:rPr>
          <w:rStyle w:val="normaltextrun"/>
          <w:rFonts w:eastAsia="Cambria" w:cs="Cambria"/>
        </w:rPr>
        <w:t xml:space="preserve"> accuracy requirements for topographic data. Decisions to leverage or exclude a dataset (or portion of it) were based generally on the following criteria coupled with engineering judgment:</w:t>
      </w:r>
      <w:r w:rsidR="000A2ACC">
        <w:rPr>
          <w:rStyle w:val="eop"/>
          <w:rFonts w:eastAsia="Cambria" w:cs="Cambria"/>
        </w:rPr>
        <w:t xml:space="preserve"> </w:t>
      </w:r>
    </w:p>
    <w:p w14:paraId="64C5A305" w14:textId="20F09870" w:rsidR="00DE69CA" w:rsidRPr="00614A8D" w:rsidRDefault="00DE69CA" w:rsidP="000A2ACC">
      <w:pPr>
        <w:pStyle w:val="ListBullet"/>
      </w:pPr>
      <w:r w:rsidRPr="000A2ACC">
        <w:t xml:space="preserve">Data met FEMA vertical accuracy standards </w:t>
      </w:r>
      <w:r w:rsidRPr="00DF090A">
        <w:t>(</w:t>
      </w:r>
      <w:r w:rsidR="008E47B9" w:rsidRPr="00DF090A">
        <w:fldChar w:fldCharType="begin"/>
      </w:r>
      <w:r w:rsidR="008E47B9" w:rsidRPr="00DF090A">
        <w:instrText xml:space="preserve"> REF _Ref164702569 \h </w:instrText>
      </w:r>
      <w:r w:rsidR="00CC4089" w:rsidRPr="00DF090A">
        <w:instrText xml:space="preserve"> \* MERGEFORMAT </w:instrText>
      </w:r>
      <w:r w:rsidR="008E47B9" w:rsidRPr="00DF090A">
        <w:fldChar w:fldCharType="separate"/>
      </w:r>
      <w:ins w:id="1097" w:author="Wright, Chris" w:date="2025-04-15T23:23:00Z" w16du:dateUtc="2025-04-16T04:23:00Z">
        <w:r w:rsidR="008B328F" w:rsidRPr="00DF090A">
          <w:t xml:space="preserve">Table </w:t>
        </w:r>
        <w:r w:rsidR="008B328F">
          <w:t>2</w:t>
        </w:r>
        <w:r w:rsidR="008B328F">
          <w:noBreakHyphen/>
          <w:t>2</w:t>
        </w:r>
      </w:ins>
      <w:del w:id="1098" w:author="Wright, Chris" w:date="2025-04-15T23:23:00Z" w16du:dateUtc="2025-04-16T04:23:00Z">
        <w:r w:rsidR="000E73FB" w:rsidRPr="00DF090A" w:rsidDel="008B328F">
          <w:delText xml:space="preserve">Table </w:delText>
        </w:r>
        <w:r w:rsidR="000E73FB" w:rsidDel="008B328F">
          <w:delText>2</w:delText>
        </w:r>
        <w:r w:rsidR="000E73FB" w:rsidDel="008B328F">
          <w:noBreakHyphen/>
          <w:delText>2</w:delText>
        </w:r>
      </w:del>
      <w:r w:rsidR="008E47B9" w:rsidRPr="00DF090A">
        <w:fldChar w:fldCharType="end"/>
      </w:r>
      <w:r w:rsidRPr="00DF090A">
        <w:t>)</w:t>
      </w:r>
      <w:r w:rsidR="000A2ACC" w:rsidRPr="00614A8D">
        <w:t xml:space="preserve"> </w:t>
      </w:r>
    </w:p>
    <w:p w14:paraId="0D0BF4D9" w14:textId="6F58E73B" w:rsidR="00DE69CA" w:rsidRPr="000A2ACC" w:rsidRDefault="00DE69CA" w:rsidP="000A2ACC">
      <w:pPr>
        <w:pStyle w:val="ListBullet"/>
      </w:pPr>
      <w:r w:rsidRPr="000A2ACC">
        <w:t>Date of origination</w:t>
      </w:r>
      <w:r w:rsidR="000A2ACC" w:rsidRPr="000A2ACC">
        <w:t xml:space="preserve"> </w:t>
      </w:r>
    </w:p>
    <w:p w14:paraId="1EBCF03E" w14:textId="159398C7" w:rsidR="00DE69CA" w:rsidRPr="000A2ACC" w:rsidRDefault="00DE69CA" w:rsidP="000A2ACC">
      <w:pPr>
        <w:pStyle w:val="ListBullet"/>
      </w:pPr>
      <w:r w:rsidRPr="000A2ACC">
        <w:t>Data density and coverage</w:t>
      </w:r>
      <w:r w:rsidR="000A2ACC" w:rsidRPr="000A2ACC">
        <w:t xml:space="preserve"> </w:t>
      </w:r>
    </w:p>
    <w:p w14:paraId="0AB550F0" w14:textId="77777777" w:rsidR="008B328F" w:rsidRPr="008B328F" w:rsidRDefault="003B691F" w:rsidP="00AE4AD2">
      <w:pPr>
        <w:pStyle w:val="BodyText"/>
        <w:rPr>
          <w:ins w:id="1099" w:author="Wright, Chris" w:date="2025-04-15T23:23:00Z" w16du:dateUtc="2025-04-16T04:23:00Z"/>
          <w:rPrChange w:id="1100" w:author="Wright, Chris" w:date="2025-04-15T23:23:00Z" w16du:dateUtc="2025-04-16T04:23:00Z">
            <w:rPr>
              <w:ins w:id="1101" w:author="Wright, Chris" w:date="2025-04-15T23:23:00Z" w16du:dateUtc="2025-04-16T04:23:00Z"/>
              <w:rFonts w:eastAsia="Cambria" w:cs="Cambria"/>
            </w:rPr>
          </w:rPrChange>
        </w:rPr>
      </w:pPr>
      <w:r w:rsidRPr="003B691F">
        <w:lastRenderedPageBreak/>
        <w:t xml:space="preserve">A description of each LiDAR </w:t>
      </w:r>
      <w:r>
        <w:t xml:space="preserve">data </w:t>
      </w:r>
      <w:r w:rsidRPr="003B691F">
        <w:t xml:space="preserve">source is in </w:t>
      </w:r>
      <w:r w:rsidR="00E1113E" w:rsidRPr="00826C4F">
        <w:fldChar w:fldCharType="begin"/>
      </w:r>
      <w:r w:rsidR="00E1113E" w:rsidRPr="00826C4F">
        <w:instrText xml:space="preserve"> REF _Ref164702437 \h </w:instrText>
      </w:r>
      <w:r w:rsidR="001418ED" w:rsidRPr="00826C4F">
        <w:instrText xml:space="preserve"> \* MERGEFORMAT </w:instrText>
      </w:r>
      <w:r w:rsidR="00E1113E" w:rsidRPr="00826C4F">
        <w:fldChar w:fldCharType="separate"/>
      </w:r>
    </w:p>
    <w:p w14:paraId="04078720" w14:textId="3EE0C0BE" w:rsidR="00AE4AD2" w:rsidRDefault="008B328F" w:rsidP="00AE4AD2">
      <w:pPr>
        <w:pStyle w:val="BodyText"/>
        <w:rPr>
          <w:rFonts w:eastAsia="Cambria" w:cs="Cambria"/>
        </w:rPr>
      </w:pPr>
      <w:ins w:id="1102" w:author="Wright, Chris" w:date="2025-04-15T23:23:00Z" w16du:dateUtc="2025-04-16T04:23:00Z">
        <w:r w:rsidRPr="00DF090A">
          <w:t>Table</w:t>
        </w:r>
        <w:r w:rsidRPr="00DF090A">
          <w:rPr>
            <w:noProof/>
          </w:rPr>
          <w:t xml:space="preserve"> </w:t>
        </w:r>
        <w:r>
          <w:rPr>
            <w:noProof/>
          </w:rPr>
          <w:t>2</w:t>
        </w:r>
        <w:r>
          <w:noBreakHyphen/>
        </w:r>
        <w:r>
          <w:rPr>
            <w:noProof/>
          </w:rPr>
          <w:t>1</w:t>
        </w:r>
      </w:ins>
      <w:del w:id="1103" w:author="Wright, Chris" w:date="2025-04-15T23:23:00Z" w16du:dateUtc="2025-04-16T04:23:00Z">
        <w:r w:rsidR="000E73FB" w:rsidRPr="00DF090A" w:rsidDel="008B328F">
          <w:delText xml:space="preserve">Table </w:delText>
        </w:r>
        <w:r w:rsidR="000E73FB" w:rsidDel="008B328F">
          <w:rPr>
            <w:noProof/>
          </w:rPr>
          <w:delText>2</w:delText>
        </w:r>
        <w:r w:rsidR="000E73FB" w:rsidDel="008B328F">
          <w:rPr>
            <w:noProof/>
          </w:rPr>
          <w:noBreakHyphen/>
          <w:delText>1</w:delText>
        </w:r>
      </w:del>
      <w:r w:rsidR="00E1113E" w:rsidRPr="00826C4F">
        <w:fldChar w:fldCharType="end"/>
      </w:r>
      <w:r w:rsidR="003B691F" w:rsidRPr="00826C4F">
        <w:t>.</w:t>
      </w:r>
      <w:r w:rsidR="007C24EC" w:rsidRPr="00826C4F">
        <w:t xml:space="preserve"> Ad</w:t>
      </w:r>
      <w:r w:rsidR="007C24EC">
        <w:t xml:space="preserve">ditional information about these </w:t>
      </w:r>
      <w:r w:rsidR="00C63290">
        <w:t xml:space="preserve">sources is available in </w:t>
      </w:r>
      <w:r w:rsidR="00941056">
        <w:t>s</w:t>
      </w:r>
      <w:r w:rsidR="00C63290" w:rsidRPr="00E62F31">
        <w:rPr>
          <w:rFonts w:eastAsia="Cambria" w:cs="Cambria"/>
        </w:rPr>
        <w:t>ection</w:t>
      </w:r>
      <w:r w:rsidR="0015275E">
        <w:rPr>
          <w:rFonts w:eastAsia="Cambria" w:cs="Cambria"/>
        </w:rPr>
        <w:t xml:space="preserve">s </w:t>
      </w:r>
      <w:r w:rsidR="00AF5F28">
        <w:rPr>
          <w:rFonts w:eastAsia="Cambria" w:cs="Cambria"/>
        </w:rPr>
        <w:fldChar w:fldCharType="begin"/>
      </w:r>
      <w:r w:rsidR="00AF5F28">
        <w:rPr>
          <w:rFonts w:eastAsia="Cambria" w:cs="Cambria"/>
        </w:rPr>
        <w:instrText xml:space="preserve"> REF _Ref164848985 \r \h </w:instrText>
      </w:r>
      <w:r w:rsidR="00D828DB">
        <w:rPr>
          <w:rFonts w:eastAsia="Cambria" w:cs="Cambria"/>
        </w:rPr>
        <w:instrText xml:space="preserve"> \* MERGEFORMAT </w:instrText>
      </w:r>
      <w:r w:rsidR="00AF5F28">
        <w:rPr>
          <w:rFonts w:eastAsia="Cambria" w:cs="Cambria"/>
        </w:rPr>
      </w:r>
      <w:r w:rsidR="00AF5F28">
        <w:rPr>
          <w:rFonts w:eastAsia="Cambria" w:cs="Cambria"/>
        </w:rPr>
        <w:fldChar w:fldCharType="separate"/>
      </w:r>
      <w:r>
        <w:rPr>
          <w:rFonts w:eastAsia="Cambria" w:cs="Cambria"/>
        </w:rPr>
        <w:t>2.3.1</w:t>
      </w:r>
      <w:r w:rsidR="00AF5F28">
        <w:rPr>
          <w:rFonts w:eastAsia="Cambria" w:cs="Cambria"/>
        </w:rPr>
        <w:fldChar w:fldCharType="end"/>
      </w:r>
      <w:r w:rsidR="00AF5F28">
        <w:rPr>
          <w:rFonts w:eastAsia="Cambria" w:cs="Cambria"/>
        </w:rPr>
        <w:t xml:space="preserve"> and </w:t>
      </w:r>
      <w:r w:rsidR="00AF5F28">
        <w:rPr>
          <w:rFonts w:eastAsia="Cambria" w:cs="Cambria"/>
        </w:rPr>
        <w:fldChar w:fldCharType="begin"/>
      </w:r>
      <w:r w:rsidR="00AF5F28">
        <w:rPr>
          <w:rFonts w:eastAsia="Cambria" w:cs="Cambria"/>
        </w:rPr>
        <w:instrText xml:space="preserve"> REF _Ref164848987 \r \h </w:instrText>
      </w:r>
      <w:r w:rsidR="00AF5F28">
        <w:rPr>
          <w:rFonts w:eastAsia="Cambria" w:cs="Cambria"/>
        </w:rPr>
      </w:r>
      <w:r w:rsidR="00AF5F28">
        <w:rPr>
          <w:rFonts w:eastAsia="Cambria" w:cs="Cambria"/>
        </w:rPr>
        <w:fldChar w:fldCharType="separate"/>
      </w:r>
      <w:r>
        <w:rPr>
          <w:rFonts w:eastAsia="Cambria" w:cs="Cambria"/>
        </w:rPr>
        <w:t>2.3.2</w:t>
      </w:r>
      <w:r w:rsidR="00AF5F28">
        <w:rPr>
          <w:rFonts w:eastAsia="Cambria" w:cs="Cambria"/>
        </w:rPr>
        <w:fldChar w:fldCharType="end"/>
      </w:r>
      <w:r w:rsidR="00C63290" w:rsidRPr="00E62F31">
        <w:rPr>
          <w:rFonts w:eastAsia="Cambria" w:cs="Cambria"/>
        </w:rPr>
        <w:t>.</w:t>
      </w:r>
      <w:bookmarkStart w:id="1104" w:name="_Ref178684872"/>
      <w:bookmarkStart w:id="1105" w:name="_Ref164702437"/>
    </w:p>
    <w:p w14:paraId="7AC7821A" w14:textId="43F76F24" w:rsidR="00B6709E" w:rsidRDefault="00B6709E" w:rsidP="005E0A58">
      <w:pPr>
        <w:pStyle w:val="Caption"/>
      </w:pPr>
      <w:bookmarkStart w:id="1106" w:name="_Toc195651750"/>
      <w:r w:rsidRPr="00DF090A">
        <w:t xml:space="preserve">Table </w:t>
      </w:r>
      <w:r w:rsidR="000E73FB">
        <w:fldChar w:fldCharType="begin"/>
      </w:r>
      <w:r w:rsidR="000E73FB">
        <w:instrText xml:space="preserve"> STYLEREF 1 \s </w:instrText>
      </w:r>
      <w:r w:rsidR="000E73FB">
        <w:fldChar w:fldCharType="separate"/>
      </w:r>
      <w:r w:rsidR="008B328F">
        <w:rPr>
          <w:noProof/>
        </w:rPr>
        <w:t>2</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1</w:t>
      </w:r>
      <w:r w:rsidR="000E73FB">
        <w:rPr>
          <w:noProof/>
        </w:rPr>
        <w:fldChar w:fldCharType="end"/>
      </w:r>
      <w:bookmarkEnd w:id="1104"/>
      <w:bookmarkEnd w:id="1105"/>
      <w:r w:rsidR="0071590E" w:rsidRPr="00826C4F">
        <w:t>:</w:t>
      </w:r>
      <w:r w:rsidR="0071590E">
        <w:t xml:space="preserve"> Topographic </w:t>
      </w:r>
      <w:r w:rsidR="00EA3169">
        <w:t>d</w:t>
      </w:r>
      <w:r w:rsidR="0071590E">
        <w:t xml:space="preserve">ata </w:t>
      </w:r>
      <w:r w:rsidR="00EA3169">
        <w:t>s</w:t>
      </w:r>
      <w:r w:rsidR="0071590E">
        <w:t xml:space="preserve">ources </w:t>
      </w:r>
      <w:r w:rsidR="0071590E" w:rsidRPr="00067C77">
        <w:t xml:space="preserve">in the </w:t>
      </w:r>
      <w:r w:rsidR="00F448EA" w:rsidRPr="00067C77">
        <w:t>Landreth-Monument Draws</w:t>
      </w:r>
      <w:r w:rsidR="00614A8D" w:rsidRPr="00067C77">
        <w:t xml:space="preserve"> </w:t>
      </w:r>
      <w:r w:rsidR="00EA3169" w:rsidRPr="00067C77">
        <w:t>w</w:t>
      </w:r>
      <w:r w:rsidR="00614A8D" w:rsidRPr="00067C77">
        <w:t>atershed</w:t>
      </w:r>
      <w:bookmarkEnd w:id="1106"/>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3"/>
        <w:gridCol w:w="2326"/>
        <w:gridCol w:w="1387"/>
        <w:gridCol w:w="1091"/>
        <w:gridCol w:w="2007"/>
        <w:gridCol w:w="1590"/>
      </w:tblGrid>
      <w:tr w:rsidR="004D155C" w:rsidRPr="001D0EAA" w14:paraId="3ACDFA6C" w14:textId="2014E20A" w:rsidTr="003654FD">
        <w:trPr>
          <w:trHeight w:val="300"/>
        </w:trPr>
        <w:tc>
          <w:tcPr>
            <w:tcW w:w="943"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3585631B" w14:textId="69095244"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Year</w:t>
            </w:r>
          </w:p>
        </w:tc>
        <w:tc>
          <w:tcPr>
            <w:tcW w:w="2326"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937CDA9" w14:textId="25A5F7E9"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Description</w:t>
            </w:r>
          </w:p>
        </w:tc>
        <w:tc>
          <w:tcPr>
            <w:tcW w:w="138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D9B7D7" w14:textId="6B246D20"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Data Type</w:t>
            </w:r>
          </w:p>
        </w:tc>
        <w:tc>
          <w:tcPr>
            <w:tcW w:w="1091"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76E9F13" w14:textId="7777777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proofErr w:type="spellStart"/>
            <w:r w:rsidRPr="00816A14">
              <w:rPr>
                <w:rFonts w:ascii="Cambria" w:eastAsia="Cambria" w:hAnsi="Cambria" w:cs="Cambria"/>
                <w:b/>
                <w:bCs/>
                <w:color w:val="FFFFFF" w:themeColor="background1"/>
                <w:sz w:val="20"/>
                <w:szCs w:val="20"/>
              </w:rPr>
              <w:t>RMSE</w:t>
            </w:r>
            <w:r w:rsidRPr="00816A14">
              <w:rPr>
                <w:rFonts w:ascii="Cambria" w:eastAsia="Cambria" w:hAnsi="Cambria" w:cs="Cambria"/>
                <w:b/>
                <w:bCs/>
                <w:color w:val="FFFFFF" w:themeColor="background1"/>
                <w:sz w:val="20"/>
                <w:szCs w:val="20"/>
                <w:vertAlign w:val="subscript"/>
              </w:rPr>
              <w:t>z</w:t>
            </w:r>
            <w:proofErr w:type="spellEnd"/>
            <w:r w:rsidRPr="00816A14">
              <w:rPr>
                <w:rFonts w:ascii="Cambria" w:eastAsia="Cambria" w:hAnsi="Cambria" w:cs="Cambria"/>
                <w:b/>
                <w:bCs/>
                <w:color w:val="FFFFFF" w:themeColor="background1"/>
                <w:sz w:val="20"/>
                <w:szCs w:val="20"/>
              </w:rPr>
              <w:t xml:space="preserve"> (cm)</w:t>
            </w:r>
          </w:p>
        </w:tc>
        <w:tc>
          <w:tcPr>
            <w:tcW w:w="200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9D9924A" w14:textId="6F7B496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V</w:t>
            </w:r>
            <w:r w:rsidRPr="00816A14">
              <w:rPr>
                <w:rFonts w:ascii="Cambria" w:hAnsi="Cambria"/>
                <w:b/>
                <w:bCs/>
                <w:color w:val="FFFFFF" w:themeColor="background1"/>
                <w:sz w:val="20"/>
                <w:szCs w:val="20"/>
              </w:rPr>
              <w:t>ertical Accuracy (cm)</w:t>
            </w:r>
          </w:p>
        </w:tc>
        <w:tc>
          <w:tcPr>
            <w:tcW w:w="159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tcPr>
          <w:p w14:paraId="5C305C18" w14:textId="24A5EC28"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Source/Owner</w:t>
            </w:r>
          </w:p>
        </w:tc>
      </w:tr>
      <w:tr w:rsidR="004D155C" w:rsidRPr="001D0EAA" w14:paraId="591BCF3D" w14:textId="7FF13D52"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E7BE1A2" w14:textId="4987EC36" w:rsidR="004D155C" w:rsidRPr="00677494" w:rsidRDefault="00CB6663"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18BC75D" w14:textId="77777777"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Pecos Dallas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6C0783"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69066F" w14:textId="1F774351"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7.2</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1287BA3" w14:textId="220A5DDE"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14.2</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64CA6A99" w14:textId="1815396C"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136EE6" w:rsidRPr="001D0EAA" w14:paraId="6CDA33FE" w14:textId="77777777"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0A25455" w14:textId="35F6E21D"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E8A24E9" w14:textId="197F7CC4"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Southeast New Mexico</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4B6C501" w14:textId="36C431E9"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2B08057" w14:textId="63D4E4CD"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8.5</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83886AA" w14:textId="7CAAFC4A"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16.6</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1B92E14E" w14:textId="242E10FF"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136EE6" w:rsidRPr="001D0EAA" w14:paraId="4B2851F3" w14:textId="77777777"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EF983E9" w14:textId="25174CF1"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2018</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5464023" w14:textId="09EF7114"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Texas West Central</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31744EC" w14:textId="41D1B03B"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EBBF325" w14:textId="2462A878"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4.7</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5B6B8B03" w14:textId="77E5BFAF"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9.1</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47C0D140" w14:textId="43F79057"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136EE6" w:rsidRPr="001D0EAA" w14:paraId="36A01A92" w14:textId="6C8D6736"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D71C863" w14:textId="7C1AC9F1"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12157F5" w14:textId="77777777"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West Texas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380B3F" w14:textId="77777777"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146766" w14:textId="3AB883B2"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5.7</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5CF8EA4" w14:textId="115BBB29"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11.3</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07BD611B" w14:textId="451D3AA0"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bl>
    <w:p w14:paraId="4C659211" w14:textId="77777777" w:rsidR="008B328F" w:rsidRPr="008B328F" w:rsidRDefault="009C4057" w:rsidP="00AE4AD2">
      <w:pPr>
        <w:pStyle w:val="BodyText"/>
        <w:rPr>
          <w:ins w:id="1107" w:author="Wright, Chris" w:date="2025-04-15T23:23:00Z" w16du:dateUtc="2025-04-16T04:23:00Z"/>
          <w:rPrChange w:id="1108" w:author="Wright, Chris" w:date="2025-04-15T23:23:00Z" w16du:dateUtc="2025-04-16T04:23:00Z">
            <w:rPr>
              <w:ins w:id="1109" w:author="Wright, Chris" w:date="2025-04-15T23:23:00Z" w16du:dateUtc="2025-04-16T04:23:00Z"/>
              <w:rFonts w:eastAsia="Cambria" w:cs="Cambria"/>
            </w:rPr>
          </w:rPrChange>
        </w:rPr>
      </w:pPr>
      <w:r w:rsidRPr="00B52482">
        <w:t xml:space="preserve">The vertical accuracy presented in </w:t>
      </w:r>
      <w:r w:rsidR="00231893" w:rsidRPr="00826C4F">
        <w:fldChar w:fldCharType="begin"/>
      </w:r>
      <w:r w:rsidR="00231893" w:rsidRPr="00826C4F">
        <w:instrText xml:space="preserve"> REF _Ref164702437 \h </w:instrText>
      </w:r>
      <w:r w:rsidR="007C4FED" w:rsidRPr="00826C4F">
        <w:instrText xml:space="preserve"> \* MERGEFORMAT </w:instrText>
      </w:r>
      <w:r w:rsidR="00231893" w:rsidRPr="00826C4F">
        <w:fldChar w:fldCharType="separate"/>
      </w:r>
    </w:p>
    <w:p w14:paraId="3F1C28F8" w14:textId="6FA16D64" w:rsidR="00BA1357" w:rsidRPr="009C4057" w:rsidRDefault="008B328F" w:rsidP="0059247E">
      <w:pPr>
        <w:pStyle w:val="BodyText"/>
        <w:rPr>
          <w:rFonts w:eastAsia="Cambria" w:cs="Cambria"/>
          <w:sz w:val="24"/>
          <w:szCs w:val="24"/>
        </w:rPr>
      </w:pPr>
      <w:ins w:id="1110" w:author="Wright, Chris" w:date="2025-04-15T23:23:00Z" w16du:dateUtc="2025-04-16T04:23:00Z">
        <w:r w:rsidRPr="00DF090A">
          <w:t>Table</w:t>
        </w:r>
        <w:r w:rsidRPr="00DF090A">
          <w:rPr>
            <w:noProof/>
          </w:rPr>
          <w:t xml:space="preserve"> </w:t>
        </w:r>
        <w:r>
          <w:rPr>
            <w:noProof/>
          </w:rPr>
          <w:t>2</w:t>
        </w:r>
        <w:r>
          <w:noBreakHyphen/>
        </w:r>
        <w:r>
          <w:rPr>
            <w:noProof/>
          </w:rPr>
          <w:t>1</w:t>
        </w:r>
      </w:ins>
      <w:del w:id="1111" w:author="Wright, Chris" w:date="2025-04-15T23:23:00Z" w16du:dateUtc="2025-04-16T04:23:00Z">
        <w:r w:rsidR="000E73FB" w:rsidRPr="00DF090A" w:rsidDel="008B328F">
          <w:delText xml:space="preserve">Table </w:delText>
        </w:r>
        <w:r w:rsidR="000E73FB" w:rsidDel="008B328F">
          <w:rPr>
            <w:noProof/>
          </w:rPr>
          <w:delText>2</w:delText>
        </w:r>
        <w:r w:rsidR="000E73FB" w:rsidDel="008B328F">
          <w:rPr>
            <w:noProof/>
          </w:rPr>
          <w:noBreakHyphen/>
          <w:delText>1</w:delText>
        </w:r>
      </w:del>
      <w:r w:rsidR="00231893" w:rsidRPr="00826C4F">
        <w:fldChar w:fldCharType="end"/>
      </w:r>
      <w:r w:rsidR="009C4057" w:rsidRPr="00B52482">
        <w:t xml:space="preserve"> for each LiDAR dataset is the Non-vegetated Vertical Accuracy (NVA) of the dataset. NVA is defined as 1.96 * </w:t>
      </w:r>
      <w:proofErr w:type="spellStart"/>
      <w:r w:rsidR="009C4057" w:rsidRPr="00B52482">
        <w:t>RMSEz</w:t>
      </w:r>
      <w:proofErr w:type="spellEnd"/>
      <w:r w:rsidR="009C4057" w:rsidRPr="00B52482">
        <w:t>, which is the root mean square error of the LiDAR data in the z direction.</w:t>
      </w:r>
    </w:p>
    <w:p w14:paraId="751A4724" w14:textId="7F013854" w:rsidR="0086440E" w:rsidRPr="001D0EAA" w:rsidRDefault="008845A8" w:rsidP="0059247E">
      <w:pPr>
        <w:pStyle w:val="BodyText"/>
      </w:pPr>
      <w:r w:rsidRPr="00460ED9">
        <w:t xml:space="preserve">FEMA Region 6’s BLE guidance states that BLE should be prepared only where high-resolution ground elevation data </w:t>
      </w:r>
      <w:r w:rsidR="00656DEB">
        <w:t>is</w:t>
      </w:r>
      <w:r w:rsidRPr="00460ED9">
        <w:t xml:space="preserve"> </w:t>
      </w:r>
      <w:r w:rsidRPr="00D54737">
        <w:t>available</w:t>
      </w:r>
      <w:r w:rsidRPr="00460ED9">
        <w:t xml:space="preserve"> for at least 90% of the study area. The guidance also states that the ground elevation data must comply with the vertical accuracy requirements detailed in SID 43. These requirements have been reproduced in </w:t>
      </w:r>
      <w:r w:rsidR="00E77739" w:rsidRPr="00CC1627">
        <w:rPr>
          <w:rFonts w:cstheme="minorHAnsi"/>
        </w:rPr>
        <w:fldChar w:fldCharType="begin"/>
      </w:r>
      <w:r w:rsidR="00E77739" w:rsidRPr="00CC1627">
        <w:rPr>
          <w:rFonts w:cstheme="minorHAnsi"/>
        </w:rPr>
        <w:instrText xml:space="preserve"> REF _Ref164702569 \h  \* MERGEFORMAT </w:instrText>
      </w:r>
      <w:r w:rsidR="00E77739" w:rsidRPr="00CC1627">
        <w:rPr>
          <w:rFonts w:cstheme="minorHAnsi"/>
        </w:rPr>
      </w:r>
      <w:r w:rsidR="00E77739" w:rsidRPr="00CC1627">
        <w:rPr>
          <w:rFonts w:cstheme="minorHAnsi"/>
        </w:rPr>
        <w:fldChar w:fldCharType="separate"/>
      </w:r>
      <w:ins w:id="1112" w:author="Wright, Chris" w:date="2025-04-15T23:23:00Z" w16du:dateUtc="2025-04-16T04:23:00Z">
        <w:r w:rsidR="008B328F" w:rsidRPr="008B328F">
          <w:rPr>
            <w:rFonts w:cstheme="minorHAnsi"/>
          </w:rPr>
          <w:t xml:space="preserve">Table </w:t>
        </w:r>
        <w:r w:rsidR="008B328F" w:rsidRPr="008B328F">
          <w:rPr>
            <w:rFonts w:cstheme="minorHAnsi"/>
            <w:noProof/>
          </w:rPr>
          <w:t>2</w:t>
        </w:r>
        <w:r w:rsidR="008B328F" w:rsidRPr="008B328F">
          <w:rPr>
            <w:rFonts w:cstheme="minorHAnsi"/>
            <w:noProof/>
            <w:rPrChange w:id="1113" w:author="Wright, Chris" w:date="2025-04-15T23:23:00Z" w16du:dateUtc="2025-04-16T04:23:00Z">
              <w:rPr/>
            </w:rPrChange>
          </w:rPr>
          <w:noBreakHyphen/>
        </w:r>
        <w:r w:rsidR="008B328F" w:rsidRPr="008B328F">
          <w:rPr>
            <w:rFonts w:cstheme="minorHAnsi"/>
            <w:noProof/>
          </w:rPr>
          <w:t>2</w:t>
        </w:r>
      </w:ins>
      <w:del w:id="1114" w:author="Wright, Chris" w:date="2025-04-15T23:23:00Z" w16du:dateUtc="2025-04-16T04:23:00Z">
        <w:r w:rsidR="000E73FB" w:rsidRPr="000E73FB" w:rsidDel="008B328F">
          <w:rPr>
            <w:rFonts w:cstheme="minorHAnsi"/>
          </w:rPr>
          <w:delText xml:space="preserve">Table </w:delText>
        </w:r>
        <w:r w:rsidR="000E73FB" w:rsidRPr="000E73FB" w:rsidDel="008B328F">
          <w:rPr>
            <w:rFonts w:cstheme="minorHAnsi"/>
            <w:noProof/>
          </w:rPr>
          <w:delText>2</w:delText>
        </w:r>
        <w:r w:rsidR="000E73FB" w:rsidRPr="000E73FB" w:rsidDel="008B328F">
          <w:rPr>
            <w:rFonts w:cstheme="minorHAnsi"/>
            <w:noProof/>
          </w:rPr>
          <w:noBreakHyphen/>
          <w:delText>2</w:delText>
        </w:r>
      </w:del>
      <w:r w:rsidR="00E77739" w:rsidRPr="00CC1627">
        <w:rPr>
          <w:rFonts w:cstheme="minorHAnsi"/>
        </w:rPr>
        <w:fldChar w:fldCharType="end"/>
      </w:r>
      <w:r w:rsidRPr="00CC1627">
        <w:t>.</w:t>
      </w:r>
      <w:r w:rsidRPr="00460ED9">
        <w:t xml:space="preserve"> Note that the vertical accuracy criteria in the table are the minimum NVA requirements for the elevation data at the 95% confidence level.</w:t>
      </w:r>
      <w:r w:rsidR="000A2ACC">
        <w:rPr>
          <w:rStyle w:val="eop"/>
          <w:rFonts w:eastAsia="Cambria" w:cs="Cambria"/>
        </w:rPr>
        <w:t xml:space="preserve"> </w:t>
      </w:r>
    </w:p>
    <w:p w14:paraId="2855D0A2" w14:textId="493986F2" w:rsidR="000A6578" w:rsidRDefault="000A6578" w:rsidP="00F64D7B">
      <w:pPr>
        <w:pStyle w:val="Caption"/>
        <w:keepNext/>
      </w:pPr>
      <w:bookmarkStart w:id="1115" w:name="_Ref164702569"/>
      <w:bookmarkStart w:id="1116" w:name="_Toc195651751"/>
      <w:r w:rsidRPr="00DF090A">
        <w:t xml:space="preserve">Table </w:t>
      </w:r>
      <w:r w:rsidR="000E73FB">
        <w:fldChar w:fldCharType="begin"/>
      </w:r>
      <w:r w:rsidR="000E73FB">
        <w:instrText xml:space="preserve"> STYLEREF 1 \s </w:instrText>
      </w:r>
      <w:r w:rsidR="000E73FB">
        <w:fldChar w:fldCharType="separate"/>
      </w:r>
      <w:r w:rsidR="008B328F">
        <w:rPr>
          <w:noProof/>
        </w:rPr>
        <w:t>2</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2</w:t>
      </w:r>
      <w:r w:rsidR="000E73FB">
        <w:rPr>
          <w:noProof/>
        </w:rPr>
        <w:fldChar w:fldCharType="end"/>
      </w:r>
      <w:bookmarkEnd w:id="1115"/>
      <w:r w:rsidRPr="00DF090A">
        <w:t>:</w:t>
      </w:r>
      <w:r w:rsidRPr="00CC1627">
        <w:t xml:space="preserve"> FEMA</w:t>
      </w:r>
      <w:r>
        <w:t xml:space="preserve"> </w:t>
      </w:r>
      <w:r w:rsidR="00EA3169">
        <w:t>v</w:t>
      </w:r>
      <w:r>
        <w:t xml:space="preserve">ertical </w:t>
      </w:r>
      <w:r w:rsidR="00EA3169">
        <w:t>a</w:t>
      </w:r>
      <w:r>
        <w:t xml:space="preserve">ccuracy </w:t>
      </w:r>
      <w:r w:rsidR="00EA3169">
        <w:t>r</w:t>
      </w:r>
      <w:r>
        <w:t xml:space="preserve">equirements for </w:t>
      </w:r>
      <w:r w:rsidR="00EA3169">
        <w:t>l</w:t>
      </w:r>
      <w:r>
        <w:t xml:space="preserve">everaged </w:t>
      </w:r>
      <w:r w:rsidR="00EA3169">
        <w:t>d</w:t>
      </w:r>
      <w:r>
        <w:t>ata</w:t>
      </w:r>
      <w:bookmarkEnd w:id="1116"/>
    </w:p>
    <w:tbl>
      <w:tblPr>
        <w:tblW w:w="93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0"/>
        <w:gridCol w:w="1710"/>
        <w:gridCol w:w="1440"/>
        <w:gridCol w:w="1710"/>
        <w:gridCol w:w="2010"/>
      </w:tblGrid>
      <w:tr w:rsidR="00232195" w:rsidRPr="001D0EAA" w14:paraId="7EB20662" w14:textId="77777777" w:rsidTr="00F64D7B">
        <w:trPr>
          <w:trHeight w:val="300"/>
        </w:trPr>
        <w:tc>
          <w:tcPr>
            <w:tcW w:w="243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B2BDAA4" w14:textId="2E708713"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Level of Flood Risk</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7C6F7920" w14:textId="02CA67B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Typical Slopes</w:t>
            </w:r>
            <w:r w:rsidR="000A2ACC">
              <w:rPr>
                <w:rFonts w:ascii="Cambria" w:eastAsia="Cambria" w:hAnsi="Cambria" w:cs="Cambria"/>
                <w:b/>
                <w:bCs/>
                <w:color w:val="FFFFFF" w:themeColor="background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86BFA1" w14:textId="3E136ECD"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Specification Level</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7258D5" w14:textId="19D68DD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Vertical Accuracy*</w:t>
            </w:r>
            <w:r w:rsidR="000A2ACC">
              <w:rPr>
                <w:rFonts w:ascii="Cambria" w:eastAsia="Cambria" w:hAnsi="Cambria" w:cs="Cambria"/>
                <w:b/>
                <w:bCs/>
                <w:color w:val="FFFFFF" w:themeColor="background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C6B8F2" w14:textId="62F60327"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LiDAR Nominal Pulse Spacing (NPS)</w:t>
            </w:r>
            <w:r w:rsidR="000A2ACC">
              <w:rPr>
                <w:rFonts w:ascii="Cambria" w:eastAsia="Cambria" w:hAnsi="Cambria" w:cs="Cambria"/>
                <w:b/>
                <w:bCs/>
                <w:color w:val="FFFFFF" w:themeColor="background1"/>
                <w:sz w:val="20"/>
                <w:szCs w:val="20"/>
              </w:rPr>
              <w:t xml:space="preserve"> </w:t>
            </w:r>
          </w:p>
        </w:tc>
      </w:tr>
      <w:tr w:rsidR="00232195" w:rsidRPr="001D0EAA" w14:paraId="34B14E2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EABE214" w14:textId="495AEF9C"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30CD222" w14:textId="66EBA7A9"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E65D62" w14:textId="0854808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Highest</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9995C55" w14:textId="610881A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24.5 cm / 36.3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B77F9A7" w14:textId="6EF02F97"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4D3672CE"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1107A93" w14:textId="3DF8032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03B20A9" w14:textId="46240BE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 or 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760C345" w14:textId="50F5283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62FF9AC" w14:textId="1889B04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989F986" w14:textId="49330D5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2BA0EFE5"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DF1C9B" w14:textId="457EBE2F"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2,3,4,5)</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65942FE" w14:textId="49083052"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96BFE90" w14:textId="5F5C6FE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F11B08D" w14:textId="11BBC210"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4AF140C" w14:textId="74B8DD85"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077B62F8"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1FEE5F" w14:textId="5A63D5F6"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C08859B" w14:textId="77E858C8"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FA7602" w14:textId="2EDCD23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C8DF761" w14:textId="397EB34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D58171D" w14:textId="1459AFD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794DD2F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39076BF" w14:textId="52143C37"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8284F21" w14:textId="3D5FB391"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D70ABB6" w14:textId="7E9695B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6782F5F" w14:textId="585922D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BBE2993" w14:textId="4E8C504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268278D6"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9A3B449" w14:textId="11B6315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482AE9" w14:textId="2778A4C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63A3170A" w14:textId="0CB272B1"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2B7D824" w14:textId="11D7BBE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1EB9A11" w14:textId="77321726"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r w:rsidR="00232195" w:rsidRPr="001D0EAA" w14:paraId="2EE080F9"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662817B" w14:textId="6F4871D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 (Deciles 7,8,9,10)</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0E406C" w14:textId="6CDE8D5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All</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09CA4914" w14:textId="2304D23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0622F93" w14:textId="77B552E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1C7F3CB" w14:textId="39880284"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bl>
    <w:p w14:paraId="75C09C35" w14:textId="5DD9A9D4" w:rsidR="00232195" w:rsidRPr="001D0EAA" w:rsidRDefault="00232195" w:rsidP="1BF08380">
      <w:pPr>
        <w:spacing w:after="0" w:line="240" w:lineRule="auto"/>
        <w:textAlignment w:val="baseline"/>
        <w:rPr>
          <w:rFonts w:ascii="Cambria" w:eastAsia="Cambria" w:hAnsi="Cambria" w:cs="Cambria"/>
          <w:sz w:val="18"/>
          <w:szCs w:val="18"/>
        </w:rPr>
      </w:pPr>
      <w:r w:rsidRPr="1BF08380">
        <w:rPr>
          <w:rFonts w:ascii="Cambria" w:eastAsia="Cambria" w:hAnsi="Cambria" w:cs="Cambria"/>
          <w:sz w:val="18"/>
          <w:szCs w:val="18"/>
        </w:rPr>
        <w:t>*Vertical Accuracy at 95% Confidence Level (FVA or NVA)/(CVA or VVA)</w:t>
      </w:r>
      <w:r w:rsidR="000A2ACC">
        <w:rPr>
          <w:rFonts w:ascii="Cambria" w:eastAsia="Cambria" w:hAnsi="Cambria" w:cs="Cambria"/>
          <w:sz w:val="18"/>
          <w:szCs w:val="18"/>
        </w:rPr>
        <w:t xml:space="preserve"> </w:t>
      </w:r>
    </w:p>
    <w:p w14:paraId="1BF4D103" w14:textId="77777777" w:rsidR="008B328F" w:rsidRPr="008B328F" w:rsidRDefault="00DC2F75" w:rsidP="00AE4AD2">
      <w:pPr>
        <w:pStyle w:val="BodyText"/>
        <w:rPr>
          <w:ins w:id="1117" w:author="Wright, Chris" w:date="2025-04-15T23:23:00Z" w16du:dateUtc="2025-04-16T04:23:00Z"/>
          <w:rPrChange w:id="1118" w:author="Wright, Chris" w:date="2025-04-15T23:23:00Z" w16du:dateUtc="2025-04-16T04:23:00Z">
            <w:rPr>
              <w:ins w:id="1119" w:author="Wright, Chris" w:date="2025-04-15T23:23:00Z" w16du:dateUtc="2025-04-16T04:23:00Z"/>
              <w:rFonts w:eastAsia="Cambria" w:cs="Cambria"/>
            </w:rPr>
          </w:rPrChange>
        </w:rPr>
      </w:pPr>
      <w:r w:rsidRPr="00DC2F75">
        <w:t xml:space="preserve">Both requirements </w:t>
      </w:r>
      <w:r w:rsidR="000F6272">
        <w:t>were</w:t>
      </w:r>
      <w:r w:rsidRPr="00DC2F75">
        <w:t xml:space="preserve"> met for this project. First, LiDAR data w</w:t>
      </w:r>
      <w:r w:rsidR="00D35EF9">
        <w:t>as</w:t>
      </w:r>
      <w:r w:rsidRPr="00DC2F75">
        <w:t xml:space="preserve"> available for the entire study area, </w:t>
      </w:r>
      <w:r w:rsidR="00CD17B2">
        <w:t xml:space="preserve">so </w:t>
      </w:r>
      <w:r w:rsidR="009D19BB">
        <w:t xml:space="preserve">the </w:t>
      </w:r>
      <w:r w:rsidRPr="00DC2F75">
        <w:t xml:space="preserve">90% coverage criterion </w:t>
      </w:r>
      <w:r w:rsidR="00C70714">
        <w:t>was</w:t>
      </w:r>
      <w:r w:rsidRPr="00DC2F75">
        <w:t xml:space="preserve"> met. Second, the NVAs of the LiDAR datasets </w:t>
      </w:r>
      <w:r w:rsidR="008F1E48">
        <w:t>that</w:t>
      </w:r>
      <w:r w:rsidR="001D39E7">
        <w:t xml:space="preserve"> </w:t>
      </w:r>
      <w:r w:rsidRPr="00DC2F75">
        <w:t xml:space="preserve">were leveraged to complete the BLE for this </w:t>
      </w:r>
      <w:r w:rsidRPr="00CC1627">
        <w:t>watershed (</w:t>
      </w:r>
      <w:r w:rsidR="00610701" w:rsidRPr="00CC1627">
        <w:fldChar w:fldCharType="begin"/>
      </w:r>
      <w:r w:rsidR="00610701" w:rsidRPr="00CC1627">
        <w:instrText xml:space="preserve"> REF _Ref164702437 \h </w:instrText>
      </w:r>
      <w:r w:rsidR="008F1E48" w:rsidRPr="00CC1627">
        <w:instrText xml:space="preserve"> \* MERGEFORMAT </w:instrText>
      </w:r>
      <w:r w:rsidR="00610701" w:rsidRPr="00CC1627">
        <w:fldChar w:fldCharType="separate"/>
      </w:r>
    </w:p>
    <w:p w14:paraId="4A449736" w14:textId="048EED0C" w:rsidR="000C6545" w:rsidRDefault="008B328F" w:rsidP="0059247E">
      <w:pPr>
        <w:pStyle w:val="BodyText"/>
      </w:pPr>
      <w:ins w:id="1120" w:author="Wright, Chris" w:date="2025-04-15T23:23:00Z" w16du:dateUtc="2025-04-16T04:23:00Z">
        <w:r w:rsidRPr="00DF090A">
          <w:t>Table</w:t>
        </w:r>
        <w:r w:rsidRPr="00DF090A">
          <w:rPr>
            <w:noProof/>
          </w:rPr>
          <w:t xml:space="preserve"> </w:t>
        </w:r>
        <w:r>
          <w:rPr>
            <w:noProof/>
          </w:rPr>
          <w:t>2</w:t>
        </w:r>
        <w:r>
          <w:noBreakHyphen/>
        </w:r>
        <w:r>
          <w:rPr>
            <w:noProof/>
          </w:rPr>
          <w:t>1</w:t>
        </w:r>
      </w:ins>
      <w:del w:id="1121" w:author="Wright, Chris" w:date="2025-04-15T23:23:00Z" w16du:dateUtc="2025-04-16T04:23:00Z">
        <w:r w:rsidR="000E73FB" w:rsidRPr="00DF090A" w:rsidDel="008B328F">
          <w:delText xml:space="preserve">Table </w:delText>
        </w:r>
        <w:r w:rsidR="000E73FB" w:rsidDel="008B328F">
          <w:rPr>
            <w:noProof/>
          </w:rPr>
          <w:delText>2</w:delText>
        </w:r>
        <w:r w:rsidR="000E73FB" w:rsidDel="008B328F">
          <w:rPr>
            <w:noProof/>
          </w:rPr>
          <w:noBreakHyphen/>
          <w:delText>1</w:delText>
        </w:r>
      </w:del>
      <w:r w:rsidR="00610701" w:rsidRPr="00CC1627">
        <w:fldChar w:fldCharType="end"/>
      </w:r>
      <w:r w:rsidR="008F1E48" w:rsidRPr="00CC1627">
        <w:t>)</w:t>
      </w:r>
      <w:r w:rsidR="00DC2F75" w:rsidRPr="00CC1627">
        <w:t xml:space="preserve"> are less than 24.5 </w:t>
      </w:r>
      <w:del w:id="1122" w:author="Wright, Chris" w:date="2025-04-15T22:30:00Z" w16du:dateUtc="2025-04-16T03:30:00Z">
        <w:r w:rsidR="00DC2F75" w:rsidRPr="00CC1627" w:rsidDel="00E357A9">
          <w:delText>cm</w:delText>
        </w:r>
      </w:del>
      <w:proofErr w:type="spellStart"/>
      <w:ins w:id="1123" w:author="Wright, Chris" w:date="2025-04-15T22:30:00Z" w16du:dateUtc="2025-04-16T03:30:00Z">
        <w:r w:rsidR="00E357A9">
          <w:t>centimeters</w:t>
        </w:r>
      </w:ins>
      <w:proofErr w:type="spellEnd"/>
      <w:r w:rsidR="00433EC2" w:rsidRPr="00CC1627">
        <w:t>,</w:t>
      </w:r>
      <w:r w:rsidR="00DC2F75" w:rsidRPr="00CC1627">
        <w:t xml:space="preserve"> which is the most stringent NVA requirement in </w:t>
      </w:r>
      <w:r w:rsidR="0053061D" w:rsidRPr="00CC1627">
        <w:rPr>
          <w:rFonts w:cstheme="minorHAnsi"/>
        </w:rPr>
        <w:fldChar w:fldCharType="begin"/>
      </w:r>
      <w:r w:rsidR="0053061D" w:rsidRPr="00CC1627">
        <w:rPr>
          <w:rFonts w:cstheme="minorHAnsi"/>
        </w:rPr>
        <w:instrText xml:space="preserve"> REF _Ref164702569 \h </w:instrText>
      </w:r>
      <w:r w:rsidR="008F1E48" w:rsidRPr="00CC1627">
        <w:rPr>
          <w:rFonts w:cstheme="minorHAnsi"/>
        </w:rPr>
        <w:instrText xml:space="preserve"> \* MERGEFORMAT </w:instrText>
      </w:r>
      <w:r w:rsidR="0053061D" w:rsidRPr="00CC1627">
        <w:rPr>
          <w:rFonts w:cstheme="minorHAnsi"/>
        </w:rPr>
      </w:r>
      <w:r w:rsidR="0053061D" w:rsidRPr="00CC1627">
        <w:rPr>
          <w:rFonts w:cstheme="minorHAnsi"/>
        </w:rPr>
        <w:fldChar w:fldCharType="separate"/>
      </w:r>
      <w:ins w:id="1124" w:author="Wright, Chris" w:date="2025-04-15T23:23:00Z" w16du:dateUtc="2025-04-16T04:23:00Z">
        <w:r w:rsidRPr="008B328F">
          <w:rPr>
            <w:rFonts w:cstheme="minorHAnsi"/>
          </w:rPr>
          <w:t xml:space="preserve">Table </w:t>
        </w:r>
        <w:r w:rsidRPr="008B328F">
          <w:rPr>
            <w:rFonts w:cstheme="minorHAnsi"/>
            <w:noProof/>
          </w:rPr>
          <w:t>2</w:t>
        </w:r>
        <w:r w:rsidRPr="008B328F">
          <w:rPr>
            <w:rFonts w:cstheme="minorHAnsi"/>
            <w:noProof/>
            <w:rPrChange w:id="1125" w:author="Wright, Chris" w:date="2025-04-15T23:23:00Z" w16du:dateUtc="2025-04-16T04:23:00Z">
              <w:rPr/>
            </w:rPrChange>
          </w:rPr>
          <w:noBreakHyphen/>
        </w:r>
        <w:r w:rsidRPr="008B328F">
          <w:rPr>
            <w:rFonts w:cstheme="minorHAnsi"/>
            <w:noProof/>
          </w:rPr>
          <w:t>2</w:t>
        </w:r>
      </w:ins>
      <w:del w:id="1126" w:author="Wright, Chris" w:date="2025-04-15T23:23:00Z" w16du:dateUtc="2025-04-16T04:23:00Z">
        <w:r w:rsidR="000E73FB" w:rsidRPr="000E73FB" w:rsidDel="008B328F">
          <w:rPr>
            <w:rFonts w:cstheme="minorHAnsi"/>
          </w:rPr>
          <w:delText xml:space="preserve">Table </w:delText>
        </w:r>
        <w:r w:rsidR="000E73FB" w:rsidRPr="000E73FB" w:rsidDel="008B328F">
          <w:rPr>
            <w:rFonts w:cstheme="minorHAnsi"/>
            <w:noProof/>
          </w:rPr>
          <w:delText>2</w:delText>
        </w:r>
        <w:r w:rsidR="000E73FB" w:rsidRPr="000E73FB" w:rsidDel="008B328F">
          <w:rPr>
            <w:rFonts w:cstheme="minorHAnsi"/>
            <w:noProof/>
          </w:rPr>
          <w:noBreakHyphen/>
          <w:delText>2</w:delText>
        </w:r>
      </w:del>
      <w:r w:rsidR="0053061D" w:rsidRPr="00CC1627">
        <w:rPr>
          <w:rFonts w:cstheme="minorHAnsi"/>
        </w:rPr>
        <w:fldChar w:fldCharType="end"/>
      </w:r>
      <w:r w:rsidR="00DC2F75" w:rsidRPr="00CC1627">
        <w:rPr>
          <w:rFonts w:cstheme="minorHAnsi"/>
        </w:rPr>
        <w:t>.</w:t>
      </w:r>
      <w:r w:rsidR="00DC2F75" w:rsidRPr="00DC2F75">
        <w:t xml:space="preserve"> </w:t>
      </w:r>
    </w:p>
    <w:p w14:paraId="5D01D8EE" w14:textId="6D98B2A2" w:rsidR="00A94348" w:rsidRDefault="00A94348" w:rsidP="1BF08380">
      <w:pPr>
        <w:pStyle w:val="Heading3"/>
        <w:rPr>
          <w:rFonts w:eastAsia="Cambria" w:cs="Cambria"/>
        </w:rPr>
      </w:pPr>
      <w:bookmarkStart w:id="1127" w:name="_Ref164848985"/>
      <w:bookmarkStart w:id="1128" w:name="_Toc195651705"/>
      <w:r w:rsidRPr="1BF08380">
        <w:rPr>
          <w:rFonts w:eastAsia="Cambria" w:cs="Cambria"/>
        </w:rPr>
        <w:t xml:space="preserve">Watershed </w:t>
      </w:r>
      <w:r w:rsidR="00FF2B76">
        <w:rPr>
          <w:rFonts w:eastAsia="Cambria" w:cs="Cambria"/>
        </w:rPr>
        <w:t xml:space="preserve">and </w:t>
      </w:r>
      <w:r w:rsidRPr="1BF08380">
        <w:rPr>
          <w:rFonts w:eastAsia="Cambria" w:cs="Cambria"/>
        </w:rPr>
        <w:t>Source Terrain Data</w:t>
      </w:r>
      <w:bookmarkEnd w:id="1127"/>
      <w:bookmarkEnd w:id="1128"/>
    </w:p>
    <w:p w14:paraId="44409658" w14:textId="77777777" w:rsidR="008B328F" w:rsidRDefault="00F72897" w:rsidP="00AE4AD2">
      <w:pPr>
        <w:pStyle w:val="BodyText"/>
        <w:rPr>
          <w:ins w:id="1129" w:author="Wright, Chris" w:date="2025-04-15T23:23:00Z" w16du:dateUtc="2025-04-16T04:23:00Z"/>
          <w:rFonts w:eastAsia="Cambria" w:cs="Cambria"/>
        </w:rPr>
      </w:pPr>
      <w:r w:rsidRPr="00E62F31">
        <w:rPr>
          <w:rStyle w:val="normaltextrun"/>
          <w:rFonts w:eastAsia="Cambria" w:cs="Cambria"/>
        </w:rPr>
        <w:t xml:space="preserve">The source elevation data for the </w:t>
      </w:r>
      <w:r w:rsidR="00F448EA">
        <w:rPr>
          <w:rStyle w:val="normaltextrun"/>
          <w:rFonts w:eastAsia="Cambria" w:cs="Cambria"/>
          <w:color w:val="000000"/>
          <w:shd w:val="clear" w:color="auto" w:fill="FFFFFF"/>
        </w:rPr>
        <w:t>Landreth-Monument Draws</w:t>
      </w:r>
      <w:r w:rsidRPr="00E62F31">
        <w:rPr>
          <w:rStyle w:val="normaltextrun"/>
          <w:rFonts w:eastAsia="Cambria" w:cs="Cambria"/>
        </w:rPr>
        <w:t xml:space="preserve"> watershed are DEMs derived from</w:t>
      </w:r>
      <w:r w:rsidR="000A2ACC">
        <w:rPr>
          <w:rStyle w:val="normaltextrun"/>
          <w:rFonts w:eastAsia="Cambria" w:cs="Cambria"/>
        </w:rPr>
        <w:t xml:space="preserve"> </w:t>
      </w:r>
      <w:r w:rsidRPr="00E62F31">
        <w:rPr>
          <w:rStyle w:val="normaltextrun"/>
          <w:rFonts w:eastAsia="Cambria" w:cs="Cambria"/>
        </w:rPr>
        <w:t xml:space="preserve">the </w:t>
      </w:r>
      <w:r w:rsidR="00272C45">
        <w:rPr>
          <w:rStyle w:val="normaltextrun"/>
          <w:rFonts w:eastAsia="Cambria" w:cs="Cambria"/>
        </w:rPr>
        <w:t>USGS’s 2019 Pecos Dallas</w:t>
      </w:r>
      <w:r w:rsidR="00986DEC">
        <w:rPr>
          <w:rStyle w:val="normaltextrun"/>
          <w:rFonts w:eastAsia="Cambria" w:cs="Cambria"/>
        </w:rPr>
        <w:t xml:space="preserve">, 2019 Southeast New Mexico, 2018 Texas West Central, </w:t>
      </w:r>
      <w:r w:rsidR="00272C45">
        <w:rPr>
          <w:rStyle w:val="normaltextrun"/>
          <w:rFonts w:eastAsia="Cambria" w:cs="Cambria"/>
        </w:rPr>
        <w:t xml:space="preserve"> and </w:t>
      </w:r>
      <w:r w:rsidR="00A933BF">
        <w:rPr>
          <w:rStyle w:val="normaltextrun"/>
          <w:rFonts w:eastAsia="Cambria" w:cs="Cambria"/>
        </w:rPr>
        <w:t xml:space="preserve">2019 </w:t>
      </w:r>
      <w:r w:rsidR="00A933BF">
        <w:rPr>
          <w:rStyle w:val="normaltextrun"/>
          <w:rFonts w:eastAsia="Cambria" w:cs="Cambria"/>
        </w:rPr>
        <w:lastRenderedPageBreak/>
        <w:t xml:space="preserve">West Texas LiDAR </w:t>
      </w:r>
      <w:r w:rsidR="00FF5CC9">
        <w:rPr>
          <w:rStyle w:val="normaltextrun"/>
          <w:rFonts w:eastAsia="Cambria" w:cs="Cambria"/>
        </w:rPr>
        <w:t>DEM tiles</w:t>
      </w:r>
      <w:r w:rsidR="00A8455C">
        <w:rPr>
          <w:rStyle w:val="normaltextrun"/>
          <w:rFonts w:eastAsia="Cambria" w:cs="Cambria"/>
        </w:rPr>
        <w:t xml:space="preserve"> in .</w:t>
      </w:r>
      <w:r w:rsidR="00DB05B2">
        <w:rPr>
          <w:rStyle w:val="normaltextrun"/>
          <w:rFonts w:eastAsia="Cambria" w:cs="Cambria"/>
        </w:rPr>
        <w:t>TIF</w:t>
      </w:r>
      <w:r w:rsidR="00A8455C">
        <w:rPr>
          <w:rStyle w:val="normaltextrun"/>
          <w:rFonts w:eastAsia="Cambria" w:cs="Cambria"/>
        </w:rPr>
        <w:t xml:space="preserve"> format</w:t>
      </w:r>
      <w:r w:rsidRPr="00E62F31">
        <w:rPr>
          <w:rStyle w:val="normaltextrun"/>
          <w:rFonts w:eastAsia="Cambria" w:cs="Cambria"/>
        </w:rPr>
        <w:t>.</w:t>
      </w:r>
      <w:r w:rsidR="000A2ACC">
        <w:rPr>
          <w:rStyle w:val="normaltextrun"/>
          <w:rFonts w:eastAsia="Cambria" w:cs="Cambria"/>
        </w:rPr>
        <w:t xml:space="preserve"> </w:t>
      </w:r>
      <w:r w:rsidR="00FF53C3">
        <w:rPr>
          <w:rStyle w:val="normaltextrun"/>
          <w:rFonts w:eastAsia="Cambria" w:cs="Cambria"/>
        </w:rPr>
        <w:t>F</w:t>
      </w:r>
      <w:r w:rsidR="00FF53C3" w:rsidRPr="00E62F31">
        <w:rPr>
          <w:rStyle w:val="normaltextrun"/>
          <w:rFonts w:eastAsia="Cambria" w:cs="Cambria"/>
        </w:rPr>
        <w:t xml:space="preserve">or development of </w:t>
      </w:r>
      <w:r w:rsidR="00FF53C3">
        <w:rPr>
          <w:rStyle w:val="normaltextrun"/>
          <w:rFonts w:eastAsia="Cambria" w:cs="Cambria"/>
        </w:rPr>
        <w:t>bare earth</w:t>
      </w:r>
      <w:r w:rsidR="00FF53C3" w:rsidRPr="00E62F31">
        <w:rPr>
          <w:rStyle w:val="normaltextrun"/>
          <w:rFonts w:eastAsia="Cambria" w:cs="Cambria"/>
        </w:rPr>
        <w:t xml:space="preserve"> DEMs</w:t>
      </w:r>
      <w:r w:rsidR="00FF53C3">
        <w:rPr>
          <w:rStyle w:val="normaltextrun"/>
          <w:rFonts w:eastAsia="Cambria" w:cs="Cambria"/>
        </w:rPr>
        <w:t xml:space="preserve">, </w:t>
      </w:r>
      <w:r w:rsidR="00270E61">
        <w:rPr>
          <w:rStyle w:val="normaltextrun"/>
          <w:rFonts w:eastAsia="Cambria" w:cs="Cambria"/>
        </w:rPr>
        <w:t xml:space="preserve">USGS </w:t>
      </w:r>
      <w:r w:rsidR="007B7BE4">
        <w:rPr>
          <w:rStyle w:val="normaltextrun"/>
          <w:rFonts w:eastAsia="Cambria" w:cs="Cambria"/>
        </w:rPr>
        <w:t>utilized o</w:t>
      </w:r>
      <w:r w:rsidR="00290F79" w:rsidRPr="00E62F31">
        <w:rPr>
          <w:rStyle w:val="normaltextrun"/>
          <w:rFonts w:eastAsia="Cambria" w:cs="Cambria"/>
        </w:rPr>
        <w:t>nly</w:t>
      </w:r>
      <w:r w:rsidRPr="00E62F31">
        <w:rPr>
          <w:rStyle w:val="normaltextrun"/>
          <w:rFonts w:eastAsia="Cambria" w:cs="Cambria"/>
        </w:rPr>
        <w:t xml:space="preserve"> points classified as “ground” points and filter</w:t>
      </w:r>
      <w:r w:rsidR="00574C11">
        <w:rPr>
          <w:rStyle w:val="normaltextrun"/>
          <w:rFonts w:eastAsia="Cambria" w:cs="Cambria"/>
        </w:rPr>
        <w:t>ed</w:t>
      </w:r>
      <w:r w:rsidRPr="00E62F31">
        <w:rPr>
          <w:rStyle w:val="normaltextrun"/>
          <w:rFonts w:eastAsia="Cambria" w:cs="Cambria"/>
        </w:rPr>
        <w:t xml:space="preserve"> non-ground returns </w:t>
      </w:r>
      <w:r w:rsidR="002C4657">
        <w:rPr>
          <w:rStyle w:val="normaltextrun"/>
          <w:rFonts w:eastAsia="Cambria" w:cs="Cambria"/>
        </w:rPr>
        <w:t>such</w:t>
      </w:r>
      <w:r w:rsidR="00574C11">
        <w:rPr>
          <w:rStyle w:val="normaltextrun"/>
          <w:rFonts w:eastAsia="Cambria" w:cs="Cambria"/>
        </w:rPr>
        <w:t xml:space="preserve"> as</w:t>
      </w:r>
      <w:r w:rsidRPr="00E62F31">
        <w:rPr>
          <w:rStyle w:val="normaltextrun"/>
          <w:rFonts w:eastAsia="Cambria" w:cs="Cambria"/>
        </w:rPr>
        <w:t xml:space="preserve"> buildings, vegetation, etc. from the raw laser returns. </w:t>
      </w:r>
      <w:r w:rsidR="00A2136E">
        <w:rPr>
          <w:rStyle w:val="normaltextrun"/>
          <w:rFonts w:eastAsia="Cambria" w:cs="Cambria"/>
        </w:rPr>
        <w:fldChar w:fldCharType="begin"/>
      </w:r>
      <w:r w:rsidR="00A2136E">
        <w:rPr>
          <w:rStyle w:val="normaltextrun"/>
          <w:rFonts w:eastAsia="Cambria" w:cs="Cambria"/>
        </w:rPr>
        <w:instrText xml:space="preserve"> REF _Ref178684849 \h </w:instrText>
      </w:r>
      <w:r w:rsidR="00A2136E">
        <w:rPr>
          <w:rStyle w:val="normaltextrun"/>
          <w:rFonts w:eastAsia="Cambria" w:cs="Cambria"/>
        </w:rPr>
      </w:r>
      <w:r w:rsidR="00A2136E">
        <w:rPr>
          <w:rStyle w:val="normaltextrun"/>
          <w:rFonts w:eastAsia="Cambria" w:cs="Cambria"/>
        </w:rPr>
        <w:fldChar w:fldCharType="separate"/>
      </w:r>
      <w:ins w:id="1130" w:author="Wright, Chris" w:date="2025-04-15T23:23:00Z" w16du:dateUtc="2025-04-16T04:23:00Z">
        <w:r w:rsidR="008B328F" w:rsidRPr="00614A8D">
          <w:t xml:space="preserve">Figure </w:t>
        </w:r>
        <w:r w:rsidR="008B328F">
          <w:rPr>
            <w:noProof/>
          </w:rPr>
          <w:t>2</w:t>
        </w:r>
        <w:r w:rsidR="008B328F">
          <w:noBreakHyphen/>
        </w:r>
        <w:r w:rsidR="008B328F">
          <w:rPr>
            <w:noProof/>
          </w:rPr>
          <w:t>1</w:t>
        </w:r>
      </w:ins>
      <w:del w:id="1131" w:author="Wright, Chris" w:date="2025-04-15T23:23:00Z" w16du:dateUtc="2025-04-16T04:23:00Z">
        <w:r w:rsidR="000E73FB" w:rsidRPr="00614A8D" w:rsidDel="008B328F">
          <w:delText xml:space="preserve">Figure </w:delText>
        </w:r>
        <w:r w:rsidR="000E73FB" w:rsidDel="008B328F">
          <w:rPr>
            <w:noProof/>
          </w:rPr>
          <w:delText>2</w:delText>
        </w:r>
        <w:r w:rsidR="000E73FB" w:rsidDel="008B328F">
          <w:noBreakHyphen/>
        </w:r>
        <w:r w:rsidR="000E73FB" w:rsidDel="008B328F">
          <w:rPr>
            <w:noProof/>
          </w:rPr>
          <w:delText>1</w:delText>
        </w:r>
      </w:del>
      <w:r w:rsidR="00A2136E">
        <w:rPr>
          <w:rStyle w:val="normaltextrun"/>
          <w:rFonts w:eastAsia="Cambria" w:cs="Cambria"/>
        </w:rPr>
        <w:fldChar w:fldCharType="end"/>
      </w:r>
      <w:r w:rsidR="004A24A2" w:rsidRPr="00E16ED7">
        <w:rPr>
          <w:rFonts w:asciiTheme="minorHAnsi" w:eastAsiaTheme="minorEastAsia" w:hAnsiTheme="minorHAnsi"/>
        </w:rPr>
        <w:t xml:space="preserve"> </w:t>
      </w:r>
      <w:r w:rsidR="00756578" w:rsidRPr="00570D48">
        <w:rPr>
          <w:rStyle w:val="normaltextrun"/>
          <w:rFonts w:eastAsia="Cambria" w:cs="Cambria"/>
        </w:rPr>
        <w:t xml:space="preserve">and </w:t>
      </w:r>
      <w:r w:rsidR="00A2136E">
        <w:rPr>
          <w:rStyle w:val="normaltextrun"/>
          <w:rFonts w:eastAsia="Cambria" w:cs="Cambria"/>
        </w:rPr>
        <w:fldChar w:fldCharType="begin"/>
      </w:r>
      <w:r w:rsidR="00A2136E">
        <w:rPr>
          <w:rStyle w:val="normaltextrun"/>
          <w:rFonts w:eastAsia="Cambria" w:cs="Cambria"/>
        </w:rPr>
        <w:instrText xml:space="preserve"> REF _Ref178684857 \h </w:instrText>
      </w:r>
      <w:r w:rsidR="00A2136E">
        <w:rPr>
          <w:rStyle w:val="normaltextrun"/>
          <w:rFonts w:eastAsia="Cambria" w:cs="Cambria"/>
        </w:rPr>
      </w:r>
      <w:r w:rsidR="00A2136E">
        <w:rPr>
          <w:rStyle w:val="normaltextrun"/>
          <w:rFonts w:eastAsia="Cambria" w:cs="Cambria"/>
        </w:rPr>
        <w:fldChar w:fldCharType="separate"/>
      </w:r>
      <w:r w:rsidR="008B328F">
        <w:t xml:space="preserve">Figure </w:t>
      </w:r>
      <w:r w:rsidR="008B328F">
        <w:rPr>
          <w:noProof/>
        </w:rPr>
        <w:t>2</w:t>
      </w:r>
      <w:r w:rsidR="008B328F">
        <w:noBreakHyphen/>
      </w:r>
      <w:r w:rsidR="008B328F">
        <w:rPr>
          <w:noProof/>
        </w:rPr>
        <w:t>2</w:t>
      </w:r>
      <w:r w:rsidR="00A2136E">
        <w:rPr>
          <w:rStyle w:val="normaltextrun"/>
          <w:rFonts w:eastAsia="Cambria" w:cs="Cambria"/>
        </w:rPr>
        <w:fldChar w:fldCharType="end"/>
      </w:r>
      <w:r w:rsidR="002C3240">
        <w:rPr>
          <w:rStyle w:val="normaltextrun"/>
          <w:rFonts w:eastAsia="Cambria" w:cs="Cambria"/>
        </w:rPr>
        <w:t xml:space="preserve"> </w:t>
      </w:r>
      <w:r w:rsidR="00570D48" w:rsidRPr="00570D48">
        <w:rPr>
          <w:rStyle w:val="normaltextrun"/>
          <w:rFonts w:eastAsia="Cambria" w:cs="Cambria"/>
        </w:rPr>
        <w:t>depict</w:t>
      </w:r>
      <w:r w:rsidRPr="00570D48">
        <w:rPr>
          <w:rStyle w:val="normaltextrun"/>
          <w:rFonts w:eastAsia="Cambria" w:cs="Cambria"/>
        </w:rPr>
        <w:t xml:space="preserve"> the extent of the data defined in </w:t>
      </w:r>
      <w:r w:rsidR="00A2136E">
        <w:rPr>
          <w:rStyle w:val="normaltextrun"/>
          <w:rFonts w:eastAsia="Cambria" w:cs="Cambria"/>
        </w:rPr>
        <w:fldChar w:fldCharType="begin"/>
      </w:r>
      <w:r w:rsidR="00A2136E">
        <w:rPr>
          <w:rStyle w:val="normaltextrun"/>
          <w:rFonts w:eastAsia="Cambria" w:cs="Cambria"/>
        </w:rPr>
        <w:instrText xml:space="preserve"> REF _Ref178684872 \h </w:instrText>
      </w:r>
      <w:r w:rsidR="00A2136E">
        <w:rPr>
          <w:rStyle w:val="normaltextrun"/>
          <w:rFonts w:eastAsia="Cambria" w:cs="Cambria"/>
        </w:rPr>
      </w:r>
      <w:r w:rsidR="00A2136E">
        <w:rPr>
          <w:rStyle w:val="normaltextrun"/>
          <w:rFonts w:eastAsia="Cambria" w:cs="Cambria"/>
        </w:rPr>
        <w:fldChar w:fldCharType="separate"/>
      </w:r>
    </w:p>
    <w:p w14:paraId="7DD33793" w14:textId="7CD48E2C" w:rsidR="00F72897" w:rsidRDefault="008B328F" w:rsidP="0059247E">
      <w:pPr>
        <w:pStyle w:val="BodyText"/>
        <w:rPr>
          <w:rStyle w:val="eop"/>
          <w:rFonts w:eastAsia="Cambria" w:cs="Cambria"/>
        </w:rPr>
      </w:pPr>
      <w:ins w:id="1132" w:author="Wright, Chris" w:date="2025-04-15T23:23:00Z" w16du:dateUtc="2025-04-16T04:23:00Z">
        <w:r w:rsidRPr="00DF090A">
          <w:t xml:space="preserve">Table </w:t>
        </w:r>
        <w:r>
          <w:rPr>
            <w:noProof/>
          </w:rPr>
          <w:t>2</w:t>
        </w:r>
        <w:r>
          <w:noBreakHyphen/>
        </w:r>
        <w:r>
          <w:rPr>
            <w:noProof/>
          </w:rPr>
          <w:t>1</w:t>
        </w:r>
      </w:ins>
      <w:del w:id="1133" w:author="Wright, Chris" w:date="2025-04-15T23:23:00Z" w16du:dateUtc="2025-04-16T04:23:00Z">
        <w:r w:rsidR="000E73FB" w:rsidRPr="00DF090A" w:rsidDel="008B328F">
          <w:delText xml:space="preserve">Table </w:delText>
        </w:r>
        <w:r w:rsidR="000E73FB" w:rsidDel="008B328F">
          <w:rPr>
            <w:noProof/>
          </w:rPr>
          <w:delText>2</w:delText>
        </w:r>
        <w:r w:rsidR="000E73FB" w:rsidDel="008B328F">
          <w:noBreakHyphen/>
        </w:r>
        <w:r w:rsidR="000E73FB" w:rsidDel="008B328F">
          <w:rPr>
            <w:noProof/>
          </w:rPr>
          <w:delText>1</w:delText>
        </w:r>
      </w:del>
      <w:r w:rsidR="00A2136E">
        <w:rPr>
          <w:rStyle w:val="normaltextrun"/>
          <w:rFonts w:eastAsia="Cambria" w:cs="Cambria"/>
        </w:rPr>
        <w:fldChar w:fldCharType="end"/>
      </w:r>
      <w:r w:rsidR="00F72897" w:rsidRPr="00570D48">
        <w:rPr>
          <w:rStyle w:val="normaltextrun"/>
          <w:rFonts w:eastAsia="Cambria" w:cs="Cambria"/>
        </w:rPr>
        <w:t>.</w:t>
      </w:r>
      <w:r w:rsidR="000A2ACC">
        <w:rPr>
          <w:rStyle w:val="eop"/>
          <w:rFonts w:eastAsia="Cambria" w:cs="Cambria"/>
        </w:rPr>
        <w:t xml:space="preserve"> </w:t>
      </w:r>
    </w:p>
    <w:p w14:paraId="3BFAD8C2" w14:textId="5EB9707C" w:rsidR="00C03AB9" w:rsidRPr="00D86775" w:rsidRDefault="00C03AB9" w:rsidP="0059247E">
      <w:pPr>
        <w:pStyle w:val="BodyText"/>
        <w:rPr>
          <w:rFonts w:eastAsia="Cambria" w:cs="Cambria"/>
          <w:color w:val="000000"/>
          <w:shd w:val="clear" w:color="auto" w:fill="FFFFFF"/>
        </w:rPr>
      </w:pPr>
      <w:r w:rsidRPr="0083327A">
        <w:rPr>
          <w:rStyle w:val="normaltextrun"/>
          <w:rFonts w:eastAsia="Cambria" w:cs="Cambria"/>
          <w:color w:val="000000"/>
          <w:shd w:val="clear" w:color="auto" w:fill="FFFFFF"/>
        </w:rPr>
        <w:t xml:space="preserve">The source elevation data for the </w:t>
      </w:r>
      <w:r w:rsidR="00F448EA">
        <w:rPr>
          <w:rStyle w:val="normaltextrun"/>
          <w:rFonts w:eastAsia="Cambria" w:cs="Cambria"/>
          <w:color w:val="000000"/>
          <w:shd w:val="clear" w:color="auto" w:fill="FFFFFF"/>
        </w:rPr>
        <w:t>Landreth-Monument Draws</w:t>
      </w:r>
      <w:r w:rsidR="00F71788">
        <w:rPr>
          <w:rStyle w:val="normaltextrun"/>
          <w:rFonts w:eastAsia="Cambria" w:cs="Cambria"/>
          <w:color w:val="000000"/>
          <w:shd w:val="clear" w:color="auto" w:fill="FFFFFF"/>
        </w:rPr>
        <w:t xml:space="preserve"> watershed </w:t>
      </w:r>
      <w:r w:rsidR="004D4435">
        <w:rPr>
          <w:rStyle w:val="normaltextrun"/>
          <w:rFonts w:eastAsia="Cambria" w:cs="Cambria"/>
          <w:color w:val="000000"/>
          <w:shd w:val="clear" w:color="auto" w:fill="FFFFFF"/>
        </w:rPr>
        <w:t xml:space="preserve">was </w:t>
      </w:r>
      <w:r w:rsidR="00986150">
        <w:rPr>
          <w:rStyle w:val="normaltextrun"/>
          <w:rFonts w:eastAsia="Cambria" w:cs="Cambria"/>
          <w:color w:val="000000"/>
          <w:shd w:val="clear" w:color="auto" w:fill="FFFFFF"/>
        </w:rPr>
        <w:t>downloaded</w:t>
      </w:r>
      <w:r w:rsidRPr="0083327A">
        <w:rPr>
          <w:rStyle w:val="normaltextrun"/>
          <w:rFonts w:eastAsia="Cambria" w:cs="Cambria"/>
          <w:color w:val="000000"/>
          <w:shd w:val="clear" w:color="auto" w:fill="FFFFFF"/>
        </w:rPr>
        <w:t xml:space="preserve"> from </w:t>
      </w:r>
      <w:r w:rsidR="008564CD">
        <w:rPr>
          <w:rStyle w:val="normaltextrun"/>
          <w:rFonts w:eastAsia="Cambria" w:cs="Cambria"/>
          <w:color w:val="000000"/>
          <w:shd w:val="clear" w:color="auto" w:fill="FFFFFF"/>
        </w:rPr>
        <w:t xml:space="preserve">the National Map </w:t>
      </w:r>
      <w:r w:rsidR="005C55F1">
        <w:rPr>
          <w:rStyle w:val="normaltextrun"/>
          <w:rFonts w:eastAsia="Cambria" w:cs="Cambria"/>
          <w:color w:val="000000"/>
          <w:shd w:val="clear" w:color="auto" w:fill="FFFFFF"/>
        </w:rPr>
        <w:t xml:space="preserve">Downloader as pre-processed bare-earth, hydro-enforced </w:t>
      </w:r>
      <w:proofErr w:type="spellStart"/>
      <w:r w:rsidR="005C55F1">
        <w:rPr>
          <w:rStyle w:val="normaltextrun"/>
          <w:rFonts w:eastAsia="Cambria" w:cs="Cambria"/>
          <w:color w:val="000000"/>
          <w:shd w:val="clear" w:color="auto" w:fill="FFFFFF"/>
        </w:rPr>
        <w:t>DEMs</w:t>
      </w:r>
      <w:r w:rsidRPr="0083327A">
        <w:rPr>
          <w:rStyle w:val="normaltextrun"/>
          <w:rFonts w:eastAsia="Cambria" w:cs="Cambria"/>
          <w:color w:val="000000"/>
          <w:shd w:val="clear" w:color="auto" w:fill="FFFFFF"/>
        </w:rPr>
        <w:t>.</w:t>
      </w:r>
      <w:proofErr w:type="spellEnd"/>
      <w:r w:rsidRPr="0083327A">
        <w:rPr>
          <w:rStyle w:val="normaltextrun"/>
          <w:rFonts w:eastAsia="Cambria" w:cs="Cambria"/>
          <w:color w:val="000000"/>
          <w:shd w:val="clear" w:color="auto" w:fill="FFFFFF"/>
        </w:rPr>
        <w:t xml:space="preserve"> </w:t>
      </w:r>
      <w:r w:rsidR="004C7FA7">
        <w:rPr>
          <w:rStyle w:val="normaltextrun"/>
          <w:rFonts w:eastAsia="Cambria" w:cs="Cambria"/>
          <w:color w:val="000000"/>
          <w:shd w:val="clear" w:color="auto" w:fill="FFFFFF"/>
        </w:rPr>
        <w:t xml:space="preserve">One </w:t>
      </w:r>
      <w:r w:rsidR="00394549">
        <w:rPr>
          <w:rStyle w:val="normaltextrun"/>
          <w:rFonts w:eastAsia="Cambria" w:cs="Cambria"/>
          <w:color w:val="000000"/>
          <w:shd w:val="clear" w:color="auto" w:fill="FFFFFF"/>
        </w:rPr>
        <w:t>HUC</w:t>
      </w:r>
      <w:r w:rsidR="000B57F0">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8</w:t>
      </w:r>
      <w:r w:rsidR="004A238B">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wide</w:t>
      </w:r>
      <w:r w:rsidR="004C7FA7">
        <w:rPr>
          <w:rStyle w:val="normaltextrun"/>
          <w:rFonts w:eastAsia="Cambria" w:cs="Cambria"/>
          <w:color w:val="000000"/>
          <w:shd w:val="clear" w:color="auto" w:fill="FFFFFF"/>
        </w:rPr>
        <w:t xml:space="preserve"> </w:t>
      </w:r>
      <w:r w:rsidR="004C7FA7" w:rsidRPr="0059247E">
        <w:rPr>
          <w:rStyle w:val="normaltextrun"/>
        </w:rPr>
        <w:t>DEM</w:t>
      </w:r>
      <w:r w:rsidR="004C7FA7">
        <w:rPr>
          <w:rStyle w:val="normaltextrun"/>
          <w:rFonts w:eastAsia="Cambria" w:cs="Cambria"/>
          <w:color w:val="000000"/>
          <w:shd w:val="clear" w:color="auto" w:fill="FFFFFF"/>
        </w:rPr>
        <w:t xml:space="preserve"> was </w:t>
      </w:r>
      <w:r w:rsidR="004C7FA7" w:rsidRPr="0059247E">
        <w:rPr>
          <w:rStyle w:val="normaltextrun"/>
        </w:rPr>
        <w:t>created</w:t>
      </w:r>
      <w:r w:rsidR="004C7FA7">
        <w:rPr>
          <w:rStyle w:val="normaltextrun"/>
          <w:rFonts w:eastAsia="Cambria" w:cs="Cambria"/>
          <w:color w:val="000000"/>
          <w:shd w:val="clear" w:color="auto" w:fill="FFFFFF"/>
        </w:rPr>
        <w:t xml:space="preserve"> for the </w:t>
      </w:r>
      <w:r w:rsidR="00F448EA">
        <w:rPr>
          <w:rStyle w:val="normaltextrun"/>
          <w:rFonts w:eastAsia="Cambria" w:cs="Cambria"/>
          <w:color w:val="000000"/>
          <w:shd w:val="clear" w:color="auto" w:fill="FFFFFF"/>
        </w:rPr>
        <w:t>Landreth-Monument Draws</w:t>
      </w:r>
      <w:r w:rsidR="00330031">
        <w:rPr>
          <w:rStyle w:val="normaltextrun"/>
          <w:rFonts w:eastAsia="Cambria" w:cs="Cambria"/>
          <w:color w:val="000000"/>
          <w:shd w:val="clear" w:color="auto" w:fill="FFFFFF"/>
        </w:rPr>
        <w:t xml:space="preserve"> wate</w:t>
      </w:r>
      <w:r w:rsidR="0030466A">
        <w:rPr>
          <w:rStyle w:val="normaltextrun"/>
          <w:rFonts w:eastAsia="Cambria" w:cs="Cambria"/>
          <w:color w:val="000000"/>
          <w:shd w:val="clear" w:color="auto" w:fill="FFFFFF"/>
        </w:rPr>
        <w:t>r</w:t>
      </w:r>
      <w:r w:rsidR="00330031">
        <w:rPr>
          <w:rStyle w:val="normaltextrun"/>
          <w:rFonts w:eastAsia="Cambria" w:cs="Cambria"/>
          <w:color w:val="000000"/>
          <w:shd w:val="clear" w:color="auto" w:fill="FFFFFF"/>
        </w:rPr>
        <w:t>shed</w:t>
      </w:r>
      <w:r w:rsidR="004C7FA7">
        <w:rPr>
          <w:rStyle w:val="normaltextrun"/>
          <w:rFonts w:eastAsia="Cambria" w:cs="Cambria"/>
          <w:color w:val="000000"/>
          <w:shd w:val="clear" w:color="auto" w:fill="FFFFFF"/>
        </w:rPr>
        <w:t xml:space="preserve"> and one DEM was created for each model domain. </w:t>
      </w:r>
      <w:r w:rsidR="003B0028">
        <w:rPr>
          <w:rStyle w:val="normaltextrun"/>
          <w:rFonts w:eastAsia="Cambria" w:cs="Cambria"/>
          <w:color w:val="000000"/>
          <w:shd w:val="clear" w:color="auto" w:fill="FFFFFF"/>
        </w:rPr>
        <w:t xml:space="preserve">The </w:t>
      </w:r>
      <w:r w:rsidRPr="0083327A">
        <w:rPr>
          <w:rStyle w:val="normaltextrun"/>
          <w:rFonts w:eastAsia="Cambria" w:cs="Cambria"/>
          <w:color w:val="000000"/>
          <w:shd w:val="clear" w:color="auto" w:fill="FFFFFF"/>
        </w:rPr>
        <w:t xml:space="preserve">DEMs </w:t>
      </w:r>
      <w:r w:rsidR="006E22CC" w:rsidRPr="0083327A">
        <w:rPr>
          <w:rStyle w:val="normaltextrun"/>
          <w:rFonts w:eastAsia="Cambria" w:cs="Cambria"/>
          <w:color w:val="000000"/>
          <w:shd w:val="clear" w:color="auto" w:fill="FFFFFF"/>
        </w:rPr>
        <w:t>acquired from the National Map Downloader</w:t>
      </w:r>
      <w:r w:rsidRPr="0083327A">
        <w:rPr>
          <w:rStyle w:val="normaltextrun"/>
          <w:rFonts w:eastAsia="Cambria" w:cs="Cambria"/>
          <w:color w:val="000000"/>
          <w:shd w:val="clear" w:color="auto" w:fill="FFFFFF"/>
        </w:rPr>
        <w:t xml:space="preserve"> were projected and adjusted as needed into </w:t>
      </w:r>
      <w:r w:rsidR="00D624CA">
        <w:rPr>
          <w:rStyle w:val="normaltextrun"/>
          <w:rFonts w:eastAsia="Cambria" w:cs="Cambria"/>
          <w:color w:val="000000"/>
          <w:shd w:val="clear" w:color="auto" w:fill="FFFFFF"/>
        </w:rPr>
        <w:t xml:space="preserve">seamless </w:t>
      </w:r>
      <w:r w:rsidRPr="0083327A">
        <w:rPr>
          <w:rStyle w:val="normaltextrun"/>
          <w:rFonts w:eastAsia="Cambria" w:cs="Cambria"/>
          <w:color w:val="000000"/>
          <w:shd w:val="clear" w:color="auto" w:fill="FFFFFF"/>
        </w:rPr>
        <w:t>DEM</w:t>
      </w:r>
      <w:r w:rsidR="00D624CA">
        <w:rPr>
          <w:rStyle w:val="normaltextrun"/>
          <w:rFonts w:eastAsia="Cambria" w:cs="Cambria"/>
          <w:color w:val="000000"/>
          <w:shd w:val="clear" w:color="auto" w:fill="FFFFFF"/>
        </w:rPr>
        <w:t>s</w:t>
      </w:r>
      <w:r w:rsidRPr="0083327A">
        <w:rPr>
          <w:rStyle w:val="normaltextrun"/>
          <w:rFonts w:eastAsia="Cambria" w:cs="Cambria"/>
          <w:color w:val="000000"/>
          <w:shd w:val="clear" w:color="auto" w:fill="FFFFFF"/>
        </w:rPr>
        <w:t xml:space="preserve"> </w:t>
      </w:r>
      <w:r w:rsidR="004646AE">
        <w:rPr>
          <w:rStyle w:val="normaltextrun"/>
          <w:rFonts w:eastAsia="Cambria" w:cs="Cambria"/>
          <w:color w:val="000000"/>
          <w:shd w:val="clear" w:color="auto" w:fill="FFFFFF"/>
        </w:rPr>
        <w:t xml:space="preserve">projected to </w:t>
      </w:r>
      <w:r w:rsidR="00893B01">
        <w:rPr>
          <w:rStyle w:val="normaltextrun"/>
          <w:rFonts w:eastAsia="Cambria" w:cs="Cambria"/>
          <w:color w:val="000000"/>
          <w:shd w:val="clear" w:color="auto" w:fill="FFFFFF"/>
        </w:rPr>
        <w:t xml:space="preserve">the </w:t>
      </w:r>
      <w:r w:rsidR="00611CC1" w:rsidRPr="00F03C34">
        <w:t>Texas State Plane Zone 3 (Central) projection (</w:t>
      </w:r>
      <w:r w:rsidR="00893B01">
        <w:rPr>
          <w:rStyle w:val="normaltextrun"/>
          <w:rFonts w:eastAsia="Cambria" w:cs="Cambria"/>
          <w:color w:val="000000"/>
          <w:shd w:val="clear" w:color="auto" w:fill="FFFFFF"/>
        </w:rPr>
        <w:t>North American Datum of 1983 (</w:t>
      </w:r>
      <w:r w:rsidR="00611CC1">
        <w:t>NAD 83</w:t>
      </w:r>
      <w:r w:rsidR="00893B01">
        <w:t>)</w:t>
      </w:r>
      <w:r w:rsidR="00611CC1" w:rsidRPr="00F03C34">
        <w:t>) with units of U.S. feet</w:t>
      </w:r>
      <w:r w:rsidR="00611CC1">
        <w:t xml:space="preserve"> (FIPS 4202)</w:t>
      </w:r>
      <w:r w:rsidR="0041531A">
        <w:t xml:space="preserve">. The elevation data </w:t>
      </w:r>
      <w:r w:rsidR="00E841B3">
        <w:t>is</w:t>
      </w:r>
      <w:r w:rsidR="0041531A">
        <w:t xml:space="preserve"> referenced to the </w:t>
      </w:r>
      <w:r w:rsidR="008862AD">
        <w:rPr>
          <w:rStyle w:val="normaltextrun"/>
          <w:rFonts w:eastAsia="Cambria" w:cs="Cambria"/>
          <w:color w:val="000000"/>
          <w:shd w:val="clear" w:color="auto" w:fill="FFFFFF"/>
        </w:rPr>
        <w:t>North American Vertical Datum of 1988 (</w:t>
      </w:r>
      <w:r w:rsidRPr="0083327A">
        <w:rPr>
          <w:rStyle w:val="normaltextrun"/>
          <w:rFonts w:eastAsia="Cambria" w:cs="Cambria"/>
          <w:color w:val="000000"/>
          <w:shd w:val="clear" w:color="auto" w:fill="FFFFFF"/>
        </w:rPr>
        <w:t>NAVD</w:t>
      </w:r>
      <w:r w:rsidR="008158D7">
        <w:rPr>
          <w:rStyle w:val="normaltextrun"/>
          <w:rFonts w:eastAsia="Cambria" w:cs="Cambria"/>
          <w:color w:val="000000"/>
          <w:shd w:val="clear" w:color="auto" w:fill="FFFFFF"/>
        </w:rPr>
        <w:t xml:space="preserve"> </w:t>
      </w:r>
      <w:r w:rsidRPr="0083327A">
        <w:rPr>
          <w:rStyle w:val="normaltextrun"/>
          <w:rFonts w:eastAsia="Cambria" w:cs="Cambria"/>
          <w:color w:val="000000"/>
          <w:shd w:val="clear" w:color="auto" w:fill="FFFFFF"/>
        </w:rPr>
        <w:t>88</w:t>
      </w:r>
      <w:r w:rsidR="008862AD">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Bare-</w:t>
      </w:r>
      <w:r w:rsidRPr="0059247E">
        <w:rPr>
          <w:rStyle w:val="normaltextrun"/>
        </w:rPr>
        <w:t>earth</w:t>
      </w:r>
      <w:r w:rsidRPr="0083327A">
        <w:rPr>
          <w:rStyle w:val="normaltextrun"/>
          <w:rFonts w:eastAsia="Cambria" w:cs="Cambria"/>
          <w:color w:val="000000"/>
          <w:shd w:val="clear" w:color="auto" w:fill="FFFFFF"/>
        </w:rPr>
        <w:t xml:space="preserve"> LIDAR data </w:t>
      </w:r>
      <w:r w:rsidR="00B80979">
        <w:rPr>
          <w:rStyle w:val="normaltextrun"/>
          <w:rFonts w:eastAsia="Cambria" w:cs="Cambria"/>
          <w:color w:val="000000"/>
          <w:shd w:val="clear" w:color="auto" w:fill="FFFFFF"/>
        </w:rPr>
        <w:t>is</w:t>
      </w:r>
      <w:r w:rsidRPr="0083327A">
        <w:rPr>
          <w:rStyle w:val="normaltextrun"/>
          <w:rFonts w:eastAsia="Cambria" w:cs="Cambria"/>
          <w:color w:val="000000"/>
          <w:shd w:val="clear" w:color="auto" w:fill="FFFFFF"/>
        </w:rPr>
        <w:t xml:space="preserve"> typically made by filtering non-ground returns (e.g.</w:t>
      </w:r>
      <w:r w:rsidR="00E157B5">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xml:space="preserve"> buildings, vegetation, etc.) from the processed LiDAR returns.</w:t>
      </w:r>
      <w:r w:rsidR="002C165E">
        <w:rPr>
          <w:rStyle w:val="normaltextrun"/>
          <w:rFonts w:eastAsia="Cambria" w:cs="Cambria"/>
          <w:color w:val="000000"/>
          <w:shd w:val="clear" w:color="auto" w:fill="FFFFFF"/>
        </w:rPr>
        <w:t xml:space="preserve"> See the following subsection for </w:t>
      </w:r>
      <w:r w:rsidRPr="0083327A">
        <w:rPr>
          <w:rStyle w:val="normaltextrun"/>
          <w:rFonts w:eastAsia="Cambria" w:cs="Cambria"/>
          <w:color w:val="000000"/>
          <w:shd w:val="clear" w:color="auto" w:fill="FFFFFF"/>
        </w:rPr>
        <w:t>brief descriptions of the LiDAR sources</w:t>
      </w:r>
      <w:r w:rsidR="002C165E">
        <w:rPr>
          <w:rStyle w:val="normaltextrun"/>
          <w:rFonts w:eastAsia="Cambria" w:cs="Cambria"/>
          <w:color w:val="000000"/>
          <w:shd w:val="clear" w:color="auto" w:fill="FFFFFF"/>
        </w:rPr>
        <w:t>.</w:t>
      </w:r>
    </w:p>
    <w:p w14:paraId="342BDBA8" w14:textId="6BBC80B3" w:rsidR="004734FC" w:rsidRPr="00060E04" w:rsidRDefault="004734FC" w:rsidP="1BF08380">
      <w:pPr>
        <w:pStyle w:val="Heading3"/>
        <w:rPr>
          <w:rFonts w:eastAsia="Cambria" w:cs="Cambria"/>
        </w:rPr>
      </w:pPr>
      <w:bookmarkStart w:id="1134" w:name="_Ref164848987"/>
      <w:bookmarkStart w:id="1135" w:name="_Toc195651706"/>
      <w:bookmarkStart w:id="1136" w:name="_Toc150162477"/>
      <w:r w:rsidRPr="1BF08380">
        <w:rPr>
          <w:rFonts w:eastAsia="Cambria" w:cs="Cambria"/>
        </w:rPr>
        <w:t>Data Set</w:t>
      </w:r>
      <w:r w:rsidR="00C03AB9" w:rsidRPr="1BF08380">
        <w:rPr>
          <w:rFonts w:eastAsia="Cambria" w:cs="Cambria"/>
        </w:rPr>
        <w:t>s</w:t>
      </w:r>
      <w:bookmarkEnd w:id="1134"/>
      <w:bookmarkEnd w:id="1135"/>
      <w:r w:rsidRPr="1BF08380">
        <w:rPr>
          <w:rFonts w:eastAsia="Cambria" w:cs="Cambria"/>
        </w:rPr>
        <w:t xml:space="preserve"> </w:t>
      </w:r>
    </w:p>
    <w:p w14:paraId="2C187118" w14:textId="6F4FCAD2" w:rsidR="00603EDF" w:rsidRPr="00057181" w:rsidRDefault="00603EDF" w:rsidP="0059247E">
      <w:pPr>
        <w:pStyle w:val="BodyText"/>
      </w:pPr>
      <w:r w:rsidRPr="00057181">
        <w:t xml:space="preserve">An overview of each of the topographic datasets leveraged for this study follows. The vertical datum for each dataset </w:t>
      </w:r>
      <w:r w:rsidR="00F74277">
        <w:t>is</w:t>
      </w:r>
      <w:r w:rsidRPr="00057181">
        <w:t xml:space="preserve"> </w:t>
      </w:r>
      <w:r w:rsidR="008862AD">
        <w:t>NAVD</w:t>
      </w:r>
      <w:r w:rsidR="008158D7">
        <w:t xml:space="preserve"> </w:t>
      </w:r>
      <w:r w:rsidR="008862AD">
        <w:t>88</w:t>
      </w:r>
      <w:r w:rsidRPr="00057181">
        <w:t>.</w:t>
      </w:r>
    </w:p>
    <w:p w14:paraId="5680B257" w14:textId="3F89A555" w:rsidR="00603EDF" w:rsidRPr="00346E64" w:rsidRDefault="00603EDF" w:rsidP="0059247E">
      <w:pPr>
        <w:pStyle w:val="BodyText"/>
        <w:rPr>
          <w:rFonts w:cstheme="minorHAnsi"/>
          <w:b/>
          <w:bCs/>
        </w:rPr>
      </w:pPr>
      <w:r w:rsidRPr="00346E64">
        <w:rPr>
          <w:rFonts w:cstheme="minorHAnsi"/>
          <w:b/>
          <w:bCs/>
        </w:rPr>
        <w:t xml:space="preserve">Dataset </w:t>
      </w:r>
      <w:r w:rsidR="000C0819" w:rsidRPr="00346E64">
        <w:rPr>
          <w:rFonts w:cstheme="minorHAnsi"/>
          <w:b/>
          <w:bCs/>
        </w:rPr>
        <w:t>One</w:t>
      </w:r>
      <w:r w:rsidRPr="00346E64">
        <w:rPr>
          <w:rFonts w:cstheme="minorHAnsi"/>
          <w:b/>
          <w:bCs/>
        </w:rPr>
        <w:t xml:space="preserve"> – Pecos Dallas LiDAR</w:t>
      </w:r>
    </w:p>
    <w:p w14:paraId="741910B3" w14:textId="2D5F5F84" w:rsidR="00101ED5" w:rsidRDefault="00101ED5" w:rsidP="00101ED5">
      <w:pPr>
        <w:autoSpaceDE w:val="0"/>
        <w:autoSpaceDN w:val="0"/>
        <w:adjustRightInd w:val="0"/>
        <w:spacing w:after="120" w:line="-280" w:lineRule="auto"/>
        <w:rPr>
          <w:rFonts w:ascii="Cambria" w:hAnsi="Cambria" w:cs="TT163t00"/>
        </w:rPr>
      </w:pPr>
      <w:r w:rsidRPr="00346E64">
        <w:rPr>
          <w:rFonts w:ascii="Cambria" w:hAnsi="Cambria" w:cs="TT163t00"/>
        </w:rPr>
        <w:t xml:space="preserve">The USGS’s Pecos Dallas LiDAR dataset captured in 2019 contains data for 9,557 square miles across 21 counties in Texas. In the </w:t>
      </w:r>
      <w:r w:rsidR="00F448EA" w:rsidRPr="00597CE5">
        <w:rPr>
          <w:rStyle w:val="normaltextrun"/>
          <w:rFonts w:ascii="Cambria" w:eastAsia="Cambria" w:hAnsi="Cambria" w:cs="Cambria"/>
          <w:color w:val="000000"/>
          <w:shd w:val="clear" w:color="auto" w:fill="FFFFFF"/>
        </w:rPr>
        <w:t>Landreth-Monument Draws</w:t>
      </w:r>
      <w:r w:rsidR="00EB7C71" w:rsidRPr="00346E64">
        <w:rPr>
          <w:rFonts w:ascii="Cambria" w:hAnsi="Cambria" w:cs="TT163t00"/>
        </w:rPr>
        <w:t xml:space="preserve"> watershed</w:t>
      </w:r>
      <w:r w:rsidRPr="00346E64">
        <w:rPr>
          <w:rFonts w:ascii="Cambria" w:hAnsi="Cambria" w:cs="TT163t00"/>
        </w:rPr>
        <w:t xml:space="preserve">, this dataset includes parts of </w:t>
      </w:r>
      <w:r w:rsidR="00FE70A1">
        <w:rPr>
          <w:rFonts w:ascii="Cambria" w:hAnsi="Cambria" w:cs="TT163t00"/>
        </w:rPr>
        <w:t xml:space="preserve">Crane, </w:t>
      </w:r>
      <w:r w:rsidR="008F4D1A">
        <w:rPr>
          <w:rFonts w:ascii="Cambria" w:hAnsi="Cambria" w:cs="TT163t00"/>
        </w:rPr>
        <w:t>Lov</w:t>
      </w:r>
      <w:r w:rsidR="00FE70A1">
        <w:rPr>
          <w:rFonts w:ascii="Cambria" w:hAnsi="Cambria" w:cs="TT163t00"/>
        </w:rPr>
        <w:t>i</w:t>
      </w:r>
      <w:r w:rsidR="008F4D1A">
        <w:rPr>
          <w:rFonts w:ascii="Cambria" w:hAnsi="Cambria" w:cs="TT163t00"/>
        </w:rPr>
        <w:t xml:space="preserve">ng, </w:t>
      </w:r>
      <w:r w:rsidR="00FE70A1">
        <w:rPr>
          <w:rFonts w:ascii="Cambria" w:hAnsi="Cambria" w:cs="TT163t00"/>
        </w:rPr>
        <w:t xml:space="preserve">Ward, and </w:t>
      </w:r>
      <w:r w:rsidR="008F4D1A">
        <w:rPr>
          <w:rFonts w:ascii="Cambria" w:hAnsi="Cambria" w:cs="TT163t00"/>
        </w:rPr>
        <w:t>Winkle</w:t>
      </w:r>
      <w:r w:rsidR="00FE70A1">
        <w:rPr>
          <w:rFonts w:ascii="Cambria" w:hAnsi="Cambria" w:cs="TT163t00"/>
        </w:rPr>
        <w:t>r</w:t>
      </w:r>
      <w:r w:rsidRPr="00346E64">
        <w:rPr>
          <w:rFonts w:ascii="Cambria" w:hAnsi="Cambria" w:cs="TT163t00"/>
        </w:rPr>
        <w:t xml:space="preserve"> counties. The NVA of this dataset is 14.2 </w:t>
      </w:r>
      <w:r w:rsidR="003B139E">
        <w:rPr>
          <w:rFonts w:ascii="Cambria" w:hAnsi="Cambria" w:cs="TT163t00"/>
        </w:rPr>
        <w:t>centimeters</w:t>
      </w:r>
      <w:r w:rsidRPr="00346E64">
        <w:rPr>
          <w:rFonts w:ascii="Cambria" w:hAnsi="Cambria" w:cs="TT163t00"/>
        </w:rPr>
        <w:t xml:space="preserve">. The </w:t>
      </w:r>
      <w:proofErr w:type="spellStart"/>
      <w:r w:rsidRPr="00346E64">
        <w:rPr>
          <w:rFonts w:ascii="Cambria" w:hAnsi="Cambria" w:cs="TT163t00"/>
        </w:rPr>
        <w:t>RMSEz</w:t>
      </w:r>
      <w:proofErr w:type="spellEnd"/>
      <w:r w:rsidRPr="00346E64">
        <w:rPr>
          <w:rFonts w:ascii="Cambria" w:hAnsi="Cambria" w:cs="TT163t00"/>
        </w:rPr>
        <w:t xml:space="preserve"> of the dataset is 7.2 </w:t>
      </w:r>
      <w:r w:rsidR="003B139E">
        <w:rPr>
          <w:rFonts w:ascii="Cambria" w:hAnsi="Cambria" w:cs="TT163t00"/>
        </w:rPr>
        <w:t>centimeters</w:t>
      </w:r>
      <w:r w:rsidRPr="00346E64">
        <w:rPr>
          <w:rFonts w:ascii="Cambria" w:hAnsi="Cambria" w:cs="TT163t00"/>
        </w:rPr>
        <w:t xml:space="preserve">. The horizontal accuracy is 78.3 </w:t>
      </w:r>
      <w:r w:rsidR="003B139E">
        <w:rPr>
          <w:rFonts w:ascii="Cambria" w:hAnsi="Cambria" w:cs="TT163t00"/>
        </w:rPr>
        <w:t>centimeters</w:t>
      </w:r>
      <w:r w:rsidRPr="00346E64">
        <w:rPr>
          <w:rFonts w:ascii="Cambria" w:hAnsi="Cambria" w:cs="TT163t00"/>
        </w:rPr>
        <w:t xml:space="preserve">. The ANPS was not available, but the LiDAR project report stated that the specifications for the LiDAR data required ANPS to be less than 71 </w:t>
      </w:r>
      <w:r w:rsidR="003B139E">
        <w:rPr>
          <w:rFonts w:ascii="Cambria" w:hAnsi="Cambria" w:cs="TT163t00"/>
        </w:rPr>
        <w:t>centimeters</w:t>
      </w:r>
      <w:r w:rsidRPr="00346E64">
        <w:rPr>
          <w:rFonts w:ascii="Cambria" w:hAnsi="Cambria" w:cs="TT163t00"/>
        </w:rPr>
        <w:t>. The native cell size of the data is 1 square meter.</w:t>
      </w:r>
    </w:p>
    <w:p w14:paraId="43EF0E76" w14:textId="637EC21F" w:rsidR="00FD1A17" w:rsidRPr="00D061F6" w:rsidRDefault="00FD1A17" w:rsidP="00FD1A17">
      <w:pPr>
        <w:autoSpaceDE w:val="0"/>
        <w:autoSpaceDN w:val="0"/>
        <w:adjustRightInd w:val="0"/>
        <w:spacing w:before="200" w:after="120" w:line="240" w:lineRule="auto"/>
        <w:rPr>
          <w:rFonts w:ascii="Cambria" w:hAnsi="Cambria" w:cstheme="minorHAnsi"/>
          <w:b/>
          <w:bCs/>
        </w:rPr>
      </w:pPr>
      <w:r w:rsidRPr="00D061F6">
        <w:rPr>
          <w:rFonts w:ascii="Cambria" w:hAnsi="Cambria" w:cstheme="minorHAnsi"/>
          <w:b/>
          <w:bCs/>
        </w:rPr>
        <w:t xml:space="preserve">Dataset </w:t>
      </w:r>
      <w:r>
        <w:rPr>
          <w:rFonts w:ascii="Cambria" w:hAnsi="Cambria" w:cstheme="minorHAnsi"/>
          <w:b/>
          <w:bCs/>
        </w:rPr>
        <w:t>Two</w:t>
      </w:r>
      <w:r w:rsidRPr="00D061F6">
        <w:rPr>
          <w:rFonts w:ascii="Cambria" w:hAnsi="Cambria" w:cstheme="minorHAnsi"/>
          <w:b/>
          <w:bCs/>
        </w:rPr>
        <w:t xml:space="preserve"> – </w:t>
      </w:r>
      <w:r w:rsidR="00E051C7">
        <w:rPr>
          <w:rFonts w:ascii="Cambria" w:hAnsi="Cambria" w:cstheme="minorHAnsi"/>
          <w:b/>
          <w:bCs/>
        </w:rPr>
        <w:t>Southeast New Mexico</w:t>
      </w:r>
      <w:r w:rsidRPr="00D061F6">
        <w:rPr>
          <w:rFonts w:ascii="Cambria" w:hAnsi="Cambria" w:cstheme="minorHAnsi"/>
          <w:b/>
          <w:bCs/>
        </w:rPr>
        <w:t xml:space="preserve"> LiDAR</w:t>
      </w:r>
    </w:p>
    <w:p w14:paraId="450A98A3" w14:textId="3D3AFE97" w:rsidR="00FD1A17" w:rsidRPr="00D061F6" w:rsidRDefault="00FD1A17" w:rsidP="00FD1A17">
      <w:pPr>
        <w:autoSpaceDE w:val="0"/>
        <w:autoSpaceDN w:val="0"/>
        <w:adjustRightInd w:val="0"/>
        <w:spacing w:after="120" w:line="-280" w:lineRule="auto"/>
        <w:rPr>
          <w:rFonts w:ascii="Cambria" w:hAnsi="Cambria" w:cs="TT163t00"/>
        </w:rPr>
      </w:pPr>
      <w:r w:rsidRPr="00D061F6">
        <w:rPr>
          <w:rFonts w:ascii="Cambria" w:hAnsi="Cambria" w:cstheme="minorHAnsi"/>
        </w:rPr>
        <w:t>The USGS</w:t>
      </w:r>
      <w:r>
        <w:rPr>
          <w:rFonts w:ascii="Cambria" w:hAnsi="Cambria" w:cstheme="minorHAnsi"/>
        </w:rPr>
        <w:t>’s</w:t>
      </w:r>
      <w:r w:rsidRPr="00D061F6">
        <w:rPr>
          <w:rFonts w:ascii="Cambria" w:hAnsi="Cambria" w:cstheme="minorHAnsi"/>
        </w:rPr>
        <w:t xml:space="preserve"> </w:t>
      </w:r>
      <w:r w:rsidR="00E051C7">
        <w:rPr>
          <w:rFonts w:ascii="Cambria" w:hAnsi="Cambria" w:cstheme="minorHAnsi"/>
        </w:rPr>
        <w:t>Southeast New Mexico</w:t>
      </w:r>
      <w:r w:rsidRPr="00D061F6">
        <w:rPr>
          <w:rFonts w:ascii="Cambria" w:hAnsi="Cambria" w:cstheme="minorHAnsi"/>
        </w:rPr>
        <w:t xml:space="preserve"> LiDAR captured in </w:t>
      </w:r>
      <w:r w:rsidR="008372D5">
        <w:rPr>
          <w:rFonts w:ascii="Cambria" w:hAnsi="Cambria" w:cstheme="minorHAnsi"/>
        </w:rPr>
        <w:t>2019</w:t>
      </w:r>
      <w:r w:rsidRPr="00D061F6">
        <w:rPr>
          <w:rFonts w:ascii="Cambria" w:hAnsi="Cambria" w:cstheme="minorHAnsi"/>
        </w:rPr>
        <w:t xml:space="preserve"> contains data for </w:t>
      </w:r>
      <w:r w:rsidR="00B1004D">
        <w:rPr>
          <w:rFonts w:ascii="Cambria" w:hAnsi="Cambria" w:cstheme="minorHAnsi"/>
        </w:rPr>
        <w:t>26,650</w:t>
      </w:r>
      <w:r w:rsidRPr="00D061F6">
        <w:rPr>
          <w:rFonts w:ascii="Cambria" w:hAnsi="Cambria" w:cstheme="minorHAnsi"/>
        </w:rPr>
        <w:t xml:space="preserve"> </w:t>
      </w:r>
      <w:r>
        <w:rPr>
          <w:rFonts w:ascii="Cambria" w:hAnsi="Cambria" w:cstheme="minorHAnsi"/>
        </w:rPr>
        <w:t>square miles</w:t>
      </w:r>
      <w:r w:rsidRPr="00D061F6">
        <w:rPr>
          <w:rFonts w:ascii="Cambria" w:hAnsi="Cambria" w:cstheme="minorHAnsi"/>
        </w:rPr>
        <w:t xml:space="preserve"> across </w:t>
      </w:r>
      <w:r w:rsidR="008372D5">
        <w:rPr>
          <w:rFonts w:ascii="Cambria" w:hAnsi="Cambria" w:cstheme="minorHAnsi"/>
        </w:rPr>
        <w:t>13</w:t>
      </w:r>
      <w:r w:rsidRPr="00D061F6">
        <w:rPr>
          <w:rFonts w:ascii="Cambria" w:hAnsi="Cambria" w:cstheme="minorHAnsi"/>
        </w:rPr>
        <w:t xml:space="preserve"> counties in </w:t>
      </w:r>
      <w:r w:rsidR="008372D5">
        <w:rPr>
          <w:rFonts w:ascii="Cambria" w:hAnsi="Cambria" w:cstheme="minorHAnsi"/>
        </w:rPr>
        <w:t>New Mexico</w:t>
      </w:r>
      <w:r w:rsidRPr="00D061F6">
        <w:rPr>
          <w:rFonts w:ascii="Cambria" w:hAnsi="Cambria" w:cstheme="minorHAnsi"/>
        </w:rPr>
        <w:t xml:space="preserve">. In the </w:t>
      </w:r>
      <w:r w:rsidR="008372D5">
        <w:rPr>
          <w:rFonts w:ascii="Cambria" w:hAnsi="Cambria" w:cstheme="minorHAnsi"/>
        </w:rPr>
        <w:t>Landreth-Monument Draws</w:t>
      </w:r>
      <w:r w:rsidRPr="00D061F6">
        <w:rPr>
          <w:rFonts w:ascii="Cambria" w:hAnsi="Cambria" w:cstheme="minorHAnsi"/>
        </w:rPr>
        <w:t xml:space="preserve"> watershed, this dataset includes parts of </w:t>
      </w:r>
      <w:r w:rsidR="00EF63FC">
        <w:rPr>
          <w:rFonts w:ascii="Cambria" w:hAnsi="Cambria" w:cstheme="minorHAnsi"/>
        </w:rPr>
        <w:t>Chave, Eddy, and Lea</w:t>
      </w:r>
      <w:r w:rsidRPr="00D061F6">
        <w:rPr>
          <w:rFonts w:ascii="Cambria" w:hAnsi="Cambria" w:cstheme="minorHAnsi"/>
        </w:rPr>
        <w:t xml:space="preserve"> </w:t>
      </w:r>
      <w:r w:rsidRPr="00D061F6" w:rsidDel="007F0338">
        <w:rPr>
          <w:rFonts w:ascii="Cambria" w:hAnsi="Cambria" w:cstheme="minorHAnsi"/>
        </w:rPr>
        <w:t>c</w:t>
      </w:r>
      <w:r w:rsidRPr="00D061F6">
        <w:rPr>
          <w:rFonts w:ascii="Cambria" w:hAnsi="Cambria" w:cstheme="minorHAnsi"/>
        </w:rPr>
        <w:t xml:space="preserve">ounties. </w:t>
      </w:r>
      <w:r>
        <w:rPr>
          <w:rFonts w:ascii="Cambria" w:hAnsi="Cambria" w:cstheme="minorHAnsi"/>
        </w:rPr>
        <w:t xml:space="preserve">The NVA of this dataset is </w:t>
      </w:r>
      <w:r w:rsidR="00136EE6">
        <w:rPr>
          <w:rFonts w:ascii="Cambria" w:hAnsi="Cambria" w:cstheme="minorHAnsi"/>
        </w:rPr>
        <w:t>16.6</w:t>
      </w:r>
      <w:r>
        <w:rPr>
          <w:rFonts w:ascii="Cambria" w:hAnsi="Cambria" w:cstheme="minorHAnsi"/>
        </w:rPr>
        <w:t xml:space="preserve"> centimeters. The horizontal accuracy </w:t>
      </w:r>
      <w:r w:rsidR="00072BBC">
        <w:rPr>
          <w:rFonts w:ascii="Cambria" w:hAnsi="Cambria" w:cstheme="minorHAnsi"/>
        </w:rPr>
        <w:t xml:space="preserve">was not available, but the minimum requirement was </w:t>
      </w:r>
      <w:r w:rsidR="003B139E">
        <w:rPr>
          <w:rFonts w:ascii="Cambria" w:hAnsi="Cambria" w:cstheme="minorHAnsi"/>
        </w:rPr>
        <w:t xml:space="preserve">40 centimeters. </w:t>
      </w:r>
      <w:r w:rsidRPr="00D061F6">
        <w:rPr>
          <w:rFonts w:ascii="Cambria" w:hAnsi="Cambria" w:cstheme="minorHAnsi"/>
        </w:rPr>
        <w:t xml:space="preserve">The </w:t>
      </w:r>
      <w:proofErr w:type="spellStart"/>
      <w:r w:rsidRPr="00D061F6">
        <w:rPr>
          <w:rFonts w:ascii="Cambria" w:hAnsi="Cambria" w:cstheme="minorHAnsi"/>
        </w:rPr>
        <w:t>RMSEz</w:t>
      </w:r>
      <w:proofErr w:type="spellEnd"/>
      <w:r>
        <w:rPr>
          <w:rFonts w:ascii="Cambria" w:hAnsi="Cambria" w:cstheme="minorHAnsi"/>
        </w:rPr>
        <w:t xml:space="preserve"> </w:t>
      </w:r>
      <w:r w:rsidRPr="00D061F6">
        <w:rPr>
          <w:rFonts w:ascii="Cambria" w:hAnsi="Cambria" w:cstheme="minorHAnsi"/>
        </w:rPr>
        <w:t xml:space="preserve">is </w:t>
      </w:r>
      <w:r w:rsidR="00136EE6">
        <w:rPr>
          <w:rFonts w:ascii="Cambria" w:hAnsi="Cambria" w:cstheme="minorHAnsi"/>
        </w:rPr>
        <w:t>8.5</w:t>
      </w:r>
      <w:r w:rsidRPr="00D061F6">
        <w:rPr>
          <w:rFonts w:ascii="Cambria" w:hAnsi="Cambria" w:cstheme="minorHAnsi"/>
        </w:rPr>
        <w:t xml:space="preserve"> </w:t>
      </w:r>
      <w:r>
        <w:rPr>
          <w:rFonts w:ascii="Cambria" w:hAnsi="Cambria" w:cstheme="minorHAnsi"/>
        </w:rPr>
        <w:t>centimeters</w:t>
      </w:r>
      <w:r w:rsidRPr="00D061F6">
        <w:rPr>
          <w:rFonts w:ascii="Cambria" w:hAnsi="Cambria" w:cstheme="minorHAnsi"/>
        </w:rPr>
        <w:t xml:space="preserve">. </w:t>
      </w:r>
      <w:r>
        <w:rPr>
          <w:rFonts w:ascii="Cambria" w:hAnsi="Cambria" w:cstheme="minorHAnsi"/>
        </w:rPr>
        <w:t>The ANPS is 0.</w:t>
      </w:r>
      <w:r w:rsidR="008372D5">
        <w:rPr>
          <w:rFonts w:ascii="Cambria" w:hAnsi="Cambria" w:cstheme="minorHAnsi"/>
        </w:rPr>
        <w:t>71</w:t>
      </w:r>
      <w:r>
        <w:rPr>
          <w:rFonts w:ascii="Cambria" w:hAnsi="Cambria" w:cstheme="minorHAnsi"/>
        </w:rPr>
        <w:t xml:space="preserve"> meters. </w:t>
      </w:r>
      <w:r w:rsidRPr="00D061F6">
        <w:rPr>
          <w:rFonts w:ascii="Cambria" w:hAnsi="Cambria" w:cstheme="minorHAnsi"/>
        </w:rPr>
        <w:t>The native cell size of the data is 1 square meter</w:t>
      </w:r>
      <w:r>
        <w:rPr>
          <w:rFonts w:ascii="Cambria" w:hAnsi="Cambria" w:cstheme="minorHAnsi"/>
        </w:rPr>
        <w:t>.</w:t>
      </w:r>
    </w:p>
    <w:p w14:paraId="0C3D270C" w14:textId="4174CCC0" w:rsidR="00D620B4" w:rsidRPr="00D061F6" w:rsidRDefault="00D620B4" w:rsidP="00D620B4">
      <w:pPr>
        <w:autoSpaceDE w:val="0"/>
        <w:autoSpaceDN w:val="0"/>
        <w:adjustRightInd w:val="0"/>
        <w:spacing w:before="200" w:after="120" w:line="240" w:lineRule="auto"/>
        <w:rPr>
          <w:rFonts w:ascii="Cambria" w:hAnsi="Cambria" w:cstheme="minorHAnsi"/>
          <w:b/>
          <w:bCs/>
        </w:rPr>
      </w:pPr>
      <w:r w:rsidRPr="00D061F6">
        <w:rPr>
          <w:rFonts w:ascii="Cambria" w:hAnsi="Cambria" w:cstheme="minorHAnsi"/>
          <w:b/>
          <w:bCs/>
        </w:rPr>
        <w:t xml:space="preserve">Dataset </w:t>
      </w:r>
      <w:r>
        <w:rPr>
          <w:rFonts w:ascii="Cambria" w:hAnsi="Cambria" w:cstheme="minorHAnsi"/>
          <w:b/>
          <w:bCs/>
        </w:rPr>
        <w:t>T</w:t>
      </w:r>
      <w:r w:rsidR="00E051C7">
        <w:rPr>
          <w:rFonts w:ascii="Cambria" w:hAnsi="Cambria" w:cstheme="minorHAnsi"/>
          <w:b/>
          <w:bCs/>
        </w:rPr>
        <w:t>hree</w:t>
      </w:r>
      <w:r w:rsidRPr="00D061F6">
        <w:rPr>
          <w:rFonts w:ascii="Cambria" w:hAnsi="Cambria" w:cstheme="minorHAnsi"/>
          <w:b/>
          <w:bCs/>
        </w:rPr>
        <w:t xml:space="preserve"> – Texas West Central LiDAR</w:t>
      </w:r>
    </w:p>
    <w:p w14:paraId="66313E53" w14:textId="5DE22A9D" w:rsidR="00F132C4" w:rsidRPr="00346E64" w:rsidRDefault="00D620B4" w:rsidP="00D620B4">
      <w:pPr>
        <w:autoSpaceDE w:val="0"/>
        <w:autoSpaceDN w:val="0"/>
        <w:adjustRightInd w:val="0"/>
        <w:spacing w:after="120" w:line="-280" w:lineRule="auto"/>
        <w:rPr>
          <w:rFonts w:ascii="Cambria" w:hAnsi="Cambria" w:cs="TT163t00"/>
        </w:rPr>
      </w:pPr>
      <w:r w:rsidRPr="00D061F6">
        <w:rPr>
          <w:rFonts w:ascii="Cambria" w:hAnsi="Cambria" w:cstheme="minorHAnsi"/>
        </w:rPr>
        <w:t>The USGS</w:t>
      </w:r>
      <w:r>
        <w:rPr>
          <w:rFonts w:ascii="Cambria" w:hAnsi="Cambria" w:cstheme="minorHAnsi"/>
        </w:rPr>
        <w:t>’s</w:t>
      </w:r>
      <w:r w:rsidRPr="00D061F6">
        <w:rPr>
          <w:rFonts w:ascii="Cambria" w:hAnsi="Cambria" w:cstheme="minorHAnsi"/>
        </w:rPr>
        <w:t xml:space="preserve"> Texas West Central LiDAR captured in 2018 contains data for 42,557 </w:t>
      </w:r>
      <w:r>
        <w:rPr>
          <w:rFonts w:ascii="Cambria" w:hAnsi="Cambria" w:cstheme="minorHAnsi"/>
        </w:rPr>
        <w:t>square miles</w:t>
      </w:r>
      <w:r w:rsidRPr="00D061F6">
        <w:rPr>
          <w:rFonts w:ascii="Cambria" w:hAnsi="Cambria" w:cstheme="minorHAnsi"/>
        </w:rPr>
        <w:t xml:space="preserve"> across 70 counties in Texas</w:t>
      </w:r>
      <w:r w:rsidR="00927760">
        <w:rPr>
          <w:rFonts w:ascii="Cambria" w:hAnsi="Cambria" w:cstheme="minorHAnsi"/>
        </w:rPr>
        <w:t xml:space="preserve"> and 3 counties in New Mexico. </w:t>
      </w:r>
      <w:r w:rsidRPr="00D061F6">
        <w:rPr>
          <w:rFonts w:ascii="Cambria" w:hAnsi="Cambria" w:cstheme="minorHAnsi"/>
        </w:rPr>
        <w:t xml:space="preserve">In the </w:t>
      </w:r>
      <w:r w:rsidR="003B139E">
        <w:rPr>
          <w:rFonts w:ascii="Cambria" w:hAnsi="Cambria" w:cstheme="minorHAnsi"/>
        </w:rPr>
        <w:t>Landreth-Monument Draws</w:t>
      </w:r>
      <w:r w:rsidRPr="00D061F6">
        <w:rPr>
          <w:rFonts w:ascii="Cambria" w:hAnsi="Cambria" w:cstheme="minorHAnsi"/>
        </w:rPr>
        <w:t xml:space="preserve"> watershed, this dataset includes parts of </w:t>
      </w:r>
      <w:r w:rsidR="00BF0FB5">
        <w:rPr>
          <w:rFonts w:ascii="Cambria" w:hAnsi="Cambria" w:cstheme="minorHAnsi"/>
        </w:rPr>
        <w:t xml:space="preserve">Andrews, Gaines, Ector, Midland, </w:t>
      </w:r>
      <w:r w:rsidR="00774048">
        <w:rPr>
          <w:rFonts w:ascii="Cambria" w:hAnsi="Cambria" w:cstheme="minorHAnsi"/>
        </w:rPr>
        <w:t>and Upton</w:t>
      </w:r>
      <w:r w:rsidRPr="00D061F6">
        <w:rPr>
          <w:rFonts w:ascii="Cambria" w:hAnsi="Cambria" w:cstheme="minorHAnsi"/>
        </w:rPr>
        <w:t xml:space="preserve"> </w:t>
      </w:r>
      <w:r w:rsidRPr="00D061F6" w:rsidDel="007F0338">
        <w:rPr>
          <w:rFonts w:ascii="Cambria" w:hAnsi="Cambria" w:cstheme="minorHAnsi"/>
        </w:rPr>
        <w:t>c</w:t>
      </w:r>
      <w:r w:rsidRPr="00D061F6">
        <w:rPr>
          <w:rFonts w:ascii="Cambria" w:hAnsi="Cambria" w:cstheme="minorHAnsi"/>
        </w:rPr>
        <w:t>ounties</w:t>
      </w:r>
      <w:r w:rsidR="00927760">
        <w:rPr>
          <w:rFonts w:ascii="Cambria" w:hAnsi="Cambria" w:cs="TT163t00"/>
        </w:rPr>
        <w:t xml:space="preserve"> in Texas and Chaves and Lea counties in New Mexico</w:t>
      </w:r>
      <w:r w:rsidRPr="00D061F6">
        <w:rPr>
          <w:rFonts w:ascii="Cambria" w:hAnsi="Cambria" w:cstheme="minorHAnsi"/>
        </w:rPr>
        <w:t xml:space="preserve">. </w:t>
      </w:r>
      <w:r>
        <w:rPr>
          <w:rFonts w:ascii="Cambria" w:hAnsi="Cambria" w:cstheme="minorHAnsi"/>
        </w:rPr>
        <w:t xml:space="preserve">The NVA of this dataset is 9.1 centimeters. The horizontal accuracy is 61.4 centimeters. </w:t>
      </w:r>
      <w:r w:rsidRPr="00D061F6">
        <w:rPr>
          <w:rFonts w:ascii="Cambria" w:hAnsi="Cambria" w:cstheme="minorHAnsi"/>
        </w:rPr>
        <w:t xml:space="preserve">The </w:t>
      </w:r>
      <w:proofErr w:type="spellStart"/>
      <w:r w:rsidRPr="00D061F6">
        <w:rPr>
          <w:rFonts w:ascii="Cambria" w:hAnsi="Cambria" w:cstheme="minorHAnsi"/>
        </w:rPr>
        <w:t>RMSEz</w:t>
      </w:r>
      <w:proofErr w:type="spellEnd"/>
      <w:r>
        <w:rPr>
          <w:rFonts w:ascii="Cambria" w:hAnsi="Cambria" w:cstheme="minorHAnsi"/>
        </w:rPr>
        <w:t xml:space="preserve"> </w:t>
      </w:r>
      <w:r w:rsidRPr="00D061F6">
        <w:rPr>
          <w:rFonts w:ascii="Cambria" w:hAnsi="Cambria" w:cstheme="minorHAnsi"/>
        </w:rPr>
        <w:t xml:space="preserve">is 4.7 </w:t>
      </w:r>
      <w:r>
        <w:rPr>
          <w:rFonts w:ascii="Cambria" w:hAnsi="Cambria" w:cstheme="minorHAnsi"/>
        </w:rPr>
        <w:t>centimeters</w:t>
      </w:r>
      <w:r w:rsidRPr="00D061F6">
        <w:rPr>
          <w:rFonts w:ascii="Cambria" w:hAnsi="Cambria" w:cstheme="minorHAnsi"/>
        </w:rPr>
        <w:t xml:space="preserve">. </w:t>
      </w:r>
      <w:r>
        <w:rPr>
          <w:rFonts w:ascii="Cambria" w:hAnsi="Cambria" w:cstheme="minorHAnsi"/>
        </w:rPr>
        <w:t xml:space="preserve">The ANPS is 0.8 meters. </w:t>
      </w:r>
      <w:r w:rsidRPr="00D061F6">
        <w:rPr>
          <w:rFonts w:ascii="Cambria" w:hAnsi="Cambria" w:cstheme="minorHAnsi"/>
        </w:rPr>
        <w:t>The native cell size of the data is 1 square meter</w:t>
      </w:r>
      <w:r>
        <w:rPr>
          <w:rFonts w:ascii="Cambria" w:hAnsi="Cambria" w:cstheme="minorHAnsi"/>
        </w:rPr>
        <w:t>.</w:t>
      </w:r>
    </w:p>
    <w:p w14:paraId="0B47D693" w14:textId="283E8C11" w:rsidR="00603EDF" w:rsidRPr="00C77B0C" w:rsidRDefault="00603EDF" w:rsidP="0059247E">
      <w:pPr>
        <w:pStyle w:val="BodyText"/>
        <w:rPr>
          <w:rFonts w:cstheme="minorHAnsi"/>
          <w:b/>
          <w:bCs/>
        </w:rPr>
      </w:pPr>
      <w:r w:rsidRPr="00346E64">
        <w:rPr>
          <w:rFonts w:cstheme="minorHAnsi"/>
          <w:b/>
          <w:bCs/>
        </w:rPr>
        <w:lastRenderedPageBreak/>
        <w:t xml:space="preserve">Dataset </w:t>
      </w:r>
      <w:r w:rsidR="00D620B4">
        <w:rPr>
          <w:rFonts w:cstheme="minorHAnsi"/>
          <w:b/>
          <w:bCs/>
        </w:rPr>
        <w:t>Four</w:t>
      </w:r>
      <w:r w:rsidRPr="00346E64">
        <w:rPr>
          <w:rFonts w:cstheme="minorHAnsi"/>
          <w:b/>
          <w:bCs/>
        </w:rPr>
        <w:t xml:space="preserve"> – West Texas</w:t>
      </w:r>
      <w:r w:rsidRPr="00C77B0C">
        <w:rPr>
          <w:rFonts w:cstheme="minorHAnsi"/>
          <w:b/>
          <w:bCs/>
        </w:rPr>
        <w:t xml:space="preserve"> LiDAR</w:t>
      </w:r>
    </w:p>
    <w:p w14:paraId="74D1FDDF" w14:textId="437E9DA9" w:rsidR="00240967" w:rsidRPr="00424C48" w:rsidRDefault="00240967" w:rsidP="00240967">
      <w:pPr>
        <w:autoSpaceDE w:val="0"/>
        <w:autoSpaceDN w:val="0"/>
        <w:adjustRightInd w:val="0"/>
        <w:spacing w:after="120" w:line="-280" w:lineRule="auto"/>
        <w:rPr>
          <w:rFonts w:ascii="Cambria" w:hAnsi="Cambria" w:cs="TT163t00"/>
        </w:rPr>
      </w:pPr>
      <w:bookmarkStart w:id="1137" w:name="_Toc164856761"/>
      <w:bookmarkStart w:id="1138" w:name="_Toc164856808"/>
      <w:bookmarkStart w:id="1139" w:name="_Toc164859067"/>
      <w:bookmarkStart w:id="1140" w:name="_Toc165037941"/>
      <w:bookmarkStart w:id="1141" w:name="_Toc165038215"/>
      <w:bookmarkStart w:id="1142" w:name="_Toc165038450"/>
      <w:bookmarkStart w:id="1143" w:name="_Toc165039891"/>
      <w:bookmarkStart w:id="1144" w:name="_Toc165039946"/>
      <w:bookmarkStart w:id="1145" w:name="_Toc165040001"/>
      <w:bookmarkEnd w:id="1137"/>
      <w:bookmarkEnd w:id="1138"/>
      <w:bookmarkEnd w:id="1139"/>
      <w:bookmarkEnd w:id="1140"/>
      <w:bookmarkEnd w:id="1141"/>
      <w:bookmarkEnd w:id="1142"/>
      <w:bookmarkEnd w:id="1143"/>
      <w:bookmarkEnd w:id="1144"/>
      <w:bookmarkEnd w:id="1145"/>
      <w:r w:rsidRPr="00424C48">
        <w:rPr>
          <w:rFonts w:ascii="Cambria" w:hAnsi="Cambria" w:cs="TT163t00"/>
        </w:rPr>
        <w:t xml:space="preserve">The USGS’s West Texas LiDAR dataset captured in 2019 contains data for 32,494 square miles across 17 counties in Texas. In the </w:t>
      </w:r>
      <w:r w:rsidR="00F448EA" w:rsidRPr="00597CE5">
        <w:rPr>
          <w:rStyle w:val="normaltextrun"/>
          <w:rFonts w:ascii="Cambria" w:eastAsia="Cambria" w:hAnsi="Cambria" w:cs="Cambria"/>
          <w:color w:val="000000"/>
          <w:shd w:val="clear" w:color="auto" w:fill="FFFFFF"/>
        </w:rPr>
        <w:t>Landreth-Monument Draws</w:t>
      </w:r>
      <w:r w:rsidR="00E94B87">
        <w:rPr>
          <w:rFonts w:ascii="Cambria" w:hAnsi="Cambria" w:cs="TT163t00"/>
        </w:rPr>
        <w:t xml:space="preserve"> watershed</w:t>
      </w:r>
      <w:r w:rsidRPr="00424C48">
        <w:rPr>
          <w:rFonts w:ascii="Cambria" w:hAnsi="Cambria" w:cs="TT163t00"/>
        </w:rPr>
        <w:t xml:space="preserve">, this dataset includes parts of </w:t>
      </w:r>
      <w:r w:rsidR="00A1065A">
        <w:rPr>
          <w:rFonts w:ascii="Cambria" w:hAnsi="Cambria" w:cs="TT163t00"/>
        </w:rPr>
        <w:t xml:space="preserve">Brewster, </w:t>
      </w:r>
      <w:r w:rsidR="00774048">
        <w:rPr>
          <w:rFonts w:ascii="Cambria" w:hAnsi="Cambria" w:cs="TT163t00"/>
        </w:rPr>
        <w:t xml:space="preserve">Crane, </w:t>
      </w:r>
      <w:r w:rsidR="001F3334">
        <w:rPr>
          <w:rFonts w:ascii="Cambria" w:hAnsi="Cambria" w:cs="TT163t00"/>
        </w:rPr>
        <w:t xml:space="preserve">Crockett, </w:t>
      </w:r>
      <w:r w:rsidR="00A1065A">
        <w:rPr>
          <w:rFonts w:ascii="Cambria" w:hAnsi="Cambria" w:cs="TT163t00"/>
        </w:rPr>
        <w:t xml:space="preserve">Pecos, </w:t>
      </w:r>
      <w:r w:rsidR="00774048">
        <w:rPr>
          <w:rFonts w:ascii="Cambria" w:hAnsi="Cambria" w:cs="TT163t00"/>
        </w:rPr>
        <w:t xml:space="preserve">Reeves, </w:t>
      </w:r>
      <w:r w:rsidR="00A1065A">
        <w:rPr>
          <w:rFonts w:ascii="Cambria" w:hAnsi="Cambria" w:cs="TT163t00"/>
        </w:rPr>
        <w:t xml:space="preserve">and </w:t>
      </w:r>
      <w:r w:rsidR="00774048">
        <w:rPr>
          <w:rFonts w:ascii="Cambria" w:hAnsi="Cambria" w:cs="TT163t00"/>
        </w:rPr>
        <w:t>Ward</w:t>
      </w:r>
      <w:r w:rsidRPr="00424C48">
        <w:rPr>
          <w:rFonts w:ascii="Cambria" w:hAnsi="Cambria" w:cs="TT163t00"/>
        </w:rPr>
        <w:t xml:space="preserve"> counties. The NVA of this dataset is 11.3 </w:t>
      </w:r>
      <w:r w:rsidR="003B139E">
        <w:rPr>
          <w:rFonts w:ascii="Cambria" w:hAnsi="Cambria" w:cs="TT163t00"/>
        </w:rPr>
        <w:t>centimeters</w:t>
      </w:r>
      <w:r w:rsidRPr="00424C48">
        <w:rPr>
          <w:rFonts w:ascii="Cambria" w:hAnsi="Cambria" w:cs="TT163t00"/>
        </w:rPr>
        <w:t xml:space="preserve">. The </w:t>
      </w:r>
      <w:proofErr w:type="spellStart"/>
      <w:r w:rsidRPr="00424C48">
        <w:rPr>
          <w:rFonts w:ascii="Cambria" w:hAnsi="Cambria" w:cs="TT163t00"/>
        </w:rPr>
        <w:t>RMSEz</w:t>
      </w:r>
      <w:proofErr w:type="spellEnd"/>
      <w:r w:rsidRPr="00424C48">
        <w:rPr>
          <w:rFonts w:ascii="Cambria" w:hAnsi="Cambria" w:cs="TT163t00"/>
        </w:rPr>
        <w:t xml:space="preserve"> of the dataset is 5.7 </w:t>
      </w:r>
      <w:r w:rsidR="003B139E">
        <w:rPr>
          <w:rFonts w:ascii="Cambria" w:hAnsi="Cambria" w:cs="TT163t00"/>
        </w:rPr>
        <w:t>centimeters</w:t>
      </w:r>
      <w:r w:rsidRPr="00424C48">
        <w:rPr>
          <w:rFonts w:ascii="Cambria" w:hAnsi="Cambria" w:cs="TT163t00"/>
        </w:rPr>
        <w:t xml:space="preserve">. The horizontal accuracy was not available. The ANPS was not available, but the LiDAR project report stated that the specifications for the LiDAR data required ANPS to be less than 71 </w:t>
      </w:r>
      <w:r w:rsidR="003B139E">
        <w:rPr>
          <w:rFonts w:ascii="Cambria" w:hAnsi="Cambria" w:cs="TT163t00"/>
        </w:rPr>
        <w:t>centimeters</w:t>
      </w:r>
      <w:r w:rsidRPr="00424C48">
        <w:rPr>
          <w:rFonts w:ascii="Cambria" w:hAnsi="Cambria" w:cs="TT163t00"/>
        </w:rPr>
        <w:t>. The native cell size of the data is 1 square meter.</w:t>
      </w:r>
    </w:p>
    <w:p w14:paraId="684C6D01" w14:textId="07AAB4A2" w:rsidR="00BB47BE" w:rsidRPr="001D0EAA" w:rsidRDefault="00BB47BE" w:rsidP="1BF08380">
      <w:pPr>
        <w:pStyle w:val="Heading2"/>
        <w:rPr>
          <w:rFonts w:eastAsia="Cambria" w:cs="Cambria"/>
        </w:rPr>
      </w:pPr>
      <w:bookmarkStart w:id="1146" w:name="_Toc195651707"/>
      <w:r w:rsidRPr="1BF08380">
        <w:rPr>
          <w:rFonts w:eastAsia="Cambria" w:cs="Cambria"/>
        </w:rPr>
        <w:t>Data Processing</w:t>
      </w:r>
      <w:bookmarkEnd w:id="1136"/>
      <w:bookmarkEnd w:id="1146"/>
    </w:p>
    <w:p w14:paraId="674B658C" w14:textId="7D5AA780" w:rsidR="007966B9" w:rsidRPr="00B439AD" w:rsidRDefault="00BC4C1E" w:rsidP="0059247E">
      <w:pPr>
        <w:pStyle w:val="BodyText"/>
        <w:rPr>
          <w:rFonts w:eastAsia="Cambria" w:cs="Cambria"/>
        </w:rPr>
      </w:pPr>
      <w:r w:rsidRPr="00F03C34">
        <w:t xml:space="preserve">The above-mentioned LiDAR data sets were processed to create a seamless set of tiled </w:t>
      </w:r>
      <w:r w:rsidR="00ED19B6" w:rsidRPr="00F03C34">
        <w:t>10</w:t>
      </w:r>
      <w:r w:rsidRPr="00F03C34">
        <w:t xml:space="preserve">-foot DEMs for the </w:t>
      </w:r>
      <w:r w:rsidR="00F448EA">
        <w:rPr>
          <w:rStyle w:val="normaltextrun"/>
          <w:rFonts w:eastAsia="Cambria" w:cs="Cambria"/>
          <w:color w:val="000000"/>
          <w:shd w:val="clear" w:color="auto" w:fill="FFFFFF"/>
        </w:rPr>
        <w:t>Landreth-Monument Draws</w:t>
      </w:r>
      <w:r w:rsidR="00DD6AC3">
        <w:t xml:space="preserve"> watershed</w:t>
      </w:r>
      <w:r w:rsidR="00B413DD">
        <w:t>;</w:t>
      </w:r>
      <w:r w:rsidR="00385728">
        <w:t xml:space="preserve"> </w:t>
      </w:r>
      <w:r w:rsidR="00767B50">
        <w:t xml:space="preserve">the </w:t>
      </w:r>
      <w:r w:rsidR="009F5E3A">
        <w:t>Belding, Imperial, Monahans, and Monument</w:t>
      </w:r>
      <w:r w:rsidR="00B413DD">
        <w:t xml:space="preserve"> model domains</w:t>
      </w:r>
      <w:r w:rsidR="00353095">
        <w:t>;</w:t>
      </w:r>
      <w:r w:rsidR="000A2ACC">
        <w:t xml:space="preserve"> </w:t>
      </w:r>
      <w:r w:rsidRPr="00F03C34">
        <w:t>and a buffered area around the watershed</w:t>
      </w:r>
      <w:r w:rsidR="00037E02">
        <w:t>/</w:t>
      </w:r>
      <w:r w:rsidR="00353095">
        <w:t>domains</w:t>
      </w:r>
      <w:r w:rsidRPr="00F03C34">
        <w:t xml:space="preserve">. Each DEM tile measured 6,000 feet by 6,000 feet. This tile size was used because </w:t>
      </w:r>
      <w:r w:rsidR="00921FEF">
        <w:t>tiles this size</w:t>
      </w:r>
      <w:r w:rsidRPr="00F03C34">
        <w:t xml:space="preserve"> can easily be resampled by other users to 1-, 2-, 3</w:t>
      </w:r>
      <w:r w:rsidR="004402EE">
        <w:noBreakHyphen/>
      </w:r>
      <w:r w:rsidRPr="00F03C34">
        <w:t xml:space="preserve">, 5-, 10-, 20-, or 25-foot </w:t>
      </w:r>
      <w:proofErr w:type="spellStart"/>
      <w:r w:rsidRPr="00F03C34">
        <w:t>rasters</w:t>
      </w:r>
      <w:proofErr w:type="spellEnd"/>
      <w:r w:rsidRPr="00F03C34">
        <w:t xml:space="preserve">, since 6,000 </w:t>
      </w:r>
      <w:r w:rsidR="001E2F51">
        <w:t xml:space="preserve">feet </w:t>
      </w:r>
      <w:r w:rsidRPr="00F03C34">
        <w:t xml:space="preserve">is evenly divisible by all of these numbers. A </w:t>
      </w:r>
      <w:r w:rsidR="00434146" w:rsidRPr="00F03C34">
        <w:t>five</w:t>
      </w:r>
      <w:r w:rsidRPr="00F03C34">
        <w:t xml:space="preserve">-mile buffer was included </w:t>
      </w:r>
      <w:r w:rsidR="006D0EED">
        <w:t xml:space="preserve">around the watershed </w:t>
      </w:r>
      <w:r w:rsidR="00E41329">
        <w:t xml:space="preserve">and the model domains </w:t>
      </w:r>
      <w:r w:rsidRPr="00F03C34">
        <w:t>since the watershed divide was outside the HUC-8 watershed extents in some areas. In addition, a large buffer was applied to facilitate clean floodplain and Base Flood Elevation (BFE) transitions between watersheds</w:t>
      </w:r>
      <w:r w:rsidR="00CA3A2C">
        <w:t xml:space="preserve"> and model domains</w:t>
      </w:r>
      <w:r w:rsidRPr="00F03C34">
        <w:t xml:space="preserve">. A </w:t>
      </w:r>
      <w:r w:rsidR="00434146" w:rsidRPr="00F03C34">
        <w:t>10</w:t>
      </w:r>
      <w:r w:rsidRPr="00F03C34">
        <w:t xml:space="preserve">-foot cell size was used in accordance with the 10-foot cell size criterion outlined in FEMA’s Region 6 BLE </w:t>
      </w:r>
      <w:r w:rsidR="008D34ED">
        <w:t>guidance</w:t>
      </w:r>
      <w:r w:rsidRPr="00F03C34">
        <w:t xml:space="preserve">. After projecting the terrain </w:t>
      </w:r>
      <w:r w:rsidR="0006794D">
        <w:t xml:space="preserve">horizontally </w:t>
      </w:r>
      <w:r w:rsidRPr="00F03C34">
        <w:t xml:space="preserve">into the Texas State Plane Zone </w:t>
      </w:r>
      <w:r w:rsidR="00434146" w:rsidRPr="00F03C34">
        <w:t>3</w:t>
      </w:r>
      <w:r w:rsidRPr="00F03C34">
        <w:t xml:space="preserve"> (Central) projection (</w:t>
      </w:r>
      <w:r w:rsidR="0015778B">
        <w:t>NAD 83</w:t>
      </w:r>
      <w:r w:rsidRPr="00F03C34">
        <w:t>) with units of U.S. feet</w:t>
      </w:r>
      <w:r w:rsidR="0097185E">
        <w:t xml:space="preserve"> (FIPS 4202)</w:t>
      </w:r>
      <w:r w:rsidRPr="00F03C34">
        <w:t xml:space="preserve">, the tiles were mosaicked </w:t>
      </w:r>
      <w:r w:rsidRPr="00B439AD">
        <w:t>into single DEM</w:t>
      </w:r>
      <w:r w:rsidR="00472957">
        <w:t>s, one for the watershed and one for each model domain that touched the watershed</w:t>
      </w:r>
      <w:r w:rsidRPr="00B439AD">
        <w:t xml:space="preserve">. </w:t>
      </w:r>
      <w:r w:rsidR="008806ED" w:rsidRPr="00B439AD">
        <w:t>A</w:t>
      </w:r>
      <w:r w:rsidR="008806ED" w:rsidRPr="00B439AD">
        <w:rPr>
          <w:rStyle w:val="normaltextrun"/>
          <w:rFonts w:eastAsia="Cambria" w:cs="Cambria"/>
          <w:color w:val="000000"/>
          <w:shd w:val="clear" w:color="auto" w:fill="FFFFFF"/>
        </w:rPr>
        <w:t xml:space="preserve"> combination of ArcGIS </w:t>
      </w:r>
      <w:r w:rsidR="00B439AD" w:rsidRPr="00B439AD">
        <w:rPr>
          <w:rStyle w:val="normaltextrun"/>
          <w:rFonts w:eastAsia="Cambria" w:cs="Cambria"/>
          <w:color w:val="000000"/>
          <w:shd w:val="clear" w:color="auto" w:fill="FFFFFF"/>
        </w:rPr>
        <w:t xml:space="preserve">software </w:t>
      </w:r>
      <w:r w:rsidR="008806ED" w:rsidRPr="00B439AD">
        <w:rPr>
          <w:rStyle w:val="normaltextrun"/>
          <w:rFonts w:eastAsia="Cambria" w:cs="Cambria"/>
          <w:color w:val="000000"/>
          <w:shd w:val="clear" w:color="auto" w:fill="FFFFFF"/>
        </w:rPr>
        <w:t xml:space="preserve">and custom scripts </w:t>
      </w:r>
      <w:r w:rsidR="00F03C34" w:rsidRPr="00B439AD">
        <w:rPr>
          <w:rStyle w:val="normaltextrun"/>
          <w:rFonts w:eastAsia="Cambria" w:cs="Cambria"/>
          <w:color w:val="000000"/>
          <w:shd w:val="clear" w:color="auto" w:fill="FFFFFF"/>
        </w:rPr>
        <w:t>w</w:t>
      </w:r>
      <w:r w:rsidR="00B439AD" w:rsidRPr="00B439AD">
        <w:rPr>
          <w:rStyle w:val="normaltextrun"/>
          <w:rFonts w:eastAsia="Cambria" w:cs="Cambria"/>
          <w:color w:val="000000"/>
          <w:shd w:val="clear" w:color="auto" w:fill="FFFFFF"/>
        </w:rPr>
        <w:t>as</w:t>
      </w:r>
      <w:r w:rsidR="00F03C34" w:rsidRPr="00B439AD">
        <w:rPr>
          <w:rStyle w:val="normaltextrun"/>
          <w:rFonts w:eastAsia="Cambria" w:cs="Cambria"/>
          <w:color w:val="000000"/>
          <w:shd w:val="clear" w:color="auto" w:fill="FFFFFF"/>
        </w:rPr>
        <w:t xml:space="preserve"> applied to process the data.</w:t>
      </w:r>
      <w:r w:rsidR="000A2ACC">
        <w:rPr>
          <w:rStyle w:val="normaltextrun"/>
          <w:rFonts w:eastAsia="Cambria" w:cs="Cambria"/>
          <w:color w:val="000000"/>
          <w:shd w:val="clear" w:color="auto" w:fill="FFFFFF"/>
        </w:rPr>
        <w:t xml:space="preserve"> </w:t>
      </w:r>
    </w:p>
    <w:p w14:paraId="4D6EFD5F" w14:textId="15293673" w:rsidR="00DD7A89" w:rsidRPr="00480ED5" w:rsidRDefault="00DD7A89" w:rsidP="1BF08380">
      <w:pPr>
        <w:pStyle w:val="Heading2"/>
        <w:rPr>
          <w:rFonts w:eastAsia="Cambria" w:cs="Cambria"/>
        </w:rPr>
      </w:pPr>
      <w:bookmarkStart w:id="1147" w:name="_Toc150162478"/>
      <w:bookmarkStart w:id="1148" w:name="_Ref164849539"/>
      <w:bookmarkStart w:id="1149" w:name="_Toc195651708"/>
      <w:r w:rsidRPr="1BF08380">
        <w:rPr>
          <w:rFonts w:eastAsia="Cambria" w:cs="Cambria"/>
        </w:rPr>
        <w:t>DEM QA/QC</w:t>
      </w:r>
      <w:bookmarkEnd w:id="1147"/>
      <w:bookmarkEnd w:id="1148"/>
      <w:bookmarkEnd w:id="1149"/>
    </w:p>
    <w:p w14:paraId="2A9852D5" w14:textId="1A924CA6" w:rsidR="00561564" w:rsidRPr="001D0EAA" w:rsidRDefault="00561564" w:rsidP="0059247E">
      <w:pPr>
        <w:pStyle w:val="BodyText"/>
        <w:rPr>
          <w:rFonts w:eastAsia="Cambria" w:cs="Cambria"/>
        </w:rPr>
      </w:pPr>
      <w:r w:rsidRPr="00087FED">
        <w:t>DEMs</w:t>
      </w:r>
      <w:r w:rsidRPr="00AB22A7">
        <w:rPr>
          <w:rFonts w:eastAsia="Cambria" w:cs="Cambria"/>
        </w:rPr>
        <w:t xml:space="preserve"> d</w:t>
      </w:r>
      <w:r w:rsidRPr="1BF08380">
        <w:rPr>
          <w:rFonts w:eastAsia="Cambria" w:cs="Cambria"/>
        </w:rPr>
        <w:t xml:space="preserve">eveloped for use in the </w:t>
      </w:r>
      <w:r w:rsidR="00F448EA">
        <w:rPr>
          <w:rStyle w:val="normaltextrun"/>
          <w:rFonts w:eastAsia="Cambria" w:cs="Cambria"/>
          <w:color w:val="000000"/>
          <w:shd w:val="clear" w:color="auto" w:fill="FFFFFF"/>
        </w:rPr>
        <w:t>Landreth-Monument Draws</w:t>
      </w:r>
      <w:r w:rsidR="00AB22A7">
        <w:rPr>
          <w:rFonts w:eastAsia="Cambria" w:cs="Cambria"/>
        </w:rPr>
        <w:t xml:space="preserve"> watershed</w:t>
      </w:r>
      <w:r w:rsidRPr="1BF08380">
        <w:rPr>
          <w:rFonts w:eastAsia="Cambria" w:cs="Cambria"/>
        </w:rPr>
        <w:t xml:space="preserve"> BLE analysis were developed and independently </w:t>
      </w:r>
      <w:r w:rsidR="00A5389E">
        <w:rPr>
          <w:rFonts w:eastAsia="Cambria" w:cs="Cambria"/>
        </w:rPr>
        <w:t xml:space="preserve">reviewed </w:t>
      </w:r>
      <w:r w:rsidRPr="1BF08380">
        <w:rPr>
          <w:rFonts w:eastAsia="Cambria" w:cs="Cambria"/>
        </w:rPr>
        <w:t xml:space="preserve">to </w:t>
      </w:r>
      <w:r w:rsidR="00A5389E">
        <w:rPr>
          <w:rFonts w:eastAsia="Cambria" w:cs="Cambria"/>
        </w:rPr>
        <w:t xml:space="preserve">confirm they </w:t>
      </w:r>
      <w:r w:rsidRPr="1BF08380">
        <w:rPr>
          <w:rFonts w:eastAsia="Cambria" w:cs="Cambria"/>
        </w:rPr>
        <w:t xml:space="preserve">met </w:t>
      </w:r>
      <w:r w:rsidR="00A5389E">
        <w:rPr>
          <w:rFonts w:eastAsia="Cambria" w:cs="Cambria"/>
        </w:rPr>
        <w:t xml:space="preserve">the </w:t>
      </w:r>
      <w:r w:rsidRPr="1BF08380">
        <w:rPr>
          <w:rFonts w:eastAsia="Cambria" w:cs="Cambria"/>
        </w:rPr>
        <w:t>quality standards of the project.</w:t>
      </w:r>
      <w:r w:rsidR="000A2ACC">
        <w:rPr>
          <w:rFonts w:eastAsia="Cambria" w:cs="Cambria"/>
        </w:rPr>
        <w:t xml:space="preserve"> </w:t>
      </w:r>
      <w:r w:rsidRPr="1BF08380">
        <w:rPr>
          <w:rFonts w:eastAsia="Cambria" w:cs="Cambria"/>
        </w:rPr>
        <w:t xml:space="preserve">The data </w:t>
      </w:r>
      <w:r w:rsidR="00A5687E">
        <w:rPr>
          <w:rFonts w:eastAsia="Cambria" w:cs="Cambria"/>
        </w:rPr>
        <w:t>was</w:t>
      </w:r>
      <w:r w:rsidRPr="1BF08380">
        <w:rPr>
          <w:rFonts w:eastAsia="Cambria" w:cs="Cambria"/>
        </w:rPr>
        <w:t xml:space="preserve"> developed using a controlled process, w</w:t>
      </w:r>
      <w:r w:rsidR="00661DDA">
        <w:rPr>
          <w:rFonts w:eastAsia="Cambria" w:cs="Cambria"/>
        </w:rPr>
        <w:t>as</w:t>
      </w:r>
      <w:r w:rsidRPr="1BF08380">
        <w:rPr>
          <w:rFonts w:eastAsia="Cambria" w:cs="Cambria"/>
        </w:rPr>
        <w:t xml:space="preserve"> evaluated by a topographic data development team, and w</w:t>
      </w:r>
      <w:r w:rsidR="002A7A13">
        <w:rPr>
          <w:rFonts w:eastAsia="Cambria" w:cs="Cambria"/>
        </w:rPr>
        <w:t>as</w:t>
      </w:r>
      <w:r w:rsidRPr="1BF08380">
        <w:rPr>
          <w:rFonts w:eastAsia="Cambria" w:cs="Cambria"/>
        </w:rPr>
        <w:t xml:space="preserve"> evaluated by the engineering team. Quality assurance (QA) during the data development process include</w:t>
      </w:r>
      <w:r w:rsidR="00D81E17">
        <w:rPr>
          <w:rFonts w:eastAsia="Cambria" w:cs="Cambria"/>
        </w:rPr>
        <w:t>d</w:t>
      </w:r>
      <w:r w:rsidRPr="1BF08380">
        <w:rPr>
          <w:rFonts w:eastAsia="Cambria" w:cs="Cambria"/>
        </w:rPr>
        <w:t>, but</w:t>
      </w:r>
      <w:r w:rsidR="00D81E17">
        <w:rPr>
          <w:rFonts w:eastAsia="Cambria" w:cs="Cambria"/>
        </w:rPr>
        <w:t xml:space="preserve"> was</w:t>
      </w:r>
      <w:r w:rsidRPr="1BF08380">
        <w:rPr>
          <w:rFonts w:eastAsia="Cambria" w:cs="Cambria"/>
        </w:rPr>
        <w:t xml:space="preserve"> not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30AE8D45" w14:textId="24DB0F9D" w:rsidR="00561564" w:rsidRPr="001D0EAA" w:rsidRDefault="00561564" w:rsidP="000A2ACC">
      <w:pPr>
        <w:pStyle w:val="ListBullet"/>
      </w:pPr>
      <w:r w:rsidRPr="1BF08380">
        <w:t xml:space="preserve">Horizontal </w:t>
      </w:r>
      <w:r w:rsidR="00F631E1">
        <w:t>p</w:t>
      </w:r>
      <w:r w:rsidRPr="1BF08380">
        <w:t xml:space="preserve">rojection </w:t>
      </w:r>
      <w:r w:rsidR="00F631E1">
        <w:t>c</w:t>
      </w:r>
      <w:r w:rsidRPr="1BF08380">
        <w:t>heck</w:t>
      </w:r>
      <w:r w:rsidR="000A2ACC">
        <w:t xml:space="preserve"> </w:t>
      </w:r>
    </w:p>
    <w:p w14:paraId="336E6C61" w14:textId="34CBD72F" w:rsidR="00561564" w:rsidRPr="001D0EAA" w:rsidRDefault="00561564" w:rsidP="000A2ACC">
      <w:pPr>
        <w:pStyle w:val="ListBullet"/>
      </w:pPr>
      <w:r w:rsidRPr="1BF08380">
        <w:t xml:space="preserve">Vertical </w:t>
      </w:r>
      <w:r w:rsidR="00F631E1">
        <w:t>d</w:t>
      </w:r>
      <w:r w:rsidRPr="1BF08380">
        <w:t xml:space="preserve">atum </w:t>
      </w:r>
      <w:r w:rsidR="00F631E1">
        <w:t>c</w:t>
      </w:r>
      <w:r w:rsidRPr="1BF08380">
        <w:t>heck</w:t>
      </w:r>
      <w:r w:rsidR="000A2ACC">
        <w:t xml:space="preserve"> </w:t>
      </w:r>
    </w:p>
    <w:p w14:paraId="2E4096B0" w14:textId="3D091F37" w:rsidR="00561564" w:rsidRPr="001D0EAA" w:rsidRDefault="00561564" w:rsidP="000A2ACC">
      <w:pPr>
        <w:pStyle w:val="ListBullet"/>
      </w:pPr>
      <w:r w:rsidRPr="1BF08380">
        <w:t xml:space="preserve">Resolution </w:t>
      </w:r>
      <w:r w:rsidR="00F631E1">
        <w:t>c</w:t>
      </w:r>
      <w:r w:rsidRPr="1BF08380">
        <w:t>heck</w:t>
      </w:r>
      <w:r w:rsidR="000A2ACC">
        <w:t xml:space="preserve"> </w:t>
      </w:r>
    </w:p>
    <w:p w14:paraId="7EE1A26B" w14:textId="590A6177" w:rsidR="00561564" w:rsidRPr="001D0EAA" w:rsidRDefault="00561564" w:rsidP="000A2ACC">
      <w:pPr>
        <w:pStyle w:val="ListBullet"/>
      </w:pPr>
      <w:r w:rsidRPr="1BF08380">
        <w:t xml:space="preserve">Format </w:t>
      </w:r>
      <w:r w:rsidR="00F631E1">
        <w:t>c</w:t>
      </w:r>
      <w:r w:rsidRPr="1BF08380">
        <w:t>heck</w:t>
      </w:r>
      <w:r w:rsidR="000A2ACC">
        <w:t xml:space="preserve"> </w:t>
      </w:r>
    </w:p>
    <w:p w14:paraId="3120E3D3" w14:textId="75C136E6" w:rsidR="00561564" w:rsidRPr="001D0EAA" w:rsidRDefault="00561564" w:rsidP="000A2ACC">
      <w:pPr>
        <w:pStyle w:val="ListBullet"/>
      </w:pPr>
      <w:r w:rsidRPr="1BF08380">
        <w:t xml:space="preserve">Seamless </w:t>
      </w:r>
      <w:r w:rsidR="00F631E1">
        <w:t>d</w:t>
      </w:r>
      <w:r w:rsidRPr="1BF08380">
        <w:t xml:space="preserve">ata </w:t>
      </w:r>
      <w:r w:rsidR="00F631E1">
        <w:t>c</w:t>
      </w:r>
      <w:r w:rsidRPr="1BF08380">
        <w:t xml:space="preserve">heck to </w:t>
      </w:r>
      <w:r w:rsidR="009B753B">
        <w:t>verify</w:t>
      </w:r>
      <w:r w:rsidRPr="1BF08380">
        <w:t xml:space="preserve"> the DEM files </w:t>
      </w:r>
      <w:r w:rsidR="009B753B">
        <w:t>were</w:t>
      </w:r>
      <w:r w:rsidRPr="1BF08380">
        <w:t xml:space="preserve"> consistent and seamless along source data edges</w:t>
      </w:r>
      <w:r w:rsidR="000A2ACC">
        <w:t xml:space="preserve"> </w:t>
      </w:r>
    </w:p>
    <w:p w14:paraId="55D0E05B" w14:textId="719637D8" w:rsidR="00561564" w:rsidRPr="001D0EAA" w:rsidRDefault="00561564" w:rsidP="0059247E">
      <w:pPr>
        <w:pStyle w:val="BodyText"/>
        <w:rPr>
          <w:rFonts w:eastAsia="Cambria" w:cs="Cambria"/>
        </w:rPr>
      </w:pPr>
      <w:r w:rsidRPr="1BF08380">
        <w:t>The QC after the development process by the DEM development team included visual observations to review and identify potential impactful anomalies within the DEM surface.</w:t>
      </w:r>
      <w:r w:rsidR="000A2ACC">
        <w:t xml:space="preserve"> </w:t>
      </w:r>
      <w:r w:rsidRPr="1BF08380">
        <w:t>This QC step included, but was not</w:t>
      </w:r>
      <w:r w:rsidRPr="1BF08380">
        <w:rPr>
          <w:rFonts w:eastAsia="Cambria" w:cs="Cambria"/>
        </w:rPr>
        <w:t xml:space="preserve">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493BE092" w14:textId="24B2F866" w:rsidR="00561564" w:rsidRPr="001D0EAA" w:rsidRDefault="00561564" w:rsidP="000A2ACC">
      <w:pPr>
        <w:pStyle w:val="ListBullet"/>
      </w:pPr>
      <w:r w:rsidRPr="1BF08380">
        <w:lastRenderedPageBreak/>
        <w:t xml:space="preserve">Seamless </w:t>
      </w:r>
      <w:r w:rsidR="00F45D9E">
        <w:t>d</w:t>
      </w:r>
      <w:r w:rsidRPr="1BF08380">
        <w:t xml:space="preserve">ata </w:t>
      </w:r>
      <w:r w:rsidR="00F45D9E">
        <w:t>c</w:t>
      </w:r>
      <w:r w:rsidRPr="1BF08380">
        <w:t>heck to ensure no voids along the edges and between the prioritized datasets</w:t>
      </w:r>
      <w:r w:rsidR="000A2ACC">
        <w:t xml:space="preserve"> </w:t>
      </w:r>
    </w:p>
    <w:p w14:paraId="19230EE4" w14:textId="1AF935E7" w:rsidR="00561564" w:rsidRPr="001D0EAA" w:rsidRDefault="00561564" w:rsidP="000A2ACC">
      <w:pPr>
        <w:pStyle w:val="ListBullet"/>
      </w:pPr>
      <w:proofErr w:type="spellStart"/>
      <w:r w:rsidRPr="1BF08380">
        <w:t>NoData</w:t>
      </w:r>
      <w:proofErr w:type="spellEnd"/>
      <w:r w:rsidRPr="1BF08380">
        <w:t xml:space="preserve"> </w:t>
      </w:r>
      <w:r w:rsidR="00F45D9E">
        <w:t>v</w:t>
      </w:r>
      <w:r w:rsidRPr="1BF08380">
        <w:t xml:space="preserve">alue </w:t>
      </w:r>
      <w:r w:rsidR="00F45D9E">
        <w:t>c</w:t>
      </w:r>
      <w:r w:rsidRPr="1BF08380">
        <w:t>heck to ensure no null values</w:t>
      </w:r>
      <w:r w:rsidR="000A2ACC">
        <w:t xml:space="preserve"> </w:t>
      </w:r>
    </w:p>
    <w:p w14:paraId="70FF1019" w14:textId="353DD3F4" w:rsidR="00561564" w:rsidRPr="001D0EAA" w:rsidRDefault="00561564" w:rsidP="000A2ACC">
      <w:pPr>
        <w:pStyle w:val="ListBullet"/>
      </w:pPr>
      <w:r w:rsidRPr="1BF08380">
        <w:t xml:space="preserve">Manual </w:t>
      </w:r>
      <w:r w:rsidR="00F45D9E">
        <w:t>e</w:t>
      </w:r>
      <w:r w:rsidRPr="1BF08380">
        <w:t xml:space="preserve">levation </w:t>
      </w:r>
      <w:r w:rsidR="00F45D9E">
        <w:t>c</w:t>
      </w:r>
      <w:r w:rsidRPr="1BF08380">
        <w:t>heck to find erroneous elevation issues</w:t>
      </w:r>
      <w:r w:rsidR="000A2ACC">
        <w:t xml:space="preserve"> </w:t>
      </w:r>
    </w:p>
    <w:p w14:paraId="04199608" w14:textId="2FAD9E0A" w:rsidR="00561564" w:rsidRPr="001D0EAA" w:rsidRDefault="00561564" w:rsidP="000A2ACC">
      <w:pPr>
        <w:pStyle w:val="ListBullet"/>
      </w:pPr>
      <w:r w:rsidRPr="1BF08380">
        <w:t xml:space="preserve">Unit </w:t>
      </w:r>
      <w:r w:rsidR="00F45D9E">
        <w:t>c</w:t>
      </w:r>
      <w:r w:rsidRPr="1BF08380">
        <w:t xml:space="preserve">onsistency </w:t>
      </w:r>
      <w:r w:rsidR="00F45D9E">
        <w:t>c</w:t>
      </w:r>
      <w:r w:rsidRPr="1BF08380">
        <w:t>heck</w:t>
      </w:r>
      <w:r w:rsidR="000A2ACC">
        <w:t xml:space="preserve"> </w:t>
      </w:r>
    </w:p>
    <w:p w14:paraId="649D69A0" w14:textId="0E9F40D9" w:rsidR="00561564" w:rsidRPr="001D0EAA" w:rsidRDefault="00561564" w:rsidP="000A2ACC">
      <w:pPr>
        <w:pStyle w:val="ListBullet"/>
      </w:pPr>
      <w:r w:rsidRPr="1BF08380">
        <w:t xml:space="preserve">Legacy </w:t>
      </w:r>
      <w:r w:rsidR="00F631E1">
        <w:t>c</w:t>
      </w:r>
      <w:r w:rsidRPr="1BF08380">
        <w:t xml:space="preserve">ell </w:t>
      </w:r>
      <w:r w:rsidR="00F631E1">
        <w:t>v</w:t>
      </w:r>
      <w:r w:rsidRPr="1BF08380">
        <w:t xml:space="preserve">alue </w:t>
      </w:r>
      <w:r w:rsidR="00F631E1">
        <w:t>a</w:t>
      </w:r>
      <w:r w:rsidRPr="1BF08380">
        <w:t>nomalies</w:t>
      </w:r>
      <w:r w:rsidR="000A2ACC">
        <w:t xml:space="preserve"> </w:t>
      </w:r>
    </w:p>
    <w:p w14:paraId="7C3338A2" w14:textId="1B317762" w:rsidR="00561564" w:rsidRPr="00A36CE0" w:rsidRDefault="00561564" w:rsidP="0059247E">
      <w:pPr>
        <w:pStyle w:val="BodyText"/>
        <w:rPr>
          <w:rFonts w:eastAsia="Cambria" w:cs="Cambria"/>
        </w:rPr>
      </w:pPr>
      <w:r w:rsidRPr="1BF08380">
        <w:t xml:space="preserve">QA conducted after </w:t>
      </w:r>
      <w:r w:rsidR="00547F76">
        <w:rPr>
          <w:rFonts w:eastAsia="Cambria" w:cs="Cambria"/>
        </w:rPr>
        <w:t xml:space="preserve">development of </w:t>
      </w:r>
      <w:r w:rsidRPr="1BF08380">
        <w:rPr>
          <w:rFonts w:eastAsia="Cambria" w:cs="Cambria"/>
        </w:rPr>
        <w:t>the seamless DEM</w:t>
      </w:r>
      <w:r w:rsidR="00547F76">
        <w:rPr>
          <w:rFonts w:eastAsia="Cambria" w:cs="Cambria"/>
        </w:rPr>
        <w:t>s</w:t>
      </w:r>
      <w:r w:rsidRPr="1BF08380">
        <w:rPr>
          <w:rFonts w:eastAsia="Cambria" w:cs="Cambria"/>
        </w:rPr>
        <w:t xml:space="preserve"> conducted by the engineering team included visual or automated assessments to identify potentially impactful anomalies that may adversely impact hydraulic analysis.</w:t>
      </w:r>
      <w:r w:rsidR="000A2ACC">
        <w:rPr>
          <w:rFonts w:eastAsia="Cambria" w:cs="Cambria"/>
        </w:rPr>
        <w:t xml:space="preserve"> </w:t>
      </w:r>
      <w:r w:rsidRPr="1BF08380">
        <w:rPr>
          <w:rFonts w:eastAsia="Cambria" w:cs="Cambria"/>
        </w:rPr>
        <w:t xml:space="preserve">The final DEM data developed for the </w:t>
      </w:r>
      <w:r w:rsidR="00F448EA">
        <w:rPr>
          <w:rStyle w:val="normaltextrun"/>
          <w:rFonts w:eastAsia="Cambria" w:cs="Cambria"/>
          <w:color w:val="000000"/>
          <w:shd w:val="clear" w:color="auto" w:fill="FFFFFF"/>
        </w:rPr>
        <w:t>Landreth-Monument Draws</w:t>
      </w:r>
      <w:r w:rsidR="006C0A94">
        <w:rPr>
          <w:rFonts w:eastAsia="Cambria" w:cs="Cambria"/>
        </w:rPr>
        <w:t xml:space="preserve"> watershed</w:t>
      </w:r>
      <w:r w:rsidRPr="1BF08380">
        <w:rPr>
          <w:rFonts w:eastAsia="Cambria" w:cs="Cambria"/>
        </w:rPr>
        <w:t xml:space="preserve"> </w:t>
      </w:r>
      <w:r w:rsidR="00F0717D">
        <w:rPr>
          <w:rFonts w:eastAsia="Cambria" w:cs="Cambria"/>
        </w:rPr>
        <w:t>met</w:t>
      </w:r>
      <w:r w:rsidRPr="1BF08380">
        <w:rPr>
          <w:rFonts w:eastAsia="Cambria" w:cs="Cambria"/>
        </w:rPr>
        <w:t xml:space="preserve"> FEMA standards and present</w:t>
      </w:r>
      <w:r w:rsidR="00F0717D">
        <w:rPr>
          <w:rFonts w:eastAsia="Cambria" w:cs="Cambria"/>
        </w:rPr>
        <w:t>ed</w:t>
      </w:r>
      <w:r w:rsidRPr="1BF08380">
        <w:rPr>
          <w:rFonts w:eastAsia="Cambria" w:cs="Cambria"/>
        </w:rPr>
        <w:t xml:space="preserve"> a representative surface developed from leveraged elevation data for the purposes of this BLE project.</w:t>
      </w:r>
      <w:r w:rsidR="000A2ACC">
        <w:rPr>
          <w:rFonts w:eastAsia="Cambria" w:cs="Cambria"/>
        </w:rPr>
        <w:t xml:space="preserve"> </w:t>
      </w:r>
    </w:p>
    <w:p w14:paraId="7B9FACEE" w14:textId="710FBE18" w:rsidR="00A24724" w:rsidRPr="001D0EAA" w:rsidRDefault="00D650BA" w:rsidP="1BF08380">
      <w:pPr>
        <w:pStyle w:val="Heading2"/>
        <w:rPr>
          <w:rFonts w:eastAsia="Cambria" w:cs="Cambria"/>
        </w:rPr>
      </w:pPr>
      <w:bookmarkStart w:id="1150" w:name="_Toc150162479"/>
      <w:bookmarkStart w:id="1151" w:name="_Toc195651709"/>
      <w:r w:rsidRPr="1BF08380">
        <w:rPr>
          <w:rFonts w:eastAsia="Cambria" w:cs="Cambria"/>
        </w:rPr>
        <w:t>2D BLE Methods</w:t>
      </w:r>
      <w:bookmarkEnd w:id="1150"/>
      <w:bookmarkEnd w:id="1151"/>
    </w:p>
    <w:p w14:paraId="77FFD109" w14:textId="5C9BA8B1" w:rsidR="003A546B" w:rsidRPr="001D0EAA" w:rsidRDefault="003A546B" w:rsidP="0059247E">
      <w:pPr>
        <w:pStyle w:val="BodyText"/>
      </w:pPr>
      <w:r w:rsidRPr="1BF08380">
        <w:rPr>
          <w:rStyle w:val="normaltextrun"/>
          <w:rFonts w:eastAsia="Cambria" w:cs="Cambria"/>
          <w:color w:val="000000"/>
          <w:shd w:val="clear" w:color="auto" w:fill="FFFFFF"/>
        </w:rPr>
        <w:t xml:space="preserve">The following sections describe the </w:t>
      </w:r>
      <w:proofErr w:type="spellStart"/>
      <w:r w:rsidRPr="1BF08380">
        <w:rPr>
          <w:rStyle w:val="normaltextrun"/>
          <w:rFonts w:eastAsia="Cambria" w:cs="Cambria"/>
          <w:color w:val="000000"/>
          <w:shd w:val="clear" w:color="auto" w:fill="FFFFFF"/>
        </w:rPr>
        <w:t>modeling</w:t>
      </w:r>
      <w:proofErr w:type="spellEnd"/>
      <w:r w:rsidRPr="1BF08380">
        <w:rPr>
          <w:rStyle w:val="normaltextrun"/>
          <w:rFonts w:eastAsia="Cambria" w:cs="Cambria"/>
          <w:color w:val="000000"/>
          <w:shd w:val="clear" w:color="auto" w:fill="FFFFFF"/>
        </w:rPr>
        <w:t xml:space="preserve"> methodology, including leveraged studies, the 2D computational mesh</w:t>
      </w:r>
      <w:r w:rsidR="00FA05B0">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and program setting considerations. Model parameters are also discussed and tabulated for the hydrologic and hydraulic engineering methods and model inputs. Results are provided with comparisons to FEMA effective studies and available USACE studies</w:t>
      </w:r>
      <w:r w:rsidR="00707F28">
        <w:rPr>
          <w:rStyle w:val="normaltextrun"/>
          <w:rFonts w:eastAsia="Cambria" w:cs="Cambria"/>
          <w:color w:val="000000"/>
          <w:shd w:val="clear" w:color="auto" w:fill="FFFFFF"/>
        </w:rPr>
        <w:t>, if any were available</w:t>
      </w:r>
      <w:r w:rsidRPr="1BF08380">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p>
    <w:p w14:paraId="2C032C53" w14:textId="0161B8CB" w:rsidR="008C4881" w:rsidRPr="004478E3" w:rsidRDefault="00963D11" w:rsidP="1BF08380">
      <w:pPr>
        <w:pStyle w:val="Heading3"/>
      </w:pPr>
      <w:bookmarkStart w:id="1152" w:name="_Toc195651710"/>
      <w:r w:rsidRPr="004478E3">
        <w:t>2D Computational Mesh</w:t>
      </w:r>
      <w:r w:rsidR="00A67C2B" w:rsidRPr="004478E3">
        <w:t xml:space="preserve"> and</w:t>
      </w:r>
      <w:r w:rsidRPr="004478E3">
        <w:t xml:space="preserve"> Settings</w:t>
      </w:r>
      <w:bookmarkEnd w:id="1152"/>
    </w:p>
    <w:p w14:paraId="6FC96A62" w14:textId="4157DD7E" w:rsidR="00B330B0" w:rsidRDefault="00175EBB" w:rsidP="00B330B0">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The </w:t>
      </w:r>
      <w:r w:rsidR="00F448EA">
        <w:rPr>
          <w:rStyle w:val="normaltextrun"/>
          <w:rFonts w:eastAsia="Cambria" w:cs="Cambria"/>
          <w:color w:val="000000"/>
          <w:shd w:val="clear" w:color="auto" w:fill="FFFFFF"/>
        </w:rPr>
        <w:t>Landreth-Monument Draws</w:t>
      </w:r>
      <w:r w:rsidR="006C0A94">
        <w:rPr>
          <w:rStyle w:val="normaltextrun"/>
          <w:rFonts w:eastAsia="Cambria" w:cs="Cambria"/>
          <w:color w:val="000000"/>
          <w:shd w:val="clear" w:color="auto" w:fill="FFFFFF"/>
        </w:rPr>
        <w:t xml:space="preserve"> watershed</w:t>
      </w:r>
      <w:r w:rsidRPr="00CD0ADE">
        <w:rPr>
          <w:rStyle w:val="normaltextrun"/>
          <w:rFonts w:eastAsia="Cambria" w:cs="Cambria"/>
          <w:color w:val="000000"/>
          <w:shd w:val="clear" w:color="auto" w:fill="FFFFFF"/>
        </w:rPr>
        <w:t xml:space="preserve"> </w:t>
      </w:r>
      <w:r w:rsidR="00481B39" w:rsidRPr="00CD0ADE">
        <w:rPr>
          <w:rStyle w:val="normaltextrun"/>
          <w:rFonts w:eastAsia="Cambria" w:cs="Cambria"/>
          <w:color w:val="000000"/>
          <w:shd w:val="clear" w:color="auto" w:fill="FFFFFF"/>
        </w:rPr>
        <w:t xml:space="preserve">is </w:t>
      </w:r>
      <w:r w:rsidRPr="00CD0ADE">
        <w:rPr>
          <w:rStyle w:val="normaltextrun"/>
          <w:rFonts w:eastAsia="Cambria" w:cs="Cambria"/>
          <w:color w:val="000000"/>
          <w:shd w:val="clear" w:color="auto" w:fill="FFFFFF"/>
        </w:rPr>
        <w:t xml:space="preserve">approximately </w:t>
      </w:r>
      <w:r w:rsidR="00CA40CA">
        <w:rPr>
          <w:rStyle w:val="normaltextrun"/>
          <w:rFonts w:eastAsia="Cambria" w:cs="Cambria"/>
          <w:color w:val="000000"/>
          <w:shd w:val="clear" w:color="auto" w:fill="FFFFFF"/>
        </w:rPr>
        <w:t>6,338</w:t>
      </w:r>
      <w:r w:rsidRPr="007C3884">
        <w:rPr>
          <w:rStyle w:val="normaltextrun"/>
          <w:rFonts w:eastAsia="Cambria" w:cs="Cambria"/>
          <w:color w:val="000000"/>
          <w:shd w:val="clear" w:color="auto" w:fill="FFFFFF"/>
        </w:rPr>
        <w:t xml:space="preserve"> </w:t>
      </w:r>
      <w:r w:rsidRPr="007C3884">
        <w:rPr>
          <w:rStyle w:val="normaltextrun"/>
          <w:rFonts w:eastAsia="Cambria" w:cs="Cambria"/>
          <w:color w:val="000000"/>
        </w:rPr>
        <w:t>sq</w:t>
      </w:r>
      <w:r w:rsidR="00E81DB9" w:rsidRPr="007C3884">
        <w:rPr>
          <w:rStyle w:val="normaltextrun"/>
          <w:rFonts w:eastAsia="Cambria" w:cs="Cambria"/>
          <w:color w:val="000000"/>
          <w:shd w:val="clear" w:color="auto" w:fill="FFFFFF"/>
        </w:rPr>
        <w:t>u</w:t>
      </w:r>
      <w:r w:rsidR="00E81DB9">
        <w:rPr>
          <w:rStyle w:val="normaltextrun"/>
          <w:rFonts w:eastAsia="Cambria" w:cs="Cambria"/>
          <w:color w:val="000000"/>
          <w:shd w:val="clear" w:color="auto" w:fill="FFFFFF"/>
        </w:rPr>
        <w:t xml:space="preserve">are miles </w:t>
      </w:r>
      <w:r w:rsidRPr="00CD0ADE">
        <w:rPr>
          <w:rStyle w:val="normaltextrun"/>
          <w:rFonts w:eastAsia="Cambria" w:cs="Cambria"/>
          <w:color w:val="000000"/>
          <w:shd w:val="clear" w:color="auto" w:fill="FFFFFF"/>
        </w:rPr>
        <w:t>in size</w:t>
      </w:r>
      <w:r w:rsidR="00481B39" w:rsidRPr="00CD0ADE">
        <w:rPr>
          <w:rStyle w:val="normaltextrun"/>
          <w:rFonts w:eastAsia="Cambria" w:cs="Cambria"/>
          <w:color w:val="000000"/>
          <w:shd w:val="clear" w:color="auto" w:fill="FFFFFF"/>
        </w:rPr>
        <w:t xml:space="preserve">. </w:t>
      </w:r>
      <w:r w:rsidR="004071E4" w:rsidRPr="00316C7A">
        <w:rPr>
          <w:rStyle w:val="normaltextrun"/>
          <w:rFonts w:eastAsia="Cambria" w:cs="Cambria"/>
        </w:rPr>
        <w:t xml:space="preserve">The original 2D </w:t>
      </w:r>
      <w:r w:rsidR="005C5FDC">
        <w:rPr>
          <w:rStyle w:val="normaltextrun"/>
          <w:rFonts w:eastAsia="Cambria" w:cs="Cambria"/>
        </w:rPr>
        <w:t xml:space="preserve">computational </w:t>
      </w:r>
      <w:r w:rsidR="004071E4" w:rsidRPr="008B289C">
        <w:rPr>
          <w:rStyle w:val="normaltextrun"/>
          <w:rFonts w:eastAsia="Cambria" w:cs="Cambria"/>
        </w:rPr>
        <w:t>mesh</w:t>
      </w:r>
      <w:r w:rsidR="004071E4" w:rsidRPr="00EE717D">
        <w:rPr>
          <w:rStyle w:val="normaltextrun"/>
          <w:rFonts w:eastAsia="Cambria" w:cs="Cambria"/>
        </w:rPr>
        <w:t xml:space="preserve"> for </w:t>
      </w:r>
      <w:r w:rsidR="001A3D30">
        <w:rPr>
          <w:rStyle w:val="normaltextrun"/>
          <w:rFonts w:eastAsia="Cambria" w:cs="Cambria"/>
        </w:rPr>
        <w:t xml:space="preserve">each </w:t>
      </w:r>
      <w:r w:rsidR="004071E4" w:rsidRPr="008B289C">
        <w:rPr>
          <w:rStyle w:val="normaltextrun"/>
          <w:rFonts w:eastAsia="Cambria" w:cs="Cambria"/>
        </w:rPr>
        <w:t>model</w:t>
      </w:r>
      <w:r w:rsidR="001A3D30">
        <w:rPr>
          <w:rStyle w:val="normaltextrun"/>
          <w:rFonts w:eastAsia="Cambria" w:cs="Cambria"/>
        </w:rPr>
        <w:t xml:space="preserve"> was</w:t>
      </w:r>
      <w:r w:rsidR="004071E4" w:rsidRPr="00EE717D">
        <w:rPr>
          <w:rStyle w:val="normaltextrun"/>
          <w:rFonts w:eastAsia="Cambria" w:cs="Cambria"/>
        </w:rPr>
        <w:t xml:space="preserve"> established as evenly spaced 300-foot cells. The</w:t>
      </w:r>
      <w:r w:rsidR="004071E4" w:rsidRPr="00316C7A">
        <w:rPr>
          <w:rStyle w:val="normaltextrun"/>
          <w:rFonts w:eastAsia="Cambria" w:cs="Cambria"/>
        </w:rPr>
        <w:t xml:space="preserve"> mesh was </w:t>
      </w:r>
      <w:r w:rsidR="00D76434">
        <w:rPr>
          <w:rStyle w:val="normaltextrun"/>
          <w:rFonts w:eastAsia="Cambria" w:cs="Cambria"/>
        </w:rPr>
        <w:t>then</w:t>
      </w:r>
      <w:r w:rsidR="004071E4" w:rsidRPr="00316C7A">
        <w:rPr>
          <w:rStyle w:val="normaltextrun"/>
          <w:rFonts w:eastAsia="Cambria" w:cs="Cambria"/>
        </w:rPr>
        <w:t xml:space="preserve"> further refined by placing </w:t>
      </w:r>
      <w:proofErr w:type="spellStart"/>
      <w:r w:rsidR="004071E4" w:rsidRPr="00316C7A">
        <w:rPr>
          <w:rStyle w:val="normaltextrun"/>
          <w:rFonts w:eastAsia="Cambria" w:cs="Cambria"/>
        </w:rPr>
        <w:t>breaklines</w:t>
      </w:r>
      <w:proofErr w:type="spellEnd"/>
      <w:r w:rsidR="004071E4" w:rsidRPr="00316C7A">
        <w:rPr>
          <w:rStyle w:val="normaltextrun"/>
          <w:rFonts w:eastAsia="Cambria" w:cs="Cambria"/>
        </w:rPr>
        <w:t xml:space="preserve"> along roads, berms, ridges, and other high ground that can impede flow. </w:t>
      </w:r>
      <w:proofErr w:type="spellStart"/>
      <w:r w:rsidR="004071E4" w:rsidRPr="00316C7A">
        <w:rPr>
          <w:rStyle w:val="normaltextrun"/>
          <w:rFonts w:eastAsia="Cambria" w:cs="Cambria"/>
        </w:rPr>
        <w:t>Breaklines</w:t>
      </w:r>
      <w:proofErr w:type="spellEnd"/>
      <w:r w:rsidR="004071E4" w:rsidRPr="00316C7A">
        <w:rPr>
          <w:rStyle w:val="normaltextrun"/>
          <w:rFonts w:eastAsia="Cambria" w:cs="Cambria"/>
        </w:rPr>
        <w:t xml:space="preserve"> were also placed along stream </w:t>
      </w:r>
      <w:proofErr w:type="spellStart"/>
      <w:r w:rsidR="004071E4" w:rsidRPr="00316C7A">
        <w:rPr>
          <w:rStyle w:val="normaltextrun"/>
          <w:rFonts w:eastAsia="Cambria" w:cs="Cambria"/>
        </w:rPr>
        <w:t>centerlines</w:t>
      </w:r>
      <w:proofErr w:type="spellEnd"/>
      <w:r w:rsidR="004071E4" w:rsidRPr="00316C7A">
        <w:rPr>
          <w:rStyle w:val="normaltextrun"/>
          <w:rFonts w:eastAsia="Cambria" w:cs="Cambria"/>
        </w:rPr>
        <w:t xml:space="preserve"> to allow proper flow conveyance across the terrain surface. </w:t>
      </w:r>
      <w:r w:rsidR="00D424C6">
        <w:rPr>
          <w:rStyle w:val="normaltextrun"/>
          <w:rFonts w:eastAsia="Cambria" w:cs="Cambria"/>
          <w:color w:val="000000"/>
          <w:shd w:val="clear" w:color="auto" w:fill="FFFFFF"/>
        </w:rPr>
        <w:t xml:space="preserve">The </w:t>
      </w:r>
      <w:r w:rsidR="00EB642F">
        <w:rPr>
          <w:rStyle w:val="normaltextrun"/>
          <w:rFonts w:eastAsia="Cambria" w:cs="Cambria"/>
          <w:color w:val="000000"/>
          <w:shd w:val="clear" w:color="auto" w:fill="FFFFFF"/>
        </w:rPr>
        <w:t>nominal</w:t>
      </w:r>
      <w:r w:rsidR="00D424C6">
        <w:rPr>
          <w:rStyle w:val="normaltextrun"/>
          <w:rFonts w:eastAsia="Cambria" w:cs="Cambria"/>
          <w:color w:val="000000"/>
          <w:shd w:val="clear" w:color="auto" w:fill="FFFFFF"/>
        </w:rPr>
        <w:t xml:space="preserve"> cell </w:t>
      </w:r>
      <w:r w:rsidR="0060631D">
        <w:rPr>
          <w:rStyle w:val="normaltextrun"/>
          <w:rFonts w:eastAsia="Cambria" w:cs="Cambria"/>
          <w:color w:val="000000"/>
          <w:shd w:val="clear" w:color="auto" w:fill="FFFFFF"/>
        </w:rPr>
        <w:t>spacing</w:t>
      </w:r>
      <w:r w:rsidR="00D424C6">
        <w:rPr>
          <w:rStyle w:val="normaltextrun"/>
          <w:rFonts w:eastAsia="Cambria" w:cs="Cambria"/>
          <w:color w:val="000000"/>
          <w:shd w:val="clear" w:color="auto" w:fill="FFFFFF"/>
        </w:rPr>
        <w:t xml:space="preserve"> in the models is 300 </w:t>
      </w:r>
      <w:r w:rsidR="004D61DD">
        <w:rPr>
          <w:rStyle w:val="normaltextrun"/>
          <w:rFonts w:eastAsia="Cambria" w:cs="Cambria"/>
          <w:color w:val="000000"/>
          <w:shd w:val="clear" w:color="auto" w:fill="FFFFFF"/>
        </w:rPr>
        <w:t>feet</w:t>
      </w:r>
      <w:r w:rsidR="00473361">
        <w:rPr>
          <w:rStyle w:val="normaltextrun"/>
          <w:rFonts w:eastAsia="Cambria" w:cs="Cambria"/>
          <w:color w:val="000000"/>
          <w:shd w:val="clear" w:color="auto" w:fill="FFFFFF"/>
        </w:rPr>
        <w:t xml:space="preserve">, except along </w:t>
      </w:r>
      <w:proofErr w:type="spellStart"/>
      <w:r w:rsidR="00473361">
        <w:rPr>
          <w:rStyle w:val="normaltextrun"/>
          <w:rFonts w:eastAsia="Cambria" w:cs="Cambria"/>
          <w:color w:val="000000"/>
          <w:shd w:val="clear" w:color="auto" w:fill="FFFFFF"/>
        </w:rPr>
        <w:t>breaklines</w:t>
      </w:r>
      <w:proofErr w:type="spellEnd"/>
      <w:r w:rsidR="00473361">
        <w:rPr>
          <w:rStyle w:val="normaltextrun"/>
          <w:rFonts w:eastAsia="Cambria" w:cs="Cambria"/>
          <w:color w:val="000000"/>
          <w:shd w:val="clear" w:color="auto" w:fill="FFFFFF"/>
        </w:rPr>
        <w:t xml:space="preserve">, where a nominal cell spacing of </w:t>
      </w:r>
      <w:r w:rsidR="006D3ADF">
        <w:rPr>
          <w:rStyle w:val="normaltextrun"/>
          <w:rFonts w:eastAsia="Cambria" w:cs="Cambria"/>
          <w:color w:val="000000"/>
          <w:shd w:val="clear" w:color="auto" w:fill="FFFFFF"/>
        </w:rPr>
        <w:t>150 feet was used</w:t>
      </w:r>
      <w:r w:rsidR="007D3EFD">
        <w:rPr>
          <w:rStyle w:val="normaltextrun"/>
          <w:rFonts w:eastAsia="Cambria" w:cs="Cambria"/>
          <w:color w:val="000000"/>
          <w:shd w:val="clear" w:color="auto" w:fill="FFFFFF"/>
        </w:rPr>
        <w:t>.</w:t>
      </w:r>
      <w:r w:rsidR="00C34932">
        <w:rPr>
          <w:rStyle w:val="normaltextrun"/>
          <w:rFonts w:eastAsia="Cambria" w:cs="Cambria"/>
          <w:color w:val="000000"/>
          <w:shd w:val="clear" w:color="auto" w:fill="FFFFFF"/>
        </w:rPr>
        <w:t xml:space="preserve"> </w:t>
      </w:r>
      <w:r w:rsidR="0023526A">
        <w:rPr>
          <w:rStyle w:val="normaltextrun"/>
          <w:rFonts w:eastAsia="Cambria" w:cs="Cambria"/>
          <w:color w:val="000000"/>
          <w:shd w:val="clear" w:color="auto" w:fill="FFFFFF"/>
        </w:rPr>
        <w:t>Additionally</w:t>
      </w:r>
      <w:r w:rsidR="00AE6717">
        <w:rPr>
          <w:rStyle w:val="normaltextrun"/>
          <w:rFonts w:eastAsia="Cambria" w:cs="Cambria"/>
          <w:color w:val="000000"/>
          <w:shd w:val="clear" w:color="auto" w:fill="FFFFFF"/>
        </w:rPr>
        <w:t>,</w:t>
      </w:r>
      <w:r w:rsidR="0023526A">
        <w:rPr>
          <w:rStyle w:val="normaltextrun"/>
          <w:rFonts w:eastAsia="Cambria" w:cs="Cambria"/>
          <w:color w:val="000000"/>
          <w:shd w:val="clear" w:color="auto" w:fill="FFFFFF"/>
        </w:rPr>
        <w:t xml:space="preserve"> </w:t>
      </w:r>
      <w:r w:rsidR="00AE6717">
        <w:rPr>
          <w:rStyle w:val="normaltextrun"/>
          <w:rFonts w:eastAsia="Cambria" w:cs="Cambria"/>
          <w:color w:val="000000"/>
          <w:shd w:val="clear" w:color="auto" w:fill="FFFFFF"/>
        </w:rPr>
        <w:t>r</w:t>
      </w:r>
      <w:r w:rsidR="001C2DD0">
        <w:rPr>
          <w:rStyle w:val="normaltextrun"/>
          <w:rFonts w:eastAsia="Cambria" w:cs="Cambria"/>
          <w:color w:val="000000"/>
          <w:shd w:val="clear" w:color="auto" w:fill="FFFFFF"/>
        </w:rPr>
        <w:t>efinement</w:t>
      </w:r>
      <w:r w:rsidR="005467DF">
        <w:rPr>
          <w:rStyle w:val="normaltextrun"/>
          <w:rFonts w:eastAsia="Cambria" w:cs="Cambria"/>
          <w:color w:val="000000"/>
          <w:shd w:val="clear" w:color="auto" w:fill="FFFFFF"/>
        </w:rPr>
        <w:t xml:space="preserve"> regions were placed along stream </w:t>
      </w:r>
      <w:proofErr w:type="spellStart"/>
      <w:r w:rsidR="005467DF">
        <w:rPr>
          <w:rStyle w:val="normaltextrun"/>
          <w:rFonts w:eastAsia="Cambria" w:cs="Cambria"/>
          <w:color w:val="000000"/>
          <w:shd w:val="clear" w:color="auto" w:fill="FFFFFF"/>
        </w:rPr>
        <w:t>centerlines</w:t>
      </w:r>
      <w:proofErr w:type="spellEnd"/>
      <w:r w:rsidR="005467DF">
        <w:rPr>
          <w:rStyle w:val="normaltextrun"/>
          <w:rFonts w:eastAsia="Cambria" w:cs="Cambria"/>
          <w:color w:val="000000"/>
          <w:shd w:val="clear" w:color="auto" w:fill="FFFFFF"/>
        </w:rPr>
        <w:t xml:space="preserve"> down to a drainage area </w:t>
      </w:r>
      <w:r w:rsidR="00576CE7">
        <w:rPr>
          <w:rStyle w:val="normaltextrun"/>
          <w:rFonts w:eastAsia="Cambria" w:cs="Cambria"/>
          <w:color w:val="000000"/>
          <w:shd w:val="clear" w:color="auto" w:fill="FFFFFF"/>
        </w:rPr>
        <w:t xml:space="preserve">of </w:t>
      </w:r>
      <w:r w:rsidR="005467DF">
        <w:rPr>
          <w:rStyle w:val="normaltextrun"/>
          <w:rFonts w:eastAsia="Cambria" w:cs="Cambria"/>
          <w:color w:val="000000"/>
          <w:shd w:val="clear" w:color="auto" w:fill="FFFFFF"/>
        </w:rPr>
        <w:t xml:space="preserve">0.3 square miles </w:t>
      </w:r>
      <w:r w:rsidR="00682B22">
        <w:rPr>
          <w:rStyle w:val="normaltextrun"/>
          <w:rFonts w:eastAsia="Cambria" w:cs="Cambria"/>
          <w:color w:val="000000"/>
          <w:shd w:val="clear" w:color="auto" w:fill="FFFFFF"/>
        </w:rPr>
        <w:t xml:space="preserve">and </w:t>
      </w:r>
      <w:r w:rsidR="00777DEF">
        <w:rPr>
          <w:rStyle w:val="normaltextrun"/>
          <w:rFonts w:eastAsia="Cambria" w:cs="Cambria"/>
          <w:color w:val="000000"/>
          <w:shd w:val="clear" w:color="auto" w:fill="FFFFFF"/>
        </w:rPr>
        <w:t>within communities with more than 1,000 residents</w:t>
      </w:r>
      <w:r w:rsidR="00A05ACC">
        <w:rPr>
          <w:rStyle w:val="normaltextrun"/>
          <w:rFonts w:eastAsia="Cambria" w:cs="Cambria"/>
          <w:color w:val="000000"/>
          <w:shd w:val="clear" w:color="auto" w:fill="FFFFFF"/>
        </w:rPr>
        <w:t>. This was done</w:t>
      </w:r>
      <w:r w:rsidR="005065DD">
        <w:rPr>
          <w:rStyle w:val="normaltextrun"/>
          <w:rFonts w:eastAsia="Cambria" w:cs="Cambria"/>
          <w:color w:val="000000"/>
          <w:shd w:val="clear" w:color="auto" w:fill="FFFFFF"/>
        </w:rPr>
        <w:t xml:space="preserve"> </w:t>
      </w:r>
      <w:r w:rsidR="00B330B0">
        <w:rPr>
          <w:rStyle w:val="normaltextrun"/>
          <w:rFonts w:eastAsia="Cambria" w:cs="Cambria"/>
          <w:color w:val="000000"/>
          <w:shd w:val="clear" w:color="auto" w:fill="FFFFFF"/>
        </w:rPr>
        <w:t xml:space="preserve">to refine the model output </w:t>
      </w:r>
      <w:r w:rsidR="00DE444C">
        <w:rPr>
          <w:rStyle w:val="normaltextrun"/>
          <w:rFonts w:eastAsia="Cambria" w:cs="Cambria"/>
          <w:color w:val="000000"/>
          <w:shd w:val="clear" w:color="auto" w:fill="FFFFFF"/>
        </w:rPr>
        <w:t>an</w:t>
      </w:r>
      <w:r w:rsidR="00CA707F">
        <w:rPr>
          <w:rStyle w:val="normaltextrun"/>
          <w:rFonts w:eastAsia="Cambria" w:cs="Cambria"/>
          <w:color w:val="000000"/>
          <w:shd w:val="clear" w:color="auto" w:fill="FFFFFF"/>
        </w:rPr>
        <w:t>d</w:t>
      </w:r>
      <w:r w:rsidR="00B330B0">
        <w:rPr>
          <w:rStyle w:val="normaltextrun"/>
          <w:rFonts w:eastAsia="Cambria" w:cs="Cambria"/>
          <w:color w:val="000000"/>
          <w:shd w:val="clear" w:color="auto" w:fill="FFFFFF"/>
        </w:rPr>
        <w:t xml:space="preserve"> </w:t>
      </w:r>
      <w:r w:rsidR="005467DF">
        <w:rPr>
          <w:rStyle w:val="normaltextrun"/>
          <w:rFonts w:eastAsia="Cambria" w:cs="Cambria"/>
          <w:color w:val="000000"/>
          <w:shd w:val="clear" w:color="auto" w:fill="FFFFFF"/>
        </w:rPr>
        <w:t xml:space="preserve">promote </w:t>
      </w:r>
      <w:r w:rsidR="002D70A4">
        <w:rPr>
          <w:rStyle w:val="normaltextrun"/>
          <w:rFonts w:eastAsia="Cambria" w:cs="Cambria"/>
          <w:color w:val="000000"/>
          <w:shd w:val="clear" w:color="auto" w:fill="FFFFFF"/>
        </w:rPr>
        <w:t>continuity in the floodplain mapping</w:t>
      </w:r>
      <w:r w:rsidR="00682B22">
        <w:rPr>
          <w:rStyle w:val="normaltextrun"/>
          <w:rFonts w:eastAsia="Cambria" w:cs="Cambria"/>
          <w:color w:val="000000"/>
          <w:shd w:val="clear" w:color="auto" w:fill="FFFFFF"/>
        </w:rPr>
        <w:t xml:space="preserve"> along the </w:t>
      </w:r>
      <w:proofErr w:type="spellStart"/>
      <w:r w:rsidR="00682B22">
        <w:rPr>
          <w:rStyle w:val="normaltextrun"/>
          <w:rFonts w:eastAsia="Cambria" w:cs="Cambria"/>
          <w:color w:val="000000"/>
          <w:shd w:val="clear" w:color="auto" w:fill="FFFFFF"/>
        </w:rPr>
        <w:t>centerlines</w:t>
      </w:r>
      <w:proofErr w:type="spellEnd"/>
      <w:r w:rsidR="00171D87">
        <w:rPr>
          <w:rStyle w:val="normaltextrun"/>
          <w:rFonts w:eastAsia="Cambria" w:cs="Cambria"/>
          <w:color w:val="000000"/>
          <w:shd w:val="clear" w:color="auto" w:fill="FFFFFF"/>
        </w:rPr>
        <w:t xml:space="preserve">. </w:t>
      </w:r>
      <w:r w:rsidR="00AB4AC2">
        <w:rPr>
          <w:rStyle w:val="normaltextrun"/>
          <w:rFonts w:eastAsia="Cambria" w:cs="Cambria"/>
          <w:color w:val="000000"/>
          <w:shd w:val="clear" w:color="auto" w:fill="FFFFFF"/>
        </w:rPr>
        <w:t xml:space="preserve">Similar to stream </w:t>
      </w:r>
      <w:proofErr w:type="spellStart"/>
      <w:r w:rsidR="00F45573">
        <w:rPr>
          <w:rStyle w:val="normaltextrun"/>
          <w:rFonts w:eastAsia="Cambria" w:cs="Cambria"/>
          <w:color w:val="000000"/>
          <w:shd w:val="clear" w:color="auto" w:fill="FFFFFF"/>
        </w:rPr>
        <w:t>centerline</w:t>
      </w:r>
      <w:proofErr w:type="spellEnd"/>
      <w:r w:rsidR="00F45573">
        <w:rPr>
          <w:rStyle w:val="normaltextrun"/>
          <w:rFonts w:eastAsia="Cambria" w:cs="Cambria"/>
          <w:color w:val="000000"/>
          <w:shd w:val="clear" w:color="auto" w:fill="FFFFFF"/>
        </w:rPr>
        <w:t xml:space="preserve"> refinement regions, s</w:t>
      </w:r>
      <w:r w:rsidR="00B330B0">
        <w:rPr>
          <w:rStyle w:val="normaltextrun"/>
          <w:rFonts w:eastAsia="Cambria" w:cs="Cambria"/>
          <w:color w:val="000000"/>
          <w:shd w:val="clear" w:color="auto" w:fill="FFFFFF"/>
        </w:rPr>
        <w:t xml:space="preserve">tream </w:t>
      </w:r>
      <w:proofErr w:type="spellStart"/>
      <w:r w:rsidR="00B330B0">
        <w:rPr>
          <w:rStyle w:val="normaltextrun"/>
          <w:rFonts w:eastAsia="Cambria" w:cs="Cambria"/>
          <w:color w:val="000000"/>
          <w:shd w:val="clear" w:color="auto" w:fill="FFFFFF"/>
        </w:rPr>
        <w:t>breaklines</w:t>
      </w:r>
      <w:proofErr w:type="spellEnd"/>
      <w:r w:rsidR="00B330B0">
        <w:rPr>
          <w:rStyle w:val="normaltextrun"/>
          <w:rFonts w:eastAsia="Cambria" w:cs="Cambria"/>
          <w:color w:val="000000"/>
          <w:shd w:val="clear" w:color="auto" w:fill="FFFFFF"/>
        </w:rPr>
        <w:t xml:space="preserve"> were extended down to a drainage area of 0.3 square miles</w:t>
      </w:r>
      <w:r w:rsidR="00D01D1E">
        <w:rPr>
          <w:rStyle w:val="normaltextrun"/>
          <w:rFonts w:eastAsia="Cambria" w:cs="Cambria"/>
          <w:color w:val="000000"/>
          <w:shd w:val="clear" w:color="auto" w:fill="FFFFFF"/>
        </w:rPr>
        <w:t xml:space="preserve">. </w:t>
      </w:r>
    </w:p>
    <w:p w14:paraId="24BBA494" w14:textId="6901AEB9" w:rsidR="00782BC7" w:rsidRDefault="00782BC7" w:rsidP="00782BC7">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As discussed at the end of section 1, the watershed was </w:t>
      </w:r>
      <w:proofErr w:type="spellStart"/>
      <w:r w:rsidRPr="00CD0ADE">
        <w:rPr>
          <w:rStyle w:val="normaltextrun"/>
          <w:rFonts w:eastAsia="Cambria" w:cs="Cambria"/>
          <w:color w:val="000000"/>
          <w:shd w:val="clear" w:color="auto" w:fill="FFFFFF"/>
        </w:rPr>
        <w:t>modeled</w:t>
      </w:r>
      <w:proofErr w:type="spellEnd"/>
      <w:r w:rsidRPr="00CD0ADE">
        <w:rPr>
          <w:rStyle w:val="normaltextrun"/>
          <w:rFonts w:eastAsia="Cambria" w:cs="Cambria"/>
          <w:color w:val="000000"/>
          <w:shd w:val="clear" w:color="auto" w:fill="FFFFFF"/>
        </w:rPr>
        <w:t xml:space="preserve"> </w:t>
      </w:r>
      <w:r w:rsidRPr="00346E64">
        <w:rPr>
          <w:rStyle w:val="normaltextrun"/>
          <w:rFonts w:eastAsia="Cambria" w:cs="Cambria"/>
          <w:color w:val="000000"/>
          <w:shd w:val="clear" w:color="auto" w:fill="FFFFFF"/>
        </w:rPr>
        <w:t xml:space="preserve">with </w:t>
      </w:r>
      <w:r w:rsidR="00E85F28">
        <w:rPr>
          <w:rStyle w:val="normaltextrun"/>
          <w:rFonts w:eastAsia="Cambria" w:cs="Cambria"/>
          <w:color w:val="000000"/>
          <w:shd w:val="clear" w:color="auto" w:fill="FFFFFF"/>
        </w:rPr>
        <w:t>four</w:t>
      </w:r>
      <w:r w:rsidRPr="00346E64">
        <w:rPr>
          <w:rStyle w:val="normaltextrun"/>
          <w:rFonts w:eastAsia="Cambria" w:cs="Cambria"/>
          <w:color w:val="000000"/>
          <w:shd w:val="clear" w:color="auto" w:fill="FFFFFF"/>
        </w:rPr>
        <w:t xml:space="preserve"> HEC-RAS models,</w:t>
      </w:r>
      <w:r w:rsidRPr="00CD0ADE">
        <w:rPr>
          <w:rStyle w:val="normaltextrun"/>
          <w:rFonts w:eastAsia="Cambria" w:cs="Cambria"/>
          <w:color w:val="000000"/>
          <w:shd w:val="clear" w:color="auto" w:fill="FFFFFF"/>
        </w:rPr>
        <w:t xml:space="preserve"> shown in </w:t>
      </w:r>
      <w:r w:rsidRPr="002F0C9D">
        <w:rPr>
          <w:rStyle w:val="normaltextrun"/>
          <w:rFonts w:eastAsia="Cambria" w:cs="Cambria"/>
          <w:color w:val="000000"/>
          <w:shd w:val="clear" w:color="auto" w:fill="FFFFFF"/>
        </w:rPr>
        <w:fldChar w:fldCharType="begin"/>
      </w:r>
      <w:r w:rsidRPr="002F0C9D">
        <w:rPr>
          <w:rStyle w:val="normaltextrun"/>
          <w:rFonts w:eastAsia="Cambria" w:cs="Cambria"/>
          <w:color w:val="000000"/>
          <w:shd w:val="clear" w:color="auto" w:fill="FFFFFF"/>
        </w:rPr>
        <w:instrText xml:space="preserve"> REF _Ref164700021 \h  \* MERGEFORMAT </w:instrText>
      </w:r>
      <w:r w:rsidRPr="002F0C9D">
        <w:rPr>
          <w:rStyle w:val="normaltextrun"/>
          <w:rFonts w:eastAsia="Cambria" w:cs="Cambria"/>
          <w:color w:val="000000"/>
          <w:shd w:val="clear" w:color="auto" w:fill="FFFFFF"/>
        </w:rPr>
      </w:r>
      <w:r w:rsidRPr="002F0C9D">
        <w:rPr>
          <w:rStyle w:val="normaltextrun"/>
          <w:rFonts w:eastAsia="Cambria" w:cs="Cambria"/>
          <w:color w:val="000000"/>
          <w:shd w:val="clear" w:color="auto" w:fill="FFFFFF"/>
        </w:rPr>
        <w:fldChar w:fldCharType="separate"/>
      </w:r>
      <w:ins w:id="1153" w:author="Wright, Chris" w:date="2025-04-15T23:23:00Z" w16du:dateUtc="2025-04-16T04:23:00Z">
        <w:r w:rsidR="008B328F" w:rsidRPr="0022001B">
          <w:t xml:space="preserve">Figure </w:t>
        </w:r>
        <w:r w:rsidR="008B328F">
          <w:rPr>
            <w:noProof/>
          </w:rPr>
          <w:t>1</w:t>
        </w:r>
        <w:r w:rsidR="008B328F">
          <w:rPr>
            <w:noProof/>
          </w:rPr>
          <w:noBreakHyphen/>
          <w:t>3</w:t>
        </w:r>
      </w:ins>
      <w:del w:id="1154" w:author="Wright, Chris" w:date="2025-04-15T23:23:00Z" w16du:dateUtc="2025-04-16T04:23:00Z">
        <w:r w:rsidR="000E73FB" w:rsidRPr="0022001B" w:rsidDel="008B328F">
          <w:delText xml:space="preserve">Figure </w:delText>
        </w:r>
        <w:r w:rsidR="000E73FB" w:rsidDel="008B328F">
          <w:rPr>
            <w:noProof/>
          </w:rPr>
          <w:delText>1</w:delText>
        </w:r>
        <w:r w:rsidR="000E73FB" w:rsidDel="008B328F">
          <w:rPr>
            <w:noProof/>
          </w:rPr>
          <w:noBreakHyphen/>
          <w:delText>3</w:delText>
        </w:r>
      </w:del>
      <w:r w:rsidRPr="002F0C9D">
        <w:rPr>
          <w:rStyle w:val="normaltextrun"/>
          <w:rFonts w:eastAsia="Cambria" w:cs="Cambria"/>
          <w:color w:val="000000"/>
          <w:shd w:val="clear" w:color="auto" w:fill="FFFFFF"/>
        </w:rPr>
        <w:fldChar w:fldCharType="end"/>
      </w:r>
      <w:r w:rsidRPr="002F0C9D">
        <w:rPr>
          <w:rStyle w:val="normaltextrun"/>
          <w:rFonts w:eastAsia="Cambria" w:cs="Cambria"/>
          <w:color w:val="000000"/>
          <w:shd w:val="clear" w:color="auto" w:fill="FFFFFF"/>
        </w:rPr>
        <w:t>.</w:t>
      </w:r>
      <w:r>
        <w:rPr>
          <w:rStyle w:val="normaltextrun"/>
          <w:rFonts w:eastAsia="Cambria" w:cs="Cambria"/>
          <w:color w:val="000000"/>
          <w:shd w:val="clear" w:color="auto" w:fill="FFFFFF"/>
        </w:rPr>
        <w:t xml:space="preserve"> </w:t>
      </w:r>
      <w:r w:rsidR="00133CD4">
        <w:rPr>
          <w:rStyle w:val="normaltextrun"/>
          <w:rFonts w:eastAsia="Cambria" w:cs="Cambria"/>
          <w:color w:val="000000"/>
          <w:shd w:val="clear" w:color="auto" w:fill="FFFFFF"/>
        </w:rPr>
        <w:t xml:space="preserve">After </w:t>
      </w:r>
      <w:r w:rsidR="002C117F">
        <w:rPr>
          <w:rStyle w:val="normaltextrun"/>
          <w:rFonts w:eastAsia="Cambria" w:cs="Cambria"/>
          <w:color w:val="000000"/>
          <w:shd w:val="clear" w:color="auto" w:fill="FFFFFF"/>
        </w:rPr>
        <w:t>computational mesh</w:t>
      </w:r>
      <w:r w:rsidR="00133CD4">
        <w:rPr>
          <w:rStyle w:val="normaltextrun"/>
          <w:rFonts w:eastAsia="Cambria" w:cs="Cambria"/>
          <w:color w:val="000000"/>
          <w:shd w:val="clear" w:color="auto" w:fill="FFFFFF"/>
        </w:rPr>
        <w:t xml:space="preserve"> refinements and adjustments</w:t>
      </w:r>
      <w:r w:rsidR="00DE6347">
        <w:rPr>
          <w:rStyle w:val="normaltextrun"/>
          <w:rFonts w:eastAsia="Cambria" w:cs="Cambria"/>
          <w:color w:val="000000"/>
          <w:shd w:val="clear" w:color="auto" w:fill="FFFFFF"/>
        </w:rPr>
        <w:t xml:space="preserve">, </w:t>
      </w:r>
      <w:r w:rsidR="00E85F28">
        <w:rPr>
          <w:rStyle w:val="normaltextrun"/>
          <w:rFonts w:eastAsia="Cambria" w:cs="Cambria"/>
          <w:color w:val="000000"/>
          <w:shd w:val="clear" w:color="auto" w:fill="FFFFFF"/>
        </w:rPr>
        <w:t>t</w:t>
      </w:r>
      <w:r w:rsidR="00E85F28" w:rsidRPr="00CD0ADE">
        <w:rPr>
          <w:rStyle w:val="normaltextrun"/>
          <w:rFonts w:eastAsia="Cambria" w:cs="Cambria"/>
          <w:color w:val="000000"/>
          <w:shd w:val="clear" w:color="auto" w:fill="FFFFFF"/>
        </w:rPr>
        <w:t xml:space="preserve">he </w:t>
      </w:r>
      <w:r w:rsidR="00E85F28">
        <w:rPr>
          <w:rStyle w:val="normaltextrun"/>
          <w:rFonts w:eastAsia="Cambria" w:cs="Cambria"/>
          <w:color w:val="000000"/>
          <w:shd w:val="clear" w:color="auto" w:fill="FFFFFF"/>
        </w:rPr>
        <w:t>Belding</w:t>
      </w:r>
      <w:r w:rsidR="00E85F28" w:rsidRPr="00CD0ADE">
        <w:rPr>
          <w:rStyle w:val="normaltextrun"/>
          <w:rFonts w:eastAsia="Cambria" w:cs="Cambria"/>
          <w:color w:val="000000"/>
          <w:shd w:val="clear" w:color="auto" w:fill="FFFFFF"/>
        </w:rPr>
        <w:t xml:space="preserve"> 2D </w:t>
      </w:r>
      <w:r w:rsidR="00E85F28" w:rsidRPr="0059247E">
        <w:rPr>
          <w:rStyle w:val="normaltextrun"/>
        </w:rPr>
        <w:t>mesh</w:t>
      </w:r>
      <w:r w:rsidR="00E85F28" w:rsidRPr="00CD0ADE">
        <w:rPr>
          <w:rStyle w:val="normaltextrun"/>
          <w:rFonts w:eastAsia="Cambria" w:cs="Cambria"/>
          <w:color w:val="000000"/>
          <w:shd w:val="clear" w:color="auto" w:fill="FFFFFF"/>
        </w:rPr>
        <w:t xml:space="preserve"> contain</w:t>
      </w:r>
      <w:r w:rsidR="00E85F28">
        <w:rPr>
          <w:rStyle w:val="normaltextrun"/>
          <w:rFonts w:eastAsia="Cambria" w:cs="Cambria"/>
          <w:color w:val="000000"/>
          <w:shd w:val="clear" w:color="auto" w:fill="FFFFFF"/>
        </w:rPr>
        <w:t>ed</w:t>
      </w:r>
      <w:r w:rsidR="00E85F28" w:rsidRPr="00CD0ADE">
        <w:rPr>
          <w:rStyle w:val="normaltextrun"/>
          <w:rFonts w:eastAsia="Cambria" w:cs="Cambria"/>
          <w:color w:val="000000"/>
          <w:shd w:val="clear" w:color="auto" w:fill="FFFFFF"/>
        </w:rPr>
        <w:t xml:space="preserve"> </w:t>
      </w:r>
      <w:r w:rsidR="005A2785">
        <w:rPr>
          <w:rStyle w:val="normaltextrun"/>
          <w:rFonts w:eastAsia="Cambria" w:cs="Cambria"/>
          <w:color w:val="000000"/>
          <w:shd w:val="clear" w:color="auto" w:fill="FFFFFF"/>
        </w:rPr>
        <w:t>210,938</w:t>
      </w:r>
      <w:r w:rsidR="00E85F28" w:rsidRPr="00CD0ADE">
        <w:rPr>
          <w:rStyle w:val="normaltextrun"/>
          <w:rFonts w:eastAsia="Cambria" w:cs="Cambria"/>
          <w:color w:val="000000"/>
          <w:shd w:val="clear" w:color="auto" w:fill="FFFFFF"/>
        </w:rPr>
        <w:t xml:space="preserve"> cells, the </w:t>
      </w:r>
      <w:r w:rsidR="00E85F28">
        <w:rPr>
          <w:rStyle w:val="normaltextrun"/>
          <w:rFonts w:eastAsia="Cambria" w:cs="Cambria"/>
          <w:color w:val="000000"/>
          <w:shd w:val="clear" w:color="auto" w:fill="FFFFFF"/>
        </w:rPr>
        <w:t xml:space="preserve">Imperial 2D </w:t>
      </w:r>
      <w:r w:rsidR="00E85F28" w:rsidRPr="00CD0ADE">
        <w:rPr>
          <w:rStyle w:val="normaltextrun"/>
          <w:rFonts w:eastAsia="Cambria" w:cs="Cambria"/>
          <w:color w:val="000000"/>
          <w:shd w:val="clear" w:color="auto" w:fill="FFFFFF"/>
        </w:rPr>
        <w:t>mesh contain</w:t>
      </w:r>
      <w:r w:rsidR="00E85F28">
        <w:rPr>
          <w:rStyle w:val="normaltextrun"/>
          <w:rFonts w:eastAsia="Cambria" w:cs="Cambria"/>
          <w:color w:val="000000"/>
          <w:shd w:val="clear" w:color="auto" w:fill="FFFFFF"/>
        </w:rPr>
        <w:t>ed</w:t>
      </w:r>
      <w:r w:rsidR="00E85F28" w:rsidRPr="00CD0ADE">
        <w:rPr>
          <w:rStyle w:val="normaltextrun"/>
          <w:rFonts w:eastAsia="Cambria" w:cs="Cambria"/>
          <w:color w:val="000000"/>
          <w:shd w:val="clear" w:color="auto" w:fill="FFFFFF"/>
        </w:rPr>
        <w:t xml:space="preserve"> </w:t>
      </w:r>
      <w:r w:rsidR="005A2785">
        <w:rPr>
          <w:rStyle w:val="normaltextrun"/>
          <w:rFonts w:eastAsia="Cambria" w:cs="Cambria"/>
          <w:color w:val="000000"/>
          <w:shd w:val="clear" w:color="auto" w:fill="FFFFFF"/>
        </w:rPr>
        <w:t>1,303,362</w:t>
      </w:r>
      <w:r w:rsidR="00E85F28" w:rsidRPr="00CD0ADE">
        <w:rPr>
          <w:rStyle w:val="normaltextrun"/>
          <w:rFonts w:eastAsia="Cambria" w:cs="Cambria"/>
          <w:color w:val="000000"/>
          <w:shd w:val="clear" w:color="auto" w:fill="FFFFFF"/>
        </w:rPr>
        <w:t xml:space="preserve"> cells, and </w:t>
      </w:r>
      <w:r w:rsidR="00E85F28">
        <w:rPr>
          <w:rStyle w:val="normaltextrun"/>
          <w:rFonts w:eastAsia="Cambria" w:cs="Cambria"/>
          <w:color w:val="000000"/>
          <w:shd w:val="clear" w:color="auto" w:fill="FFFFFF"/>
        </w:rPr>
        <w:t xml:space="preserve">the Monahans 2D mesh contained </w:t>
      </w:r>
      <w:r w:rsidR="007F4872">
        <w:rPr>
          <w:rStyle w:val="normaltextrun"/>
          <w:rFonts w:eastAsia="Cambria" w:cs="Cambria"/>
          <w:color w:val="000000"/>
          <w:shd w:val="clear" w:color="auto" w:fill="FFFFFF"/>
        </w:rPr>
        <w:t>661,657</w:t>
      </w:r>
      <w:r w:rsidR="00E85F28">
        <w:rPr>
          <w:rStyle w:val="normaltextrun"/>
          <w:rFonts w:eastAsia="Cambria" w:cs="Cambria"/>
          <w:color w:val="000000"/>
          <w:shd w:val="clear" w:color="auto" w:fill="FFFFFF"/>
        </w:rPr>
        <w:t xml:space="preserve"> cells, and the Monument 2D mesh contained </w:t>
      </w:r>
      <w:r w:rsidR="007B08F4">
        <w:rPr>
          <w:rStyle w:val="normaltextrun"/>
          <w:rFonts w:eastAsia="Cambria" w:cs="Cambria"/>
          <w:color w:val="000000"/>
          <w:shd w:val="clear" w:color="auto" w:fill="FFFFFF"/>
        </w:rPr>
        <w:t>897,028</w:t>
      </w:r>
      <w:r w:rsidR="00DA22B1">
        <w:rPr>
          <w:rStyle w:val="normaltextrun"/>
          <w:rFonts w:eastAsia="Cambria" w:cs="Cambria"/>
          <w:color w:val="000000"/>
          <w:shd w:val="clear" w:color="auto" w:fill="FFFFFF"/>
        </w:rPr>
        <w:t xml:space="preserve"> </w:t>
      </w:r>
      <w:r w:rsidR="00E85F28">
        <w:rPr>
          <w:rStyle w:val="normaltextrun"/>
          <w:rFonts w:eastAsia="Cambria" w:cs="Cambria"/>
          <w:color w:val="000000"/>
          <w:shd w:val="clear" w:color="auto" w:fill="FFFFFF"/>
        </w:rPr>
        <w:t>cells.</w:t>
      </w:r>
      <w:r w:rsidRPr="00CD0ADE">
        <w:rPr>
          <w:rStyle w:val="normaltextrun"/>
          <w:rFonts w:eastAsia="Cambria" w:cs="Cambria"/>
          <w:color w:val="000000"/>
          <w:shd w:val="clear" w:color="auto" w:fill="FFFFFF"/>
        </w:rPr>
        <w:t xml:space="preserve"> </w:t>
      </w:r>
    </w:p>
    <w:p w14:paraId="13EC09D8" w14:textId="0DC79A74" w:rsidR="00AE3B2B" w:rsidRDefault="007D617A" w:rsidP="00AE3B2B">
      <w:pPr>
        <w:pStyle w:val="BodyText"/>
        <w:rPr>
          <w:rStyle w:val="normaltextrun"/>
          <w:rFonts w:eastAsia="Cambria" w:cs="Cambria"/>
        </w:rPr>
      </w:pPr>
      <w:r>
        <w:rPr>
          <w:rStyle w:val="normaltextrun"/>
          <w:rFonts w:eastAsia="Cambria" w:cs="Cambria"/>
          <w:color w:val="000000"/>
          <w:shd w:val="clear" w:color="auto" w:fill="FFFFFF"/>
        </w:rPr>
        <w:t xml:space="preserve">In </w:t>
      </w:r>
      <w:r w:rsidRPr="00E7592A">
        <w:rPr>
          <w:rStyle w:val="normaltextrun"/>
        </w:rPr>
        <w:t>some</w:t>
      </w:r>
      <w:r w:rsidRPr="00E7592A">
        <w:rPr>
          <w:rStyle w:val="normaltextrun"/>
          <w:rFonts w:eastAsia="Cambria" w:cs="Cambria"/>
          <w:color w:val="000000"/>
          <w:shd w:val="clear" w:color="auto" w:fill="FFFFFF"/>
        </w:rPr>
        <w:t xml:space="preserve"> locations, the model domain extents overlap to support floodplain mapping tie-ins between </w:t>
      </w:r>
      <w:proofErr w:type="spellStart"/>
      <w:r w:rsidRPr="00E7592A">
        <w:rPr>
          <w:rStyle w:val="normaltextrun"/>
          <w:rFonts w:eastAsia="Cambria" w:cs="Cambria"/>
          <w:color w:val="000000"/>
          <w:shd w:val="clear" w:color="auto" w:fill="FFFFFF"/>
        </w:rPr>
        <w:t>neighboring</w:t>
      </w:r>
      <w:proofErr w:type="spellEnd"/>
      <w:r w:rsidRPr="00E7592A">
        <w:rPr>
          <w:rStyle w:val="normaltextrun"/>
          <w:rFonts w:eastAsia="Cambria" w:cs="Cambria"/>
          <w:color w:val="000000"/>
          <w:shd w:val="clear" w:color="auto" w:fill="FFFFFF"/>
        </w:rPr>
        <w:t xml:space="preserve"> models. </w:t>
      </w:r>
      <w:r w:rsidR="00AE3B2B" w:rsidRPr="00316C7A">
        <w:rPr>
          <w:rStyle w:val="normaltextrun"/>
          <w:rFonts w:eastAsia="Cambria" w:cs="Cambria"/>
        </w:rPr>
        <w:t xml:space="preserve">Once draft results of the </w:t>
      </w:r>
      <w:proofErr w:type="spellStart"/>
      <w:r w:rsidR="00AE3B2B" w:rsidRPr="00316C7A">
        <w:rPr>
          <w:rStyle w:val="normaltextrun"/>
          <w:rFonts w:eastAsia="Cambria" w:cs="Cambria"/>
        </w:rPr>
        <w:t>modeling</w:t>
      </w:r>
      <w:proofErr w:type="spellEnd"/>
      <w:r w:rsidR="00AE3B2B" w:rsidRPr="00316C7A">
        <w:rPr>
          <w:rStyle w:val="normaltextrun"/>
          <w:rFonts w:eastAsia="Cambria" w:cs="Cambria"/>
        </w:rPr>
        <w:t xml:space="preserve"> </w:t>
      </w:r>
      <w:r w:rsidR="00AE3B2B">
        <w:rPr>
          <w:rStyle w:val="normaltextrun"/>
          <w:rFonts w:eastAsia="Cambria" w:cs="Cambria"/>
        </w:rPr>
        <w:t>were</w:t>
      </w:r>
      <w:r w:rsidR="00AE3B2B" w:rsidRPr="00316C7A">
        <w:rPr>
          <w:rStyle w:val="normaltextrun"/>
          <w:rFonts w:eastAsia="Cambria" w:cs="Cambria"/>
        </w:rPr>
        <w:t xml:space="preserve"> available, the model domains were reviewed and </w:t>
      </w:r>
      <w:r>
        <w:rPr>
          <w:rStyle w:val="normaltextrun"/>
          <w:rFonts w:eastAsia="Cambria" w:cs="Cambria"/>
        </w:rPr>
        <w:t xml:space="preserve">iteratively </w:t>
      </w:r>
      <w:r w:rsidR="00AE3B2B" w:rsidRPr="00316C7A">
        <w:rPr>
          <w:rStyle w:val="normaltextrun"/>
          <w:rFonts w:eastAsia="Cambria" w:cs="Cambria"/>
        </w:rPr>
        <w:t>buffered where needed to facilitate flow transfers and mapping tie-ins across model domain extents.</w:t>
      </w:r>
      <w:r w:rsidR="00AE3B2B">
        <w:rPr>
          <w:rStyle w:val="normaltextrun"/>
          <w:rFonts w:eastAsia="Cambria" w:cs="Cambria"/>
        </w:rPr>
        <w:t xml:space="preserve"> </w:t>
      </w:r>
    </w:p>
    <w:p w14:paraId="0E5151E6" w14:textId="3138C4DE" w:rsidR="00175EBB" w:rsidRPr="00CD0ADE" w:rsidRDefault="00175EBB" w:rsidP="0059247E">
      <w:pPr>
        <w:pStyle w:val="BodyText"/>
        <w:rPr>
          <w:rStyle w:val="eop"/>
          <w:rFonts w:eastAsia="Cambria" w:cs="Cambria"/>
          <w:b/>
          <w:bCs/>
          <w:color w:val="000000"/>
          <w:shd w:val="clear" w:color="auto" w:fill="FFFFFF"/>
        </w:rPr>
      </w:pPr>
      <w:r w:rsidRPr="00E7592A">
        <w:rPr>
          <w:rStyle w:val="normaltextrun"/>
          <w:rFonts w:eastAsia="Cambria" w:cs="Cambria"/>
          <w:color w:val="000000"/>
          <w:shd w:val="clear" w:color="auto" w:fill="FFFFFF"/>
        </w:rPr>
        <w:lastRenderedPageBreak/>
        <w:t>It should be</w:t>
      </w:r>
      <w:r w:rsidRPr="00CD0ADE">
        <w:rPr>
          <w:rStyle w:val="normaltextrun"/>
          <w:rFonts w:eastAsia="Cambria" w:cs="Cambria"/>
          <w:color w:val="000000"/>
          <w:shd w:val="clear" w:color="auto" w:fill="FFFFFF"/>
        </w:rPr>
        <w:t xml:space="preserve"> noted that although the </w:t>
      </w:r>
      <w:proofErr w:type="spellStart"/>
      <w:r w:rsidRPr="00CD0ADE">
        <w:rPr>
          <w:rStyle w:val="normaltextrun"/>
          <w:rFonts w:eastAsia="Cambria" w:cs="Cambria"/>
          <w:color w:val="000000"/>
          <w:shd w:val="clear" w:color="auto" w:fill="FFFFFF"/>
        </w:rPr>
        <w:t>modeling</w:t>
      </w:r>
      <w:proofErr w:type="spellEnd"/>
      <w:r w:rsidRPr="00CD0ADE">
        <w:rPr>
          <w:rStyle w:val="normaltextrun"/>
          <w:rFonts w:eastAsia="Cambria" w:cs="Cambria"/>
          <w:color w:val="000000"/>
          <w:shd w:val="clear" w:color="auto" w:fill="FFFFFF"/>
        </w:rPr>
        <w:t xml:space="preserve"> footprints </w:t>
      </w:r>
      <w:r w:rsidR="00CF0CBB">
        <w:rPr>
          <w:rStyle w:val="normaltextrun"/>
          <w:rFonts w:eastAsia="Cambria" w:cs="Cambria"/>
          <w:color w:val="000000"/>
          <w:shd w:val="clear" w:color="auto" w:fill="FFFFFF"/>
        </w:rPr>
        <w:t xml:space="preserve">do not align with the </w:t>
      </w:r>
      <w:r w:rsidR="00F448EA">
        <w:rPr>
          <w:rStyle w:val="normaltextrun"/>
          <w:rFonts w:eastAsia="Cambria" w:cs="Cambria"/>
          <w:color w:val="000000"/>
          <w:shd w:val="clear" w:color="auto" w:fill="FFFFFF"/>
        </w:rPr>
        <w:t>Landreth-Monument Draws</w:t>
      </w:r>
      <w:r w:rsidR="00C87D86">
        <w:rPr>
          <w:rStyle w:val="normaltextrun"/>
          <w:rFonts w:eastAsia="Cambria" w:cs="Cambria"/>
          <w:color w:val="000000"/>
          <w:shd w:val="clear" w:color="auto" w:fill="FFFFFF"/>
        </w:rPr>
        <w:t xml:space="preserve"> watershed</w:t>
      </w:r>
      <w:r w:rsidR="009841D0">
        <w:rPr>
          <w:rStyle w:val="normaltextrun"/>
          <w:rFonts w:eastAsia="Cambria" w:cs="Cambria"/>
          <w:color w:val="000000"/>
          <w:shd w:val="clear" w:color="auto" w:fill="FFFFFF"/>
        </w:rPr>
        <w:t xml:space="preserve"> boundary,</w:t>
      </w:r>
      <w:r w:rsidRPr="00CD0ADE">
        <w:rPr>
          <w:rStyle w:val="normaltextrun"/>
          <w:rFonts w:eastAsia="Cambria" w:cs="Cambria"/>
          <w:color w:val="000000"/>
          <w:shd w:val="clear" w:color="auto" w:fill="FFFFFF"/>
        </w:rPr>
        <w:t xml:space="preserve"> the mapped floodplains and other datasets</w:t>
      </w:r>
      <w:r w:rsidR="009B24E8" w:rsidRPr="00CD0ADE">
        <w:rPr>
          <w:rStyle w:val="normaltextrun"/>
          <w:rFonts w:eastAsia="Cambria" w:cs="Cambria"/>
          <w:color w:val="000000"/>
          <w:shd w:val="clear" w:color="auto" w:fill="FFFFFF"/>
        </w:rPr>
        <w:t xml:space="preserve"> in the mapping database</w:t>
      </w:r>
      <w:r w:rsidRPr="00CD0ADE">
        <w:rPr>
          <w:rStyle w:val="normaltextrun"/>
          <w:rFonts w:eastAsia="Cambria" w:cs="Cambria"/>
          <w:color w:val="000000"/>
          <w:shd w:val="clear" w:color="auto" w:fill="FFFFFF"/>
        </w:rPr>
        <w:t xml:space="preserve"> will adhere to the original HUC-8 boundaries.</w:t>
      </w:r>
      <w:r w:rsidR="000A2ACC">
        <w:rPr>
          <w:rStyle w:val="normaltextrun"/>
          <w:rFonts w:eastAsia="Cambria" w:cs="Cambria"/>
          <w:color w:val="000000"/>
          <w:shd w:val="clear" w:color="auto" w:fill="FFFFFF"/>
        </w:rPr>
        <w:t xml:space="preserve"> </w:t>
      </w:r>
      <w:r w:rsidRPr="00D27069">
        <w:rPr>
          <w:rStyle w:val="normaltextrun"/>
          <w:rFonts w:eastAsia="Cambria" w:cs="Cambria"/>
          <w:color w:val="000000"/>
          <w:shd w:val="clear" w:color="auto" w:fill="FFFFFF"/>
        </w:rPr>
        <w:t xml:space="preserve">Internal </w:t>
      </w:r>
      <w:r w:rsidR="00901783">
        <w:rPr>
          <w:rStyle w:val="normaltextrun"/>
          <w:rFonts w:eastAsia="Cambria" w:cs="Cambria"/>
          <w:color w:val="000000"/>
          <w:shd w:val="clear" w:color="auto" w:fill="FFFFFF"/>
        </w:rPr>
        <w:t>S</w:t>
      </w:r>
      <w:r w:rsidR="00D565EA">
        <w:rPr>
          <w:rStyle w:val="normaltextrun"/>
          <w:rFonts w:eastAsia="Cambria" w:cs="Cambria"/>
          <w:color w:val="000000"/>
          <w:shd w:val="clear" w:color="auto" w:fill="FFFFFF"/>
        </w:rPr>
        <w:t>A</w:t>
      </w:r>
      <w:r w:rsidR="00901783">
        <w:rPr>
          <w:rStyle w:val="normaltextrun"/>
          <w:rFonts w:eastAsia="Cambria" w:cs="Cambria"/>
          <w:color w:val="000000"/>
          <w:shd w:val="clear" w:color="auto" w:fill="FFFFFF"/>
        </w:rPr>
        <w:t>/2D</w:t>
      </w:r>
      <w:r w:rsidRPr="00D27069">
        <w:rPr>
          <w:rStyle w:val="normaltextrun"/>
          <w:rFonts w:eastAsia="Cambria" w:cs="Cambria"/>
          <w:color w:val="000000"/>
          <w:shd w:val="clear" w:color="auto" w:fill="FFFFFF"/>
        </w:rPr>
        <w:t xml:space="preserve"> connection</w:t>
      </w:r>
      <w:r w:rsidR="00D565EA">
        <w:rPr>
          <w:rStyle w:val="normaltextrun"/>
          <w:rFonts w:eastAsia="Cambria" w:cs="Cambria"/>
          <w:color w:val="000000"/>
          <w:shd w:val="clear" w:color="auto" w:fill="FFFFFF"/>
        </w:rPr>
        <w:t>s</w:t>
      </w:r>
      <w:r w:rsidRPr="00D551D7">
        <w:rPr>
          <w:rStyle w:val="normaltextrun"/>
          <w:rFonts w:eastAsia="Cambria" w:cs="Cambria"/>
          <w:color w:val="000000"/>
          <w:shd w:val="clear" w:color="auto" w:fill="FFFFFF"/>
        </w:rPr>
        <w:t xml:space="preserve"> were used to extract flow readings for gage locations throughout the </w:t>
      </w:r>
      <w:r w:rsidRPr="00D27069">
        <w:rPr>
          <w:rStyle w:val="normaltextrun"/>
          <w:rFonts w:eastAsia="Cambria" w:cs="Cambria"/>
          <w:color w:val="000000"/>
          <w:shd w:val="clear" w:color="auto" w:fill="FFFFFF"/>
        </w:rPr>
        <w:t>model</w:t>
      </w:r>
      <w:r w:rsidR="00357D98" w:rsidRPr="00D27069">
        <w:rPr>
          <w:rStyle w:val="normaltextrun"/>
          <w:rFonts w:eastAsia="Cambria" w:cs="Cambria"/>
          <w:color w:val="000000"/>
          <w:shd w:val="clear" w:color="auto" w:fill="FFFFFF"/>
        </w:rPr>
        <w:t>s</w:t>
      </w:r>
      <w:r w:rsidR="00877D32" w:rsidRPr="00CD0ADE">
        <w:rPr>
          <w:rStyle w:val="normaltextrun"/>
          <w:rFonts w:eastAsia="Cambria" w:cs="Cambria"/>
          <w:color w:val="000000"/>
          <w:shd w:val="clear" w:color="auto" w:fill="FFFFFF"/>
        </w:rPr>
        <w:t>.</w:t>
      </w:r>
      <w:r w:rsidRPr="00CD0ADE">
        <w:rPr>
          <w:rStyle w:val="normaltextrun"/>
          <w:rFonts w:eastAsia="Cambria" w:cs="Cambria"/>
          <w:color w:val="000000"/>
          <w:shd w:val="clear" w:color="auto" w:fill="FFFFFF"/>
        </w:rPr>
        <w:t xml:space="preserve"> An adaptive </w:t>
      </w:r>
      <w:r w:rsidR="00E70D1B">
        <w:rPr>
          <w:rStyle w:val="normaltextrun"/>
          <w:rFonts w:eastAsia="Cambria" w:cs="Cambria"/>
          <w:color w:val="000000"/>
          <w:shd w:val="clear" w:color="auto" w:fill="FFFFFF"/>
        </w:rPr>
        <w:t>30-second</w:t>
      </w:r>
      <w:r w:rsidRPr="00CD0ADE">
        <w:rPr>
          <w:rStyle w:val="normaltextrun"/>
          <w:rFonts w:eastAsia="Cambria" w:cs="Cambria"/>
          <w:color w:val="000000"/>
          <w:shd w:val="clear" w:color="auto" w:fill="FFFFFF"/>
        </w:rPr>
        <w:t xml:space="preserve"> time step was used to allow the model</w:t>
      </w:r>
      <w:r w:rsidR="00D551D7">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to lower the time step, as necessary, to keep the maximum courant number </w:t>
      </w:r>
      <w:r w:rsidRPr="00F570BA">
        <w:rPr>
          <w:rStyle w:val="normaltextrun"/>
          <w:rFonts w:eastAsia="Cambria" w:cs="Cambria"/>
          <w:color w:val="000000"/>
          <w:shd w:val="clear" w:color="auto" w:fill="FFFFFF"/>
        </w:rPr>
        <w:t xml:space="preserve">under </w:t>
      </w:r>
      <w:r w:rsidR="00406B01" w:rsidRPr="00F570BA">
        <w:rPr>
          <w:rStyle w:val="normaltextrun"/>
          <w:rFonts w:eastAsia="Cambria" w:cs="Cambria"/>
          <w:color w:val="000000"/>
          <w:shd w:val="clear" w:color="auto" w:fill="FFFFFF"/>
        </w:rPr>
        <w:t>2</w:t>
      </w:r>
      <w:r w:rsidRPr="00CD0ADE">
        <w:rPr>
          <w:rStyle w:val="normaltextrun"/>
          <w:rFonts w:eastAsia="Cambria" w:cs="Cambria"/>
          <w:color w:val="000000"/>
          <w:shd w:val="clear" w:color="auto" w:fill="FFFFFF"/>
        </w:rPr>
        <w:t xml:space="preserve"> for the duration of the simulation.</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 xml:space="preserve">The time step was allowed to reach </w:t>
      </w:r>
      <w:r w:rsidR="008F057A">
        <w:rPr>
          <w:rStyle w:val="normaltextrun"/>
          <w:rFonts w:eastAsia="Cambria" w:cs="Cambria"/>
          <w:color w:val="000000"/>
          <w:shd w:val="clear" w:color="auto" w:fill="FFFFFF"/>
        </w:rPr>
        <w:t>a maximum of</w:t>
      </w:r>
      <w:r w:rsidRPr="00CD0ADE">
        <w:rPr>
          <w:rStyle w:val="normaltextrun"/>
          <w:rFonts w:eastAsia="Cambria" w:cs="Cambria"/>
          <w:color w:val="000000"/>
          <w:shd w:val="clear" w:color="auto" w:fill="FFFFFF"/>
        </w:rPr>
        <w:t xml:space="preserve"> </w:t>
      </w:r>
      <w:r w:rsidR="00406B01">
        <w:rPr>
          <w:rStyle w:val="normaltextrun"/>
          <w:rFonts w:eastAsia="Cambria" w:cs="Cambria"/>
          <w:color w:val="000000"/>
          <w:shd w:val="clear" w:color="auto" w:fill="FFFFFF"/>
        </w:rPr>
        <w:t>1</w:t>
      </w:r>
      <w:r w:rsidRPr="00A05ACC">
        <w:rPr>
          <w:rStyle w:val="normaltextrun"/>
          <w:rFonts w:eastAsia="Cambria" w:cs="Cambria"/>
          <w:color w:val="000000"/>
          <w:shd w:val="clear" w:color="auto" w:fill="FFFFFF"/>
        </w:rPr>
        <w:t xml:space="preserve"> minute and </w:t>
      </w:r>
      <w:r w:rsidR="00B00443" w:rsidRPr="00A05ACC">
        <w:rPr>
          <w:rStyle w:val="normaltextrun"/>
          <w:rFonts w:eastAsia="Cambria" w:cs="Cambria"/>
          <w:color w:val="000000"/>
          <w:shd w:val="clear" w:color="auto" w:fill="FFFFFF"/>
        </w:rPr>
        <w:t xml:space="preserve">a minimum of </w:t>
      </w:r>
      <w:r w:rsidR="005D5F28" w:rsidRPr="00A05ACC">
        <w:rPr>
          <w:rStyle w:val="normaltextrun"/>
          <w:rFonts w:eastAsia="Cambria" w:cs="Cambria"/>
          <w:color w:val="000000"/>
          <w:shd w:val="clear" w:color="auto" w:fill="FFFFFF"/>
        </w:rPr>
        <w:t>15</w:t>
      </w:r>
      <w:r w:rsidRPr="00A05ACC">
        <w:rPr>
          <w:rStyle w:val="normaltextrun"/>
          <w:rFonts w:eastAsia="Cambria" w:cs="Cambria"/>
          <w:color w:val="000000"/>
          <w:shd w:val="clear" w:color="auto" w:fill="FFFFFF"/>
        </w:rPr>
        <w:t xml:space="preserve"> seconds.</w:t>
      </w:r>
      <w:r w:rsidR="000A2ACC">
        <w:rPr>
          <w:rStyle w:val="normaltextrun"/>
          <w:rFonts w:eastAsia="Cambria" w:cs="Cambria"/>
          <w:color w:val="000000"/>
          <w:shd w:val="clear" w:color="auto" w:fill="FFFFFF"/>
        </w:rPr>
        <w:t xml:space="preserve"> </w:t>
      </w:r>
      <w:r w:rsidRPr="00F570BA">
        <w:rPr>
          <w:rStyle w:val="normaltextrun"/>
          <w:rFonts w:eastAsia="Cambria" w:cs="Cambria"/>
          <w:color w:val="000000"/>
          <w:shd w:val="clear" w:color="auto" w:fill="FFFFFF"/>
        </w:rPr>
        <w:t>A theta value of 1.0 was used.</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The HEC-RAS model</w:t>
      </w:r>
      <w:r w:rsidR="0078765F">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w:t>
      </w:r>
      <w:r w:rsidR="005E2888">
        <w:rPr>
          <w:rStyle w:val="normaltextrun"/>
          <w:rFonts w:eastAsia="Cambria" w:cs="Cambria"/>
          <w:color w:val="000000"/>
          <w:shd w:val="clear" w:color="auto" w:fill="FFFFFF"/>
        </w:rPr>
        <w:t>were</w:t>
      </w:r>
      <w:r w:rsidRPr="00CD0ADE">
        <w:rPr>
          <w:rStyle w:val="normaltextrun"/>
          <w:rFonts w:eastAsia="Cambria" w:cs="Cambria"/>
          <w:color w:val="000000"/>
          <w:shd w:val="clear" w:color="auto" w:fill="FFFFFF"/>
        </w:rPr>
        <w:t xml:space="preserve"> run with Diffusion Wave (simplified Full Momentum) equations.</w:t>
      </w:r>
      <w:r w:rsidR="000A2ACC">
        <w:rPr>
          <w:rStyle w:val="eop"/>
          <w:rFonts w:eastAsia="Cambria" w:cs="Cambria"/>
          <w:color w:val="000000"/>
          <w:shd w:val="clear" w:color="auto" w:fill="FFFFFF"/>
        </w:rPr>
        <w:t xml:space="preserve"> </w:t>
      </w:r>
    </w:p>
    <w:p w14:paraId="6ABC9AC6" w14:textId="03494F3E" w:rsidR="00A67C2B" w:rsidRPr="004478E3" w:rsidRDefault="00A67C2B" w:rsidP="1BF08380">
      <w:pPr>
        <w:pStyle w:val="Heading3"/>
        <w:rPr>
          <w:rStyle w:val="Heading2Char"/>
          <w:b/>
          <w:sz w:val="22"/>
          <w:szCs w:val="22"/>
        </w:rPr>
      </w:pPr>
      <w:bookmarkStart w:id="1155" w:name="_Toc195651711"/>
      <w:r w:rsidRPr="004478E3">
        <w:rPr>
          <w:rStyle w:val="Heading2Char"/>
          <w:b/>
          <w:sz w:val="22"/>
          <w:szCs w:val="22"/>
        </w:rPr>
        <w:t>Model and Boundary Conditions</w:t>
      </w:r>
      <w:bookmarkEnd w:id="1155"/>
    </w:p>
    <w:p w14:paraId="19FB1F65" w14:textId="3C0B13F1" w:rsidR="00B12B88" w:rsidRDefault="00B12B88" w:rsidP="0059247E">
      <w:pPr>
        <w:pStyle w:val="BodyText"/>
        <w:rPr>
          <w:rStyle w:val="eop"/>
          <w:rFonts w:eastAsia="Cambria" w:cs="Cambria"/>
        </w:rPr>
      </w:pPr>
      <w:r w:rsidRPr="008B289C">
        <w:rPr>
          <w:rStyle w:val="normaltextrun"/>
          <w:rFonts w:eastAsia="Cambria" w:cs="Cambria"/>
        </w:rPr>
        <w:t>Using HEC-RAS</w:t>
      </w:r>
      <w:r w:rsidR="009243ED">
        <w:rPr>
          <w:rStyle w:val="normaltextrun"/>
          <w:rFonts w:eastAsia="Cambria" w:cs="Cambria"/>
        </w:rPr>
        <w:t>’s</w:t>
      </w:r>
      <w:r w:rsidRPr="008B289C">
        <w:rPr>
          <w:rStyle w:val="normaltextrun"/>
          <w:rFonts w:eastAsia="Cambria" w:cs="Cambria"/>
        </w:rPr>
        <w:t xml:space="preserve"> rain-on-grid </w:t>
      </w:r>
      <w:r w:rsidR="00196E4A">
        <w:rPr>
          <w:rStyle w:val="normaltextrun"/>
          <w:rFonts w:eastAsia="Cambria" w:cs="Cambria"/>
        </w:rPr>
        <w:t>functionality typically</w:t>
      </w:r>
      <w:r w:rsidRPr="008B289C">
        <w:rPr>
          <w:rStyle w:val="normaltextrun"/>
          <w:rFonts w:eastAsia="Cambria" w:cs="Cambria"/>
        </w:rPr>
        <w:t xml:space="preserve"> requires </w:t>
      </w:r>
      <w:r w:rsidR="00196E4A">
        <w:rPr>
          <w:rStyle w:val="normaltextrun"/>
          <w:rFonts w:eastAsia="Cambria" w:cs="Cambria"/>
        </w:rPr>
        <w:t xml:space="preserve">the </w:t>
      </w:r>
      <w:r w:rsidR="00B62349" w:rsidRPr="008B289C">
        <w:rPr>
          <w:rStyle w:val="normaltextrun"/>
          <w:rFonts w:eastAsia="Cambria" w:cs="Cambria"/>
        </w:rPr>
        <w:t>defin</w:t>
      </w:r>
      <w:r w:rsidR="00C40485" w:rsidRPr="008B289C">
        <w:rPr>
          <w:rStyle w:val="normaltextrun"/>
          <w:rFonts w:eastAsia="Cambria" w:cs="Cambria"/>
        </w:rPr>
        <w:t>ition</w:t>
      </w:r>
      <w:r w:rsidR="00B62349" w:rsidRPr="008B289C">
        <w:rPr>
          <w:rStyle w:val="normaltextrun"/>
          <w:rFonts w:eastAsia="Cambria" w:cs="Cambria"/>
        </w:rPr>
        <w:t xml:space="preserve"> of</w:t>
      </w:r>
      <w:r w:rsidRPr="008B289C">
        <w:rPr>
          <w:rStyle w:val="normaltextrun"/>
          <w:rFonts w:eastAsia="Cambria" w:cs="Cambria"/>
        </w:rPr>
        <w:t xml:space="preserve"> </w:t>
      </w:r>
      <w:r w:rsidR="00F50E9F">
        <w:rPr>
          <w:rStyle w:val="normaltextrun"/>
          <w:rFonts w:eastAsia="Cambria" w:cs="Cambria"/>
        </w:rPr>
        <w:t>precipitation</w:t>
      </w:r>
      <w:r w:rsidR="00174F05">
        <w:rPr>
          <w:rStyle w:val="normaltextrun"/>
          <w:rFonts w:eastAsia="Cambria" w:cs="Cambria"/>
        </w:rPr>
        <w:t xml:space="preserve">, </w:t>
      </w:r>
      <w:r w:rsidR="00CF340C">
        <w:rPr>
          <w:rStyle w:val="normaltextrun"/>
          <w:rFonts w:eastAsia="Cambria" w:cs="Cambria"/>
        </w:rPr>
        <w:t>inflow hydrograph</w:t>
      </w:r>
      <w:r w:rsidR="00174F05">
        <w:rPr>
          <w:rStyle w:val="normaltextrun"/>
          <w:rFonts w:eastAsia="Cambria" w:cs="Cambria"/>
        </w:rPr>
        <w:t xml:space="preserve">, </w:t>
      </w:r>
      <w:r w:rsidR="0049483E">
        <w:rPr>
          <w:rStyle w:val="normaltextrun"/>
          <w:rFonts w:eastAsia="Cambria" w:cs="Cambria"/>
        </w:rPr>
        <w:t>and</w:t>
      </w:r>
      <w:r w:rsidR="00886A03">
        <w:rPr>
          <w:rStyle w:val="normaltextrun"/>
          <w:rFonts w:eastAsia="Cambria" w:cs="Cambria"/>
        </w:rPr>
        <w:t xml:space="preserve"> </w:t>
      </w:r>
      <w:r w:rsidR="00A52C59">
        <w:rPr>
          <w:rStyle w:val="normaltextrun"/>
          <w:rFonts w:eastAsia="Cambria" w:cs="Cambria"/>
        </w:rPr>
        <w:t xml:space="preserve">outflow normal depth </w:t>
      </w:r>
      <w:r w:rsidR="009D78BB">
        <w:rPr>
          <w:rStyle w:val="normaltextrun"/>
          <w:rFonts w:eastAsia="Cambria" w:cs="Cambria"/>
        </w:rPr>
        <w:t xml:space="preserve">slope </w:t>
      </w:r>
      <w:r w:rsidR="00A52C59">
        <w:rPr>
          <w:rStyle w:val="normaltextrun"/>
          <w:rFonts w:eastAsia="Cambria" w:cs="Cambria"/>
        </w:rPr>
        <w:t xml:space="preserve">boundary conditions in order to </w:t>
      </w:r>
      <w:r w:rsidR="00174F05">
        <w:rPr>
          <w:rStyle w:val="normaltextrun"/>
          <w:rFonts w:eastAsia="Cambria" w:cs="Cambria"/>
        </w:rPr>
        <w:t>execute the</w:t>
      </w:r>
      <w:r w:rsidR="00752934">
        <w:rPr>
          <w:rStyle w:val="normaltextrun"/>
          <w:rFonts w:eastAsia="Cambria" w:cs="Cambria"/>
        </w:rPr>
        <w:t xml:space="preserve"> </w:t>
      </w:r>
      <w:r w:rsidR="00AF0467">
        <w:rPr>
          <w:rStyle w:val="normaltextrun"/>
          <w:rFonts w:eastAsia="Cambria" w:cs="Cambria"/>
        </w:rPr>
        <w:t xml:space="preserve">model. </w:t>
      </w:r>
      <w:r w:rsidR="002346B4" w:rsidRPr="008B289C">
        <w:rPr>
          <w:rStyle w:val="normaltextrun"/>
          <w:rFonts w:eastAsia="Cambria" w:cs="Cambria"/>
        </w:rPr>
        <w:t>P</w:t>
      </w:r>
      <w:r w:rsidRPr="008B289C">
        <w:rPr>
          <w:rStyle w:val="normaltextrun"/>
          <w:rFonts w:eastAsia="Cambria" w:cs="Cambria"/>
        </w:rPr>
        <w:t>recipitation</w:t>
      </w:r>
      <w:r w:rsidR="004F5F38">
        <w:rPr>
          <w:rStyle w:val="normaltextrun"/>
          <w:rFonts w:eastAsia="Cambria" w:cs="Cambria"/>
        </w:rPr>
        <w:t xml:space="preserve"> boundary conditions in the HEC-RAS models were </w:t>
      </w:r>
      <w:r w:rsidR="001808A7">
        <w:rPr>
          <w:rStyle w:val="normaltextrun"/>
          <w:rFonts w:eastAsia="Cambria" w:cs="Cambria"/>
        </w:rPr>
        <w:t xml:space="preserve">applied by linking </w:t>
      </w:r>
      <w:r w:rsidR="006579BB">
        <w:rPr>
          <w:rStyle w:val="normaltextrun"/>
          <w:rFonts w:eastAsia="Cambria" w:cs="Cambria"/>
        </w:rPr>
        <w:t xml:space="preserve">the </w:t>
      </w:r>
      <w:r w:rsidR="009016D4">
        <w:rPr>
          <w:rStyle w:val="normaltextrun"/>
          <w:rFonts w:eastAsia="Cambria" w:cs="Cambria"/>
        </w:rPr>
        <w:t xml:space="preserve">HEC-HMS outputs </w:t>
      </w:r>
      <w:r w:rsidR="00E05E62">
        <w:rPr>
          <w:rStyle w:val="normaltextrun"/>
          <w:rFonts w:eastAsia="Cambria" w:cs="Cambria"/>
        </w:rPr>
        <w:t xml:space="preserve">into </w:t>
      </w:r>
      <w:r w:rsidR="006579BB">
        <w:rPr>
          <w:rStyle w:val="normaltextrun"/>
          <w:rFonts w:eastAsia="Cambria" w:cs="Cambria"/>
        </w:rPr>
        <w:t xml:space="preserve">the </w:t>
      </w:r>
      <w:r w:rsidR="002660F5">
        <w:rPr>
          <w:rStyle w:val="normaltextrun"/>
          <w:rFonts w:eastAsia="Cambria" w:cs="Cambria"/>
        </w:rPr>
        <w:t>HEC</w:t>
      </w:r>
      <w:r w:rsidR="00714C53">
        <w:rPr>
          <w:rStyle w:val="normaltextrun"/>
          <w:rFonts w:eastAsia="Cambria" w:cs="Cambria"/>
        </w:rPr>
        <w:t xml:space="preserve">-RAS unsteady flow data </w:t>
      </w:r>
      <w:r w:rsidR="001A3A89">
        <w:rPr>
          <w:rStyle w:val="normaltextrun"/>
          <w:rFonts w:eastAsia="Cambria" w:cs="Cambria"/>
        </w:rPr>
        <w:t>editor</w:t>
      </w:r>
      <w:r w:rsidR="00EF4575">
        <w:rPr>
          <w:rStyle w:val="normaltextrun"/>
          <w:rFonts w:eastAsia="Cambria" w:cs="Cambria"/>
        </w:rPr>
        <w:t xml:space="preserve"> </w:t>
      </w:r>
      <w:r w:rsidR="009016D4">
        <w:rPr>
          <w:rStyle w:val="normaltextrun"/>
          <w:rFonts w:eastAsia="Cambria" w:cs="Cambria"/>
        </w:rPr>
        <w:t>via DSS file</w:t>
      </w:r>
      <w:r w:rsidR="000072E8">
        <w:rPr>
          <w:rStyle w:val="normaltextrun"/>
          <w:rFonts w:eastAsia="Cambria" w:cs="Cambria"/>
        </w:rPr>
        <w:t>s</w:t>
      </w:r>
      <w:r w:rsidRPr="008B289C">
        <w:rPr>
          <w:rStyle w:val="normaltextrun"/>
          <w:rFonts w:eastAsia="Cambria" w:cs="Cambria"/>
        </w:rPr>
        <w:t>.</w:t>
      </w:r>
      <w:r w:rsidR="000A2ACC" w:rsidRPr="008B289C">
        <w:rPr>
          <w:rStyle w:val="normaltextrun"/>
          <w:rFonts w:eastAsia="Cambria" w:cs="Cambria"/>
        </w:rPr>
        <w:t xml:space="preserve"> </w:t>
      </w:r>
      <w:r w:rsidRPr="008B289C">
        <w:rPr>
          <w:rStyle w:val="normaltextrun"/>
          <w:rFonts w:eastAsia="Cambria" w:cs="Cambria"/>
        </w:rPr>
        <w:t xml:space="preserve">The process to determine the precipitation values to be applied is outlined in </w:t>
      </w:r>
      <w:r w:rsidR="000072E8">
        <w:rPr>
          <w:rStyle w:val="normaltextrun"/>
          <w:rFonts w:eastAsia="Cambria" w:cs="Cambria"/>
        </w:rPr>
        <w:t xml:space="preserve">section </w:t>
      </w:r>
      <w:r w:rsidR="0023585F">
        <w:rPr>
          <w:rStyle w:val="normaltextrun"/>
          <w:rFonts w:eastAsia="Cambria" w:cs="Cambria"/>
        </w:rPr>
        <w:fldChar w:fldCharType="begin"/>
      </w:r>
      <w:r w:rsidR="0023585F">
        <w:rPr>
          <w:rStyle w:val="normaltextrun"/>
          <w:rFonts w:eastAsia="Cambria" w:cs="Cambria"/>
        </w:rPr>
        <w:instrText xml:space="preserve"> REF _Ref178802206 \r \h </w:instrText>
      </w:r>
      <w:r w:rsidR="0023585F">
        <w:rPr>
          <w:rStyle w:val="normaltextrun"/>
          <w:rFonts w:eastAsia="Cambria" w:cs="Cambria"/>
        </w:rPr>
      </w:r>
      <w:r w:rsidR="0023585F">
        <w:rPr>
          <w:rStyle w:val="normaltextrun"/>
          <w:rFonts w:eastAsia="Cambria" w:cs="Cambria"/>
        </w:rPr>
        <w:fldChar w:fldCharType="separate"/>
      </w:r>
      <w:r w:rsidR="008B328F">
        <w:rPr>
          <w:rStyle w:val="normaltextrun"/>
          <w:rFonts w:eastAsia="Cambria" w:cs="Cambria"/>
        </w:rPr>
        <w:t>2.7</w:t>
      </w:r>
      <w:r w:rsidR="0023585F">
        <w:rPr>
          <w:rStyle w:val="normaltextrun"/>
          <w:rFonts w:eastAsia="Cambria" w:cs="Cambria"/>
        </w:rPr>
        <w:fldChar w:fldCharType="end"/>
      </w:r>
      <w:r w:rsidRPr="00346E64">
        <w:rPr>
          <w:rStyle w:val="normaltextrun"/>
          <w:rFonts w:eastAsia="Cambria" w:cs="Cambria"/>
        </w:rPr>
        <w:t>.</w:t>
      </w:r>
      <w:r w:rsidR="000A2ACC" w:rsidRPr="00346E64">
        <w:rPr>
          <w:rStyle w:val="normaltextrun"/>
          <w:rFonts w:eastAsia="Cambria" w:cs="Cambria"/>
        </w:rPr>
        <w:t xml:space="preserve"> </w:t>
      </w:r>
      <w:r w:rsidR="00F74C14" w:rsidRPr="00346E64">
        <w:rPr>
          <w:rStyle w:val="normaltextrun"/>
          <w:rFonts w:eastAsia="Cambria" w:cs="Cambria"/>
        </w:rPr>
        <w:fldChar w:fldCharType="begin"/>
      </w:r>
      <w:r w:rsidR="00F74C14" w:rsidRPr="00346E64">
        <w:rPr>
          <w:rStyle w:val="normaltextrun"/>
          <w:rFonts w:eastAsia="Cambria" w:cs="Cambria"/>
        </w:rPr>
        <w:instrText xml:space="preserve"> REF _Ref165489734 \h </w:instrText>
      </w:r>
      <w:r w:rsidR="00173C46" w:rsidRPr="00346E64">
        <w:rPr>
          <w:rStyle w:val="normaltextrun"/>
          <w:rFonts w:eastAsia="Cambria" w:cs="Cambria"/>
        </w:rPr>
        <w:instrText xml:space="preserve"> \* MERGEFORMAT </w:instrText>
      </w:r>
      <w:r w:rsidR="00F74C14" w:rsidRPr="00346E64">
        <w:rPr>
          <w:rStyle w:val="normaltextrun"/>
          <w:rFonts w:eastAsia="Cambria" w:cs="Cambria"/>
        </w:rPr>
      </w:r>
      <w:r w:rsidR="00F74C14" w:rsidRPr="00346E64">
        <w:rPr>
          <w:rStyle w:val="normaltextrun"/>
          <w:rFonts w:eastAsia="Cambria" w:cs="Cambria"/>
        </w:rPr>
        <w:fldChar w:fldCharType="separate"/>
      </w:r>
      <w:ins w:id="1156" w:author="Wright, Chris" w:date="2025-04-15T23:23:00Z" w16du:dateUtc="2025-04-16T04:23:00Z">
        <w:r w:rsidR="008B328F" w:rsidRPr="00346E64">
          <w:t xml:space="preserve">Figure </w:t>
        </w:r>
        <w:r w:rsidR="008B328F">
          <w:rPr>
            <w:noProof/>
          </w:rPr>
          <w:t>2</w:t>
        </w:r>
        <w:r w:rsidR="008B328F">
          <w:rPr>
            <w:noProof/>
          </w:rPr>
          <w:noBreakHyphen/>
          <w:t>4</w:t>
        </w:r>
      </w:ins>
      <w:del w:id="1157" w:author="Wright, Chris" w:date="2025-04-15T23:23:00Z" w16du:dateUtc="2025-04-16T04:23:00Z">
        <w:r w:rsidR="000E73FB" w:rsidRPr="00346E64" w:rsidDel="008B328F">
          <w:delText xml:space="preserve">Figure </w:delText>
        </w:r>
        <w:r w:rsidR="000E73FB" w:rsidDel="008B328F">
          <w:rPr>
            <w:noProof/>
          </w:rPr>
          <w:delText>2</w:delText>
        </w:r>
        <w:r w:rsidR="000E73FB" w:rsidDel="008B328F">
          <w:rPr>
            <w:noProof/>
          </w:rPr>
          <w:noBreakHyphen/>
          <w:delText>3</w:delText>
        </w:r>
      </w:del>
      <w:r w:rsidR="00F74C14" w:rsidRPr="00346E64">
        <w:rPr>
          <w:rStyle w:val="normaltextrun"/>
          <w:rFonts w:eastAsia="Cambria" w:cs="Cambria"/>
        </w:rPr>
        <w:fldChar w:fldCharType="end"/>
      </w:r>
      <w:r w:rsidR="008B289C" w:rsidRPr="00346E64">
        <w:rPr>
          <w:rStyle w:val="normaltextrun"/>
          <w:rFonts w:eastAsia="Cambria" w:cs="Cambria"/>
        </w:rPr>
        <w:t xml:space="preserve"> </w:t>
      </w:r>
      <w:r w:rsidRPr="00346E64">
        <w:rPr>
          <w:rStyle w:val="normaltextrun"/>
          <w:rFonts w:eastAsia="Cambria" w:cs="Cambria"/>
        </w:rPr>
        <w:t xml:space="preserve">depicts the </w:t>
      </w:r>
      <w:r w:rsidR="003C47BD" w:rsidRPr="00346E64">
        <w:rPr>
          <w:rStyle w:val="normaltextrun"/>
          <w:rFonts w:eastAsia="Cambria" w:cs="Cambria"/>
        </w:rPr>
        <w:t xml:space="preserve">model layout for the </w:t>
      </w:r>
      <w:r w:rsidR="00F448EA">
        <w:rPr>
          <w:rStyle w:val="normaltextrun"/>
          <w:rFonts w:eastAsia="Cambria" w:cs="Cambria"/>
          <w:color w:val="000000"/>
          <w:shd w:val="clear" w:color="auto" w:fill="FFFFFF"/>
        </w:rPr>
        <w:t>Landreth-Monument Draws</w:t>
      </w:r>
      <w:r w:rsidR="00173C46" w:rsidRPr="00346E64">
        <w:rPr>
          <w:rStyle w:val="normaltextrun"/>
          <w:rFonts w:eastAsia="Cambria" w:cs="Cambria"/>
        </w:rPr>
        <w:t xml:space="preserve"> watershed</w:t>
      </w:r>
      <w:r w:rsidRPr="00346E64">
        <w:rPr>
          <w:rStyle w:val="normaltextrun"/>
          <w:rFonts w:eastAsia="Cambria" w:cs="Cambria"/>
        </w:rPr>
        <w:t>, flow transition points between models</w:t>
      </w:r>
      <w:r w:rsidRPr="008B289C">
        <w:rPr>
          <w:rStyle w:val="normaltextrun"/>
          <w:rFonts w:eastAsia="Cambria" w:cs="Cambria"/>
        </w:rPr>
        <w:t xml:space="preserve">, and </w:t>
      </w:r>
      <w:r w:rsidR="004F2CBC">
        <w:rPr>
          <w:rStyle w:val="normaltextrun"/>
          <w:rFonts w:eastAsia="Cambria" w:cs="Cambria"/>
        </w:rPr>
        <w:t xml:space="preserve">the </w:t>
      </w:r>
      <w:r w:rsidRPr="008B289C">
        <w:rPr>
          <w:rStyle w:val="normaltextrun"/>
          <w:rFonts w:eastAsia="Cambria" w:cs="Cambria"/>
        </w:rPr>
        <w:t xml:space="preserve">USGS stream gages </w:t>
      </w:r>
      <w:r w:rsidR="004F2CBC">
        <w:rPr>
          <w:rStyle w:val="normaltextrun"/>
          <w:rFonts w:eastAsia="Cambria" w:cs="Cambria"/>
        </w:rPr>
        <w:t xml:space="preserve">leverage by the </w:t>
      </w:r>
      <w:r w:rsidRPr="008B289C">
        <w:rPr>
          <w:rStyle w:val="normaltextrun"/>
          <w:rFonts w:eastAsia="Cambria" w:cs="Cambria"/>
        </w:rPr>
        <w:t>study.</w:t>
      </w:r>
      <w:r w:rsidR="000A2ACC" w:rsidRPr="008B289C">
        <w:rPr>
          <w:rStyle w:val="eop"/>
          <w:rFonts w:eastAsia="Cambria" w:cs="Cambria"/>
        </w:rPr>
        <w:t xml:space="preserve"> </w:t>
      </w:r>
    </w:p>
    <w:p w14:paraId="74A7F301" w14:textId="076B77B1" w:rsidR="0028665B" w:rsidRDefault="0028665B" w:rsidP="00F52F39">
      <w:pPr>
        <w:pStyle w:val="BodyText"/>
        <w:rPr>
          <w:rStyle w:val="eop"/>
          <w:rFonts w:eastAsia="Cambria" w:cs="Cambria"/>
        </w:rPr>
      </w:pPr>
      <w:r>
        <w:rPr>
          <w:rStyle w:val="eop"/>
          <w:rFonts w:eastAsia="Cambria" w:cs="Cambria"/>
        </w:rPr>
        <w:t xml:space="preserve">As a headwater watershed, the </w:t>
      </w:r>
      <w:r w:rsidR="00F448EA">
        <w:rPr>
          <w:rStyle w:val="normaltextrun"/>
          <w:rFonts w:eastAsia="Cambria" w:cs="Cambria"/>
          <w:color w:val="000000"/>
          <w:shd w:val="clear" w:color="auto" w:fill="FFFFFF"/>
        </w:rPr>
        <w:t>Landreth-Monument Draws</w:t>
      </w:r>
      <w:r>
        <w:rPr>
          <w:rStyle w:val="eop"/>
          <w:rFonts w:eastAsia="Cambria" w:cs="Cambria"/>
        </w:rPr>
        <w:t xml:space="preserve"> watershed does not receive inflows from upstream of the watershed.</w:t>
      </w:r>
      <w:r w:rsidR="00E6532F">
        <w:rPr>
          <w:rStyle w:val="eop"/>
          <w:rFonts w:eastAsia="Cambria" w:cs="Cambria"/>
        </w:rPr>
        <w:t xml:space="preserve"> </w:t>
      </w:r>
      <w:r w:rsidR="00636C00">
        <w:rPr>
          <w:rStyle w:val="eop"/>
          <w:rFonts w:eastAsia="Cambria" w:cs="Cambria"/>
        </w:rPr>
        <w:t xml:space="preserve">However, there are three flow transfer locations within the watershed. The first is at the downstream end of the </w:t>
      </w:r>
      <w:r w:rsidR="00F52F39">
        <w:rPr>
          <w:rStyle w:val="eop"/>
          <w:rFonts w:eastAsia="Cambria" w:cs="Cambria"/>
        </w:rPr>
        <w:t>Monument</w:t>
      </w:r>
      <w:r w:rsidR="00636C00">
        <w:rPr>
          <w:rStyle w:val="eop"/>
          <w:rFonts w:eastAsia="Cambria" w:cs="Cambria"/>
        </w:rPr>
        <w:t xml:space="preserve"> model, where it drains into the </w:t>
      </w:r>
      <w:r w:rsidR="00F52F39">
        <w:rPr>
          <w:rStyle w:val="eop"/>
          <w:rFonts w:eastAsia="Cambria" w:cs="Cambria"/>
        </w:rPr>
        <w:t>Monahans</w:t>
      </w:r>
      <w:r w:rsidR="00636C00">
        <w:rPr>
          <w:rStyle w:val="eop"/>
          <w:rFonts w:eastAsia="Cambria" w:cs="Cambria"/>
        </w:rPr>
        <w:t xml:space="preserve"> model. The second </w:t>
      </w:r>
      <w:r w:rsidR="00F52F39">
        <w:rPr>
          <w:rStyle w:val="eop"/>
          <w:rFonts w:eastAsia="Cambria" w:cs="Cambria"/>
        </w:rPr>
        <w:t>is at the downstream end of the Monahans model, where it drains into the Imperial model. The third is at the downstream end of the Belding model, where it drains into the Imperial model.</w:t>
      </w:r>
      <w:r w:rsidR="000D3AEC">
        <w:rPr>
          <w:rStyle w:val="eop"/>
          <w:rFonts w:eastAsia="Cambria" w:cs="Cambria"/>
        </w:rPr>
        <w:t xml:space="preserve"> </w:t>
      </w:r>
      <w:r w:rsidR="00E6532F">
        <w:rPr>
          <w:rStyle w:val="eop"/>
          <w:rFonts w:eastAsia="Cambria" w:cs="Cambria"/>
        </w:rPr>
        <w:t xml:space="preserve">The </w:t>
      </w:r>
      <w:r w:rsidR="00315E41">
        <w:rPr>
          <w:rStyle w:val="normaltextrun"/>
          <w:rFonts w:eastAsia="Cambria" w:cs="Cambria"/>
          <w:color w:val="000000"/>
          <w:shd w:val="clear" w:color="auto" w:fill="FFFFFF"/>
        </w:rPr>
        <w:t>Landreth-Monument Draws</w:t>
      </w:r>
      <w:r w:rsidR="00E6532F">
        <w:rPr>
          <w:rStyle w:val="eop"/>
          <w:rFonts w:eastAsia="Cambria" w:cs="Cambria"/>
        </w:rPr>
        <w:t xml:space="preserve"> watershed drains into the </w:t>
      </w:r>
      <w:r w:rsidR="00553023">
        <w:rPr>
          <w:rStyle w:val="eop"/>
          <w:rFonts w:eastAsia="Cambria" w:cs="Cambria"/>
        </w:rPr>
        <w:t>Pecos</w:t>
      </w:r>
      <w:r w:rsidR="00E6532F">
        <w:rPr>
          <w:rStyle w:val="eop"/>
          <w:rFonts w:eastAsia="Cambria" w:cs="Cambria"/>
        </w:rPr>
        <w:t xml:space="preserve"> HUC-8 watershed (</w:t>
      </w:r>
      <w:r w:rsidR="006766AF">
        <w:rPr>
          <w:rStyle w:val="eop"/>
          <w:rFonts w:eastAsia="Cambria" w:cs="Cambria"/>
        </w:rPr>
        <w:t>1307000</w:t>
      </w:r>
      <w:r w:rsidR="00553023">
        <w:rPr>
          <w:rStyle w:val="eop"/>
          <w:rFonts w:eastAsia="Cambria" w:cs="Cambria"/>
        </w:rPr>
        <w:t>8</w:t>
      </w:r>
      <w:r w:rsidR="006766AF">
        <w:rPr>
          <w:rStyle w:val="eop"/>
          <w:rFonts w:eastAsia="Cambria" w:cs="Cambria"/>
        </w:rPr>
        <w:t>).</w:t>
      </w:r>
      <w:r w:rsidR="004B40A5">
        <w:rPr>
          <w:rStyle w:val="eop"/>
          <w:rFonts w:eastAsia="Cambria" w:cs="Cambria"/>
        </w:rPr>
        <w:t xml:space="preserve"> </w:t>
      </w:r>
      <w:r w:rsidR="00942B1E">
        <w:rPr>
          <w:rStyle w:val="eop"/>
          <w:rFonts w:eastAsia="Cambria" w:cs="Cambria"/>
        </w:rPr>
        <w:t xml:space="preserve">The outlet of the Landreth-Monument Draws watershed into the Pecos watershed is at the downstream end of the study area for this task order. The Imperial model has been extended downstream into the Pecos watershed to </w:t>
      </w:r>
      <w:r w:rsidR="003B3E6A">
        <w:rPr>
          <w:rStyle w:val="eop"/>
          <w:rFonts w:eastAsia="Cambria" w:cs="Cambria"/>
        </w:rPr>
        <w:t>facilitate the floodplain mapping tie-in between</w:t>
      </w:r>
      <w:r w:rsidR="00C92C8F">
        <w:rPr>
          <w:rStyle w:val="eop"/>
          <w:rFonts w:eastAsia="Cambria" w:cs="Cambria"/>
        </w:rPr>
        <w:t xml:space="preserve"> the Imperial model and the Pecos watershed.</w:t>
      </w:r>
      <w:r w:rsidR="0037060E">
        <w:rPr>
          <w:rStyle w:val="eop"/>
          <w:rFonts w:eastAsia="Cambria" w:cs="Cambria"/>
        </w:rPr>
        <w:t xml:space="preserve"> </w:t>
      </w:r>
    </w:p>
    <w:p w14:paraId="350FEDB5" w14:textId="111BC3B7" w:rsidR="00B54085" w:rsidRDefault="00B54085" w:rsidP="0059247E">
      <w:pPr>
        <w:pStyle w:val="BodyText"/>
        <w:rPr>
          <w:rStyle w:val="eop"/>
          <w:rFonts w:eastAsia="Cambria" w:cs="Cambria"/>
        </w:rPr>
      </w:pPr>
      <w:r>
        <w:rPr>
          <w:rStyle w:val="eop"/>
          <w:rFonts w:eastAsia="Cambria" w:cs="Cambria"/>
        </w:rPr>
        <w:t xml:space="preserve">The </w:t>
      </w:r>
      <w:r w:rsidR="00315E41">
        <w:rPr>
          <w:rStyle w:val="normaltextrun"/>
          <w:rFonts w:eastAsia="Cambria" w:cs="Cambria"/>
          <w:color w:val="000000"/>
          <w:shd w:val="clear" w:color="auto" w:fill="FFFFFF"/>
        </w:rPr>
        <w:t>Landreth-Monument Draws</w:t>
      </w:r>
      <w:r>
        <w:rPr>
          <w:rStyle w:val="eop"/>
          <w:rFonts w:eastAsia="Cambria" w:cs="Cambria"/>
        </w:rPr>
        <w:t xml:space="preserve"> watershed was </w:t>
      </w:r>
      <w:proofErr w:type="spellStart"/>
      <w:r>
        <w:rPr>
          <w:rStyle w:val="eop"/>
          <w:rFonts w:eastAsia="Cambria" w:cs="Cambria"/>
        </w:rPr>
        <w:t>modeled</w:t>
      </w:r>
      <w:proofErr w:type="spellEnd"/>
      <w:r>
        <w:rPr>
          <w:rStyle w:val="eop"/>
          <w:rFonts w:eastAsia="Cambria" w:cs="Cambria"/>
        </w:rPr>
        <w:t xml:space="preserve"> with the </w:t>
      </w:r>
      <w:r w:rsidR="00711631">
        <w:rPr>
          <w:rStyle w:val="eop"/>
          <w:rFonts w:eastAsia="Cambria" w:cs="Cambria"/>
        </w:rPr>
        <w:t>Belding, Imperial, Monahans, and Monument</w:t>
      </w:r>
      <w:r w:rsidR="00EB5A30">
        <w:rPr>
          <w:rStyle w:val="eop"/>
          <w:rFonts w:eastAsia="Cambria" w:cs="Cambria"/>
        </w:rPr>
        <w:t xml:space="preserve"> hydraulic models. </w:t>
      </w:r>
      <w:r w:rsidR="00711631">
        <w:rPr>
          <w:rStyle w:val="eop"/>
          <w:rFonts w:eastAsia="Cambria" w:cs="Cambria"/>
        </w:rPr>
        <w:t xml:space="preserve">The Monument model drains into the Monahans model, which drains into the Imperial model. The Belding model also drains into the Imperial model. </w:t>
      </w:r>
      <w:r w:rsidR="004B0C52">
        <w:rPr>
          <w:rStyle w:val="eop"/>
          <w:rFonts w:eastAsia="Cambria" w:cs="Cambria"/>
        </w:rPr>
        <w:t>The outlet of the Imperial model is the downstream end of the task order study area.</w:t>
      </w:r>
      <w:r w:rsidR="0042533C">
        <w:rPr>
          <w:rStyle w:val="eop"/>
          <w:rFonts w:eastAsia="Cambria" w:cs="Cambria"/>
        </w:rPr>
        <w:t xml:space="preserve"> The outflow from </w:t>
      </w:r>
      <w:r w:rsidR="0010148F">
        <w:rPr>
          <w:rStyle w:val="eop"/>
          <w:rFonts w:eastAsia="Cambria" w:cs="Cambria"/>
        </w:rPr>
        <w:t>the Belding, Monahans, and Monument</w:t>
      </w:r>
      <w:r w:rsidR="0042533C">
        <w:rPr>
          <w:rStyle w:val="eop"/>
          <w:rFonts w:eastAsia="Cambria" w:cs="Cambria"/>
        </w:rPr>
        <w:t xml:space="preserve"> models was used as an inflow hydrograph into the </w:t>
      </w:r>
      <w:r w:rsidR="00847553">
        <w:rPr>
          <w:rStyle w:val="eop"/>
          <w:rFonts w:eastAsia="Cambria" w:cs="Cambria"/>
        </w:rPr>
        <w:t xml:space="preserve">model domain that was </w:t>
      </w:r>
      <w:r w:rsidR="0010148F">
        <w:rPr>
          <w:rStyle w:val="eop"/>
          <w:rFonts w:eastAsia="Cambria" w:cs="Cambria"/>
        </w:rPr>
        <w:t xml:space="preserve">downstream </w:t>
      </w:r>
      <w:r w:rsidR="00847553">
        <w:rPr>
          <w:rStyle w:val="eop"/>
          <w:rFonts w:eastAsia="Cambria" w:cs="Cambria"/>
        </w:rPr>
        <w:t xml:space="preserve">of each </w:t>
      </w:r>
      <w:r w:rsidR="0010148F">
        <w:rPr>
          <w:rStyle w:val="eop"/>
          <w:rFonts w:eastAsia="Cambria" w:cs="Cambria"/>
        </w:rPr>
        <w:t>model</w:t>
      </w:r>
      <w:r w:rsidR="00847553">
        <w:rPr>
          <w:rStyle w:val="eop"/>
          <w:rFonts w:eastAsia="Cambria" w:cs="Cambria"/>
        </w:rPr>
        <w:t>.</w:t>
      </w:r>
      <w:r w:rsidR="0042533C">
        <w:rPr>
          <w:rStyle w:val="eop"/>
          <w:rFonts w:eastAsia="Cambria" w:cs="Cambria"/>
        </w:rPr>
        <w:t xml:space="preserve"> </w:t>
      </w:r>
      <w:r w:rsidR="009812C6">
        <w:rPr>
          <w:rStyle w:val="eop"/>
          <w:rFonts w:eastAsia="Cambria" w:cs="Cambria"/>
        </w:rPr>
        <w:t xml:space="preserve">The outflow hydrographs from the </w:t>
      </w:r>
      <w:r w:rsidR="0010148F">
        <w:rPr>
          <w:rStyle w:val="eop"/>
          <w:rFonts w:eastAsia="Cambria" w:cs="Cambria"/>
        </w:rPr>
        <w:t>Belding, Monahans, and Monument</w:t>
      </w:r>
      <w:r w:rsidR="009812C6">
        <w:rPr>
          <w:rStyle w:val="eop"/>
          <w:rFonts w:eastAsia="Cambria" w:cs="Cambria"/>
        </w:rPr>
        <w:t xml:space="preserve"> models were extracted using a</w:t>
      </w:r>
      <w:r w:rsidR="00032EB1">
        <w:rPr>
          <w:rStyle w:val="eop"/>
          <w:rFonts w:eastAsia="Cambria" w:cs="Cambria"/>
        </w:rPr>
        <w:t>n</w:t>
      </w:r>
      <w:r w:rsidR="009812C6">
        <w:rPr>
          <w:rStyle w:val="eop"/>
          <w:rFonts w:eastAsia="Cambria" w:cs="Cambria"/>
        </w:rPr>
        <w:t xml:space="preserve"> </w:t>
      </w:r>
      <w:r w:rsidR="006C3F56">
        <w:rPr>
          <w:rStyle w:val="eop"/>
          <w:rFonts w:eastAsia="Cambria" w:cs="Cambria"/>
        </w:rPr>
        <w:t>SA/2D</w:t>
      </w:r>
      <w:r w:rsidR="009812C6">
        <w:rPr>
          <w:rStyle w:val="eop"/>
          <w:rFonts w:eastAsia="Cambria" w:cs="Cambria"/>
        </w:rPr>
        <w:t xml:space="preserve"> connection</w:t>
      </w:r>
      <w:r w:rsidR="00267037">
        <w:rPr>
          <w:rStyle w:val="eop"/>
          <w:rFonts w:eastAsia="Cambria" w:cs="Cambria"/>
        </w:rPr>
        <w:t xml:space="preserve"> and then </w:t>
      </w:r>
      <w:r w:rsidR="00E677EC">
        <w:rPr>
          <w:rStyle w:val="eop"/>
          <w:rFonts w:eastAsia="Cambria" w:cs="Cambria"/>
        </w:rPr>
        <w:t xml:space="preserve">transferred </w:t>
      </w:r>
      <w:r w:rsidR="00C75180">
        <w:rPr>
          <w:rStyle w:val="eop"/>
          <w:rFonts w:eastAsia="Cambria" w:cs="Cambria"/>
        </w:rPr>
        <w:t>downstream</w:t>
      </w:r>
      <w:r w:rsidR="00320984">
        <w:rPr>
          <w:rStyle w:val="eop"/>
          <w:rFonts w:eastAsia="Cambria" w:cs="Cambria"/>
        </w:rPr>
        <w:t xml:space="preserve"> </w:t>
      </w:r>
      <w:r w:rsidR="00267037">
        <w:rPr>
          <w:rStyle w:val="eop"/>
          <w:rFonts w:eastAsia="Cambria" w:cs="Cambria"/>
        </w:rPr>
        <w:t xml:space="preserve">as a flow hydrograph internal boundary condition in the </w:t>
      </w:r>
      <w:r w:rsidR="0010148F">
        <w:rPr>
          <w:rStyle w:val="eop"/>
          <w:rFonts w:eastAsia="Cambria" w:cs="Cambria"/>
        </w:rPr>
        <w:t>downstream</w:t>
      </w:r>
      <w:r w:rsidR="00267037">
        <w:rPr>
          <w:rStyle w:val="eop"/>
          <w:rFonts w:eastAsia="Cambria" w:cs="Cambria"/>
        </w:rPr>
        <w:t xml:space="preserve"> model.</w:t>
      </w:r>
    </w:p>
    <w:p w14:paraId="00F759D1" w14:textId="47686279" w:rsidR="008E57DB" w:rsidRDefault="008E57DB" w:rsidP="0059247E">
      <w:pPr>
        <w:pStyle w:val="BodyText"/>
        <w:rPr>
          <w:rStyle w:val="eop"/>
          <w:rFonts w:eastAsia="Cambria" w:cs="Cambria"/>
        </w:rPr>
      </w:pPr>
      <w:r w:rsidRPr="00CA35F4">
        <w:t>There is a small tributary</w:t>
      </w:r>
      <w:r w:rsidRPr="00E4560E">
        <w:t xml:space="preserve"> near Fort Stockton, Texas, shown in </w:t>
      </w:r>
      <w:r>
        <w:fldChar w:fldCharType="begin"/>
      </w:r>
      <w:r>
        <w:instrText xml:space="preserve"> REF _Ref181203184 \h </w:instrText>
      </w:r>
      <w:r>
        <w:fldChar w:fldCharType="separate"/>
      </w:r>
      <w:r w:rsidR="008B328F">
        <w:t xml:space="preserve">Figure </w:t>
      </w:r>
      <w:r w:rsidR="008B328F">
        <w:rPr>
          <w:noProof/>
        </w:rPr>
        <w:t>2</w:t>
      </w:r>
      <w:r w:rsidR="008B328F">
        <w:noBreakHyphen/>
      </w:r>
      <w:r w:rsidR="008B328F">
        <w:rPr>
          <w:noProof/>
        </w:rPr>
        <w:t>3</w:t>
      </w:r>
      <w:r>
        <w:fldChar w:fldCharType="end"/>
      </w:r>
      <w:r w:rsidRPr="00E4560E">
        <w:t xml:space="preserve">, that starts in the Imperial model domain and enters the Belding model domain. </w:t>
      </w:r>
      <w:r w:rsidRPr="00CA35F4">
        <w:t xml:space="preserve">This tributary </w:t>
      </w:r>
      <w:r w:rsidRPr="00E4560E">
        <w:t xml:space="preserve">is a </w:t>
      </w:r>
      <w:r w:rsidRPr="00CA35F4">
        <w:t>man-made channel</w:t>
      </w:r>
      <w:r w:rsidRPr="00E4560E">
        <w:t xml:space="preserve"> that </w:t>
      </w:r>
      <w:r w:rsidRPr="00CA35F4">
        <w:t>directs flow through Fort Stockton</w:t>
      </w:r>
      <w:r w:rsidRPr="00E4560E">
        <w:t xml:space="preserve">, continues north and then northwest around the airport, and then fades away into the natural topography. Even though the stream crosses a model domain boundary, a flow transfer was not applied because the discharge in the channel at the model domain boundary during the 0.2% ACE was only 20 </w:t>
      </w:r>
      <w:proofErr w:type="spellStart"/>
      <w:r w:rsidRPr="00E4560E">
        <w:t>cfs</w:t>
      </w:r>
      <w:proofErr w:type="spellEnd"/>
      <w:r w:rsidRPr="00E4560E">
        <w:t xml:space="preserve">, </w:t>
      </w:r>
      <w:r>
        <w:t xml:space="preserve">which </w:t>
      </w:r>
      <w:r w:rsidR="008F4336">
        <w:t>is</w:t>
      </w:r>
      <w:r w:rsidRPr="00E4560E">
        <w:t xml:space="preserve"> not large enough to merit a flow </w:t>
      </w:r>
      <w:r w:rsidRPr="00E4560E">
        <w:lastRenderedPageBreak/>
        <w:t>transfer. The floodplain mapping in this area was reviewed, and it was confirmed that the mapping tie-in in the vicinity of the channel meets the required standards.</w:t>
      </w:r>
    </w:p>
    <w:p w14:paraId="693A81DA" w14:textId="7D61FF75" w:rsidR="00174E87" w:rsidRDefault="00174E87" w:rsidP="004C6342">
      <w:pPr>
        <w:pStyle w:val="BodyText"/>
        <w:spacing w:line="240" w:lineRule="auto"/>
        <w:jc w:val="center"/>
        <w:rPr>
          <w:rStyle w:val="eop"/>
          <w:rFonts w:eastAsia="Cambria" w:cs="Cambria"/>
        </w:rPr>
      </w:pPr>
      <w:r>
        <w:rPr>
          <w:rFonts w:eastAsia="Cambria" w:cs="Cambria"/>
          <w:noProof/>
          <w:lang w:val="en-US"/>
        </w:rPr>
        <w:drawing>
          <wp:inline distT="0" distB="0" distL="0" distR="0" wp14:anchorId="33921CB9" wp14:editId="2E477771">
            <wp:extent cx="4629150" cy="3536651"/>
            <wp:effectExtent l="19050" t="19050" r="19050" b="26035"/>
            <wp:docPr id="1957323194" name="Picture 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323194" name="Picture 3" descr="A map of a city&#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631743" cy="3538632"/>
                    </a:xfrm>
                    <a:prstGeom prst="rect">
                      <a:avLst/>
                    </a:prstGeom>
                    <a:ln>
                      <a:solidFill>
                        <a:schemeClr val="tx1"/>
                      </a:solidFill>
                    </a:ln>
                  </pic:spPr>
                </pic:pic>
              </a:graphicData>
            </a:graphic>
          </wp:inline>
        </w:drawing>
      </w:r>
    </w:p>
    <w:p w14:paraId="5429AA7C" w14:textId="06217967" w:rsidR="00174E87" w:rsidRDefault="00174E87" w:rsidP="004C6342">
      <w:pPr>
        <w:pStyle w:val="Caption"/>
        <w:rPr>
          <w:rStyle w:val="eop"/>
          <w:rFonts w:eastAsia="Cambria" w:cs="Cambria"/>
        </w:rPr>
      </w:pPr>
      <w:bookmarkStart w:id="1158" w:name="_Ref181203184"/>
      <w:bookmarkStart w:id="1159" w:name="_Toc195741938"/>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3</w:t>
      </w:r>
      <w:r w:rsidR="00164D39">
        <w:rPr>
          <w:noProof/>
        </w:rPr>
        <w:fldChar w:fldCharType="end"/>
      </w:r>
      <w:bookmarkEnd w:id="1158"/>
      <w:r>
        <w:t xml:space="preserve">: Stream centerline crossing </w:t>
      </w:r>
      <w:r w:rsidR="008F4336">
        <w:t xml:space="preserve">the </w:t>
      </w:r>
      <w:r>
        <w:t xml:space="preserve">model domain </w:t>
      </w:r>
      <w:r w:rsidR="008F4336">
        <w:t xml:space="preserve">boundary </w:t>
      </w:r>
      <w:r>
        <w:t>near Fort Stockton, Texas</w:t>
      </w:r>
      <w:bookmarkEnd w:id="1159"/>
    </w:p>
    <w:p w14:paraId="387CC0D8" w14:textId="53538E8D" w:rsidR="00310962" w:rsidRDefault="00310962" w:rsidP="0059247E">
      <w:pPr>
        <w:pStyle w:val="BodyText"/>
        <w:rPr>
          <w:rStyle w:val="eop"/>
          <w:rFonts w:eastAsia="Cambria" w:cs="Cambria"/>
        </w:rPr>
      </w:pPr>
      <w:r>
        <w:rPr>
          <w:rStyle w:val="normaltextrun"/>
          <w:rFonts w:eastAsia="Cambria" w:cs="Cambria"/>
        </w:rPr>
        <w:t xml:space="preserve">Normal </w:t>
      </w:r>
      <w:r w:rsidR="006325B3">
        <w:rPr>
          <w:rStyle w:val="normaltextrun"/>
          <w:rFonts w:eastAsia="Cambria" w:cs="Cambria"/>
        </w:rPr>
        <w:t>depth</w:t>
      </w:r>
      <w:r>
        <w:rPr>
          <w:rStyle w:val="normaltextrun"/>
          <w:rFonts w:eastAsia="Cambria" w:cs="Cambria"/>
        </w:rPr>
        <w:t xml:space="preserve"> boundary conditions were applied at main</w:t>
      </w:r>
      <w:r w:rsidRPr="006A57AB">
        <w:rPr>
          <w:rStyle w:val="normaltextrun"/>
          <w:rFonts w:eastAsia="Cambria" w:cs="Cambria"/>
        </w:rPr>
        <w:t xml:space="preserve"> riverine outflows</w:t>
      </w:r>
      <w:r>
        <w:rPr>
          <w:rStyle w:val="normaltextrun"/>
          <w:rFonts w:eastAsia="Cambria" w:cs="Cambria"/>
        </w:rPr>
        <w:t xml:space="preserve"> to allow the flow to exit the model domain. </w:t>
      </w:r>
      <w:r w:rsidR="00C008AE">
        <w:rPr>
          <w:rStyle w:val="normaltextrun"/>
          <w:rFonts w:eastAsia="Cambria" w:cs="Cambria"/>
        </w:rPr>
        <w:t xml:space="preserve">Around the rest of the model perimeter, </w:t>
      </w:r>
      <w:r w:rsidRPr="006A57AB">
        <w:rPr>
          <w:rStyle w:val="normaltextrun"/>
          <w:rFonts w:eastAsia="Cambria" w:cs="Cambria"/>
        </w:rPr>
        <w:t xml:space="preserve">continuous </w:t>
      </w:r>
      <w:r>
        <w:rPr>
          <w:rStyle w:val="normaltextrun"/>
          <w:rFonts w:eastAsia="Cambria" w:cs="Cambria"/>
        </w:rPr>
        <w:t xml:space="preserve">normal depth </w:t>
      </w:r>
      <w:r w:rsidRPr="006A57AB">
        <w:rPr>
          <w:rStyle w:val="normaltextrun"/>
          <w:rFonts w:eastAsia="Cambria" w:cs="Cambria"/>
        </w:rPr>
        <w:t>boundary</w:t>
      </w:r>
      <w:r>
        <w:rPr>
          <w:rStyle w:val="normaltextrun"/>
          <w:rFonts w:eastAsia="Cambria" w:cs="Cambria"/>
        </w:rPr>
        <w:t xml:space="preserve"> conditions were applied </w:t>
      </w:r>
      <w:r w:rsidRPr="006A57AB">
        <w:rPr>
          <w:rStyle w:val="normaltextrun"/>
          <w:rFonts w:eastAsia="Cambria" w:cs="Cambria"/>
        </w:rPr>
        <w:t xml:space="preserve">to allow </w:t>
      </w:r>
      <w:r>
        <w:rPr>
          <w:rStyle w:val="normaltextrun"/>
          <w:rFonts w:eastAsia="Cambria" w:cs="Cambria"/>
        </w:rPr>
        <w:t xml:space="preserve">sheet flow </w:t>
      </w:r>
      <w:r w:rsidR="00C008AE">
        <w:rPr>
          <w:rStyle w:val="normaltextrun"/>
          <w:rFonts w:eastAsia="Cambria" w:cs="Cambria"/>
        </w:rPr>
        <w:t>and</w:t>
      </w:r>
      <w:r>
        <w:rPr>
          <w:rStyle w:val="normaltextrun"/>
          <w:rFonts w:eastAsia="Cambria" w:cs="Cambria"/>
        </w:rPr>
        <w:t xml:space="preserve"> minor tributary </w:t>
      </w:r>
      <w:r w:rsidRPr="006A57AB">
        <w:rPr>
          <w:rStyle w:val="normaltextrun"/>
          <w:rFonts w:eastAsia="Cambria" w:cs="Cambria"/>
        </w:rPr>
        <w:t>drainage to leave the model area freely</w:t>
      </w:r>
      <w:r>
        <w:rPr>
          <w:rStyle w:val="normaltextrun"/>
          <w:rFonts w:eastAsia="Cambria" w:cs="Cambria"/>
        </w:rPr>
        <w:t xml:space="preserve"> and prevent water </w:t>
      </w:r>
      <w:r w:rsidR="00C008AE">
        <w:rPr>
          <w:rStyle w:val="normaltextrun"/>
          <w:rFonts w:eastAsia="Cambria" w:cs="Cambria"/>
        </w:rPr>
        <w:t xml:space="preserve">from </w:t>
      </w:r>
      <w:r>
        <w:rPr>
          <w:rStyle w:val="normaltextrun"/>
          <w:rFonts w:eastAsia="Cambria" w:cs="Cambria"/>
        </w:rPr>
        <w:t xml:space="preserve">ponding along </w:t>
      </w:r>
      <w:r w:rsidR="00C008AE">
        <w:rPr>
          <w:rStyle w:val="normaltextrun"/>
          <w:rFonts w:eastAsia="Cambria" w:cs="Cambria"/>
        </w:rPr>
        <w:t xml:space="preserve">the </w:t>
      </w:r>
      <w:r>
        <w:rPr>
          <w:rStyle w:val="normaltextrun"/>
          <w:rFonts w:eastAsia="Cambria" w:cs="Cambria"/>
        </w:rPr>
        <w:t xml:space="preserve">perimeter. Generally, at </w:t>
      </w:r>
      <w:r w:rsidR="00063B9B">
        <w:rPr>
          <w:rStyle w:val="normaltextrun"/>
          <w:rFonts w:eastAsia="Cambria" w:cs="Cambria"/>
        </w:rPr>
        <w:t xml:space="preserve">the </w:t>
      </w:r>
      <w:r>
        <w:rPr>
          <w:rStyle w:val="normaltextrun"/>
          <w:rFonts w:eastAsia="Cambria" w:cs="Cambria"/>
        </w:rPr>
        <w:t>main river outflow locations</w:t>
      </w:r>
      <w:r w:rsidR="00063B9B">
        <w:rPr>
          <w:rStyle w:val="normaltextrun"/>
          <w:rFonts w:eastAsia="Cambria" w:cs="Cambria"/>
        </w:rPr>
        <w:t>, a</w:t>
      </w:r>
      <w:r>
        <w:rPr>
          <w:rStyle w:val="normaltextrun"/>
          <w:rFonts w:eastAsia="Cambria" w:cs="Cambria"/>
        </w:rPr>
        <w:t xml:space="preserve"> separate boundary condition was created by splitting </w:t>
      </w:r>
      <w:r w:rsidR="00063B9B">
        <w:rPr>
          <w:rStyle w:val="normaltextrun"/>
          <w:rFonts w:eastAsia="Cambria" w:cs="Cambria"/>
        </w:rPr>
        <w:t xml:space="preserve">the </w:t>
      </w:r>
      <w:r>
        <w:rPr>
          <w:rStyle w:val="normaltextrun"/>
          <w:rFonts w:eastAsia="Cambria" w:cs="Cambria"/>
        </w:rPr>
        <w:t xml:space="preserve">boundary condition lines around </w:t>
      </w:r>
      <w:r w:rsidR="00063B9B">
        <w:rPr>
          <w:rStyle w:val="normaltextrun"/>
          <w:rFonts w:eastAsia="Cambria" w:cs="Cambria"/>
        </w:rPr>
        <w:t xml:space="preserve">the </w:t>
      </w:r>
      <w:r>
        <w:rPr>
          <w:rStyle w:val="normaltextrun"/>
          <w:rFonts w:eastAsia="Cambria" w:cs="Cambria"/>
        </w:rPr>
        <w:t xml:space="preserve">main river outflow. For </w:t>
      </w:r>
      <w:r w:rsidR="00063B9B">
        <w:rPr>
          <w:rStyle w:val="normaltextrun"/>
          <w:rFonts w:eastAsia="Cambria" w:cs="Cambria"/>
        </w:rPr>
        <w:t xml:space="preserve">the </w:t>
      </w:r>
      <w:r>
        <w:rPr>
          <w:rStyle w:val="normaltextrun"/>
          <w:rFonts w:eastAsia="Cambria" w:cs="Cambria"/>
        </w:rPr>
        <w:t>perimeter outflows</w:t>
      </w:r>
      <w:r w:rsidR="00063B9B">
        <w:rPr>
          <w:rStyle w:val="normaltextrun"/>
          <w:rFonts w:eastAsia="Cambria" w:cs="Cambria"/>
        </w:rPr>
        <w:t>,</w:t>
      </w:r>
      <w:r>
        <w:rPr>
          <w:rStyle w:val="normaltextrun"/>
          <w:rFonts w:eastAsia="Cambria" w:cs="Cambria"/>
        </w:rPr>
        <w:t xml:space="preserve"> longer boundary condition</w:t>
      </w:r>
      <w:r w:rsidR="00A31F43">
        <w:rPr>
          <w:rStyle w:val="normaltextrun"/>
          <w:rFonts w:eastAsia="Cambria" w:cs="Cambria"/>
        </w:rPr>
        <w:t xml:space="preserve"> lines</w:t>
      </w:r>
      <w:r>
        <w:rPr>
          <w:rStyle w:val="normaltextrun"/>
          <w:rFonts w:eastAsia="Cambria" w:cs="Cambria"/>
        </w:rPr>
        <w:t xml:space="preserve"> were used,</w:t>
      </w:r>
      <w:r w:rsidR="00063B9B">
        <w:rPr>
          <w:rStyle w:val="normaltextrun"/>
          <w:rFonts w:eastAsia="Cambria" w:cs="Cambria"/>
        </w:rPr>
        <w:t xml:space="preserve"> which were </w:t>
      </w:r>
      <w:r>
        <w:rPr>
          <w:rStyle w:val="normaltextrun"/>
          <w:rFonts w:eastAsia="Cambria" w:cs="Cambria"/>
        </w:rPr>
        <w:t xml:space="preserve">generally split </w:t>
      </w:r>
      <w:r w:rsidR="00193279">
        <w:rPr>
          <w:rStyle w:val="normaltextrun"/>
          <w:rFonts w:eastAsia="Cambria" w:cs="Cambria"/>
        </w:rPr>
        <w:t xml:space="preserve">at locations with significant </w:t>
      </w:r>
      <w:r>
        <w:rPr>
          <w:rStyle w:val="normaltextrun"/>
          <w:rFonts w:eastAsia="Cambria" w:cs="Cambria"/>
        </w:rPr>
        <w:t>change</w:t>
      </w:r>
      <w:r w:rsidR="00063B9B">
        <w:rPr>
          <w:rStyle w:val="normaltextrun"/>
          <w:rFonts w:eastAsia="Cambria" w:cs="Cambria"/>
        </w:rPr>
        <w:t>s</w:t>
      </w:r>
      <w:r>
        <w:rPr>
          <w:rStyle w:val="normaltextrun"/>
          <w:rFonts w:eastAsia="Cambria" w:cs="Cambria"/>
        </w:rPr>
        <w:t xml:space="preserve"> in topography, </w:t>
      </w:r>
      <w:r w:rsidR="007E320B">
        <w:rPr>
          <w:rStyle w:val="normaltextrun"/>
          <w:rFonts w:eastAsia="Cambria" w:cs="Cambria"/>
        </w:rPr>
        <w:t xml:space="preserve">at </w:t>
      </w:r>
      <w:r>
        <w:rPr>
          <w:rStyle w:val="normaltextrun"/>
          <w:rFonts w:eastAsia="Cambria" w:cs="Cambria"/>
        </w:rPr>
        <w:t>main outflow</w:t>
      </w:r>
      <w:r w:rsidR="007E320B">
        <w:rPr>
          <w:rStyle w:val="normaltextrun"/>
          <w:rFonts w:eastAsia="Cambria" w:cs="Cambria"/>
        </w:rPr>
        <w:t>s</w:t>
      </w:r>
      <w:r w:rsidR="00770249">
        <w:rPr>
          <w:rStyle w:val="normaltextrun"/>
          <w:rFonts w:eastAsia="Cambria" w:cs="Cambria"/>
        </w:rPr>
        <w:t xml:space="preserve"> and </w:t>
      </w:r>
      <w:r w:rsidR="007E320B">
        <w:rPr>
          <w:rStyle w:val="normaltextrun"/>
          <w:rFonts w:eastAsia="Cambria" w:cs="Cambria"/>
        </w:rPr>
        <w:t xml:space="preserve">at </w:t>
      </w:r>
      <w:r w:rsidR="00770249">
        <w:rPr>
          <w:rStyle w:val="normaltextrun"/>
          <w:rFonts w:eastAsia="Cambria" w:cs="Cambria"/>
        </w:rPr>
        <w:t xml:space="preserve">other significant </w:t>
      </w:r>
      <w:r>
        <w:rPr>
          <w:rStyle w:val="normaltextrun"/>
          <w:rFonts w:eastAsia="Cambria" w:cs="Cambria"/>
        </w:rPr>
        <w:t>overflow</w:t>
      </w:r>
      <w:r w:rsidR="00FC5177">
        <w:rPr>
          <w:rStyle w:val="normaltextrun"/>
          <w:rFonts w:eastAsia="Cambria" w:cs="Cambria"/>
        </w:rPr>
        <w:t>s</w:t>
      </w:r>
      <w:r w:rsidR="00770249">
        <w:rPr>
          <w:rStyle w:val="normaltextrun"/>
          <w:rFonts w:eastAsia="Cambria" w:cs="Cambria"/>
        </w:rPr>
        <w:t>, and where there were major mapping tie-ins</w:t>
      </w:r>
      <w:r>
        <w:rPr>
          <w:rStyle w:val="normaltextrun"/>
          <w:rFonts w:eastAsia="Cambria" w:cs="Cambria"/>
        </w:rPr>
        <w:t xml:space="preserve">. </w:t>
      </w:r>
      <w:r w:rsidRPr="006A57AB">
        <w:rPr>
          <w:rStyle w:val="normaltextrun"/>
          <w:rFonts w:eastAsia="Cambria" w:cs="Cambria"/>
        </w:rPr>
        <w:t>Normal depth was used for all outflow boundary conditions using approximate energy grade-line slopes estimated from the LiDAR terrain.</w:t>
      </w:r>
      <w:r>
        <w:rPr>
          <w:rStyle w:val="normaltextrun"/>
          <w:rFonts w:eastAsia="Cambria" w:cs="Cambria"/>
        </w:rPr>
        <w:t xml:space="preserve"> In some cases, the energy slope was adjusted to achieve </w:t>
      </w:r>
      <w:r w:rsidR="009B1F0B">
        <w:rPr>
          <w:rStyle w:val="normaltextrun"/>
          <w:rFonts w:eastAsia="Cambria" w:cs="Cambria"/>
        </w:rPr>
        <w:t xml:space="preserve">acceptable </w:t>
      </w:r>
      <w:r>
        <w:rPr>
          <w:rStyle w:val="normaltextrun"/>
          <w:rFonts w:eastAsia="Cambria" w:cs="Cambria"/>
        </w:rPr>
        <w:t>tie-in</w:t>
      </w:r>
      <w:r w:rsidR="009B1F0B">
        <w:rPr>
          <w:rStyle w:val="normaltextrun"/>
          <w:rFonts w:eastAsia="Cambria" w:cs="Cambria"/>
        </w:rPr>
        <w:t>s</w:t>
      </w:r>
      <w:r>
        <w:rPr>
          <w:rStyle w:val="normaltextrun"/>
          <w:rFonts w:eastAsia="Cambria" w:cs="Cambria"/>
        </w:rPr>
        <w:t xml:space="preserve"> with </w:t>
      </w:r>
      <w:r w:rsidR="00CF09BA">
        <w:rPr>
          <w:rStyle w:val="normaltextrun"/>
          <w:rFonts w:eastAsia="Cambria" w:cs="Cambria"/>
        </w:rPr>
        <w:t xml:space="preserve">the </w:t>
      </w:r>
      <w:r>
        <w:rPr>
          <w:rStyle w:val="normaltextrun"/>
          <w:rFonts w:eastAsia="Cambria" w:cs="Cambria"/>
        </w:rPr>
        <w:t xml:space="preserve">downstream model. </w:t>
      </w:r>
    </w:p>
    <w:p w14:paraId="7466C406" w14:textId="77777777" w:rsidR="00C35E14" w:rsidRDefault="0015460D" w:rsidP="004478E3">
      <w:pPr>
        <w:pStyle w:val="paragraph"/>
        <w:keepNext/>
        <w:spacing w:before="0" w:beforeAutospacing="0" w:after="0" w:afterAutospacing="0"/>
        <w:jc w:val="center"/>
        <w:textAlignment w:val="baseline"/>
      </w:pPr>
      <w:r>
        <w:rPr>
          <w:noProof/>
        </w:rPr>
        <w:lastRenderedPageBreak/>
        <w:drawing>
          <wp:inline distT="0" distB="0" distL="0" distR="0" wp14:anchorId="1B265317" wp14:editId="33A2DF48">
            <wp:extent cx="5790045" cy="7493000"/>
            <wp:effectExtent l="19050" t="19050" r="20320" b="12700"/>
            <wp:docPr id="1677578714" name="Picture 167757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578714" name="Picture 167757871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01141" cy="7507360"/>
                    </a:xfrm>
                    <a:prstGeom prst="rect">
                      <a:avLst/>
                    </a:prstGeom>
                    <a:ln>
                      <a:solidFill>
                        <a:schemeClr val="tx1"/>
                      </a:solidFill>
                    </a:ln>
                  </pic:spPr>
                </pic:pic>
              </a:graphicData>
            </a:graphic>
          </wp:inline>
        </w:drawing>
      </w:r>
    </w:p>
    <w:p w14:paraId="27DC4F3D" w14:textId="3BC84B8B" w:rsidR="00F70D11" w:rsidRDefault="00C35E14" w:rsidP="00217B07">
      <w:pPr>
        <w:pStyle w:val="Caption"/>
        <w:ind w:left="720" w:right="720"/>
        <w:rPr>
          <w:rFonts w:ascii="Cambria" w:eastAsia="Cambria" w:hAnsi="Cambria" w:cs="Cambria"/>
          <w:b w:val="0"/>
          <w:bCs w:val="0"/>
          <w:sz w:val="26"/>
          <w:szCs w:val="26"/>
        </w:rPr>
      </w:pPr>
      <w:bookmarkStart w:id="1160" w:name="_Ref178708599"/>
      <w:bookmarkStart w:id="1161" w:name="_Ref165489734"/>
      <w:bookmarkStart w:id="1162" w:name="_Ref164849051"/>
      <w:bookmarkStart w:id="1163" w:name="_Toc195741939"/>
      <w:r w:rsidRPr="00346E64">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4</w:t>
      </w:r>
      <w:r w:rsidR="00164D39">
        <w:rPr>
          <w:noProof/>
        </w:rPr>
        <w:fldChar w:fldCharType="end"/>
      </w:r>
      <w:bookmarkEnd w:id="1160"/>
      <w:bookmarkEnd w:id="1161"/>
      <w:bookmarkEnd w:id="1162"/>
      <w:r w:rsidR="001A077D" w:rsidRPr="00346E64">
        <w:t>: HEC-RAS</w:t>
      </w:r>
      <w:r w:rsidR="001A077D">
        <w:t xml:space="preserve"> 2D </w:t>
      </w:r>
      <w:r w:rsidR="00B6041C">
        <w:t>c</w:t>
      </w:r>
      <w:r w:rsidR="001A077D">
        <w:t xml:space="preserve">omputational </w:t>
      </w:r>
      <w:r w:rsidR="00B6041C">
        <w:t>m</w:t>
      </w:r>
      <w:r w:rsidR="001A077D">
        <w:t xml:space="preserve">esh </w:t>
      </w:r>
      <w:r w:rsidR="00B6041C">
        <w:t>e</w:t>
      </w:r>
      <w:r w:rsidR="000C6A2E">
        <w:t xml:space="preserve">xtents, </w:t>
      </w:r>
      <w:r w:rsidR="00B6041C">
        <w:t>f</w:t>
      </w:r>
      <w:r w:rsidR="00B43722">
        <w:t xml:space="preserve">low </w:t>
      </w:r>
      <w:r w:rsidR="00B6041C">
        <w:t>t</w:t>
      </w:r>
      <w:r w:rsidR="00B43722">
        <w:t xml:space="preserve">ransfer </w:t>
      </w:r>
      <w:r w:rsidR="00B6041C">
        <w:t>l</w:t>
      </w:r>
      <w:r w:rsidR="00B43722">
        <w:t xml:space="preserve">ocations, </w:t>
      </w:r>
      <w:r w:rsidR="001A077D">
        <w:t xml:space="preserve">and USGS </w:t>
      </w:r>
      <w:r w:rsidR="00301CAD">
        <w:t>s</w:t>
      </w:r>
      <w:r w:rsidR="001A077D">
        <w:t>tream</w:t>
      </w:r>
      <w:r w:rsidR="00BE39DD">
        <w:t xml:space="preserve">flow </w:t>
      </w:r>
      <w:r w:rsidR="00301CAD">
        <w:t>g</w:t>
      </w:r>
      <w:r w:rsidR="00BE39DD">
        <w:t>ages</w:t>
      </w:r>
      <w:bookmarkStart w:id="1164" w:name="_Toc150162480"/>
      <w:bookmarkEnd w:id="1163"/>
      <w:r w:rsidR="00F70D11">
        <w:rPr>
          <w:rFonts w:eastAsia="Cambria" w:cs="Cambria"/>
        </w:rPr>
        <w:br w:type="page"/>
      </w:r>
    </w:p>
    <w:p w14:paraId="7BF06843" w14:textId="5DB5F09B" w:rsidR="007F68DE" w:rsidRPr="001D0EAA" w:rsidRDefault="005620DD" w:rsidP="1BF08380">
      <w:pPr>
        <w:pStyle w:val="Heading2"/>
        <w:rPr>
          <w:rFonts w:eastAsia="Cambria" w:cs="Cambria"/>
        </w:rPr>
      </w:pPr>
      <w:bookmarkStart w:id="1165" w:name="_Ref178802206"/>
      <w:bookmarkStart w:id="1166" w:name="_Toc195651712"/>
      <w:r w:rsidRPr="1BF08380">
        <w:rPr>
          <w:rFonts w:eastAsia="Cambria" w:cs="Cambria"/>
        </w:rPr>
        <w:lastRenderedPageBreak/>
        <w:t>Hydrology</w:t>
      </w:r>
      <w:bookmarkEnd w:id="1164"/>
      <w:bookmarkEnd w:id="1165"/>
      <w:bookmarkEnd w:id="1166"/>
    </w:p>
    <w:p w14:paraId="69D0944F" w14:textId="7238FE63" w:rsidR="00AA42BE" w:rsidRPr="00744BF5" w:rsidRDefault="00AA42BE" w:rsidP="0059247E">
      <w:pPr>
        <w:pStyle w:val="BodyText"/>
      </w:pPr>
      <w:r w:rsidRPr="00744BF5">
        <w:rPr>
          <w:rStyle w:val="normaltextrun"/>
          <w:rFonts w:eastAsia="Cambria" w:cs="Cambria"/>
          <w:color w:val="000000"/>
          <w:shd w:val="clear" w:color="auto" w:fill="FFFFFF"/>
        </w:rPr>
        <w:t xml:space="preserve">HEC-HMS, Version </w:t>
      </w:r>
      <w:r w:rsidR="001432DF">
        <w:rPr>
          <w:rStyle w:val="normaltextrun"/>
          <w:rFonts w:eastAsia="Cambria" w:cs="Cambria"/>
          <w:color w:val="000000"/>
          <w:shd w:val="clear" w:color="auto" w:fill="FFFFFF"/>
        </w:rPr>
        <w:t>4.11</w:t>
      </w:r>
      <w:r w:rsidRPr="00744BF5">
        <w:rPr>
          <w:rStyle w:val="normaltextrun"/>
          <w:rFonts w:eastAsia="Cambria" w:cs="Cambria"/>
          <w:color w:val="000000"/>
          <w:shd w:val="clear" w:color="auto" w:fill="FFFFFF"/>
        </w:rPr>
        <w:t xml:space="preserve"> was used solely for the development of precipitation hyetographs </w:t>
      </w:r>
      <w:r w:rsidR="00272A80">
        <w:rPr>
          <w:rStyle w:val="normaltextrun"/>
          <w:rFonts w:eastAsia="Cambria" w:cs="Cambria"/>
          <w:color w:val="000000"/>
          <w:shd w:val="clear" w:color="auto" w:fill="FFFFFF"/>
        </w:rPr>
        <w:t>that</w:t>
      </w:r>
      <w:r w:rsidRPr="00744BF5">
        <w:rPr>
          <w:rStyle w:val="normaltextrun"/>
          <w:rFonts w:eastAsia="Cambria" w:cs="Cambria"/>
          <w:color w:val="000000"/>
          <w:shd w:val="clear" w:color="auto" w:fill="FFFFFF"/>
        </w:rPr>
        <w:t xml:space="preserve"> were applied to the 2D mesh</w:t>
      </w:r>
      <w:r w:rsidR="007A1230">
        <w:rPr>
          <w:rStyle w:val="normaltextrun"/>
          <w:rFonts w:eastAsia="Cambria" w:cs="Cambria"/>
          <w:color w:val="000000"/>
          <w:shd w:val="clear" w:color="auto" w:fill="FFFFFF"/>
        </w:rPr>
        <w:t xml:space="preserve"> in HEC-RAS</w:t>
      </w:r>
      <w:r w:rsidRPr="00744BF5">
        <w:rPr>
          <w:rStyle w:val="normaltextrun"/>
          <w:rFonts w:eastAsia="Cambria" w:cs="Cambria"/>
          <w:color w:val="000000"/>
          <w:shd w:val="clear" w:color="auto" w:fill="FFFFFF"/>
        </w:rPr>
        <w:t>. Precipitation frequency data published in NOAA Atlas 14, Volume 11</w:t>
      </w:r>
      <w:r w:rsidR="00E91DAA">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Version 2.0 (NOAA, 2018) w</w:t>
      </w:r>
      <w:r w:rsidR="00253B63">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used for this study. The data w</w:t>
      </w:r>
      <w:r w:rsidR="00FA6E97">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obtained from NOAA’s Precipitation Frequency Data Server (PFDS) (</w:t>
      </w:r>
      <w:hyperlink r:id="rId37" w:tgtFrame="_blank" w:history="1">
        <w:r w:rsidRPr="00744BF5">
          <w:rPr>
            <w:rStyle w:val="normaltextrun"/>
            <w:rFonts w:eastAsia="Cambria" w:cs="Cambria"/>
            <w:color w:val="000000"/>
            <w:u w:val="single"/>
            <w:shd w:val="clear" w:color="auto" w:fill="FFFFFF"/>
          </w:rPr>
          <w:t>http://hdsc.nws.noaa.gov/hdsc/pfds/index.html</w:t>
        </w:r>
      </w:hyperlink>
      <w:r w:rsidRPr="00744BF5">
        <w:rPr>
          <w:rStyle w:val="normaltextrun"/>
          <w:rFonts w:eastAsia="Cambria" w:cs="Cambria"/>
          <w:color w:val="000000"/>
          <w:shd w:val="clear" w:color="auto" w:fill="FFFFFF"/>
        </w:rPr>
        <w:t>). The 10</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4</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2</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1</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and 0.2</w:t>
      </w:r>
      <w:r w:rsidR="00AC0A4D">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w:t>
      </w:r>
      <w:r w:rsidR="001432DF">
        <w:rPr>
          <w:rStyle w:val="normaltextrun"/>
          <w:rFonts w:eastAsia="Cambria" w:cs="Cambria"/>
          <w:color w:val="000000"/>
          <w:shd w:val="clear" w:color="auto" w:fill="FFFFFF"/>
        </w:rPr>
        <w:t>ACE</w:t>
      </w:r>
      <w:r w:rsidRPr="00744BF5">
        <w:rPr>
          <w:rStyle w:val="normaltextrun"/>
          <w:rFonts w:eastAsia="Cambria" w:cs="Cambria"/>
          <w:color w:val="000000"/>
          <w:shd w:val="clear" w:color="auto" w:fill="FFFFFF"/>
        </w:rPr>
        <w:t xml:space="preserve"> 24-hour precipitation depths for the watershed were determined by </w:t>
      </w:r>
      <w:r w:rsidR="007C083D">
        <w:rPr>
          <w:rStyle w:val="normaltextrun"/>
          <w:rFonts w:eastAsia="Cambria" w:cs="Cambria"/>
          <w:color w:val="000000"/>
          <w:shd w:val="clear" w:color="auto" w:fill="FFFFFF"/>
        </w:rPr>
        <w:t xml:space="preserve">the </w:t>
      </w:r>
      <w:r w:rsidRPr="00744BF5">
        <w:rPr>
          <w:rStyle w:val="normaltextrun"/>
          <w:rFonts w:eastAsia="Cambria" w:cs="Cambria"/>
          <w:color w:val="000000"/>
          <w:shd w:val="clear" w:color="auto" w:fill="FFFFFF"/>
        </w:rPr>
        <w:t xml:space="preserve">area-weighted intersection of gridded PFDS data within the study area. Precipitation for the 2D mesh was developed as described in </w:t>
      </w:r>
      <w:r w:rsidR="00941056">
        <w:rPr>
          <w:rStyle w:val="normaltextrun"/>
          <w:rFonts w:eastAsia="Cambria" w:cs="Cambria"/>
          <w:color w:val="000000"/>
          <w:shd w:val="clear" w:color="auto" w:fill="FFFFFF"/>
        </w:rPr>
        <w:t>s</w:t>
      </w:r>
      <w:r w:rsidR="00124B6E">
        <w:rPr>
          <w:rStyle w:val="normaltextrun"/>
          <w:rFonts w:eastAsia="Cambria" w:cs="Cambria"/>
          <w:color w:val="000000"/>
          <w:shd w:val="clear" w:color="auto" w:fill="FFFFFF"/>
        </w:rPr>
        <w:t xml:space="preserve">ection </w:t>
      </w:r>
      <w:r w:rsidR="00124B6E">
        <w:rPr>
          <w:rStyle w:val="normaltextrun"/>
          <w:rFonts w:eastAsia="Cambria" w:cs="Cambria"/>
          <w:color w:val="000000"/>
          <w:shd w:val="clear" w:color="auto" w:fill="FFFFFF"/>
        </w:rPr>
        <w:fldChar w:fldCharType="begin"/>
      </w:r>
      <w:r w:rsidR="00124B6E">
        <w:rPr>
          <w:rStyle w:val="normaltextrun"/>
          <w:rFonts w:eastAsia="Cambria" w:cs="Cambria"/>
          <w:color w:val="000000"/>
          <w:shd w:val="clear" w:color="auto" w:fill="FFFFFF"/>
        </w:rPr>
        <w:instrText xml:space="preserve"> REF _Ref164849391 \r \h </w:instrText>
      </w:r>
      <w:r w:rsidR="00124B6E">
        <w:rPr>
          <w:rStyle w:val="normaltextrun"/>
          <w:rFonts w:eastAsia="Cambria" w:cs="Cambria"/>
          <w:color w:val="000000"/>
          <w:shd w:val="clear" w:color="auto" w:fill="FFFFFF"/>
        </w:rPr>
      </w:r>
      <w:r w:rsidR="00124B6E">
        <w:rPr>
          <w:rStyle w:val="normaltextrun"/>
          <w:rFonts w:eastAsia="Cambria" w:cs="Cambria"/>
          <w:color w:val="000000"/>
          <w:shd w:val="clear" w:color="auto" w:fill="FFFFFF"/>
        </w:rPr>
        <w:fldChar w:fldCharType="separate"/>
      </w:r>
      <w:r w:rsidR="008B328F">
        <w:rPr>
          <w:rStyle w:val="normaltextrun"/>
          <w:rFonts w:eastAsia="Cambria" w:cs="Cambria"/>
          <w:color w:val="000000"/>
          <w:shd w:val="clear" w:color="auto" w:fill="FFFFFF"/>
        </w:rPr>
        <w:t>2.7.1</w:t>
      </w:r>
      <w:r w:rsidR="00124B6E">
        <w:rPr>
          <w:rStyle w:val="normaltextrun"/>
          <w:rFonts w:eastAsia="Cambria" w:cs="Cambria"/>
          <w:color w:val="000000"/>
          <w:shd w:val="clear" w:color="auto" w:fill="FFFFFF"/>
        </w:rPr>
        <w:fldChar w:fldCharType="end"/>
      </w:r>
      <w:r w:rsidRPr="00744BF5">
        <w:rPr>
          <w:rStyle w:val="normaltextrun"/>
          <w:rFonts w:eastAsia="Cambria" w:cs="Cambria"/>
          <w:color w:val="000000"/>
          <w:shd w:val="clear" w:color="auto" w:fill="FFFFFF"/>
        </w:rPr>
        <w:t>.</w:t>
      </w:r>
      <w:r w:rsidR="000A2ACC">
        <w:rPr>
          <w:rStyle w:val="normaltextrun"/>
          <w:rFonts w:eastAsia="Cambria" w:cs="Cambria"/>
          <w:color w:val="000000"/>
          <w:shd w:val="clear" w:color="auto" w:fill="FFFFFF"/>
        </w:rPr>
        <w:t xml:space="preserve"> </w:t>
      </w:r>
    </w:p>
    <w:p w14:paraId="38FF2BE9" w14:textId="3FCCC92A" w:rsidR="00566C83" w:rsidRPr="004478E3" w:rsidRDefault="00DB10A5" w:rsidP="0059247E">
      <w:pPr>
        <w:pStyle w:val="Heading3"/>
      </w:pPr>
      <w:bookmarkStart w:id="1167" w:name="_Ref164849391"/>
      <w:bookmarkStart w:id="1168" w:name="_Toc195651713"/>
      <w:r w:rsidRPr="004478E3">
        <w:t xml:space="preserve">Precipitation for 2D Computational </w:t>
      </w:r>
      <w:bookmarkEnd w:id="1167"/>
      <w:r w:rsidRPr="004478E3">
        <w:t>Mesh</w:t>
      </w:r>
      <w:bookmarkEnd w:id="1168"/>
    </w:p>
    <w:p w14:paraId="56F986B8" w14:textId="07F692F9" w:rsidR="00A0791E" w:rsidRPr="006160DE" w:rsidRDefault="00A0791E" w:rsidP="006160DE">
      <w:pPr>
        <w:pStyle w:val="BodyText"/>
      </w:pPr>
      <w:r w:rsidRPr="006160DE">
        <w:t xml:space="preserve">The precipitation inputs for the HEC-RAS </w:t>
      </w:r>
      <w:r w:rsidR="00044AFE">
        <w:t>models</w:t>
      </w:r>
      <w:r w:rsidRPr="006160DE">
        <w:t xml:space="preserve"> were computed using NOAA Atlas 14 rainfall data. The HEC-RAS </w:t>
      </w:r>
      <w:r w:rsidR="00044AFE">
        <w:t>models</w:t>
      </w:r>
      <w:r w:rsidRPr="006160DE">
        <w:t xml:space="preserve"> included seven events, which were the 10%, 4%, 2%, 1%, 0.2%, 1% plus, and 1% minus </w:t>
      </w:r>
      <w:r w:rsidR="0063298C">
        <w:t>ACEs</w:t>
      </w:r>
      <w:r w:rsidRPr="006160DE">
        <w:t xml:space="preserve">. For each </w:t>
      </w:r>
      <w:r w:rsidR="00073772">
        <w:t xml:space="preserve">model in the </w:t>
      </w:r>
      <w:r w:rsidR="00315E41">
        <w:rPr>
          <w:rStyle w:val="normaltextrun"/>
          <w:rFonts w:eastAsia="Cambria" w:cs="Cambria"/>
          <w:color w:val="000000"/>
          <w:shd w:val="clear" w:color="auto" w:fill="FFFFFF"/>
        </w:rPr>
        <w:t>Landreth-Monument Draws</w:t>
      </w:r>
      <w:r w:rsidR="00073772">
        <w:t xml:space="preserve"> watershed, </w:t>
      </w:r>
      <w:r w:rsidRPr="006160DE">
        <w:t>a hyetograph was required for each</w:t>
      </w:r>
      <w:r w:rsidR="00073772">
        <w:t xml:space="preserve"> event.</w:t>
      </w:r>
      <w:r w:rsidRPr="006160DE">
        <w:t xml:space="preserve"> The TWDB’s 2D BLE guidelines state that the duration of each hyetograph should be 24 hours.</w:t>
      </w:r>
    </w:p>
    <w:p w14:paraId="6D7DDA4B" w14:textId="349F7FB7" w:rsidR="00E84EB9" w:rsidRPr="006160DE" w:rsidRDefault="00E84EB9" w:rsidP="006160DE">
      <w:pPr>
        <w:pStyle w:val="BodyText"/>
      </w:pPr>
      <w:r w:rsidRPr="00114F74">
        <w:t xml:space="preserve">The TWDB </w:t>
      </w:r>
      <w:r w:rsidR="005E1323" w:rsidRPr="00114F74">
        <w:t xml:space="preserve">directed the team to apply spatially uniform rainfall in each model domain if the </w:t>
      </w:r>
      <w:r w:rsidR="00724891" w:rsidRPr="00114F74">
        <w:t xml:space="preserve">1%, 24-hour </w:t>
      </w:r>
      <w:r w:rsidR="005E1323" w:rsidRPr="00114F74">
        <w:t xml:space="preserve">maximum and minimum point rainfall totals in the </w:t>
      </w:r>
      <w:r w:rsidR="00724891" w:rsidRPr="00114F74">
        <w:t xml:space="preserve">domain were within 10% or so of the average 1%, 24-hour point rainfall total. </w:t>
      </w:r>
      <w:r w:rsidR="00887FD6" w:rsidRPr="00114F74">
        <w:t xml:space="preserve">In the </w:t>
      </w:r>
      <w:r w:rsidR="00315E41">
        <w:rPr>
          <w:rStyle w:val="normaltextrun"/>
          <w:rFonts w:eastAsia="Cambria" w:cs="Cambria"/>
          <w:color w:val="000000"/>
          <w:shd w:val="clear" w:color="auto" w:fill="FFFFFF"/>
        </w:rPr>
        <w:t>Landreth-Monument Draws</w:t>
      </w:r>
      <w:r w:rsidR="002646E9" w:rsidRPr="00114F74">
        <w:t xml:space="preserve"> watershed</w:t>
      </w:r>
      <w:r w:rsidR="00887FD6" w:rsidRPr="00114F74">
        <w:t xml:space="preserve">, </w:t>
      </w:r>
      <w:r w:rsidR="004D1DD5" w:rsidRPr="00114F74">
        <w:t xml:space="preserve">the </w:t>
      </w:r>
      <w:r w:rsidR="00123749">
        <w:t>Belding, Imperial, Monahans, and Monument</w:t>
      </w:r>
      <w:r w:rsidR="004D1DD5" w:rsidRPr="00114F74">
        <w:t xml:space="preserve"> model domains</w:t>
      </w:r>
      <w:r w:rsidR="00887FD6" w:rsidRPr="00114F74">
        <w:t xml:space="preserve"> met these criteria and spatially uniform rainfall was applied.</w:t>
      </w:r>
      <w:r w:rsidR="00B721E6" w:rsidRPr="006160DE">
        <w:t xml:space="preserve"> </w:t>
      </w:r>
    </w:p>
    <w:p w14:paraId="3DB224A6" w14:textId="5BF570DA" w:rsidR="00A0791E" w:rsidRPr="006160DE" w:rsidRDefault="00A0791E" w:rsidP="006160DE">
      <w:pPr>
        <w:pStyle w:val="BodyText"/>
      </w:pPr>
      <w:r w:rsidRPr="006160DE">
        <w:t xml:space="preserve">The hyetographs </w:t>
      </w:r>
      <w:r w:rsidR="00A62724">
        <w:t xml:space="preserve">for the </w:t>
      </w:r>
      <w:r w:rsidR="00123749">
        <w:t xml:space="preserve">Belding, Imperial, </w:t>
      </w:r>
      <w:r w:rsidR="00BA3E10">
        <w:t>Monahans, and Monument</w:t>
      </w:r>
      <w:r w:rsidR="00A62724">
        <w:t xml:space="preserve"> </w:t>
      </w:r>
      <w:r w:rsidR="00091B68">
        <w:t xml:space="preserve">models </w:t>
      </w:r>
      <w:r w:rsidRPr="006160DE">
        <w:t xml:space="preserve">were </w:t>
      </w:r>
      <w:r w:rsidR="009B36E0">
        <w:t>developed using</w:t>
      </w:r>
      <w:r w:rsidRPr="006160DE">
        <w:t xml:space="preserve"> the following process:</w:t>
      </w:r>
    </w:p>
    <w:p w14:paraId="7634CC0B" w14:textId="2EAC523B" w:rsidR="00A0791E" w:rsidRDefault="00A0791E" w:rsidP="0079369B">
      <w:pPr>
        <w:pStyle w:val="ListBullet"/>
      </w:pPr>
      <w:r w:rsidRPr="00A0791E">
        <w:t xml:space="preserve">Download </w:t>
      </w:r>
      <w:r w:rsidR="00250056">
        <w:t xml:space="preserve">the </w:t>
      </w:r>
      <w:r w:rsidRPr="00A0791E">
        <w:t>NOAA Atlas 14 rainfall grids. For each event, grids were acquired for storms with durations of 5 minutes, 15 minutes, 1 hour, 2 hours, 3 hours, 6 hours, 12 hours, and 24 hours. Each cell in a grid stored the rainfall total in the cell for that duration.</w:t>
      </w:r>
    </w:p>
    <w:p w14:paraId="05BEE497" w14:textId="075435AC" w:rsidR="00BA78C9" w:rsidRPr="00A0791E" w:rsidRDefault="00BA78C9" w:rsidP="0079369B">
      <w:pPr>
        <w:pStyle w:val="ListBullet"/>
      </w:pPr>
      <w:r w:rsidRPr="00A0791E">
        <w:t xml:space="preserve">For the 10%, 4%, 2%, 1%, and 0.2% </w:t>
      </w:r>
      <w:r>
        <w:t>ACEs</w:t>
      </w:r>
      <w:r w:rsidRPr="00A0791E">
        <w:t xml:space="preserve">, intersect the rainfall grid </w:t>
      </w:r>
      <w:r>
        <w:t xml:space="preserve">for each event </w:t>
      </w:r>
      <w:r w:rsidRPr="00A0791E">
        <w:t xml:space="preserve">with </w:t>
      </w:r>
      <w:r>
        <w:t xml:space="preserve">each </w:t>
      </w:r>
      <w:r w:rsidRPr="00A0791E">
        <w:t xml:space="preserve">HEC-RAS model extent. </w:t>
      </w:r>
      <w:r>
        <w:t>This process produced an average point rainfall total for each duration of each event in each model domain.</w:t>
      </w:r>
    </w:p>
    <w:p w14:paraId="18632423" w14:textId="726D6B7F" w:rsidR="00A0791E" w:rsidRPr="00A0791E" w:rsidRDefault="00A0791E" w:rsidP="00E2600E">
      <w:pPr>
        <w:pStyle w:val="ListBullet"/>
      </w:pPr>
      <w:r w:rsidRPr="00A0791E">
        <w:t xml:space="preserve">NOAA’s rainfall datasets did not include rainfall totals for the 1% plus and 1% minus </w:t>
      </w:r>
      <w:r w:rsidR="000500B5">
        <w:t>ACEs</w:t>
      </w:r>
      <w:r w:rsidRPr="00A0791E">
        <w:t xml:space="preserve">. Instead, NOAA </w:t>
      </w:r>
      <w:r w:rsidR="006B70A0">
        <w:t>has</w:t>
      </w:r>
      <w:r w:rsidR="000A2ACC">
        <w:t xml:space="preserve"> </w:t>
      </w:r>
      <w:r w:rsidRPr="00A0791E">
        <w:t xml:space="preserve">calculated rainfall grids for the upper and lower 90% confidence intervals of the 1% </w:t>
      </w:r>
      <w:r w:rsidR="000500B5">
        <w:t>ACE</w:t>
      </w:r>
      <w:r w:rsidRPr="00A0791E">
        <w:t xml:space="preserve">. These grids were downloaded for each duration and processed as described below. </w:t>
      </w:r>
    </w:p>
    <w:p w14:paraId="17255488" w14:textId="77777777" w:rsidR="00F70D11" w:rsidRDefault="00F70D11">
      <w:pPr>
        <w:rPr>
          <w:rFonts w:ascii="Cambria" w:hAnsi="Cambria"/>
        </w:rPr>
      </w:pPr>
      <w:r>
        <w:br w:type="page"/>
      </w:r>
    </w:p>
    <w:p w14:paraId="2E6E2463" w14:textId="49D8A456" w:rsidR="00A0791E" w:rsidRPr="00A0791E" w:rsidRDefault="00A0791E" w:rsidP="0079369B">
      <w:pPr>
        <w:pStyle w:val="ListBullet"/>
      </w:pPr>
      <w:r w:rsidRPr="00A0791E">
        <w:lastRenderedPageBreak/>
        <w:t xml:space="preserve">For the 1% plus and 1% minus </w:t>
      </w:r>
      <w:r w:rsidR="00D733B8">
        <w:t>ACEs</w:t>
      </w:r>
      <w:r w:rsidRPr="00A0791E">
        <w:t xml:space="preserve">, intersect the rainfall grids with the HEC-RAS extent for each </w:t>
      </w:r>
      <w:r w:rsidR="001B1E68">
        <w:t xml:space="preserve">model </w:t>
      </w:r>
      <w:r w:rsidRPr="00A0791E">
        <w:t xml:space="preserve">domain. </w:t>
      </w:r>
      <w:r w:rsidR="00F6776C">
        <w:t>Compute an</w:t>
      </w:r>
      <w:r w:rsidR="00412A9D">
        <w:t xml:space="preserve"> average point rainfall total</w:t>
      </w:r>
      <w:r w:rsidR="00690465">
        <w:t xml:space="preserve"> </w:t>
      </w:r>
      <w:r w:rsidRPr="00A0791E">
        <w:t xml:space="preserve">for each </w:t>
      </w:r>
      <w:r w:rsidR="00015A43">
        <w:t xml:space="preserve">model </w:t>
      </w:r>
      <w:r w:rsidRPr="00A0791E">
        <w:t>domain</w:t>
      </w:r>
      <w:r w:rsidR="00D914A0">
        <w:t xml:space="preserve"> </w:t>
      </w:r>
      <w:r w:rsidRPr="00A0791E">
        <w:t xml:space="preserve">for the upper and lower 90% confidence intervals for the 1% </w:t>
      </w:r>
      <w:r w:rsidR="00D733B8">
        <w:t>ACE</w:t>
      </w:r>
      <w:r w:rsidRPr="00A0791E">
        <w:t xml:space="preserve">. </w:t>
      </w:r>
      <w:r w:rsidR="00233972">
        <w:t>Complete this computation for each duration.</w:t>
      </w:r>
      <w:r w:rsidRPr="00A0791E">
        <w:t xml:space="preserve"> The 1% plus and 1%</w:t>
      </w:r>
      <w:r w:rsidR="000A2ACC">
        <w:t xml:space="preserve"> </w:t>
      </w:r>
      <w:r w:rsidRPr="00A0791E">
        <w:t>minus rainfall totals</w:t>
      </w:r>
      <w:r w:rsidR="00BF7A7B">
        <w:t>,</w:t>
      </w:r>
      <w:r w:rsidRPr="00A0791E">
        <w:t xml:space="preserve"> for each duration</w:t>
      </w:r>
      <w:r w:rsidR="00BF7A7B">
        <w:t>,</w:t>
      </w:r>
      <w:r w:rsidR="000A2ACC">
        <w:t xml:space="preserve"> </w:t>
      </w:r>
      <w:r w:rsidRPr="00A0791E">
        <w:t>were determined using the following equations:</w:t>
      </w:r>
    </w:p>
    <w:p w14:paraId="31314849"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plus precip= 1% precip+ </m:t>
          </m:r>
          <m:f>
            <m:fPr>
              <m:ctrlPr>
                <w:ins w:id="1169" w:author="Wright, Chris" w:date="2025-04-17T00:14:00Z" w16du:dateUtc="2025-04-17T05:14:00Z">
                  <w:rPr>
                    <w:rFonts w:ascii="Cambria Math" w:hAnsi="Cambria Math" w:cs="TT163t00"/>
                    <w:i/>
                  </w:rPr>
                </w:ins>
              </m:ctrlPr>
            </m:fPr>
            <m:num>
              <m:r>
                <w:rPr>
                  <w:rFonts w:ascii="Cambria Math" w:hAnsi="Cambria Math" w:cs="TT163t00"/>
                </w:rPr>
                <m:t>Upper 90% Limit-Lower 90% Limit</m:t>
              </m:r>
            </m:num>
            <m:den>
              <m:r>
                <w:rPr>
                  <w:rFonts w:ascii="Cambria Math" w:hAnsi="Cambria Math" w:cs="TT163t00"/>
                </w:rPr>
                <m:t>3.29</m:t>
              </m:r>
            </m:den>
          </m:f>
        </m:oMath>
      </m:oMathPara>
    </w:p>
    <w:p w14:paraId="4AAEE446"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minus precip= 1% precip- </m:t>
          </m:r>
          <m:f>
            <m:fPr>
              <m:ctrlPr>
                <w:ins w:id="1170" w:author="Wright, Chris" w:date="2025-04-17T00:14:00Z" w16du:dateUtc="2025-04-17T05:14:00Z">
                  <w:rPr>
                    <w:rFonts w:ascii="Cambria Math" w:hAnsi="Cambria Math" w:cs="TT163t00"/>
                    <w:i/>
                  </w:rPr>
                </w:ins>
              </m:ctrlPr>
            </m:fPr>
            <m:num>
              <m:r>
                <w:rPr>
                  <w:rFonts w:ascii="Cambria Math" w:hAnsi="Cambria Math" w:cs="TT163t00"/>
                </w:rPr>
                <m:t>Upper 90% Limit-Lower 90% Limit</m:t>
              </m:r>
            </m:num>
            <m:den>
              <m:r>
                <w:rPr>
                  <w:rFonts w:ascii="Cambria Math" w:hAnsi="Cambria Math" w:cs="TT163t00"/>
                </w:rPr>
                <m:t>3.29</m:t>
              </m:r>
            </m:den>
          </m:f>
        </m:oMath>
      </m:oMathPara>
    </w:p>
    <w:p w14:paraId="32781D68" w14:textId="73C95726" w:rsidR="00A0791E" w:rsidRDefault="00A0791E" w:rsidP="00411908">
      <w:pPr>
        <w:pStyle w:val="Caption"/>
        <w:spacing w:after="360"/>
        <w:rPr>
          <w:rFonts w:ascii="TT163t00" w:hAnsi="TT163t00" w:cs="TT163t00"/>
        </w:rPr>
      </w:pPr>
      <w:bookmarkStart w:id="1171" w:name="_Toc143683208"/>
      <w:bookmarkStart w:id="1172" w:name="_Toc195741940"/>
      <w:r w:rsidRPr="00346E64">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5</w:t>
      </w:r>
      <w:r w:rsidR="00164D39">
        <w:rPr>
          <w:noProof/>
        </w:rPr>
        <w:fldChar w:fldCharType="end"/>
      </w:r>
      <w:r w:rsidRPr="00346E64">
        <w:t>: Equations</w:t>
      </w:r>
      <w:r>
        <w:t xml:space="preserve"> for </w:t>
      </w:r>
      <w:r w:rsidR="00301CAD">
        <w:t>d</w:t>
      </w:r>
      <w:r>
        <w:t xml:space="preserve">etermining 1% </w:t>
      </w:r>
      <w:r w:rsidR="00301CAD">
        <w:t>p</w:t>
      </w:r>
      <w:r>
        <w:t xml:space="preserve">lus and 1% </w:t>
      </w:r>
      <w:r w:rsidR="00301CAD">
        <w:t>m</w:t>
      </w:r>
      <w:r>
        <w:t xml:space="preserve">inus </w:t>
      </w:r>
      <w:r w:rsidR="00301CAD">
        <w:t>r</w:t>
      </w:r>
      <w:r>
        <w:t xml:space="preserve">ainfall </w:t>
      </w:r>
      <w:r w:rsidR="00301CAD">
        <w:t>t</w:t>
      </w:r>
      <w:r>
        <w:t>otals</w:t>
      </w:r>
      <w:bookmarkEnd w:id="1171"/>
      <w:bookmarkEnd w:id="1172"/>
    </w:p>
    <w:p w14:paraId="7D468E8E" w14:textId="5EB33CED" w:rsidR="001B69B5" w:rsidRPr="006160DE" w:rsidRDefault="001B69B5" w:rsidP="0079369B">
      <w:pPr>
        <w:pStyle w:val="ListBullet"/>
      </w:pPr>
      <w:r w:rsidRPr="006160DE">
        <w:t xml:space="preserve">Build the hyetographs for each domain using HEC-HMS, version 4.11. Load the domain extent into HEC-HMS. For each domain, create frequency-based hypothetical storms for the 10%, 4%, 2%, 1%, 0.2%, 1% plus, and 1% minus </w:t>
      </w:r>
      <w:r w:rsidR="00E75545">
        <w:t>ACEs</w:t>
      </w:r>
      <w:r w:rsidRPr="006160DE">
        <w:t xml:space="preserve"> using average rainfall totals in the domain for storm durations of 5 minutes, 15 minutes, 1 hour, 2 hours, 3 hours, 6 hours, 12 hours, and 24 hours. The hyetographs in HEC-HMS assumed a one-minute time step. The final hyetograph for each event had a duration of 24 hours.</w:t>
      </w:r>
    </w:p>
    <w:p w14:paraId="1EB8F147" w14:textId="1637BC1E" w:rsidR="00A0791E" w:rsidRPr="00A0791E" w:rsidRDefault="005E5A56" w:rsidP="0079369B">
      <w:pPr>
        <w:pStyle w:val="ListBullet"/>
      </w:pPr>
      <w:r>
        <w:t>Transfer the hyetographs into HEC-RAS</w:t>
      </w:r>
      <w:r w:rsidR="008946B1">
        <w:t xml:space="preserve"> by linking DSS </w:t>
      </w:r>
      <w:r w:rsidR="008C01AE">
        <w:t>file paths</w:t>
      </w:r>
      <w:r>
        <w:t>.</w:t>
      </w:r>
      <w:r w:rsidR="00A0791E" w:rsidRPr="00A0791E">
        <w:t xml:space="preserve"> </w:t>
      </w:r>
    </w:p>
    <w:p w14:paraId="380D0670" w14:textId="7B61F67E" w:rsidR="00A0791E" w:rsidRPr="00A0791E" w:rsidRDefault="00991217" w:rsidP="0079369B">
      <w:pPr>
        <w:pStyle w:val="ListBullet"/>
      </w:pPr>
      <w:r>
        <w:t>R</w:t>
      </w:r>
      <w:r w:rsidR="00A0791E" w:rsidRPr="00A0791E">
        <w:t xml:space="preserve">ainfall losses were </w:t>
      </w:r>
      <w:r>
        <w:t xml:space="preserve">not </w:t>
      </w:r>
      <w:r w:rsidR="00A0791E" w:rsidRPr="00A0791E">
        <w:t xml:space="preserve">computed in HEC-HMS. Instead, rainfall losses were computed in HEC-RAS. See </w:t>
      </w:r>
      <w:r w:rsidR="00941056">
        <w:t>s</w:t>
      </w:r>
      <w:r w:rsidR="00F32201">
        <w:t xml:space="preserve">ection </w:t>
      </w:r>
      <w:r w:rsidR="00F32201">
        <w:fldChar w:fldCharType="begin"/>
      </w:r>
      <w:r w:rsidR="00F32201">
        <w:instrText xml:space="preserve"> REF _Ref164849440 \r \h </w:instrText>
      </w:r>
      <w:r w:rsidR="00F32201">
        <w:fldChar w:fldCharType="separate"/>
      </w:r>
      <w:r w:rsidR="008B328F">
        <w:t>2.7.3</w:t>
      </w:r>
      <w:r w:rsidR="00F32201">
        <w:fldChar w:fldCharType="end"/>
      </w:r>
      <w:r w:rsidR="00A0791E" w:rsidRPr="00A0791E">
        <w:t xml:space="preserve"> for more information.</w:t>
      </w:r>
    </w:p>
    <w:p w14:paraId="66BCC1C3" w14:textId="50901B61" w:rsidR="00A0791E" w:rsidRDefault="00A0791E" w:rsidP="006160DE">
      <w:pPr>
        <w:pStyle w:val="BodyText"/>
      </w:pPr>
      <w:r w:rsidRPr="00A0791E">
        <w:t xml:space="preserve">As an example, </w:t>
      </w:r>
      <w:commentRangeStart w:id="1173"/>
      <w:r w:rsidR="00F70D11">
        <w:fldChar w:fldCharType="begin"/>
      </w:r>
      <w:r w:rsidR="00F70D11">
        <w:instrText xml:space="preserve"> REF _Ref178778371 \h </w:instrText>
      </w:r>
      <w:r w:rsidR="00F70D11">
        <w:fldChar w:fldCharType="separate"/>
      </w:r>
      <w:ins w:id="1174" w:author="Wright, Chris" w:date="2025-04-15T23:23:00Z" w16du:dateUtc="2025-04-16T04:23:00Z">
        <w:r w:rsidR="008B328F" w:rsidRPr="00346E64">
          <w:t xml:space="preserve">Figure </w:t>
        </w:r>
        <w:r w:rsidR="008B328F">
          <w:rPr>
            <w:noProof/>
          </w:rPr>
          <w:t>2</w:t>
        </w:r>
        <w:r w:rsidR="008B328F">
          <w:noBreakHyphen/>
        </w:r>
        <w:r w:rsidR="008B328F">
          <w:rPr>
            <w:noProof/>
          </w:rPr>
          <w:t>6</w:t>
        </w:r>
      </w:ins>
      <w:del w:id="1175" w:author="Wright, Chris" w:date="2025-04-15T23:23:00Z" w16du:dateUtc="2025-04-16T04:23:00Z">
        <w:r w:rsidR="000E73FB" w:rsidRPr="00346E64" w:rsidDel="008B328F">
          <w:delText xml:space="preserve">Figure </w:delText>
        </w:r>
        <w:r w:rsidR="000E73FB" w:rsidDel="008B328F">
          <w:rPr>
            <w:noProof/>
          </w:rPr>
          <w:delText>2</w:delText>
        </w:r>
        <w:r w:rsidR="000E73FB" w:rsidDel="008B328F">
          <w:noBreakHyphen/>
        </w:r>
        <w:r w:rsidR="000E73FB" w:rsidDel="008B328F">
          <w:rPr>
            <w:noProof/>
          </w:rPr>
          <w:delText>5</w:delText>
        </w:r>
      </w:del>
      <w:r w:rsidR="00F70D11">
        <w:fldChar w:fldCharType="end"/>
      </w:r>
      <w:r w:rsidR="00F70D11">
        <w:t xml:space="preserve"> and </w:t>
      </w:r>
      <w:r w:rsidR="00F70D11">
        <w:fldChar w:fldCharType="begin"/>
      </w:r>
      <w:r w:rsidR="00F70D11">
        <w:instrText xml:space="preserve"> REF _Ref178778401 \h </w:instrText>
      </w:r>
      <w:r w:rsidR="00F70D11">
        <w:fldChar w:fldCharType="separate"/>
      </w:r>
      <w:ins w:id="1176" w:author="Wright, Chris" w:date="2025-04-15T23:23:00Z" w16du:dateUtc="2025-04-16T04:23:00Z">
        <w:r w:rsidR="008B328F" w:rsidRPr="00346E64">
          <w:t xml:space="preserve">Figure </w:t>
        </w:r>
        <w:r w:rsidR="008B328F">
          <w:rPr>
            <w:noProof/>
          </w:rPr>
          <w:t>2</w:t>
        </w:r>
        <w:r w:rsidR="008B328F">
          <w:noBreakHyphen/>
        </w:r>
        <w:r w:rsidR="008B328F">
          <w:rPr>
            <w:noProof/>
          </w:rPr>
          <w:t>7</w:t>
        </w:r>
      </w:ins>
      <w:del w:id="1177" w:author="Wright, Chris" w:date="2025-04-15T23:23:00Z" w16du:dateUtc="2025-04-16T04:23:00Z">
        <w:r w:rsidR="000E73FB" w:rsidRPr="00346E64" w:rsidDel="008B328F">
          <w:delText xml:space="preserve">Figure </w:delText>
        </w:r>
        <w:r w:rsidR="000E73FB" w:rsidDel="008B328F">
          <w:rPr>
            <w:noProof/>
          </w:rPr>
          <w:delText>2</w:delText>
        </w:r>
        <w:r w:rsidR="000E73FB" w:rsidDel="008B328F">
          <w:noBreakHyphen/>
        </w:r>
        <w:r w:rsidR="000E73FB" w:rsidDel="008B328F">
          <w:rPr>
            <w:noProof/>
          </w:rPr>
          <w:delText>6</w:delText>
        </w:r>
      </w:del>
      <w:r w:rsidR="00F70D11">
        <w:fldChar w:fldCharType="end"/>
      </w:r>
      <w:commentRangeEnd w:id="1173"/>
      <w:r w:rsidR="00C72FC2">
        <w:rPr>
          <w:rStyle w:val="CommentReference"/>
          <w:rFonts w:asciiTheme="minorHAnsi" w:eastAsiaTheme="minorEastAsia" w:hAnsiTheme="minorHAnsi"/>
          <w:lang w:val="en-US"/>
        </w:rPr>
        <w:commentReference w:id="1173"/>
      </w:r>
      <w:r w:rsidR="00F70D11">
        <w:t xml:space="preserve"> s</w:t>
      </w:r>
      <w:r w:rsidRPr="00A0791E">
        <w:t xml:space="preserve">how the hyetograph computed in HEC-HMS for the 1% </w:t>
      </w:r>
      <w:r w:rsidR="00E75545">
        <w:t>ACE</w:t>
      </w:r>
      <w:r w:rsidRPr="00A0791E">
        <w:t xml:space="preserve"> and the cumulative 1% rainfall totals for </w:t>
      </w:r>
      <w:r w:rsidR="00D36181">
        <w:t>the Toyah model</w:t>
      </w:r>
      <w:r w:rsidR="000B3655">
        <w:t xml:space="preserve"> domain</w:t>
      </w:r>
      <w:r w:rsidRPr="00A0791E">
        <w:t>. The 1% rainfall total for this domain</w:t>
      </w:r>
      <w:r w:rsidR="00F40D5A">
        <w:t>,</w:t>
      </w:r>
      <w:r w:rsidRPr="00A0791E">
        <w:t xml:space="preserve"> for the 5-minute duration</w:t>
      </w:r>
      <w:r w:rsidR="00F40D5A">
        <w:t xml:space="preserve">, </w:t>
      </w:r>
      <w:r w:rsidRPr="00A0791E">
        <w:t xml:space="preserve">was </w:t>
      </w:r>
      <w:r w:rsidR="00C223A7">
        <w:t>0.914</w:t>
      </w:r>
      <w:r w:rsidRPr="00A0791E">
        <w:t xml:space="preserve"> in</w:t>
      </w:r>
      <w:r w:rsidR="00BB665D">
        <w:t>ches</w:t>
      </w:r>
      <w:r w:rsidRPr="00A0791E">
        <w:t xml:space="preserve">. Note how the maximum rainfall in the hyetograph is </w:t>
      </w:r>
      <w:r w:rsidRPr="00E447DA">
        <w:t>0.</w:t>
      </w:r>
      <w:r w:rsidR="00866705" w:rsidRPr="00E447DA">
        <w:t>914</w:t>
      </w:r>
      <w:r w:rsidRPr="00A0791E">
        <w:t xml:space="preserve"> in</w:t>
      </w:r>
      <w:r w:rsidR="00BB665D">
        <w:t>ches</w:t>
      </w:r>
      <w:r w:rsidRPr="00A0791E">
        <w:t xml:space="preserve">. The 1% rainfall total for this domain for the 24-hour duration was </w:t>
      </w:r>
      <w:r w:rsidR="00866705">
        <w:t>4.99</w:t>
      </w:r>
      <w:r w:rsidRPr="00A0791E">
        <w:t xml:space="preserve"> in</w:t>
      </w:r>
      <w:r w:rsidR="00557878">
        <w:t>ches</w:t>
      </w:r>
      <w:r w:rsidRPr="00A0791E">
        <w:t xml:space="preserve">. Note how the total cumulative rainfall in the domain for the 24-hour hyetograph is </w:t>
      </w:r>
      <w:r w:rsidR="00866705">
        <w:t>4.99</w:t>
      </w:r>
      <w:r w:rsidRPr="00A0791E">
        <w:t xml:space="preserve"> in</w:t>
      </w:r>
      <w:r w:rsidR="00165045">
        <w:t>ches</w:t>
      </w:r>
      <w:r w:rsidRPr="00A0791E">
        <w:t>.</w:t>
      </w:r>
    </w:p>
    <w:p w14:paraId="30E46082" w14:textId="77777777" w:rsidR="00A92BCF" w:rsidRPr="00E2600E" w:rsidRDefault="00A92BCF" w:rsidP="006160DE">
      <w:pPr>
        <w:pStyle w:val="BodyText"/>
        <w:rPr>
          <w:b/>
          <w:bCs/>
        </w:rPr>
      </w:pPr>
    </w:p>
    <w:p w14:paraId="41917569" w14:textId="37997A69" w:rsidR="00A0791E" w:rsidRDefault="00A0791E" w:rsidP="0079369B">
      <w:pPr>
        <w:pStyle w:val="BodyText"/>
        <w:spacing w:line="259" w:lineRule="auto"/>
        <w:jc w:val="center"/>
        <w:rPr>
          <w:rFonts w:ascii="TT163t00" w:hAnsi="TT163t00" w:cs="TT163t00"/>
        </w:rPr>
      </w:pPr>
    </w:p>
    <w:p w14:paraId="27DFBE4E" w14:textId="77777777" w:rsidR="00866705" w:rsidRDefault="00866705" w:rsidP="0079369B">
      <w:pPr>
        <w:pStyle w:val="BodyText"/>
        <w:spacing w:line="259" w:lineRule="auto"/>
        <w:jc w:val="center"/>
        <w:rPr>
          <w:rFonts w:ascii="TT163t00" w:hAnsi="TT163t00" w:cs="TT163t00"/>
        </w:rPr>
      </w:pPr>
    </w:p>
    <w:p w14:paraId="724E2479" w14:textId="35B0FA8D" w:rsidR="00866705" w:rsidRDefault="00153627" w:rsidP="0079369B">
      <w:pPr>
        <w:pStyle w:val="BodyText"/>
        <w:spacing w:line="259" w:lineRule="auto"/>
        <w:jc w:val="center"/>
        <w:rPr>
          <w:rFonts w:ascii="TT163t00" w:hAnsi="TT163t00" w:cs="TT163t00"/>
        </w:rPr>
      </w:pPr>
      <w:r>
        <w:rPr>
          <w:noProof/>
          <w:lang w:val="en-US"/>
        </w:rPr>
        <w:lastRenderedPageBreak/>
        <w:drawing>
          <wp:inline distT="0" distB="0" distL="0" distR="0" wp14:anchorId="6188C80A" wp14:editId="289C5809">
            <wp:extent cx="5943600" cy="4802505"/>
            <wp:effectExtent l="19050" t="19050" r="19050" b="171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4802505"/>
                    </a:xfrm>
                    <a:prstGeom prst="rect">
                      <a:avLst/>
                    </a:prstGeom>
                    <a:ln>
                      <a:solidFill>
                        <a:schemeClr val="tx1"/>
                      </a:solidFill>
                    </a:ln>
                  </pic:spPr>
                </pic:pic>
              </a:graphicData>
            </a:graphic>
          </wp:inline>
        </w:drawing>
      </w:r>
    </w:p>
    <w:p w14:paraId="04520E4C" w14:textId="7388AAD5" w:rsidR="00A0791E" w:rsidRDefault="00A0791E" w:rsidP="0079369B">
      <w:pPr>
        <w:pStyle w:val="Caption"/>
        <w:spacing w:line="259" w:lineRule="auto"/>
      </w:pPr>
      <w:bookmarkStart w:id="1178" w:name="_Ref178778371"/>
      <w:bookmarkStart w:id="1179" w:name="_Toc143683209"/>
      <w:bookmarkStart w:id="1180" w:name="_Toc195741941"/>
      <w:r w:rsidRPr="00346E64">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6</w:t>
      </w:r>
      <w:r w:rsidR="00164D39">
        <w:rPr>
          <w:noProof/>
        </w:rPr>
        <w:fldChar w:fldCharType="end"/>
      </w:r>
      <w:bookmarkEnd w:id="1178"/>
      <w:r w:rsidRPr="00346E64">
        <w:t xml:space="preserve">: 1% </w:t>
      </w:r>
      <w:r w:rsidR="00301CAD">
        <w:t>h</w:t>
      </w:r>
      <w:r w:rsidRPr="00346E64">
        <w:t xml:space="preserve">yetograph for </w:t>
      </w:r>
      <w:r w:rsidR="000B3655" w:rsidRPr="00346E64">
        <w:t xml:space="preserve">the Toyah </w:t>
      </w:r>
      <w:r w:rsidR="00301CAD">
        <w:t>model d</w:t>
      </w:r>
      <w:r w:rsidRPr="00346E64">
        <w:t>omain</w:t>
      </w:r>
      <w:bookmarkEnd w:id="1179"/>
      <w:bookmarkEnd w:id="1180"/>
    </w:p>
    <w:p w14:paraId="6F5CA96A" w14:textId="67EED785" w:rsidR="00A0791E" w:rsidRDefault="00A0791E" w:rsidP="0079369B">
      <w:pPr>
        <w:pStyle w:val="BodyText"/>
        <w:spacing w:line="259" w:lineRule="auto"/>
        <w:jc w:val="center"/>
        <w:rPr>
          <w:rFonts w:ascii="TT163t00" w:hAnsi="TT163t00" w:cs="TT163t00"/>
        </w:rPr>
      </w:pPr>
    </w:p>
    <w:p w14:paraId="69525712" w14:textId="77777777" w:rsidR="00DF036D" w:rsidRDefault="00DF036D" w:rsidP="0079369B">
      <w:pPr>
        <w:pStyle w:val="BodyText"/>
        <w:spacing w:line="259" w:lineRule="auto"/>
        <w:jc w:val="center"/>
        <w:rPr>
          <w:rFonts w:ascii="TT163t00" w:hAnsi="TT163t00" w:cs="TT163t00"/>
        </w:rPr>
      </w:pPr>
    </w:p>
    <w:p w14:paraId="6C3B9621" w14:textId="12FF91F9" w:rsidR="00DF036D" w:rsidRDefault="00677C26" w:rsidP="0079369B">
      <w:pPr>
        <w:pStyle w:val="BodyText"/>
        <w:spacing w:line="259" w:lineRule="auto"/>
        <w:jc w:val="center"/>
        <w:rPr>
          <w:rFonts w:ascii="TT163t00" w:hAnsi="TT163t00" w:cs="TT163t00"/>
        </w:rPr>
      </w:pPr>
      <w:r>
        <w:rPr>
          <w:noProof/>
          <w:lang w:val="en-US"/>
        </w:rPr>
        <w:lastRenderedPageBreak/>
        <w:drawing>
          <wp:inline distT="0" distB="0" distL="0" distR="0" wp14:anchorId="718FCA1B" wp14:editId="5C5EF5EA">
            <wp:extent cx="5943600" cy="4565015"/>
            <wp:effectExtent l="19050" t="19050" r="19050" b="260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4565015"/>
                    </a:xfrm>
                    <a:prstGeom prst="rect">
                      <a:avLst/>
                    </a:prstGeom>
                    <a:ln w="6350">
                      <a:solidFill>
                        <a:schemeClr val="tx1"/>
                      </a:solidFill>
                    </a:ln>
                  </pic:spPr>
                </pic:pic>
              </a:graphicData>
            </a:graphic>
          </wp:inline>
        </w:drawing>
      </w:r>
    </w:p>
    <w:p w14:paraId="50DC3700" w14:textId="18EEDDB6" w:rsidR="00A0791E" w:rsidRDefault="00A0791E" w:rsidP="00A0791E">
      <w:pPr>
        <w:pStyle w:val="Caption"/>
      </w:pPr>
      <w:bookmarkStart w:id="1181" w:name="_Ref178778401"/>
      <w:bookmarkStart w:id="1182" w:name="_Toc143683210"/>
      <w:bookmarkStart w:id="1183" w:name="_Ref178778378"/>
      <w:bookmarkStart w:id="1184" w:name="_Ref178778384"/>
      <w:bookmarkStart w:id="1185" w:name="_Toc195741942"/>
      <w:r w:rsidRPr="00346E64">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7</w:t>
      </w:r>
      <w:r w:rsidR="00164D39">
        <w:rPr>
          <w:noProof/>
        </w:rPr>
        <w:fldChar w:fldCharType="end"/>
      </w:r>
      <w:bookmarkEnd w:id="1181"/>
      <w:r w:rsidRPr="00346E64">
        <w:t xml:space="preserve">: Cumulative 1% </w:t>
      </w:r>
      <w:r w:rsidR="00301CAD">
        <w:t>r</w:t>
      </w:r>
      <w:r w:rsidRPr="00346E64">
        <w:t xml:space="preserve">ainfall </w:t>
      </w:r>
      <w:r w:rsidR="00301CAD">
        <w:t>t</w:t>
      </w:r>
      <w:r w:rsidRPr="00346E64">
        <w:t xml:space="preserve">otals for </w:t>
      </w:r>
      <w:r w:rsidR="000B3655" w:rsidRPr="00346E64">
        <w:t xml:space="preserve">the Toyah </w:t>
      </w:r>
      <w:r w:rsidR="00301CAD">
        <w:t>model d</w:t>
      </w:r>
      <w:r w:rsidRPr="00346E64">
        <w:t>omain</w:t>
      </w:r>
      <w:bookmarkEnd w:id="1182"/>
      <w:bookmarkEnd w:id="1183"/>
      <w:bookmarkEnd w:id="1184"/>
      <w:bookmarkEnd w:id="1185"/>
    </w:p>
    <w:p w14:paraId="2B36DFA1" w14:textId="25DB4419" w:rsidR="00A0791E" w:rsidRPr="00517D78" w:rsidRDefault="00A0791E" w:rsidP="0049235E">
      <w:pPr>
        <w:pStyle w:val="BodyText"/>
        <w:rPr>
          <w:rFonts w:cs="TT163t00"/>
        </w:rPr>
      </w:pPr>
      <w:r w:rsidRPr="00517D78">
        <w:t xml:space="preserve">Once the hyetographs were available for all events in a domain, the cumulative rainfall totals were plotted in Excel to confirm that no profiles </w:t>
      </w:r>
      <w:r w:rsidR="00EF40C9">
        <w:t>crossed</w:t>
      </w:r>
      <w:r w:rsidRPr="00517D78">
        <w:t xml:space="preserve">. In limited instances, the 1% plus or the 1% minus rainfall curve </w:t>
      </w:r>
      <w:r w:rsidR="00C21D91">
        <w:t>intersected</w:t>
      </w:r>
      <w:r w:rsidRPr="00517D78">
        <w:t xml:space="preserve"> one of the curves for the </w:t>
      </w:r>
      <w:r w:rsidRPr="00517D78">
        <w:rPr>
          <w:rFonts w:cs="TT163t00"/>
        </w:rPr>
        <w:t xml:space="preserve">10%, 4%, 2%, 1%, or 0.2% </w:t>
      </w:r>
      <w:r w:rsidR="00E75545">
        <w:rPr>
          <w:rFonts w:cs="TT163t00"/>
        </w:rPr>
        <w:t>ACEs</w:t>
      </w:r>
      <w:r w:rsidRPr="00517D78">
        <w:rPr>
          <w:rFonts w:cs="TT163t00"/>
        </w:rPr>
        <w:t xml:space="preserve">. </w:t>
      </w:r>
      <w:r w:rsidR="004F0C72">
        <w:rPr>
          <w:rFonts w:cs="TT163t00"/>
        </w:rPr>
        <w:t xml:space="preserve">However, no adjustments were made to the curves since any crossings occurred significantly far </w:t>
      </w:r>
      <w:r w:rsidR="007A539E">
        <w:rPr>
          <w:rFonts w:cs="TT163t00"/>
        </w:rPr>
        <w:t xml:space="preserve">away </w:t>
      </w:r>
      <w:r w:rsidR="004F0C72">
        <w:rPr>
          <w:rFonts w:cs="TT163t00"/>
        </w:rPr>
        <w:t xml:space="preserve">from the </w:t>
      </w:r>
      <w:r w:rsidR="007A539E">
        <w:rPr>
          <w:rFonts w:cs="TT163t00"/>
        </w:rPr>
        <w:t>hyetograph peaks.</w:t>
      </w:r>
      <w:r w:rsidR="007A539E" w:rsidRPr="00517D78" w:rsidDel="007A539E">
        <w:rPr>
          <w:rFonts w:cs="TT163t00"/>
        </w:rPr>
        <w:t xml:space="preserve"> </w:t>
      </w:r>
    </w:p>
    <w:p w14:paraId="732DFB27" w14:textId="348F055B" w:rsidR="00A0791E" w:rsidRPr="00517D78" w:rsidRDefault="00E83104" w:rsidP="0049235E">
      <w:pPr>
        <w:pStyle w:val="BodyText"/>
        <w:rPr>
          <w:rFonts w:cs="TT163t00"/>
        </w:rPr>
      </w:pPr>
      <w:r w:rsidRPr="00597CE5">
        <w:rPr>
          <w:rFonts w:cs="TT163t00"/>
        </w:rPr>
        <w:fldChar w:fldCharType="begin"/>
      </w:r>
      <w:r w:rsidRPr="00597CE5">
        <w:rPr>
          <w:rFonts w:cs="TT163t00"/>
        </w:rPr>
        <w:instrText xml:space="preserve"> REF _Ref165490994 \h </w:instrText>
      </w:r>
      <w:r w:rsidR="00BF2FBD" w:rsidRPr="00597CE5">
        <w:rPr>
          <w:rFonts w:cs="TT163t00"/>
        </w:rPr>
        <w:instrText xml:space="preserve"> \* MERGEFORMAT </w:instrText>
      </w:r>
      <w:r w:rsidRPr="00597CE5">
        <w:rPr>
          <w:rFonts w:cs="TT163t00"/>
        </w:rPr>
      </w:r>
      <w:r w:rsidRPr="00597CE5">
        <w:rPr>
          <w:rFonts w:cs="TT163t00"/>
        </w:rPr>
        <w:fldChar w:fldCharType="separate"/>
      </w:r>
      <w:ins w:id="1186" w:author="Wright, Chris" w:date="2025-04-15T23:23:00Z" w16du:dateUtc="2025-04-16T04:23:00Z">
        <w:r w:rsidR="008B328F" w:rsidRPr="007533CB">
          <w:rPr>
            <w:rFonts w:cstheme="minorHAnsi"/>
          </w:rPr>
          <w:t xml:space="preserve">Figure </w:t>
        </w:r>
        <w:r w:rsidR="008B328F">
          <w:rPr>
            <w:rFonts w:cstheme="minorHAnsi"/>
            <w:noProof/>
          </w:rPr>
          <w:t>2</w:t>
        </w:r>
        <w:r w:rsidR="008B328F">
          <w:rPr>
            <w:rFonts w:cstheme="minorHAnsi"/>
            <w:noProof/>
          </w:rPr>
          <w:noBreakHyphen/>
          <w:t>8</w:t>
        </w:r>
      </w:ins>
      <w:del w:id="1187" w:author="Wright, Chris" w:date="2025-04-15T23:23:00Z" w16du:dateUtc="2025-04-16T04:23:00Z">
        <w:r w:rsidR="000E73FB" w:rsidRPr="00597CE5" w:rsidDel="008B328F">
          <w:rPr>
            <w:rFonts w:cstheme="minorHAnsi"/>
          </w:rPr>
          <w:delText xml:space="preserve">Figure </w:delText>
        </w:r>
        <w:r w:rsidR="000E73FB" w:rsidRPr="00597CE5" w:rsidDel="008B328F">
          <w:rPr>
            <w:rFonts w:cstheme="minorHAnsi"/>
            <w:noProof/>
          </w:rPr>
          <w:delText>2</w:delText>
        </w:r>
        <w:r w:rsidR="000E73FB" w:rsidRPr="00597CE5" w:rsidDel="008B328F">
          <w:rPr>
            <w:rFonts w:cstheme="minorHAnsi"/>
            <w:noProof/>
          </w:rPr>
          <w:noBreakHyphen/>
          <w:delText>7</w:delText>
        </w:r>
      </w:del>
      <w:r w:rsidRPr="00597CE5">
        <w:rPr>
          <w:rFonts w:cs="TT163t00"/>
        </w:rPr>
        <w:fldChar w:fldCharType="end"/>
      </w:r>
      <w:r w:rsidRPr="00597CE5">
        <w:rPr>
          <w:rFonts w:cs="TT163t00"/>
        </w:rPr>
        <w:t xml:space="preserve"> </w:t>
      </w:r>
      <w:r w:rsidR="00597CE5" w:rsidRPr="00597CE5">
        <w:rPr>
          <w:rFonts w:cs="TT163t00"/>
        </w:rPr>
        <w:t xml:space="preserve">through </w:t>
      </w:r>
      <w:r w:rsidR="00597CE5" w:rsidRPr="00597CE5">
        <w:rPr>
          <w:rFonts w:cs="TT163t00"/>
        </w:rPr>
        <w:fldChar w:fldCharType="begin"/>
      </w:r>
      <w:r w:rsidR="00597CE5" w:rsidRPr="00597CE5">
        <w:rPr>
          <w:rFonts w:cs="TT163t00"/>
        </w:rPr>
        <w:instrText xml:space="preserve"> REF _Ref180138402 \h </w:instrText>
      </w:r>
      <w:r w:rsidR="00597CE5">
        <w:rPr>
          <w:rFonts w:cs="TT163t00"/>
        </w:rPr>
        <w:instrText xml:space="preserve"> \* MERGEFORMAT </w:instrText>
      </w:r>
      <w:r w:rsidR="00597CE5" w:rsidRPr="00597CE5">
        <w:rPr>
          <w:rFonts w:cs="TT163t00"/>
        </w:rPr>
      </w:r>
      <w:r w:rsidR="00597CE5" w:rsidRPr="00597CE5">
        <w:rPr>
          <w:rFonts w:cs="TT163t00"/>
        </w:rPr>
        <w:fldChar w:fldCharType="separate"/>
      </w:r>
      <w:ins w:id="1188" w:author="Wright, Chris" w:date="2025-04-15T23:23:00Z" w16du:dateUtc="2025-04-16T04:23:00Z">
        <w:r w:rsidR="008B328F">
          <w:t xml:space="preserve">Figure </w:t>
        </w:r>
        <w:r w:rsidR="008B328F">
          <w:rPr>
            <w:noProof/>
          </w:rPr>
          <w:t>2</w:t>
        </w:r>
        <w:r w:rsidR="008B328F">
          <w:rPr>
            <w:noProof/>
          </w:rPr>
          <w:noBreakHyphen/>
          <w:t>11</w:t>
        </w:r>
      </w:ins>
      <w:del w:id="1189" w:author="Wright, Chris" w:date="2025-04-15T23:23:00Z" w16du:dateUtc="2025-04-16T04:23:00Z">
        <w:r w:rsidR="00597CE5" w:rsidRPr="00597CE5" w:rsidDel="008B328F">
          <w:delText xml:space="preserve">Figure </w:delText>
        </w:r>
        <w:r w:rsidR="00597CE5" w:rsidRPr="00597CE5" w:rsidDel="008B328F">
          <w:rPr>
            <w:noProof/>
          </w:rPr>
          <w:delText>2</w:delText>
        </w:r>
        <w:r w:rsidR="00597CE5" w:rsidRPr="00597CE5" w:rsidDel="008B328F">
          <w:noBreakHyphen/>
        </w:r>
        <w:r w:rsidR="00597CE5" w:rsidRPr="00597CE5" w:rsidDel="008B328F">
          <w:rPr>
            <w:noProof/>
          </w:rPr>
          <w:delText>10</w:delText>
        </w:r>
      </w:del>
      <w:r w:rsidR="00597CE5" w:rsidRPr="00597CE5">
        <w:rPr>
          <w:rFonts w:cs="TT163t00"/>
        </w:rPr>
        <w:fldChar w:fldCharType="end"/>
      </w:r>
      <w:r w:rsidR="00597CE5" w:rsidRPr="00597CE5">
        <w:t xml:space="preserve"> </w:t>
      </w:r>
      <w:r w:rsidR="00BF2FBD" w:rsidRPr="00597CE5">
        <w:t xml:space="preserve">show </w:t>
      </w:r>
      <w:r w:rsidR="005A2108" w:rsidRPr="00597CE5">
        <w:t>the p</w:t>
      </w:r>
      <w:r w:rsidR="005A2108" w:rsidRPr="00E62F31">
        <w:t>recipitation hyetographs applied to the 2D computational mesh</w:t>
      </w:r>
      <w:r w:rsidR="00BF2FBD">
        <w:t>es</w:t>
      </w:r>
      <w:r w:rsidR="008E2919">
        <w:t xml:space="preserve"> for </w:t>
      </w:r>
      <w:r w:rsidR="00BF2FBD">
        <w:t xml:space="preserve">the </w:t>
      </w:r>
      <w:r w:rsidR="00F34F0B">
        <w:t>Belding, Imperial, Monahans, and Monument</w:t>
      </w:r>
      <w:r w:rsidR="00BF2FBD">
        <w:t xml:space="preserve"> model domains, respectively.</w:t>
      </w:r>
    </w:p>
    <w:p w14:paraId="4608F4F0" w14:textId="1AF7D607" w:rsidR="00A0791E" w:rsidRDefault="007041CD" w:rsidP="00A0791E">
      <w:pPr>
        <w:jc w:val="center"/>
        <w:rPr>
          <w:rFonts w:ascii="TT163t00" w:hAnsi="TT163t00" w:cs="TT163t00"/>
        </w:rPr>
      </w:pPr>
      <w:r>
        <w:rPr>
          <w:noProof/>
        </w:rPr>
        <w:lastRenderedPageBreak/>
        <w:drawing>
          <wp:inline distT="0" distB="0" distL="0" distR="0" wp14:anchorId="30DA8BF5" wp14:editId="165B7425">
            <wp:extent cx="5943600" cy="2916596"/>
            <wp:effectExtent l="0" t="0" r="0" b="17145"/>
            <wp:docPr id="1439115354"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000A2ACC">
        <w:rPr>
          <w:noProof/>
        </w:rPr>
        <w:t xml:space="preserve"> </w:t>
      </w:r>
    </w:p>
    <w:p w14:paraId="60A97912" w14:textId="70A3B2B8" w:rsidR="00A0791E" w:rsidRPr="0024275A" w:rsidRDefault="00A0791E" w:rsidP="00A0791E">
      <w:pPr>
        <w:pStyle w:val="Caption"/>
        <w:rPr>
          <w:rFonts w:cstheme="minorHAnsi"/>
        </w:rPr>
      </w:pPr>
      <w:bookmarkStart w:id="1190" w:name="_Ref136939998"/>
      <w:bookmarkStart w:id="1191" w:name="_Ref165490994"/>
      <w:bookmarkStart w:id="1192" w:name="_Ref165352507"/>
      <w:bookmarkStart w:id="1193" w:name="_Toc143683211"/>
      <w:bookmarkStart w:id="1194" w:name="_Toc195741943"/>
      <w:r w:rsidRPr="007533CB">
        <w:rPr>
          <w:rFonts w:cstheme="minorHAnsi"/>
        </w:rPr>
        <w:t xml:space="preserve">Figure </w:t>
      </w:r>
      <w:bookmarkEnd w:id="1190"/>
      <w:r w:rsidR="00164D39">
        <w:rPr>
          <w:rFonts w:cstheme="minorHAnsi"/>
        </w:rPr>
        <w:fldChar w:fldCharType="begin"/>
      </w:r>
      <w:r w:rsidR="00164D39">
        <w:rPr>
          <w:rFonts w:cstheme="minorHAnsi"/>
        </w:rPr>
        <w:instrText xml:space="preserve"> STYLEREF 1 \s </w:instrText>
      </w:r>
      <w:r w:rsidR="00164D39">
        <w:rPr>
          <w:rFonts w:cstheme="minorHAnsi"/>
        </w:rPr>
        <w:fldChar w:fldCharType="separate"/>
      </w:r>
      <w:r w:rsidR="008B328F">
        <w:rPr>
          <w:rFonts w:cstheme="minorHAnsi"/>
          <w:noProof/>
        </w:rPr>
        <w:t>2</w:t>
      </w:r>
      <w:r w:rsidR="00164D39">
        <w:rPr>
          <w:rFonts w:cstheme="minorHAnsi"/>
        </w:rPr>
        <w:fldChar w:fldCharType="end"/>
      </w:r>
      <w:r w:rsidR="00164D39">
        <w:rPr>
          <w:rFonts w:cstheme="minorHAnsi"/>
        </w:rPr>
        <w:noBreakHyphen/>
      </w:r>
      <w:r w:rsidR="00164D39">
        <w:rPr>
          <w:rFonts w:cstheme="minorHAnsi"/>
        </w:rPr>
        <w:fldChar w:fldCharType="begin"/>
      </w:r>
      <w:r w:rsidR="00164D39">
        <w:rPr>
          <w:rFonts w:cstheme="minorHAnsi"/>
        </w:rPr>
        <w:instrText xml:space="preserve"> SEQ Figure \* ARABIC \s 1 </w:instrText>
      </w:r>
      <w:r w:rsidR="00164D39">
        <w:rPr>
          <w:rFonts w:cstheme="minorHAnsi"/>
        </w:rPr>
        <w:fldChar w:fldCharType="separate"/>
      </w:r>
      <w:r w:rsidR="008B328F">
        <w:rPr>
          <w:rFonts w:cstheme="minorHAnsi"/>
          <w:noProof/>
        </w:rPr>
        <w:t>8</w:t>
      </w:r>
      <w:r w:rsidR="00164D39">
        <w:rPr>
          <w:rFonts w:cstheme="minorHAnsi"/>
        </w:rPr>
        <w:fldChar w:fldCharType="end"/>
      </w:r>
      <w:bookmarkEnd w:id="1191"/>
      <w:bookmarkEnd w:id="1192"/>
      <w:r w:rsidRPr="007533CB">
        <w:rPr>
          <w:rFonts w:cstheme="minorHAnsi"/>
        </w:rPr>
        <w:t xml:space="preserve">: </w:t>
      </w:r>
      <w:r w:rsidR="008E2919" w:rsidRPr="007533CB">
        <w:rPr>
          <w:rStyle w:val="normaltextrun"/>
          <w:rFonts w:eastAsia="Cambria" w:cstheme="minorHAnsi"/>
        </w:rPr>
        <w:t>Precipitation</w:t>
      </w:r>
      <w:r w:rsidR="008E2919" w:rsidRPr="0024275A">
        <w:rPr>
          <w:rStyle w:val="normaltextrun"/>
          <w:rFonts w:eastAsia="Cambria" w:cstheme="minorHAnsi"/>
        </w:rPr>
        <w:t xml:space="preserve"> </w:t>
      </w:r>
      <w:r w:rsidR="00301CAD">
        <w:rPr>
          <w:rStyle w:val="normaltextrun"/>
          <w:rFonts w:eastAsia="Cambria" w:cstheme="minorHAnsi"/>
        </w:rPr>
        <w:t>h</w:t>
      </w:r>
      <w:r w:rsidR="008E2919" w:rsidRPr="0024275A">
        <w:rPr>
          <w:rStyle w:val="normaltextrun"/>
          <w:rFonts w:eastAsia="Cambria" w:cstheme="minorHAnsi"/>
        </w:rPr>
        <w:t xml:space="preserve">yetographs </w:t>
      </w:r>
      <w:r w:rsidR="00301CAD">
        <w:rPr>
          <w:rStyle w:val="normaltextrun"/>
          <w:rFonts w:eastAsia="Cambria" w:cstheme="minorHAnsi"/>
        </w:rPr>
        <w:t>a</w:t>
      </w:r>
      <w:r w:rsidR="008E2919" w:rsidRPr="0024275A">
        <w:rPr>
          <w:rStyle w:val="normaltextrun"/>
          <w:rFonts w:eastAsia="Cambria" w:cstheme="minorHAnsi"/>
        </w:rPr>
        <w:t xml:space="preserve">pplied to the </w:t>
      </w:r>
      <w:r w:rsidR="00301CAD">
        <w:rPr>
          <w:rStyle w:val="normaltextrun"/>
          <w:rFonts w:eastAsia="Cambria" w:cstheme="minorHAnsi"/>
        </w:rPr>
        <w:t>c</w:t>
      </w:r>
      <w:r w:rsidR="008E2919" w:rsidRPr="0024275A">
        <w:rPr>
          <w:rStyle w:val="normaltextrun"/>
          <w:rFonts w:eastAsia="Cambria" w:cstheme="minorHAnsi"/>
        </w:rPr>
        <w:t xml:space="preserve">omputational </w:t>
      </w:r>
      <w:r w:rsidR="00301CAD">
        <w:rPr>
          <w:rStyle w:val="normaltextrun"/>
          <w:rFonts w:eastAsia="Cambria" w:cstheme="minorHAnsi"/>
        </w:rPr>
        <w:t>m</w:t>
      </w:r>
      <w:r w:rsidR="008E2919" w:rsidRPr="0024275A">
        <w:rPr>
          <w:rStyle w:val="normaltextrun"/>
          <w:rFonts w:eastAsia="Cambria" w:cstheme="minorHAnsi"/>
        </w:rPr>
        <w:t>esh</w:t>
      </w:r>
      <w:r w:rsidR="004E0203" w:rsidRPr="0024275A">
        <w:rPr>
          <w:rStyle w:val="normaltextrun"/>
          <w:rFonts w:eastAsia="Cambria" w:cstheme="minorHAnsi"/>
        </w:rPr>
        <w:t xml:space="preserve"> for </w:t>
      </w:r>
      <w:r w:rsidR="008A223E">
        <w:rPr>
          <w:rStyle w:val="normaltextrun"/>
          <w:rFonts w:eastAsia="Cambria" w:cstheme="minorHAnsi"/>
        </w:rPr>
        <w:t xml:space="preserve">the </w:t>
      </w:r>
      <w:r w:rsidR="00A55B11">
        <w:rPr>
          <w:rStyle w:val="normaltextrun"/>
          <w:rFonts w:eastAsia="Cambria" w:cstheme="minorHAnsi"/>
        </w:rPr>
        <w:t>Belding</w:t>
      </w:r>
      <w:r w:rsidR="008A223E">
        <w:rPr>
          <w:rStyle w:val="normaltextrun"/>
          <w:rFonts w:eastAsia="Cambria" w:cstheme="minorHAnsi"/>
        </w:rPr>
        <w:t xml:space="preserve"> </w:t>
      </w:r>
      <w:r w:rsidR="00301CAD">
        <w:rPr>
          <w:rStyle w:val="normaltextrun"/>
          <w:rFonts w:eastAsia="Cambria" w:cstheme="minorHAnsi"/>
        </w:rPr>
        <w:t>model d</w:t>
      </w:r>
      <w:r w:rsidR="00BC4E4B">
        <w:rPr>
          <w:rStyle w:val="normaltextrun"/>
          <w:rFonts w:eastAsia="Cambria" w:cstheme="minorHAnsi"/>
        </w:rPr>
        <w:t>o</w:t>
      </w:r>
      <w:r w:rsidR="003D08B1">
        <w:rPr>
          <w:rStyle w:val="normaltextrun"/>
          <w:rFonts w:eastAsia="Cambria" w:cstheme="minorHAnsi"/>
        </w:rPr>
        <w:t>m</w:t>
      </w:r>
      <w:r w:rsidR="00BC4E4B">
        <w:rPr>
          <w:rStyle w:val="normaltextrun"/>
          <w:rFonts w:eastAsia="Cambria" w:cstheme="minorHAnsi"/>
        </w:rPr>
        <w:t>ain</w:t>
      </w:r>
      <w:bookmarkEnd w:id="1193"/>
      <w:bookmarkEnd w:id="1194"/>
    </w:p>
    <w:p w14:paraId="1B67444D" w14:textId="77777777" w:rsidR="00A679DA" w:rsidRDefault="00A679DA" w:rsidP="002945E7">
      <w:pPr>
        <w:pStyle w:val="BodyText"/>
        <w:rPr>
          <w:highlight w:val="yellow"/>
        </w:rPr>
      </w:pPr>
    </w:p>
    <w:p w14:paraId="16F58F12" w14:textId="33D9E262" w:rsidR="00384CFA" w:rsidRDefault="00A55B11" w:rsidP="00C33E8A">
      <w:pPr>
        <w:pStyle w:val="BodyText"/>
        <w:spacing w:line="240" w:lineRule="atLeast"/>
        <w:jc w:val="center"/>
        <w:rPr>
          <w:highlight w:val="yellow"/>
        </w:rPr>
      </w:pPr>
      <w:r>
        <w:rPr>
          <w:noProof/>
          <w:lang w:val="en-US"/>
        </w:rPr>
        <w:drawing>
          <wp:inline distT="0" distB="0" distL="0" distR="0" wp14:anchorId="48CE9AF9" wp14:editId="4D835DF9">
            <wp:extent cx="5943600" cy="2811145"/>
            <wp:effectExtent l="0" t="0" r="0" b="8255"/>
            <wp:docPr id="1856925108"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F5D5BFE" w14:textId="623EABE7" w:rsidR="00906E9A" w:rsidRDefault="003D08B1" w:rsidP="00C24378">
      <w:pPr>
        <w:pStyle w:val="Caption"/>
        <w:rPr>
          <w:rStyle w:val="normaltextrun"/>
        </w:rPr>
      </w:pPr>
      <w:bookmarkStart w:id="1195" w:name="_Ref165491774"/>
      <w:bookmarkStart w:id="1196" w:name="_Toc195741944"/>
      <w:r w:rsidRPr="00C24378">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9</w:t>
      </w:r>
      <w:r w:rsidR="00164D39">
        <w:rPr>
          <w:noProof/>
        </w:rPr>
        <w:fldChar w:fldCharType="end"/>
      </w:r>
      <w:bookmarkEnd w:id="1195"/>
      <w:r w:rsidRPr="00C24378">
        <w:t xml:space="preserve">: </w:t>
      </w:r>
      <w:r w:rsidRPr="00AD1AB0">
        <w:rPr>
          <w:rStyle w:val="normaltextrun"/>
        </w:rPr>
        <w:t xml:space="preserve">Precipitation </w:t>
      </w:r>
      <w:r w:rsidR="00301CAD">
        <w:rPr>
          <w:rStyle w:val="normaltextrun"/>
        </w:rPr>
        <w:t>h</w:t>
      </w:r>
      <w:r w:rsidRPr="00AD1AB0">
        <w:rPr>
          <w:rStyle w:val="normaltextrun"/>
        </w:rPr>
        <w:t xml:space="preserve">yetographs </w:t>
      </w:r>
      <w:r w:rsidR="00301CAD">
        <w:rPr>
          <w:rStyle w:val="normaltextrun"/>
        </w:rPr>
        <w:t>a</w:t>
      </w:r>
      <w:r w:rsidRPr="00AD1AB0">
        <w:rPr>
          <w:rStyle w:val="normaltextrun"/>
        </w:rPr>
        <w:t xml:space="preserve">pplied to the </w:t>
      </w:r>
      <w:r w:rsidR="00301CAD">
        <w:rPr>
          <w:rStyle w:val="normaltextrun"/>
        </w:rPr>
        <w:t>c</w:t>
      </w:r>
      <w:r w:rsidRPr="00AD1AB0">
        <w:rPr>
          <w:rStyle w:val="normaltextrun"/>
        </w:rPr>
        <w:t xml:space="preserve">omputational </w:t>
      </w:r>
      <w:r w:rsidR="00301CAD">
        <w:rPr>
          <w:rStyle w:val="normaltextrun"/>
        </w:rPr>
        <w:t>m</w:t>
      </w:r>
      <w:r w:rsidRPr="00AD1AB0">
        <w:rPr>
          <w:rStyle w:val="normaltextrun"/>
        </w:rPr>
        <w:t xml:space="preserve">esh for the </w:t>
      </w:r>
      <w:r w:rsidR="00A55B11">
        <w:rPr>
          <w:rStyle w:val="normaltextrun"/>
        </w:rPr>
        <w:t>Imperial</w:t>
      </w:r>
      <w:r w:rsidRPr="00AD1AB0">
        <w:rPr>
          <w:rStyle w:val="normaltextrun"/>
        </w:rPr>
        <w:t xml:space="preserve"> </w:t>
      </w:r>
      <w:r w:rsidR="00301CAD">
        <w:rPr>
          <w:rStyle w:val="normaltextrun"/>
        </w:rPr>
        <w:t>model d</w:t>
      </w:r>
      <w:r w:rsidRPr="00AD1AB0">
        <w:rPr>
          <w:rStyle w:val="normaltextrun"/>
        </w:rPr>
        <w:t>omain</w:t>
      </w:r>
      <w:bookmarkEnd w:id="1196"/>
    </w:p>
    <w:p w14:paraId="7496C0E1" w14:textId="77777777" w:rsidR="00A55B11" w:rsidRDefault="00A55B11" w:rsidP="00A55B11"/>
    <w:p w14:paraId="22E9E026" w14:textId="1AE3F836" w:rsidR="00106F11" w:rsidRDefault="00106F11" w:rsidP="00A55B11">
      <w:r>
        <w:rPr>
          <w:noProof/>
        </w:rPr>
        <w:lastRenderedPageBreak/>
        <w:drawing>
          <wp:inline distT="0" distB="0" distL="0" distR="0" wp14:anchorId="36B5F3CE" wp14:editId="43B8EB94">
            <wp:extent cx="5943600" cy="2811145"/>
            <wp:effectExtent l="0" t="0" r="0" b="8255"/>
            <wp:docPr id="1441092707"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B5D831D" w14:textId="4D29E03E" w:rsidR="00A55B11" w:rsidRDefault="00A55B11" w:rsidP="00A55B11">
      <w:pPr>
        <w:pStyle w:val="Caption"/>
      </w:pPr>
      <w:bookmarkStart w:id="1197" w:name="_Toc195741945"/>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10</w:t>
      </w:r>
      <w:r w:rsidR="00164D39">
        <w:rPr>
          <w:noProof/>
        </w:rPr>
        <w:fldChar w:fldCharType="end"/>
      </w:r>
      <w:r>
        <w:t>:</w:t>
      </w:r>
      <w:r w:rsidRPr="00A55B11">
        <w:rPr>
          <w:rStyle w:val="normaltextrun"/>
        </w:rPr>
        <w:t xml:space="preserve"> </w:t>
      </w:r>
      <w:r w:rsidRPr="00AD1AB0">
        <w:rPr>
          <w:rStyle w:val="normaltextrun"/>
        </w:rPr>
        <w:t xml:space="preserve">Precipitation </w:t>
      </w:r>
      <w:r>
        <w:rPr>
          <w:rStyle w:val="normaltextrun"/>
        </w:rPr>
        <w:t>h</w:t>
      </w:r>
      <w:r w:rsidRPr="00AD1AB0">
        <w:rPr>
          <w:rStyle w:val="normaltextrun"/>
        </w:rPr>
        <w:t xml:space="preserve">yetographs </w:t>
      </w:r>
      <w:r>
        <w:rPr>
          <w:rStyle w:val="normaltextrun"/>
        </w:rPr>
        <w:t>a</w:t>
      </w:r>
      <w:r w:rsidRPr="00AD1AB0">
        <w:rPr>
          <w:rStyle w:val="normaltextrun"/>
        </w:rPr>
        <w:t xml:space="preserve">pplied to the </w:t>
      </w:r>
      <w:r>
        <w:rPr>
          <w:rStyle w:val="normaltextrun"/>
        </w:rPr>
        <w:t>c</w:t>
      </w:r>
      <w:r w:rsidRPr="00AD1AB0">
        <w:rPr>
          <w:rStyle w:val="normaltextrun"/>
        </w:rPr>
        <w:t xml:space="preserve">omputational </w:t>
      </w:r>
      <w:r>
        <w:rPr>
          <w:rStyle w:val="normaltextrun"/>
        </w:rPr>
        <w:t>m</w:t>
      </w:r>
      <w:r w:rsidRPr="00AD1AB0">
        <w:rPr>
          <w:rStyle w:val="normaltextrun"/>
        </w:rPr>
        <w:t xml:space="preserve">esh for the </w:t>
      </w:r>
      <w:r>
        <w:rPr>
          <w:rStyle w:val="normaltextrun"/>
        </w:rPr>
        <w:t>Monahans</w:t>
      </w:r>
      <w:r w:rsidRPr="00AD1AB0">
        <w:rPr>
          <w:rStyle w:val="normaltextrun"/>
        </w:rPr>
        <w:t xml:space="preserve"> </w:t>
      </w:r>
      <w:r>
        <w:rPr>
          <w:rStyle w:val="normaltextrun"/>
        </w:rPr>
        <w:t>model d</w:t>
      </w:r>
      <w:r w:rsidRPr="00AD1AB0">
        <w:rPr>
          <w:rStyle w:val="normaltextrun"/>
        </w:rPr>
        <w:t>omain</w:t>
      </w:r>
      <w:bookmarkEnd w:id="1197"/>
    </w:p>
    <w:p w14:paraId="0D7D1360" w14:textId="77777777" w:rsidR="00A55B11" w:rsidRDefault="00A55B11" w:rsidP="00A55B11"/>
    <w:p w14:paraId="6737B316" w14:textId="77777777" w:rsidR="00A55B11" w:rsidRDefault="00A55B11" w:rsidP="00A55B11"/>
    <w:p w14:paraId="0E8ADF7D" w14:textId="4734D449" w:rsidR="00A55B11" w:rsidRDefault="00920915" w:rsidP="00A55B11">
      <w:r>
        <w:rPr>
          <w:noProof/>
        </w:rPr>
        <w:drawing>
          <wp:inline distT="0" distB="0" distL="0" distR="0" wp14:anchorId="7E5B47E4" wp14:editId="6ACD1733">
            <wp:extent cx="5943600" cy="2811145"/>
            <wp:effectExtent l="0" t="0" r="0" b="8255"/>
            <wp:docPr id="1452041998"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Pr>
          <w:noProof/>
        </w:rPr>
        <w:t xml:space="preserve"> </w:t>
      </w:r>
    </w:p>
    <w:p w14:paraId="65931841" w14:textId="245F4B14" w:rsidR="00A55B11" w:rsidRPr="009C00AC" w:rsidRDefault="00A55B11" w:rsidP="00A55B11">
      <w:pPr>
        <w:pStyle w:val="Caption"/>
      </w:pPr>
      <w:bookmarkStart w:id="1198" w:name="_Ref180138402"/>
      <w:bookmarkStart w:id="1199" w:name="_Toc195741946"/>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11</w:t>
      </w:r>
      <w:r w:rsidR="00164D39">
        <w:rPr>
          <w:noProof/>
        </w:rPr>
        <w:fldChar w:fldCharType="end"/>
      </w:r>
      <w:bookmarkEnd w:id="1198"/>
      <w:r>
        <w:t>:</w:t>
      </w:r>
      <w:r w:rsidRPr="00A55B11">
        <w:rPr>
          <w:rStyle w:val="normaltextrun"/>
        </w:rPr>
        <w:t xml:space="preserve"> </w:t>
      </w:r>
      <w:r w:rsidRPr="00AD1AB0">
        <w:rPr>
          <w:rStyle w:val="normaltextrun"/>
        </w:rPr>
        <w:t xml:space="preserve">Precipitation </w:t>
      </w:r>
      <w:r>
        <w:rPr>
          <w:rStyle w:val="normaltextrun"/>
        </w:rPr>
        <w:t>h</w:t>
      </w:r>
      <w:r w:rsidRPr="00AD1AB0">
        <w:rPr>
          <w:rStyle w:val="normaltextrun"/>
        </w:rPr>
        <w:t xml:space="preserve">yetographs </w:t>
      </w:r>
      <w:r>
        <w:rPr>
          <w:rStyle w:val="normaltextrun"/>
        </w:rPr>
        <w:t>a</w:t>
      </w:r>
      <w:r w:rsidRPr="00AD1AB0">
        <w:rPr>
          <w:rStyle w:val="normaltextrun"/>
        </w:rPr>
        <w:t xml:space="preserve">pplied to the </w:t>
      </w:r>
      <w:r>
        <w:rPr>
          <w:rStyle w:val="normaltextrun"/>
        </w:rPr>
        <w:t>c</w:t>
      </w:r>
      <w:r w:rsidRPr="00AD1AB0">
        <w:rPr>
          <w:rStyle w:val="normaltextrun"/>
        </w:rPr>
        <w:t xml:space="preserve">omputational </w:t>
      </w:r>
      <w:r>
        <w:rPr>
          <w:rStyle w:val="normaltextrun"/>
        </w:rPr>
        <w:t>m</w:t>
      </w:r>
      <w:r w:rsidRPr="00AD1AB0">
        <w:rPr>
          <w:rStyle w:val="normaltextrun"/>
        </w:rPr>
        <w:t xml:space="preserve">esh for the </w:t>
      </w:r>
      <w:r>
        <w:rPr>
          <w:rStyle w:val="normaltextrun"/>
        </w:rPr>
        <w:t>Monument</w:t>
      </w:r>
      <w:r w:rsidRPr="00AD1AB0">
        <w:rPr>
          <w:rStyle w:val="normaltextrun"/>
        </w:rPr>
        <w:t xml:space="preserve"> </w:t>
      </w:r>
      <w:r>
        <w:rPr>
          <w:rStyle w:val="normaltextrun"/>
        </w:rPr>
        <w:t>model d</w:t>
      </w:r>
      <w:r w:rsidRPr="00AD1AB0">
        <w:rPr>
          <w:rStyle w:val="normaltextrun"/>
        </w:rPr>
        <w:t>omain</w:t>
      </w:r>
      <w:bookmarkEnd w:id="1199"/>
    </w:p>
    <w:p w14:paraId="3EA8B959" w14:textId="77777777" w:rsidR="00906E9A" w:rsidRDefault="00906E9A">
      <w:pPr>
        <w:rPr>
          <w:rStyle w:val="normaltextrun"/>
          <w:b/>
          <w:bCs/>
          <w:color w:val="4472C4" w:themeColor="accent1"/>
          <w:szCs w:val="18"/>
        </w:rPr>
      </w:pPr>
      <w:r>
        <w:rPr>
          <w:rStyle w:val="normaltextrun"/>
        </w:rPr>
        <w:br w:type="page"/>
      </w:r>
    </w:p>
    <w:p w14:paraId="1FE143AA" w14:textId="6603AE72" w:rsidR="00C84BDE" w:rsidRPr="002808EC" w:rsidRDefault="00114D09" w:rsidP="002808EC">
      <w:pPr>
        <w:pStyle w:val="BodyText"/>
      </w:pPr>
      <w:r w:rsidRPr="00A767CE">
        <w:lastRenderedPageBreak/>
        <w:fldChar w:fldCharType="begin"/>
      </w:r>
      <w:r w:rsidRPr="00A767CE">
        <w:instrText xml:space="preserve"> REF _Ref164764410 \h  \* MERGEFORMAT </w:instrText>
      </w:r>
      <w:r w:rsidRPr="00A767CE">
        <w:fldChar w:fldCharType="separate"/>
      </w:r>
      <w:ins w:id="1200" w:author="Wright, Chris" w:date="2025-04-15T23:23:00Z" w16du:dateUtc="2025-04-16T04:23:00Z">
        <w:r w:rsidR="008B328F" w:rsidRPr="007533CB">
          <w:t xml:space="preserve">Table </w:t>
        </w:r>
        <w:r w:rsidR="008B328F">
          <w:rPr>
            <w:noProof/>
          </w:rPr>
          <w:t>2</w:t>
        </w:r>
        <w:r w:rsidR="008B328F">
          <w:rPr>
            <w:noProof/>
          </w:rPr>
          <w:noBreakHyphen/>
          <w:t>3</w:t>
        </w:r>
      </w:ins>
      <w:del w:id="1201" w:author="Wright, Chris" w:date="2025-04-15T23:23:00Z" w16du:dateUtc="2025-04-16T04:23:00Z">
        <w:r w:rsidR="000E73FB" w:rsidRPr="007533CB" w:rsidDel="008B328F">
          <w:delText xml:space="preserve">Table </w:delText>
        </w:r>
        <w:r w:rsidR="000E73FB" w:rsidDel="008B328F">
          <w:rPr>
            <w:noProof/>
          </w:rPr>
          <w:delText>2</w:delText>
        </w:r>
        <w:r w:rsidR="000E73FB" w:rsidDel="008B328F">
          <w:rPr>
            <w:noProof/>
          </w:rPr>
          <w:noBreakHyphen/>
          <w:delText>3</w:delText>
        </w:r>
      </w:del>
      <w:r w:rsidRPr="00A767CE">
        <w:fldChar w:fldCharType="end"/>
      </w:r>
      <w:r w:rsidRPr="00A767CE">
        <w:t xml:space="preserve"> </w:t>
      </w:r>
      <w:r w:rsidR="00AC220B" w:rsidRPr="00A767CE">
        <w:t xml:space="preserve">through </w:t>
      </w:r>
      <w:r w:rsidR="00AC220B" w:rsidRPr="00A767CE">
        <w:fldChar w:fldCharType="begin"/>
      </w:r>
      <w:r w:rsidR="00AC220B" w:rsidRPr="00A767CE">
        <w:instrText xml:space="preserve"> REF _Ref180052658 \h </w:instrText>
      </w:r>
      <w:r w:rsidR="00A767CE">
        <w:instrText xml:space="preserve"> \* MERGEFORMAT </w:instrText>
      </w:r>
      <w:r w:rsidR="00AC220B" w:rsidRPr="00A767CE">
        <w:fldChar w:fldCharType="separate"/>
      </w:r>
      <w:r w:rsidR="008B328F">
        <w:t xml:space="preserve">Table </w:t>
      </w:r>
      <w:r w:rsidR="008B328F">
        <w:rPr>
          <w:noProof/>
        </w:rPr>
        <w:t>2</w:t>
      </w:r>
      <w:r w:rsidR="008B328F">
        <w:rPr>
          <w:noProof/>
        </w:rPr>
        <w:noBreakHyphen/>
        <w:t>6</w:t>
      </w:r>
      <w:r w:rsidR="00AC220B" w:rsidRPr="00A767CE">
        <w:fldChar w:fldCharType="end"/>
      </w:r>
      <w:r w:rsidR="00A46101">
        <w:t xml:space="preserve"> </w:t>
      </w:r>
      <w:r w:rsidR="00081CEE" w:rsidRPr="00A767CE">
        <w:t>provide the depth – duration values used to develop the precipitation hyetograph</w:t>
      </w:r>
      <w:r w:rsidR="00EC7CBA" w:rsidRPr="00A767CE">
        <w:t>s</w:t>
      </w:r>
      <w:r w:rsidR="00943A50" w:rsidRPr="00A767CE">
        <w:t xml:space="preserve"> in </w:t>
      </w:r>
      <w:r w:rsidR="007717B1" w:rsidRPr="00A767CE">
        <w:t xml:space="preserve">the </w:t>
      </w:r>
      <w:r w:rsidR="00AC220B" w:rsidRPr="00A767CE">
        <w:t>Belding, Imperial, Monahans, and Monument</w:t>
      </w:r>
      <w:r w:rsidR="007717B1" w:rsidRPr="00A767CE">
        <w:t xml:space="preserve"> model domains.</w:t>
      </w:r>
      <w:r w:rsidR="000A2ACC" w:rsidRPr="002808EC">
        <w:t xml:space="preserve"> </w:t>
      </w:r>
    </w:p>
    <w:p w14:paraId="5FAEEED8" w14:textId="154890CF" w:rsidR="00C721A1" w:rsidRPr="00C24378" w:rsidRDefault="00C721A1" w:rsidP="00F41CD9">
      <w:pPr>
        <w:pStyle w:val="Caption"/>
      </w:pPr>
      <w:bookmarkStart w:id="1202" w:name="_Ref164764410"/>
      <w:bookmarkStart w:id="1203" w:name="_Toc195651752"/>
      <w:r w:rsidRPr="007533CB">
        <w:t xml:space="preserve">Table </w:t>
      </w:r>
      <w:r w:rsidR="000E73FB">
        <w:fldChar w:fldCharType="begin"/>
      </w:r>
      <w:r w:rsidR="000E73FB">
        <w:instrText xml:space="preserve"> STYLEREF 1 \s </w:instrText>
      </w:r>
      <w:r w:rsidR="000E73FB">
        <w:fldChar w:fldCharType="separate"/>
      </w:r>
      <w:r w:rsidR="008B328F">
        <w:rPr>
          <w:noProof/>
        </w:rPr>
        <w:t>2</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3</w:t>
      </w:r>
      <w:r w:rsidR="000E73FB">
        <w:rPr>
          <w:noProof/>
        </w:rPr>
        <w:fldChar w:fldCharType="end"/>
      </w:r>
      <w:bookmarkEnd w:id="1202"/>
      <w:r w:rsidRPr="007533CB">
        <w:t>: Rainfa</w:t>
      </w:r>
      <w:r w:rsidRPr="00C24378">
        <w:t xml:space="preserve">ll </w:t>
      </w:r>
      <w:r w:rsidR="00EA3169">
        <w:t>d</w:t>
      </w:r>
      <w:r w:rsidRPr="00C24378">
        <w:t xml:space="preserve">epths </w:t>
      </w:r>
      <w:r w:rsidR="005D33F7" w:rsidRPr="00C24378">
        <w:t xml:space="preserve">(inches) </w:t>
      </w:r>
      <w:r w:rsidRPr="00C24378">
        <w:t>for</w:t>
      </w:r>
      <w:r w:rsidR="00DB206C" w:rsidRPr="00C24378">
        <w:t xml:space="preserve"> </w:t>
      </w:r>
      <w:r w:rsidR="00EA3169">
        <w:t>e</w:t>
      </w:r>
      <w:r w:rsidR="00DB206C" w:rsidRPr="00C24378">
        <w:t xml:space="preserve">stimating </w:t>
      </w:r>
      <w:r w:rsidR="00EA3169">
        <w:t>p</w:t>
      </w:r>
      <w:r w:rsidR="00DB206C" w:rsidRPr="00C24378">
        <w:t xml:space="preserve">recipitation for </w:t>
      </w:r>
      <w:r w:rsidR="00574EA2" w:rsidRPr="00C24378">
        <w:t xml:space="preserve">the </w:t>
      </w:r>
      <w:r w:rsidR="00106F11">
        <w:t>Belding</w:t>
      </w:r>
      <w:r w:rsidR="005A732E" w:rsidRPr="00C24378">
        <w:t xml:space="preserve"> HEC-RAS </w:t>
      </w:r>
      <w:r w:rsidR="00EA3169">
        <w:t>m</w:t>
      </w:r>
      <w:r w:rsidR="005A732E" w:rsidRPr="00C24378">
        <w:t>odel</w:t>
      </w:r>
      <w:bookmarkEnd w:id="1203"/>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11"/>
        <w:gridCol w:w="1367"/>
        <w:gridCol w:w="848"/>
        <w:gridCol w:w="848"/>
        <w:gridCol w:w="848"/>
        <w:gridCol w:w="848"/>
        <w:gridCol w:w="848"/>
        <w:gridCol w:w="789"/>
        <w:gridCol w:w="825"/>
        <w:gridCol w:w="918"/>
      </w:tblGrid>
      <w:tr w:rsidR="00D651F5" w:rsidRPr="001D0EAA" w14:paraId="60014357" w14:textId="77777777" w:rsidTr="009E5666">
        <w:trPr>
          <w:trHeight w:val="660"/>
        </w:trPr>
        <w:tc>
          <w:tcPr>
            <w:tcW w:w="1211" w:type="dxa"/>
            <w:vMerge w:val="restart"/>
            <w:shd w:val="clear" w:color="auto" w:fill="4472C4" w:themeFill="accent1"/>
            <w:vAlign w:val="center"/>
            <w:hideMark/>
          </w:tcPr>
          <w:p w14:paraId="1518D3A7" w14:textId="599D97FE" w:rsidR="00081CEE" w:rsidRPr="001D0EAA" w:rsidRDefault="00A06D6C" w:rsidP="1BF08380">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sidR="000A2ACC">
              <w:rPr>
                <w:rFonts w:ascii="Cambria" w:eastAsia="Cambria" w:hAnsi="Cambria" w:cs="Cambria"/>
                <w:color w:val="FFFFFF" w:themeColor="background1"/>
                <w:sz w:val="20"/>
                <w:szCs w:val="20"/>
              </w:rPr>
              <w:t xml:space="preserve"> </w:t>
            </w:r>
          </w:p>
        </w:tc>
        <w:tc>
          <w:tcPr>
            <w:tcW w:w="1367" w:type="dxa"/>
            <w:vMerge w:val="restart"/>
            <w:shd w:val="clear" w:color="auto" w:fill="4472C4" w:themeFill="accent1"/>
            <w:vAlign w:val="center"/>
            <w:hideMark/>
          </w:tcPr>
          <w:p w14:paraId="747C78E5" w14:textId="6CC64CA2"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sidR="00A06D6C">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72" w:type="dxa"/>
            <w:gridSpan w:val="8"/>
            <w:shd w:val="clear" w:color="auto" w:fill="4472C4" w:themeFill="accent1"/>
            <w:vAlign w:val="center"/>
            <w:hideMark/>
          </w:tcPr>
          <w:p w14:paraId="6636D11D" w14:textId="47066CFC"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sidR="000A2ACC">
              <w:rPr>
                <w:rFonts w:ascii="Cambria" w:eastAsia="Cambria" w:hAnsi="Cambria" w:cs="Cambria"/>
                <w:color w:val="FFFFFF" w:themeColor="background1"/>
                <w:sz w:val="20"/>
                <w:szCs w:val="20"/>
              </w:rPr>
              <w:t xml:space="preserve"> </w:t>
            </w:r>
          </w:p>
        </w:tc>
      </w:tr>
      <w:tr w:rsidR="004700BD" w:rsidRPr="001D0EAA" w14:paraId="23FF7A54" w14:textId="77777777" w:rsidTr="009E5666">
        <w:trPr>
          <w:trHeight w:val="465"/>
        </w:trPr>
        <w:tc>
          <w:tcPr>
            <w:tcW w:w="0" w:type="auto"/>
            <w:vMerge/>
            <w:vAlign w:val="center"/>
            <w:hideMark/>
          </w:tcPr>
          <w:p w14:paraId="2B813979" w14:textId="77777777" w:rsidR="00081CEE" w:rsidRPr="001D0EAA" w:rsidRDefault="00081CEE" w:rsidP="00081CEE">
            <w:pPr>
              <w:spacing w:after="0" w:line="240" w:lineRule="auto"/>
              <w:rPr>
                <w:rFonts w:ascii="Cambria" w:eastAsia="Times New Roman" w:hAnsi="Cambria" w:cstheme="minorHAnsi"/>
                <w:sz w:val="24"/>
                <w:szCs w:val="24"/>
              </w:rPr>
            </w:pPr>
          </w:p>
        </w:tc>
        <w:tc>
          <w:tcPr>
            <w:tcW w:w="0" w:type="auto"/>
            <w:vMerge/>
            <w:vAlign w:val="center"/>
            <w:hideMark/>
          </w:tcPr>
          <w:p w14:paraId="17869AC5" w14:textId="77777777" w:rsidR="00081CEE" w:rsidRPr="001D0EAA" w:rsidRDefault="00081CEE" w:rsidP="00081CEE">
            <w:pPr>
              <w:spacing w:after="0" w:line="240" w:lineRule="auto"/>
              <w:rPr>
                <w:rFonts w:ascii="Cambria" w:eastAsia="Times New Roman" w:hAnsi="Cambria" w:cstheme="minorHAnsi"/>
                <w:sz w:val="24"/>
                <w:szCs w:val="24"/>
              </w:rPr>
            </w:pPr>
          </w:p>
        </w:tc>
        <w:tc>
          <w:tcPr>
            <w:tcW w:w="848" w:type="dxa"/>
            <w:shd w:val="clear" w:color="auto" w:fill="4472C4" w:themeFill="accent1"/>
            <w:vAlign w:val="center"/>
            <w:hideMark/>
          </w:tcPr>
          <w:p w14:paraId="21EC39CE" w14:textId="61E60E8F"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sidR="000A2ACC">
              <w:rPr>
                <w:rFonts w:ascii="Cambria" w:eastAsia="Cambria" w:hAnsi="Cambria" w:cs="Cambria"/>
                <w:color w:val="FFFFFF" w:themeColor="background1"/>
                <w:sz w:val="20"/>
                <w:szCs w:val="20"/>
              </w:rPr>
              <w:t xml:space="preserve"> </w:t>
            </w:r>
          </w:p>
        </w:tc>
        <w:tc>
          <w:tcPr>
            <w:tcW w:w="848" w:type="dxa"/>
            <w:shd w:val="clear" w:color="auto" w:fill="4472C4" w:themeFill="accent1"/>
            <w:vAlign w:val="center"/>
            <w:hideMark/>
          </w:tcPr>
          <w:p w14:paraId="7E725D30" w14:textId="351180B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sidR="000A2ACC">
              <w:rPr>
                <w:rFonts w:ascii="Cambria" w:eastAsia="Cambria" w:hAnsi="Cambria" w:cs="Cambria"/>
                <w:color w:val="FFFFFF" w:themeColor="background1"/>
                <w:sz w:val="20"/>
                <w:szCs w:val="20"/>
              </w:rPr>
              <w:t xml:space="preserve"> </w:t>
            </w:r>
          </w:p>
        </w:tc>
        <w:tc>
          <w:tcPr>
            <w:tcW w:w="848" w:type="dxa"/>
            <w:shd w:val="clear" w:color="auto" w:fill="4472C4" w:themeFill="accent1"/>
            <w:vAlign w:val="center"/>
            <w:hideMark/>
          </w:tcPr>
          <w:p w14:paraId="046DF3FA" w14:textId="75624F8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c>
          <w:tcPr>
            <w:tcW w:w="848" w:type="dxa"/>
            <w:shd w:val="clear" w:color="auto" w:fill="4472C4" w:themeFill="accent1"/>
            <w:vAlign w:val="center"/>
            <w:hideMark/>
          </w:tcPr>
          <w:p w14:paraId="093562EA" w14:textId="14F7B26E"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c>
          <w:tcPr>
            <w:tcW w:w="848" w:type="dxa"/>
            <w:shd w:val="clear" w:color="auto" w:fill="4472C4" w:themeFill="accent1"/>
            <w:vAlign w:val="center"/>
            <w:hideMark/>
          </w:tcPr>
          <w:p w14:paraId="60205B1C" w14:textId="6CAA8E7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3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c>
          <w:tcPr>
            <w:tcW w:w="789" w:type="dxa"/>
            <w:shd w:val="clear" w:color="auto" w:fill="4472C4" w:themeFill="accent1"/>
            <w:vAlign w:val="center"/>
            <w:hideMark/>
          </w:tcPr>
          <w:p w14:paraId="5454328A" w14:textId="7695CB9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sidR="000A2ACC">
              <w:rPr>
                <w:rFonts w:ascii="Cambria" w:eastAsia="Cambria" w:hAnsi="Cambria" w:cs="Cambria"/>
                <w:b/>
                <w:bCs/>
                <w:color w:val="FFFFFF" w:themeColor="background1"/>
                <w:sz w:val="20"/>
                <w:szCs w:val="20"/>
              </w:rPr>
              <w:t xml:space="preserve">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c>
          <w:tcPr>
            <w:tcW w:w="825" w:type="dxa"/>
            <w:shd w:val="clear" w:color="auto" w:fill="4472C4" w:themeFill="accent1"/>
            <w:vAlign w:val="center"/>
            <w:hideMark/>
          </w:tcPr>
          <w:p w14:paraId="3D23AB27" w14:textId="29646855"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12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c>
          <w:tcPr>
            <w:tcW w:w="918" w:type="dxa"/>
            <w:shd w:val="clear" w:color="auto" w:fill="4472C4" w:themeFill="accent1"/>
            <w:vAlign w:val="center"/>
            <w:hideMark/>
          </w:tcPr>
          <w:p w14:paraId="1C69DAE6" w14:textId="7610E4A3"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24 </w:t>
            </w:r>
            <w:proofErr w:type="spellStart"/>
            <w:r w:rsidRPr="1BF08380">
              <w:rPr>
                <w:rFonts w:ascii="Cambria" w:eastAsia="Cambria" w:hAnsi="Cambria" w:cs="Cambria"/>
                <w:b/>
                <w:bCs/>
                <w:color w:val="FFFFFF" w:themeColor="background1"/>
                <w:sz w:val="20"/>
                <w:szCs w:val="20"/>
              </w:rPr>
              <w:t>hr</w:t>
            </w:r>
            <w:proofErr w:type="spellEnd"/>
            <w:r w:rsidR="000A2ACC">
              <w:rPr>
                <w:rFonts w:ascii="Cambria" w:eastAsia="Cambria" w:hAnsi="Cambria" w:cs="Cambria"/>
                <w:color w:val="FFFFFF" w:themeColor="background1"/>
                <w:sz w:val="20"/>
                <w:szCs w:val="20"/>
              </w:rPr>
              <w:t xml:space="preserve"> </w:t>
            </w:r>
          </w:p>
        </w:tc>
      </w:tr>
      <w:tr w:rsidR="00FB74DC" w:rsidRPr="001D0EAA" w14:paraId="6773508F" w14:textId="77777777" w:rsidTr="009E5666">
        <w:trPr>
          <w:trHeight w:val="285"/>
        </w:trPr>
        <w:tc>
          <w:tcPr>
            <w:tcW w:w="1211" w:type="dxa"/>
            <w:vMerge w:val="restart"/>
            <w:shd w:val="clear" w:color="auto" w:fill="FFFFFF" w:themeFill="background1"/>
            <w:vAlign w:val="center"/>
            <w:hideMark/>
          </w:tcPr>
          <w:p w14:paraId="1B04BB04" w14:textId="1084DD8C"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Belding</w:t>
            </w:r>
          </w:p>
        </w:tc>
        <w:tc>
          <w:tcPr>
            <w:tcW w:w="1367" w:type="dxa"/>
            <w:shd w:val="clear" w:color="auto" w:fill="FFFFFF" w:themeFill="background1"/>
            <w:vAlign w:val="center"/>
            <w:hideMark/>
          </w:tcPr>
          <w:p w14:paraId="1F873B68" w14:textId="25C12967"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48" w:type="dxa"/>
            <w:shd w:val="clear" w:color="auto" w:fill="FFFFFF" w:themeFill="background1"/>
            <w:vAlign w:val="bottom"/>
          </w:tcPr>
          <w:p w14:paraId="21FECC0A" w14:textId="4C43766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0.61</w:t>
            </w:r>
          </w:p>
        </w:tc>
        <w:tc>
          <w:tcPr>
            <w:tcW w:w="848" w:type="dxa"/>
            <w:shd w:val="clear" w:color="auto" w:fill="FFFFFF" w:themeFill="background1"/>
            <w:vAlign w:val="bottom"/>
          </w:tcPr>
          <w:p w14:paraId="46E66B82" w14:textId="5322E5B9"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1.19</w:t>
            </w:r>
          </w:p>
        </w:tc>
        <w:tc>
          <w:tcPr>
            <w:tcW w:w="848" w:type="dxa"/>
            <w:shd w:val="clear" w:color="auto" w:fill="FFFFFF" w:themeFill="background1"/>
            <w:vAlign w:val="bottom"/>
          </w:tcPr>
          <w:p w14:paraId="10B725D5" w14:textId="7CD3D7E6"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2.01</w:t>
            </w:r>
          </w:p>
        </w:tc>
        <w:tc>
          <w:tcPr>
            <w:tcW w:w="848" w:type="dxa"/>
            <w:shd w:val="clear" w:color="auto" w:fill="FFFFFF" w:themeFill="background1"/>
            <w:vAlign w:val="bottom"/>
          </w:tcPr>
          <w:p w14:paraId="5D331A6B" w14:textId="660E8FC2"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2.38</w:t>
            </w:r>
          </w:p>
        </w:tc>
        <w:tc>
          <w:tcPr>
            <w:tcW w:w="848" w:type="dxa"/>
            <w:shd w:val="clear" w:color="auto" w:fill="FFFFFF" w:themeFill="background1"/>
            <w:vAlign w:val="bottom"/>
          </w:tcPr>
          <w:p w14:paraId="0C896400" w14:textId="57ADF365"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2.60</w:t>
            </w:r>
          </w:p>
        </w:tc>
        <w:tc>
          <w:tcPr>
            <w:tcW w:w="789" w:type="dxa"/>
            <w:shd w:val="clear" w:color="auto" w:fill="FFFFFF" w:themeFill="background1"/>
            <w:vAlign w:val="bottom"/>
          </w:tcPr>
          <w:p w14:paraId="0DCE0169" w14:textId="475F5570"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25" w:type="dxa"/>
            <w:shd w:val="clear" w:color="auto" w:fill="FFFFFF" w:themeFill="background1"/>
            <w:vAlign w:val="bottom"/>
          </w:tcPr>
          <w:p w14:paraId="3318CF78" w14:textId="2F5D8B2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3.34</w:t>
            </w:r>
          </w:p>
        </w:tc>
        <w:tc>
          <w:tcPr>
            <w:tcW w:w="918" w:type="dxa"/>
            <w:shd w:val="clear" w:color="auto" w:fill="FFFFFF" w:themeFill="background1"/>
            <w:vAlign w:val="bottom"/>
          </w:tcPr>
          <w:p w14:paraId="59DBFC85" w14:textId="32B0D686"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3.74</w:t>
            </w:r>
          </w:p>
        </w:tc>
      </w:tr>
      <w:tr w:rsidR="00FB74DC" w:rsidRPr="001D0EAA" w14:paraId="576735E7" w14:textId="77777777" w:rsidTr="009E5666">
        <w:trPr>
          <w:trHeight w:val="285"/>
        </w:trPr>
        <w:tc>
          <w:tcPr>
            <w:tcW w:w="0" w:type="auto"/>
            <w:vMerge/>
            <w:vAlign w:val="center"/>
            <w:hideMark/>
          </w:tcPr>
          <w:p w14:paraId="4DE65A69"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19274D88" w14:textId="7581BC24"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48" w:type="dxa"/>
            <w:shd w:val="clear" w:color="auto" w:fill="FFFFFF" w:themeFill="background1"/>
            <w:vAlign w:val="bottom"/>
          </w:tcPr>
          <w:p w14:paraId="13D616A7" w14:textId="4522ADB8"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0.72</w:t>
            </w:r>
          </w:p>
        </w:tc>
        <w:tc>
          <w:tcPr>
            <w:tcW w:w="848" w:type="dxa"/>
            <w:shd w:val="clear" w:color="auto" w:fill="FFFFFF" w:themeFill="background1"/>
            <w:vAlign w:val="bottom"/>
          </w:tcPr>
          <w:p w14:paraId="172FB9A5" w14:textId="5E6F39EB"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1.43</w:t>
            </w:r>
          </w:p>
        </w:tc>
        <w:tc>
          <w:tcPr>
            <w:tcW w:w="848" w:type="dxa"/>
            <w:shd w:val="clear" w:color="auto" w:fill="FFFFFF" w:themeFill="background1"/>
            <w:vAlign w:val="bottom"/>
          </w:tcPr>
          <w:p w14:paraId="1CF1B287" w14:textId="6C0DD08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2.40</w:t>
            </w:r>
          </w:p>
        </w:tc>
        <w:tc>
          <w:tcPr>
            <w:tcW w:w="848" w:type="dxa"/>
            <w:shd w:val="clear" w:color="auto" w:fill="FFFFFF" w:themeFill="background1"/>
            <w:vAlign w:val="bottom"/>
          </w:tcPr>
          <w:p w14:paraId="7F5AB8BC" w14:textId="69068571"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2.88</w:t>
            </w:r>
          </w:p>
        </w:tc>
        <w:tc>
          <w:tcPr>
            <w:tcW w:w="848" w:type="dxa"/>
            <w:shd w:val="clear" w:color="auto" w:fill="FFFFFF" w:themeFill="background1"/>
            <w:vAlign w:val="bottom"/>
          </w:tcPr>
          <w:p w14:paraId="566E0061" w14:textId="3A3A202F"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3.15</w:t>
            </w:r>
          </w:p>
        </w:tc>
        <w:tc>
          <w:tcPr>
            <w:tcW w:w="789" w:type="dxa"/>
            <w:shd w:val="clear" w:color="auto" w:fill="FFFFFF" w:themeFill="background1"/>
            <w:vAlign w:val="bottom"/>
          </w:tcPr>
          <w:p w14:paraId="55115B49" w14:textId="62F186A3"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3.64</w:t>
            </w:r>
          </w:p>
        </w:tc>
        <w:tc>
          <w:tcPr>
            <w:tcW w:w="825" w:type="dxa"/>
            <w:shd w:val="clear" w:color="auto" w:fill="FFFFFF" w:themeFill="background1"/>
            <w:vAlign w:val="bottom"/>
          </w:tcPr>
          <w:p w14:paraId="15E7D564" w14:textId="66C6F3B4"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4.15</w:t>
            </w:r>
          </w:p>
        </w:tc>
        <w:tc>
          <w:tcPr>
            <w:tcW w:w="918" w:type="dxa"/>
            <w:shd w:val="clear" w:color="auto" w:fill="FFFFFF" w:themeFill="background1"/>
            <w:vAlign w:val="bottom"/>
          </w:tcPr>
          <w:p w14:paraId="79F216F2" w14:textId="79802E15"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4.69</w:t>
            </w:r>
          </w:p>
        </w:tc>
      </w:tr>
      <w:tr w:rsidR="00FB74DC" w:rsidRPr="001D0EAA" w14:paraId="603B8253" w14:textId="77777777" w:rsidTr="009E5666">
        <w:trPr>
          <w:trHeight w:val="285"/>
        </w:trPr>
        <w:tc>
          <w:tcPr>
            <w:tcW w:w="0" w:type="auto"/>
            <w:vMerge/>
            <w:vAlign w:val="center"/>
            <w:hideMark/>
          </w:tcPr>
          <w:p w14:paraId="2D8BBFA7"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65443040" w14:textId="3669ECF1"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48" w:type="dxa"/>
            <w:shd w:val="clear" w:color="auto" w:fill="FFFFFF" w:themeFill="background1"/>
            <w:vAlign w:val="bottom"/>
          </w:tcPr>
          <w:p w14:paraId="03FBE524" w14:textId="4574D8D6"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0.81</w:t>
            </w:r>
          </w:p>
        </w:tc>
        <w:tc>
          <w:tcPr>
            <w:tcW w:w="848" w:type="dxa"/>
            <w:shd w:val="clear" w:color="auto" w:fill="FFFFFF" w:themeFill="background1"/>
            <w:vAlign w:val="bottom"/>
          </w:tcPr>
          <w:p w14:paraId="71923A0A" w14:textId="2EAF514D"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1.60</w:t>
            </w:r>
          </w:p>
        </w:tc>
        <w:tc>
          <w:tcPr>
            <w:tcW w:w="848" w:type="dxa"/>
            <w:shd w:val="clear" w:color="auto" w:fill="FFFFFF" w:themeFill="background1"/>
            <w:vAlign w:val="bottom"/>
          </w:tcPr>
          <w:p w14:paraId="11C99908" w14:textId="16CEBC5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2.69</w:t>
            </w:r>
          </w:p>
        </w:tc>
        <w:tc>
          <w:tcPr>
            <w:tcW w:w="848" w:type="dxa"/>
            <w:shd w:val="clear" w:color="auto" w:fill="FFFFFF" w:themeFill="background1"/>
            <w:vAlign w:val="bottom"/>
          </w:tcPr>
          <w:p w14:paraId="7E008412" w14:textId="141CD08B"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3.24</w:t>
            </w:r>
          </w:p>
        </w:tc>
        <w:tc>
          <w:tcPr>
            <w:tcW w:w="848" w:type="dxa"/>
            <w:shd w:val="clear" w:color="auto" w:fill="FFFFFF" w:themeFill="background1"/>
            <w:vAlign w:val="bottom"/>
          </w:tcPr>
          <w:p w14:paraId="74D7A145" w14:textId="30792409"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3.58</w:t>
            </w:r>
          </w:p>
        </w:tc>
        <w:tc>
          <w:tcPr>
            <w:tcW w:w="789" w:type="dxa"/>
            <w:shd w:val="clear" w:color="auto" w:fill="FFFFFF" w:themeFill="background1"/>
            <w:vAlign w:val="bottom"/>
          </w:tcPr>
          <w:p w14:paraId="0F52C24A" w14:textId="3268484F"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4.16</w:t>
            </w:r>
          </w:p>
        </w:tc>
        <w:tc>
          <w:tcPr>
            <w:tcW w:w="825" w:type="dxa"/>
            <w:shd w:val="clear" w:color="auto" w:fill="FFFFFF" w:themeFill="background1"/>
            <w:vAlign w:val="bottom"/>
          </w:tcPr>
          <w:p w14:paraId="74F44BD9" w14:textId="65AACCC6"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4.80</w:t>
            </w:r>
          </w:p>
        </w:tc>
        <w:tc>
          <w:tcPr>
            <w:tcW w:w="918" w:type="dxa"/>
            <w:shd w:val="clear" w:color="auto" w:fill="FFFFFF" w:themeFill="background1"/>
            <w:vAlign w:val="bottom"/>
          </w:tcPr>
          <w:p w14:paraId="5B0EC229" w14:textId="6A9D8264"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5.47</w:t>
            </w:r>
          </w:p>
        </w:tc>
      </w:tr>
      <w:tr w:rsidR="00FB74DC" w:rsidRPr="001D0EAA" w14:paraId="63FE2322" w14:textId="77777777" w:rsidTr="009E5666">
        <w:trPr>
          <w:trHeight w:val="285"/>
        </w:trPr>
        <w:tc>
          <w:tcPr>
            <w:tcW w:w="0" w:type="auto"/>
            <w:vMerge/>
            <w:vAlign w:val="center"/>
            <w:hideMark/>
          </w:tcPr>
          <w:p w14:paraId="6603856A"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3022167D" w14:textId="11DE979A"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48" w:type="dxa"/>
            <w:shd w:val="clear" w:color="auto" w:fill="FFFFFF" w:themeFill="background1"/>
            <w:vAlign w:val="bottom"/>
          </w:tcPr>
          <w:p w14:paraId="26C5913A" w14:textId="37A01676"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0.90</w:t>
            </w:r>
          </w:p>
        </w:tc>
        <w:tc>
          <w:tcPr>
            <w:tcW w:w="848" w:type="dxa"/>
            <w:shd w:val="clear" w:color="auto" w:fill="FFFFFF" w:themeFill="background1"/>
            <w:vAlign w:val="bottom"/>
          </w:tcPr>
          <w:p w14:paraId="0461336B" w14:textId="138A886F"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1.77</w:t>
            </w:r>
          </w:p>
        </w:tc>
        <w:tc>
          <w:tcPr>
            <w:tcW w:w="848" w:type="dxa"/>
            <w:shd w:val="clear" w:color="auto" w:fill="FFFFFF" w:themeFill="background1"/>
            <w:vAlign w:val="bottom"/>
          </w:tcPr>
          <w:p w14:paraId="1FFE3F14" w14:textId="44A0BC74"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48" w:type="dxa"/>
            <w:shd w:val="clear" w:color="auto" w:fill="FFFFFF" w:themeFill="background1"/>
            <w:vAlign w:val="bottom"/>
          </w:tcPr>
          <w:p w14:paraId="77C6A65F" w14:textId="656A7578"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3.61</w:t>
            </w:r>
          </w:p>
        </w:tc>
        <w:tc>
          <w:tcPr>
            <w:tcW w:w="848" w:type="dxa"/>
            <w:shd w:val="clear" w:color="auto" w:fill="FFFFFF" w:themeFill="background1"/>
            <w:vAlign w:val="bottom"/>
          </w:tcPr>
          <w:p w14:paraId="1AE98EFD" w14:textId="123274F5"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4.00</w:t>
            </w:r>
          </w:p>
        </w:tc>
        <w:tc>
          <w:tcPr>
            <w:tcW w:w="789" w:type="dxa"/>
            <w:shd w:val="clear" w:color="auto" w:fill="FFFFFF" w:themeFill="background1"/>
            <w:vAlign w:val="bottom"/>
          </w:tcPr>
          <w:p w14:paraId="0D1F38C9" w14:textId="68B38379"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4.71</w:t>
            </w:r>
          </w:p>
        </w:tc>
        <w:tc>
          <w:tcPr>
            <w:tcW w:w="825" w:type="dxa"/>
            <w:shd w:val="clear" w:color="auto" w:fill="FFFFFF" w:themeFill="background1"/>
            <w:vAlign w:val="bottom"/>
          </w:tcPr>
          <w:p w14:paraId="01D22554" w14:textId="49C79E7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5.48</w:t>
            </w:r>
          </w:p>
        </w:tc>
        <w:tc>
          <w:tcPr>
            <w:tcW w:w="918" w:type="dxa"/>
            <w:shd w:val="clear" w:color="auto" w:fill="FFFFFF" w:themeFill="background1"/>
            <w:vAlign w:val="bottom"/>
          </w:tcPr>
          <w:p w14:paraId="75EEC4BB" w14:textId="0A17D99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6.30</w:t>
            </w:r>
          </w:p>
        </w:tc>
      </w:tr>
      <w:tr w:rsidR="00FB74DC" w:rsidRPr="001D0EAA" w14:paraId="184F74E7" w14:textId="77777777" w:rsidTr="009E5666">
        <w:trPr>
          <w:trHeight w:val="285"/>
        </w:trPr>
        <w:tc>
          <w:tcPr>
            <w:tcW w:w="0" w:type="auto"/>
            <w:vMerge/>
            <w:vAlign w:val="center"/>
            <w:hideMark/>
          </w:tcPr>
          <w:p w14:paraId="2796C12B"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5D7D6516" w14:textId="212CC6B1"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48" w:type="dxa"/>
            <w:shd w:val="clear" w:color="auto" w:fill="FFFFFF" w:themeFill="background1"/>
            <w:vAlign w:val="bottom"/>
          </w:tcPr>
          <w:p w14:paraId="2E9BEE5C" w14:textId="5003F1FD"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0.69</w:t>
            </w:r>
          </w:p>
        </w:tc>
        <w:tc>
          <w:tcPr>
            <w:tcW w:w="848" w:type="dxa"/>
            <w:shd w:val="clear" w:color="auto" w:fill="FFFFFF" w:themeFill="background1"/>
            <w:vAlign w:val="bottom"/>
          </w:tcPr>
          <w:p w14:paraId="2F141272" w14:textId="42675937"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1.36</w:t>
            </w:r>
          </w:p>
        </w:tc>
        <w:tc>
          <w:tcPr>
            <w:tcW w:w="848" w:type="dxa"/>
            <w:shd w:val="clear" w:color="auto" w:fill="FFFFFF" w:themeFill="background1"/>
            <w:vAlign w:val="bottom"/>
          </w:tcPr>
          <w:p w14:paraId="30145CC8" w14:textId="11D678D0"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2.29</w:t>
            </w:r>
          </w:p>
        </w:tc>
        <w:tc>
          <w:tcPr>
            <w:tcW w:w="848" w:type="dxa"/>
            <w:shd w:val="clear" w:color="auto" w:fill="FFFFFF" w:themeFill="background1"/>
            <w:vAlign w:val="bottom"/>
          </w:tcPr>
          <w:p w14:paraId="1838356F" w14:textId="6BE57144"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2.80</w:t>
            </w:r>
          </w:p>
        </w:tc>
        <w:tc>
          <w:tcPr>
            <w:tcW w:w="848" w:type="dxa"/>
            <w:shd w:val="clear" w:color="auto" w:fill="FFFFFF" w:themeFill="background1"/>
            <w:vAlign w:val="bottom"/>
          </w:tcPr>
          <w:p w14:paraId="3F668F75" w14:textId="5C373643"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3.12</w:t>
            </w:r>
          </w:p>
        </w:tc>
        <w:tc>
          <w:tcPr>
            <w:tcW w:w="789" w:type="dxa"/>
            <w:shd w:val="clear" w:color="auto" w:fill="FFFFFF" w:themeFill="background1"/>
            <w:vAlign w:val="bottom"/>
          </w:tcPr>
          <w:p w14:paraId="5C9A54D1" w14:textId="4D298C38"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3.69</w:t>
            </w:r>
          </w:p>
        </w:tc>
        <w:tc>
          <w:tcPr>
            <w:tcW w:w="825" w:type="dxa"/>
            <w:shd w:val="clear" w:color="auto" w:fill="FFFFFF" w:themeFill="background1"/>
            <w:vAlign w:val="bottom"/>
          </w:tcPr>
          <w:p w14:paraId="27B4C38C" w14:textId="4DF51F0D"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4.33</w:t>
            </w:r>
          </w:p>
        </w:tc>
        <w:tc>
          <w:tcPr>
            <w:tcW w:w="918" w:type="dxa"/>
            <w:shd w:val="clear" w:color="auto" w:fill="FFFFFF" w:themeFill="background1"/>
            <w:vAlign w:val="bottom"/>
          </w:tcPr>
          <w:p w14:paraId="5CBEA1BB" w14:textId="4FB52657"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5.01</w:t>
            </w:r>
          </w:p>
        </w:tc>
      </w:tr>
      <w:tr w:rsidR="00FB74DC" w:rsidRPr="001D0EAA" w14:paraId="25665635" w14:textId="77777777" w:rsidTr="009E5666">
        <w:trPr>
          <w:trHeight w:val="285"/>
        </w:trPr>
        <w:tc>
          <w:tcPr>
            <w:tcW w:w="0" w:type="auto"/>
            <w:vMerge/>
            <w:vAlign w:val="center"/>
            <w:hideMark/>
          </w:tcPr>
          <w:p w14:paraId="3B447FF6"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4DEDC321" w14:textId="627C92E3"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48" w:type="dxa"/>
            <w:shd w:val="clear" w:color="auto" w:fill="FFFFFF" w:themeFill="background1"/>
            <w:vAlign w:val="bottom"/>
          </w:tcPr>
          <w:p w14:paraId="35639CC2" w14:textId="738CB1AB"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1.10</w:t>
            </w:r>
          </w:p>
        </w:tc>
        <w:tc>
          <w:tcPr>
            <w:tcW w:w="848" w:type="dxa"/>
            <w:shd w:val="clear" w:color="auto" w:fill="FFFFFF" w:themeFill="background1"/>
            <w:vAlign w:val="bottom"/>
          </w:tcPr>
          <w:p w14:paraId="49819B2A" w14:textId="7788D3B2"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2.17</w:t>
            </w:r>
          </w:p>
        </w:tc>
        <w:tc>
          <w:tcPr>
            <w:tcW w:w="848" w:type="dxa"/>
            <w:shd w:val="clear" w:color="auto" w:fill="FFFFFF" w:themeFill="background1"/>
            <w:vAlign w:val="bottom"/>
          </w:tcPr>
          <w:p w14:paraId="0C2A6830" w14:textId="572E4721"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3.66</w:t>
            </w:r>
          </w:p>
        </w:tc>
        <w:tc>
          <w:tcPr>
            <w:tcW w:w="848" w:type="dxa"/>
            <w:shd w:val="clear" w:color="auto" w:fill="FFFFFF" w:themeFill="background1"/>
            <w:vAlign w:val="bottom"/>
          </w:tcPr>
          <w:p w14:paraId="51EBA951" w14:textId="256B9362"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4.43</w:t>
            </w:r>
          </w:p>
        </w:tc>
        <w:tc>
          <w:tcPr>
            <w:tcW w:w="848" w:type="dxa"/>
            <w:shd w:val="clear" w:color="auto" w:fill="FFFFFF" w:themeFill="background1"/>
            <w:vAlign w:val="bottom"/>
          </w:tcPr>
          <w:p w14:paraId="58CB64E3" w14:textId="2B01DAA3"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4.89</w:t>
            </w:r>
          </w:p>
        </w:tc>
        <w:tc>
          <w:tcPr>
            <w:tcW w:w="789" w:type="dxa"/>
            <w:shd w:val="clear" w:color="auto" w:fill="FFFFFF" w:themeFill="background1"/>
            <w:vAlign w:val="bottom"/>
          </w:tcPr>
          <w:p w14:paraId="0DEA37DA" w14:textId="012D765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5.72</w:t>
            </w:r>
          </w:p>
        </w:tc>
        <w:tc>
          <w:tcPr>
            <w:tcW w:w="825" w:type="dxa"/>
            <w:shd w:val="clear" w:color="auto" w:fill="FFFFFF" w:themeFill="background1"/>
            <w:vAlign w:val="bottom"/>
          </w:tcPr>
          <w:p w14:paraId="6D6D626F" w14:textId="4FE37E30"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6.63</w:t>
            </w:r>
          </w:p>
        </w:tc>
        <w:tc>
          <w:tcPr>
            <w:tcW w:w="918" w:type="dxa"/>
            <w:shd w:val="clear" w:color="auto" w:fill="FFFFFF" w:themeFill="background1"/>
            <w:vAlign w:val="bottom"/>
          </w:tcPr>
          <w:p w14:paraId="18663E07" w14:textId="12C825AF"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7.58</w:t>
            </w:r>
          </w:p>
        </w:tc>
      </w:tr>
      <w:tr w:rsidR="00FB74DC" w:rsidRPr="001D0EAA" w14:paraId="22819D9B" w14:textId="77777777" w:rsidTr="009E5666">
        <w:trPr>
          <w:trHeight w:val="285"/>
        </w:trPr>
        <w:tc>
          <w:tcPr>
            <w:tcW w:w="0" w:type="auto"/>
            <w:vMerge/>
            <w:vAlign w:val="center"/>
            <w:hideMark/>
          </w:tcPr>
          <w:p w14:paraId="6205E38D"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16F79030" w14:textId="24AF3E12"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48" w:type="dxa"/>
            <w:shd w:val="clear" w:color="auto" w:fill="FFFFFF" w:themeFill="background1"/>
            <w:vAlign w:val="bottom"/>
          </w:tcPr>
          <w:p w14:paraId="32632D7F" w14:textId="55402472"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1.09</w:t>
            </w:r>
          </w:p>
        </w:tc>
        <w:tc>
          <w:tcPr>
            <w:tcW w:w="848" w:type="dxa"/>
            <w:shd w:val="clear" w:color="auto" w:fill="FFFFFF" w:themeFill="background1"/>
            <w:vAlign w:val="bottom"/>
          </w:tcPr>
          <w:p w14:paraId="21D5337C" w14:textId="200BF2AA"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2.15</w:t>
            </w:r>
          </w:p>
        </w:tc>
        <w:tc>
          <w:tcPr>
            <w:tcW w:w="848" w:type="dxa"/>
            <w:shd w:val="clear" w:color="auto" w:fill="FFFFFF" w:themeFill="background1"/>
            <w:vAlign w:val="bottom"/>
          </w:tcPr>
          <w:p w14:paraId="0B24E76E" w14:textId="4AA43FB0"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3.63</w:t>
            </w:r>
          </w:p>
        </w:tc>
        <w:tc>
          <w:tcPr>
            <w:tcW w:w="848" w:type="dxa"/>
            <w:shd w:val="clear" w:color="auto" w:fill="FFFFFF" w:themeFill="background1"/>
            <w:vAlign w:val="bottom"/>
          </w:tcPr>
          <w:p w14:paraId="21CF1019" w14:textId="1D72BE9A"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4.51</w:t>
            </w:r>
          </w:p>
        </w:tc>
        <w:tc>
          <w:tcPr>
            <w:tcW w:w="848" w:type="dxa"/>
            <w:shd w:val="clear" w:color="auto" w:fill="FFFFFF" w:themeFill="background1"/>
            <w:vAlign w:val="bottom"/>
          </w:tcPr>
          <w:p w14:paraId="1FA95E35" w14:textId="5606DA3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5.08</w:t>
            </w:r>
          </w:p>
        </w:tc>
        <w:tc>
          <w:tcPr>
            <w:tcW w:w="789" w:type="dxa"/>
            <w:shd w:val="clear" w:color="auto" w:fill="FFFFFF" w:themeFill="background1"/>
            <w:vAlign w:val="bottom"/>
          </w:tcPr>
          <w:p w14:paraId="3F8FE9E6" w14:textId="5FEF03CA"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6.10</w:t>
            </w:r>
          </w:p>
        </w:tc>
        <w:tc>
          <w:tcPr>
            <w:tcW w:w="825" w:type="dxa"/>
            <w:shd w:val="clear" w:color="auto" w:fill="FFFFFF" w:themeFill="background1"/>
            <w:vAlign w:val="bottom"/>
          </w:tcPr>
          <w:p w14:paraId="0F0D03CF" w14:textId="6F714DF9"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7.25</w:t>
            </w:r>
          </w:p>
        </w:tc>
        <w:tc>
          <w:tcPr>
            <w:tcW w:w="918" w:type="dxa"/>
            <w:shd w:val="clear" w:color="auto" w:fill="FFFFFF" w:themeFill="background1"/>
            <w:vAlign w:val="bottom"/>
          </w:tcPr>
          <w:p w14:paraId="0157DB38" w14:textId="68C93161"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8.49</w:t>
            </w:r>
          </w:p>
        </w:tc>
      </w:tr>
    </w:tbl>
    <w:p w14:paraId="44A8C9EF" w14:textId="78AAE136" w:rsidR="00D42474" w:rsidRDefault="00D42474" w:rsidP="1BF08380">
      <w:pPr>
        <w:spacing w:after="0" w:line="240" w:lineRule="auto"/>
        <w:textAlignment w:val="baseline"/>
        <w:rPr>
          <w:rFonts w:ascii="Cambria" w:eastAsiaTheme="minorHAnsi" w:hAnsi="Cambria" w:cs="TT163t00"/>
          <w:highlight w:val="yellow"/>
          <w:lang w:val="en-GB"/>
        </w:rPr>
      </w:pPr>
    </w:p>
    <w:p w14:paraId="3EE645B5" w14:textId="361A1612" w:rsidR="0014113B" w:rsidRDefault="0014113B" w:rsidP="00F41CD9">
      <w:pPr>
        <w:pStyle w:val="Caption"/>
        <w:rPr>
          <w:rFonts w:ascii="Cambria" w:eastAsiaTheme="minorHAnsi" w:hAnsi="Cambria" w:cs="TT163t00"/>
          <w:highlight w:val="yellow"/>
          <w:lang w:val="en-GB"/>
        </w:rPr>
      </w:pPr>
      <w:bookmarkStart w:id="1204" w:name="_Ref165498115"/>
      <w:bookmarkStart w:id="1205" w:name="_Toc195651753"/>
      <w:r>
        <w:t xml:space="preserve">Table </w:t>
      </w:r>
      <w:r w:rsidR="000E73FB">
        <w:fldChar w:fldCharType="begin"/>
      </w:r>
      <w:r w:rsidR="000E73FB">
        <w:instrText xml:space="preserve"> STYLEREF 1 \s </w:instrText>
      </w:r>
      <w:r w:rsidR="000E73FB">
        <w:fldChar w:fldCharType="separate"/>
      </w:r>
      <w:r w:rsidR="008B328F">
        <w:rPr>
          <w:noProof/>
        </w:rPr>
        <w:t>2</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4</w:t>
      </w:r>
      <w:r w:rsidR="000E73FB">
        <w:rPr>
          <w:noProof/>
        </w:rPr>
        <w:fldChar w:fldCharType="end"/>
      </w:r>
      <w:bookmarkEnd w:id="1204"/>
      <w:r>
        <w:t>:</w:t>
      </w:r>
      <w:r w:rsidRPr="0014113B">
        <w:t xml:space="preserve"> </w:t>
      </w:r>
      <w:r>
        <w:t xml:space="preserve">Rainfall </w:t>
      </w:r>
      <w:r w:rsidR="00301CAD">
        <w:t>d</w:t>
      </w:r>
      <w:r>
        <w:t xml:space="preserve">epths (inches) for </w:t>
      </w:r>
      <w:r w:rsidR="00301CAD">
        <w:t>e</w:t>
      </w:r>
      <w:r>
        <w:t xml:space="preserve">stimating </w:t>
      </w:r>
      <w:r w:rsidR="00301CAD">
        <w:t>p</w:t>
      </w:r>
      <w:r>
        <w:t xml:space="preserve">recipitation for the </w:t>
      </w:r>
      <w:r w:rsidR="00106F11">
        <w:t>Imperial</w:t>
      </w:r>
      <w:r w:rsidR="005A732E">
        <w:t xml:space="preserve"> </w:t>
      </w:r>
      <w:r>
        <w:t xml:space="preserve">HEC-RAS </w:t>
      </w:r>
      <w:r w:rsidR="00301CAD">
        <w:t>m</w:t>
      </w:r>
      <w:r w:rsidR="00444F03">
        <w:t>odel</w:t>
      </w:r>
      <w:bookmarkEnd w:id="1205"/>
    </w:p>
    <w:p w14:paraId="55526179" w14:textId="77777777" w:rsidR="0014113B" w:rsidRDefault="0014113B" w:rsidP="1BF08380">
      <w:pPr>
        <w:spacing w:after="0" w:line="240" w:lineRule="auto"/>
        <w:textAlignment w:val="baseline"/>
        <w:rPr>
          <w:rFonts w:ascii="Cambria" w:eastAsiaTheme="minorHAnsi" w:hAnsi="Cambria" w:cs="TT163t00"/>
          <w:highlight w:val="yellow"/>
          <w:lang w:val="en-GB"/>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5"/>
        <w:gridCol w:w="1359"/>
        <w:gridCol w:w="841"/>
        <w:gridCol w:w="841"/>
        <w:gridCol w:w="841"/>
        <w:gridCol w:w="841"/>
        <w:gridCol w:w="841"/>
        <w:gridCol w:w="783"/>
        <w:gridCol w:w="818"/>
        <w:gridCol w:w="910"/>
      </w:tblGrid>
      <w:tr w:rsidR="004700BD" w:rsidRPr="001D0EAA" w14:paraId="1D7086CA" w14:textId="77777777" w:rsidTr="00FB74DC">
        <w:trPr>
          <w:trHeight w:val="660"/>
        </w:trPr>
        <w:tc>
          <w:tcPr>
            <w:tcW w:w="1275" w:type="dxa"/>
            <w:vMerge w:val="restart"/>
            <w:shd w:val="clear" w:color="auto" w:fill="4472C4" w:themeFill="accent1"/>
            <w:vAlign w:val="center"/>
            <w:hideMark/>
          </w:tcPr>
          <w:p w14:paraId="000D46B9"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59" w:type="dxa"/>
            <w:vMerge w:val="restart"/>
            <w:shd w:val="clear" w:color="auto" w:fill="4472C4" w:themeFill="accent1"/>
            <w:vAlign w:val="center"/>
            <w:hideMark/>
          </w:tcPr>
          <w:p w14:paraId="185ECFD2"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16" w:type="dxa"/>
            <w:gridSpan w:val="8"/>
            <w:shd w:val="clear" w:color="auto" w:fill="4472C4" w:themeFill="accent1"/>
            <w:vAlign w:val="center"/>
            <w:hideMark/>
          </w:tcPr>
          <w:p w14:paraId="08577001"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4700BD" w:rsidRPr="001D0EAA" w14:paraId="34F2E1F1" w14:textId="77777777" w:rsidTr="00FB74DC">
        <w:trPr>
          <w:trHeight w:val="465"/>
        </w:trPr>
        <w:tc>
          <w:tcPr>
            <w:tcW w:w="0" w:type="auto"/>
            <w:vMerge/>
            <w:vAlign w:val="center"/>
            <w:hideMark/>
          </w:tcPr>
          <w:p w14:paraId="00EFAC0D" w14:textId="77777777" w:rsidR="004700BD" w:rsidRPr="001D0EAA" w:rsidRDefault="004700BD">
            <w:pPr>
              <w:spacing w:after="0" w:line="240" w:lineRule="auto"/>
              <w:rPr>
                <w:rFonts w:ascii="Cambria" w:eastAsia="Times New Roman" w:hAnsi="Cambria" w:cstheme="minorHAnsi"/>
                <w:sz w:val="24"/>
                <w:szCs w:val="24"/>
              </w:rPr>
            </w:pPr>
          </w:p>
        </w:tc>
        <w:tc>
          <w:tcPr>
            <w:tcW w:w="0" w:type="auto"/>
            <w:vMerge/>
            <w:vAlign w:val="center"/>
            <w:hideMark/>
          </w:tcPr>
          <w:p w14:paraId="05A826A0" w14:textId="77777777" w:rsidR="004700BD" w:rsidRPr="001D0EAA" w:rsidRDefault="004700BD">
            <w:pPr>
              <w:spacing w:after="0" w:line="240" w:lineRule="auto"/>
              <w:rPr>
                <w:rFonts w:ascii="Cambria" w:eastAsia="Times New Roman" w:hAnsi="Cambria" w:cstheme="minorHAnsi"/>
                <w:sz w:val="24"/>
                <w:szCs w:val="24"/>
              </w:rPr>
            </w:pPr>
          </w:p>
        </w:tc>
        <w:tc>
          <w:tcPr>
            <w:tcW w:w="841" w:type="dxa"/>
            <w:shd w:val="clear" w:color="auto" w:fill="4472C4" w:themeFill="accent1"/>
            <w:vAlign w:val="center"/>
            <w:hideMark/>
          </w:tcPr>
          <w:p w14:paraId="1EDE6893"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555E80F6"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258648B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2B9FEFC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31BE0BE5"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3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783" w:type="dxa"/>
            <w:shd w:val="clear" w:color="auto" w:fill="4472C4" w:themeFill="accent1"/>
            <w:vAlign w:val="center"/>
            <w:hideMark/>
          </w:tcPr>
          <w:p w14:paraId="62DB13ED"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18" w:type="dxa"/>
            <w:shd w:val="clear" w:color="auto" w:fill="4472C4" w:themeFill="accent1"/>
            <w:vAlign w:val="center"/>
            <w:hideMark/>
          </w:tcPr>
          <w:p w14:paraId="09984CBC"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12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910" w:type="dxa"/>
            <w:shd w:val="clear" w:color="auto" w:fill="4472C4" w:themeFill="accent1"/>
            <w:vAlign w:val="center"/>
            <w:hideMark/>
          </w:tcPr>
          <w:p w14:paraId="32C46F69"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24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r>
      <w:tr w:rsidR="009C00AC" w:rsidRPr="001D0EAA" w14:paraId="5C94EF94" w14:textId="77777777" w:rsidTr="009C00AC">
        <w:trPr>
          <w:trHeight w:val="285"/>
        </w:trPr>
        <w:tc>
          <w:tcPr>
            <w:tcW w:w="1275" w:type="dxa"/>
            <w:vMerge w:val="restart"/>
            <w:shd w:val="clear" w:color="auto" w:fill="FFFFFF" w:themeFill="background1"/>
            <w:vAlign w:val="center"/>
            <w:hideMark/>
          </w:tcPr>
          <w:p w14:paraId="64D2A960" w14:textId="1C54BFF6"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Imperial</w:t>
            </w:r>
          </w:p>
        </w:tc>
        <w:tc>
          <w:tcPr>
            <w:tcW w:w="1359" w:type="dxa"/>
            <w:shd w:val="clear" w:color="auto" w:fill="FFFFFF" w:themeFill="background1"/>
            <w:vAlign w:val="center"/>
            <w:hideMark/>
          </w:tcPr>
          <w:p w14:paraId="00B8A504"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41" w:type="dxa"/>
            <w:shd w:val="clear" w:color="auto" w:fill="FFFFFF" w:themeFill="background1"/>
            <w:vAlign w:val="bottom"/>
          </w:tcPr>
          <w:p w14:paraId="469F3576" w14:textId="13C26F7B"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0.61</w:t>
            </w:r>
          </w:p>
        </w:tc>
        <w:tc>
          <w:tcPr>
            <w:tcW w:w="841" w:type="dxa"/>
            <w:shd w:val="clear" w:color="auto" w:fill="FFFFFF" w:themeFill="background1"/>
            <w:vAlign w:val="bottom"/>
          </w:tcPr>
          <w:p w14:paraId="64D2D3BF" w14:textId="253B77DC"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1.19</w:t>
            </w:r>
          </w:p>
        </w:tc>
        <w:tc>
          <w:tcPr>
            <w:tcW w:w="841" w:type="dxa"/>
            <w:shd w:val="clear" w:color="auto" w:fill="FFFFFF" w:themeFill="background1"/>
            <w:vAlign w:val="bottom"/>
          </w:tcPr>
          <w:p w14:paraId="07123090" w14:textId="7571F2E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2.01</w:t>
            </w:r>
          </w:p>
        </w:tc>
        <w:tc>
          <w:tcPr>
            <w:tcW w:w="841" w:type="dxa"/>
            <w:shd w:val="clear" w:color="auto" w:fill="FFFFFF" w:themeFill="background1"/>
            <w:vAlign w:val="bottom"/>
          </w:tcPr>
          <w:p w14:paraId="5FDDC68C" w14:textId="2F80B321"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2.38</w:t>
            </w:r>
          </w:p>
        </w:tc>
        <w:tc>
          <w:tcPr>
            <w:tcW w:w="841" w:type="dxa"/>
            <w:shd w:val="clear" w:color="auto" w:fill="FFFFFF" w:themeFill="background1"/>
            <w:vAlign w:val="bottom"/>
          </w:tcPr>
          <w:p w14:paraId="5A16D894" w14:textId="26F75A7C"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2.60</w:t>
            </w:r>
          </w:p>
        </w:tc>
        <w:tc>
          <w:tcPr>
            <w:tcW w:w="783" w:type="dxa"/>
            <w:shd w:val="clear" w:color="auto" w:fill="FFFFFF" w:themeFill="background1"/>
            <w:vAlign w:val="bottom"/>
          </w:tcPr>
          <w:p w14:paraId="397F78F0" w14:textId="16902C4F"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18" w:type="dxa"/>
            <w:shd w:val="clear" w:color="auto" w:fill="FFFFFF" w:themeFill="background1"/>
            <w:vAlign w:val="bottom"/>
          </w:tcPr>
          <w:p w14:paraId="6A4F5A7D" w14:textId="34009084"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3.34</w:t>
            </w:r>
          </w:p>
        </w:tc>
        <w:tc>
          <w:tcPr>
            <w:tcW w:w="910" w:type="dxa"/>
            <w:shd w:val="clear" w:color="auto" w:fill="FFFFFF" w:themeFill="background1"/>
            <w:vAlign w:val="bottom"/>
          </w:tcPr>
          <w:p w14:paraId="014F5C4F" w14:textId="14B4EC2D"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3.74</w:t>
            </w:r>
          </w:p>
        </w:tc>
      </w:tr>
      <w:tr w:rsidR="009C00AC" w:rsidRPr="001D0EAA" w14:paraId="3B622FAC" w14:textId="77777777" w:rsidTr="009C00AC">
        <w:trPr>
          <w:trHeight w:val="285"/>
        </w:trPr>
        <w:tc>
          <w:tcPr>
            <w:tcW w:w="0" w:type="auto"/>
            <w:vMerge/>
            <w:vAlign w:val="center"/>
            <w:hideMark/>
          </w:tcPr>
          <w:p w14:paraId="58B7F966"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24E7B44B"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41" w:type="dxa"/>
            <w:shd w:val="clear" w:color="auto" w:fill="FFFFFF" w:themeFill="background1"/>
            <w:vAlign w:val="bottom"/>
          </w:tcPr>
          <w:p w14:paraId="67FC6CD9" w14:textId="7BD5341D"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0.72</w:t>
            </w:r>
          </w:p>
        </w:tc>
        <w:tc>
          <w:tcPr>
            <w:tcW w:w="841" w:type="dxa"/>
            <w:shd w:val="clear" w:color="auto" w:fill="FFFFFF" w:themeFill="background1"/>
            <w:vAlign w:val="bottom"/>
          </w:tcPr>
          <w:p w14:paraId="59E8A53C" w14:textId="3D3D3E76"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1.43</w:t>
            </w:r>
          </w:p>
        </w:tc>
        <w:tc>
          <w:tcPr>
            <w:tcW w:w="841" w:type="dxa"/>
            <w:shd w:val="clear" w:color="auto" w:fill="FFFFFF" w:themeFill="background1"/>
            <w:vAlign w:val="bottom"/>
          </w:tcPr>
          <w:p w14:paraId="4D17D7EC" w14:textId="71920D81"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2.40</w:t>
            </w:r>
          </w:p>
        </w:tc>
        <w:tc>
          <w:tcPr>
            <w:tcW w:w="841" w:type="dxa"/>
            <w:shd w:val="clear" w:color="auto" w:fill="FFFFFF" w:themeFill="background1"/>
            <w:vAlign w:val="bottom"/>
          </w:tcPr>
          <w:p w14:paraId="26C34C82" w14:textId="0B1D0980"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2.88</w:t>
            </w:r>
          </w:p>
        </w:tc>
        <w:tc>
          <w:tcPr>
            <w:tcW w:w="841" w:type="dxa"/>
            <w:shd w:val="clear" w:color="auto" w:fill="FFFFFF" w:themeFill="background1"/>
            <w:vAlign w:val="bottom"/>
          </w:tcPr>
          <w:p w14:paraId="2D5ACD8D" w14:textId="74021BE2"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3.15</w:t>
            </w:r>
          </w:p>
        </w:tc>
        <w:tc>
          <w:tcPr>
            <w:tcW w:w="783" w:type="dxa"/>
            <w:shd w:val="clear" w:color="auto" w:fill="FFFFFF" w:themeFill="background1"/>
            <w:vAlign w:val="bottom"/>
          </w:tcPr>
          <w:p w14:paraId="0F8C6827" w14:textId="0FF4A9A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3.64</w:t>
            </w:r>
          </w:p>
        </w:tc>
        <w:tc>
          <w:tcPr>
            <w:tcW w:w="818" w:type="dxa"/>
            <w:shd w:val="clear" w:color="auto" w:fill="FFFFFF" w:themeFill="background1"/>
            <w:vAlign w:val="bottom"/>
          </w:tcPr>
          <w:p w14:paraId="1884500D" w14:textId="381C817F"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4.15</w:t>
            </w:r>
          </w:p>
        </w:tc>
        <w:tc>
          <w:tcPr>
            <w:tcW w:w="910" w:type="dxa"/>
            <w:shd w:val="clear" w:color="auto" w:fill="FFFFFF" w:themeFill="background1"/>
            <w:vAlign w:val="bottom"/>
          </w:tcPr>
          <w:p w14:paraId="26FFB8D3" w14:textId="38A0B037"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4.69</w:t>
            </w:r>
          </w:p>
        </w:tc>
      </w:tr>
      <w:tr w:rsidR="009C00AC" w:rsidRPr="001D0EAA" w14:paraId="0ABFEF02" w14:textId="77777777" w:rsidTr="009C00AC">
        <w:trPr>
          <w:trHeight w:val="285"/>
        </w:trPr>
        <w:tc>
          <w:tcPr>
            <w:tcW w:w="0" w:type="auto"/>
            <w:vMerge/>
            <w:vAlign w:val="center"/>
            <w:hideMark/>
          </w:tcPr>
          <w:p w14:paraId="40CBBC17"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62FB99B1"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41" w:type="dxa"/>
            <w:shd w:val="clear" w:color="auto" w:fill="FFFFFF" w:themeFill="background1"/>
            <w:vAlign w:val="bottom"/>
          </w:tcPr>
          <w:p w14:paraId="6944053F" w14:textId="079507F9"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0.81</w:t>
            </w:r>
          </w:p>
        </w:tc>
        <w:tc>
          <w:tcPr>
            <w:tcW w:w="841" w:type="dxa"/>
            <w:shd w:val="clear" w:color="auto" w:fill="FFFFFF" w:themeFill="background1"/>
            <w:vAlign w:val="bottom"/>
          </w:tcPr>
          <w:p w14:paraId="718A3BF1" w14:textId="7B5F94B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1.60</w:t>
            </w:r>
          </w:p>
        </w:tc>
        <w:tc>
          <w:tcPr>
            <w:tcW w:w="841" w:type="dxa"/>
            <w:shd w:val="clear" w:color="auto" w:fill="FFFFFF" w:themeFill="background1"/>
            <w:vAlign w:val="bottom"/>
          </w:tcPr>
          <w:p w14:paraId="5F2A88A1" w14:textId="1CD88E8A"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2.69</w:t>
            </w:r>
          </w:p>
        </w:tc>
        <w:tc>
          <w:tcPr>
            <w:tcW w:w="841" w:type="dxa"/>
            <w:shd w:val="clear" w:color="auto" w:fill="FFFFFF" w:themeFill="background1"/>
            <w:vAlign w:val="bottom"/>
          </w:tcPr>
          <w:p w14:paraId="7DC880E5" w14:textId="3AE1132F"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3.24</w:t>
            </w:r>
          </w:p>
        </w:tc>
        <w:tc>
          <w:tcPr>
            <w:tcW w:w="841" w:type="dxa"/>
            <w:shd w:val="clear" w:color="auto" w:fill="FFFFFF" w:themeFill="background1"/>
            <w:vAlign w:val="bottom"/>
          </w:tcPr>
          <w:p w14:paraId="1005CD6D" w14:textId="67A9BDC0"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3.58</w:t>
            </w:r>
          </w:p>
        </w:tc>
        <w:tc>
          <w:tcPr>
            <w:tcW w:w="783" w:type="dxa"/>
            <w:shd w:val="clear" w:color="auto" w:fill="FFFFFF" w:themeFill="background1"/>
            <w:vAlign w:val="bottom"/>
          </w:tcPr>
          <w:p w14:paraId="49A6885E" w14:textId="75E15A1F"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4.16</w:t>
            </w:r>
          </w:p>
        </w:tc>
        <w:tc>
          <w:tcPr>
            <w:tcW w:w="818" w:type="dxa"/>
            <w:shd w:val="clear" w:color="auto" w:fill="FFFFFF" w:themeFill="background1"/>
            <w:vAlign w:val="bottom"/>
          </w:tcPr>
          <w:p w14:paraId="14CA59B7" w14:textId="614B3C4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4.80</w:t>
            </w:r>
          </w:p>
        </w:tc>
        <w:tc>
          <w:tcPr>
            <w:tcW w:w="910" w:type="dxa"/>
            <w:shd w:val="clear" w:color="auto" w:fill="FFFFFF" w:themeFill="background1"/>
            <w:vAlign w:val="bottom"/>
          </w:tcPr>
          <w:p w14:paraId="31E0739C" w14:textId="1E53D0DA"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5.47</w:t>
            </w:r>
          </w:p>
        </w:tc>
      </w:tr>
      <w:tr w:rsidR="009C00AC" w:rsidRPr="001D0EAA" w14:paraId="06B65311" w14:textId="77777777" w:rsidTr="009C00AC">
        <w:trPr>
          <w:trHeight w:val="285"/>
        </w:trPr>
        <w:tc>
          <w:tcPr>
            <w:tcW w:w="0" w:type="auto"/>
            <w:vMerge/>
            <w:vAlign w:val="center"/>
            <w:hideMark/>
          </w:tcPr>
          <w:p w14:paraId="0040D036"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518048BC"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41" w:type="dxa"/>
            <w:shd w:val="clear" w:color="auto" w:fill="FFFFFF" w:themeFill="background1"/>
            <w:vAlign w:val="bottom"/>
          </w:tcPr>
          <w:p w14:paraId="41733914" w14:textId="107FEE00"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0.90</w:t>
            </w:r>
          </w:p>
        </w:tc>
        <w:tc>
          <w:tcPr>
            <w:tcW w:w="841" w:type="dxa"/>
            <w:shd w:val="clear" w:color="auto" w:fill="FFFFFF" w:themeFill="background1"/>
            <w:vAlign w:val="bottom"/>
          </w:tcPr>
          <w:p w14:paraId="7C6181E3" w14:textId="16DA2F5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1.77</w:t>
            </w:r>
          </w:p>
        </w:tc>
        <w:tc>
          <w:tcPr>
            <w:tcW w:w="841" w:type="dxa"/>
            <w:shd w:val="clear" w:color="auto" w:fill="FFFFFF" w:themeFill="background1"/>
            <w:vAlign w:val="bottom"/>
          </w:tcPr>
          <w:p w14:paraId="43C0E890" w14:textId="4B5634E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41" w:type="dxa"/>
            <w:shd w:val="clear" w:color="auto" w:fill="FFFFFF" w:themeFill="background1"/>
            <w:vAlign w:val="bottom"/>
          </w:tcPr>
          <w:p w14:paraId="5AA6A2F8" w14:textId="45387322"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3.61</w:t>
            </w:r>
          </w:p>
        </w:tc>
        <w:tc>
          <w:tcPr>
            <w:tcW w:w="841" w:type="dxa"/>
            <w:shd w:val="clear" w:color="auto" w:fill="FFFFFF" w:themeFill="background1"/>
            <w:vAlign w:val="bottom"/>
          </w:tcPr>
          <w:p w14:paraId="45C6E8F2" w14:textId="21A5CACD"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4.00</w:t>
            </w:r>
          </w:p>
        </w:tc>
        <w:tc>
          <w:tcPr>
            <w:tcW w:w="783" w:type="dxa"/>
            <w:shd w:val="clear" w:color="auto" w:fill="FFFFFF" w:themeFill="background1"/>
            <w:vAlign w:val="bottom"/>
          </w:tcPr>
          <w:p w14:paraId="7AE3787B" w14:textId="7061E014"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4.71</w:t>
            </w:r>
          </w:p>
        </w:tc>
        <w:tc>
          <w:tcPr>
            <w:tcW w:w="818" w:type="dxa"/>
            <w:shd w:val="clear" w:color="auto" w:fill="FFFFFF" w:themeFill="background1"/>
            <w:vAlign w:val="bottom"/>
          </w:tcPr>
          <w:p w14:paraId="03920E75" w14:textId="75DE55A6"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5.48</w:t>
            </w:r>
          </w:p>
        </w:tc>
        <w:tc>
          <w:tcPr>
            <w:tcW w:w="910" w:type="dxa"/>
            <w:shd w:val="clear" w:color="auto" w:fill="FFFFFF" w:themeFill="background1"/>
            <w:vAlign w:val="bottom"/>
          </w:tcPr>
          <w:p w14:paraId="15415714" w14:textId="6D88C134"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6.30</w:t>
            </w:r>
          </w:p>
        </w:tc>
      </w:tr>
      <w:tr w:rsidR="009C00AC" w:rsidRPr="001D0EAA" w14:paraId="695C4442" w14:textId="77777777" w:rsidTr="009C00AC">
        <w:trPr>
          <w:trHeight w:val="285"/>
        </w:trPr>
        <w:tc>
          <w:tcPr>
            <w:tcW w:w="0" w:type="auto"/>
            <w:vMerge/>
            <w:vAlign w:val="center"/>
            <w:hideMark/>
          </w:tcPr>
          <w:p w14:paraId="1B9D5A84"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7EA63B49"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4A3D6EB5" w14:textId="3268EA7E"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0.69</w:t>
            </w:r>
          </w:p>
        </w:tc>
        <w:tc>
          <w:tcPr>
            <w:tcW w:w="841" w:type="dxa"/>
            <w:shd w:val="clear" w:color="auto" w:fill="FFFFFF" w:themeFill="background1"/>
            <w:vAlign w:val="bottom"/>
          </w:tcPr>
          <w:p w14:paraId="31CCF417" w14:textId="7DF8AE5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1.36</w:t>
            </w:r>
          </w:p>
        </w:tc>
        <w:tc>
          <w:tcPr>
            <w:tcW w:w="841" w:type="dxa"/>
            <w:shd w:val="clear" w:color="auto" w:fill="FFFFFF" w:themeFill="background1"/>
            <w:vAlign w:val="bottom"/>
          </w:tcPr>
          <w:p w14:paraId="1EBCE422" w14:textId="48449C17"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2.29</w:t>
            </w:r>
          </w:p>
        </w:tc>
        <w:tc>
          <w:tcPr>
            <w:tcW w:w="841" w:type="dxa"/>
            <w:shd w:val="clear" w:color="auto" w:fill="FFFFFF" w:themeFill="background1"/>
            <w:vAlign w:val="bottom"/>
          </w:tcPr>
          <w:p w14:paraId="4F88B4A8" w14:textId="0B24F49A"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2.80</w:t>
            </w:r>
          </w:p>
        </w:tc>
        <w:tc>
          <w:tcPr>
            <w:tcW w:w="841" w:type="dxa"/>
            <w:shd w:val="clear" w:color="auto" w:fill="FFFFFF" w:themeFill="background1"/>
            <w:vAlign w:val="bottom"/>
          </w:tcPr>
          <w:p w14:paraId="4A8775BC" w14:textId="23C86E0C"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3.12</w:t>
            </w:r>
          </w:p>
        </w:tc>
        <w:tc>
          <w:tcPr>
            <w:tcW w:w="783" w:type="dxa"/>
            <w:shd w:val="clear" w:color="auto" w:fill="FFFFFF" w:themeFill="background1"/>
            <w:vAlign w:val="bottom"/>
          </w:tcPr>
          <w:p w14:paraId="49BC8BEE" w14:textId="5B327B61"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3.69</w:t>
            </w:r>
          </w:p>
        </w:tc>
        <w:tc>
          <w:tcPr>
            <w:tcW w:w="818" w:type="dxa"/>
            <w:shd w:val="clear" w:color="auto" w:fill="FFFFFF" w:themeFill="background1"/>
            <w:vAlign w:val="bottom"/>
          </w:tcPr>
          <w:p w14:paraId="6151131C" w14:textId="3AB41AD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4.33</w:t>
            </w:r>
          </w:p>
        </w:tc>
        <w:tc>
          <w:tcPr>
            <w:tcW w:w="910" w:type="dxa"/>
            <w:shd w:val="clear" w:color="auto" w:fill="FFFFFF" w:themeFill="background1"/>
            <w:vAlign w:val="bottom"/>
          </w:tcPr>
          <w:p w14:paraId="7E56F75A" w14:textId="2A76ABCF"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5.01</w:t>
            </w:r>
          </w:p>
        </w:tc>
      </w:tr>
      <w:tr w:rsidR="009C00AC" w:rsidRPr="001D0EAA" w14:paraId="2B3422D0" w14:textId="77777777" w:rsidTr="009C00AC">
        <w:trPr>
          <w:trHeight w:val="285"/>
        </w:trPr>
        <w:tc>
          <w:tcPr>
            <w:tcW w:w="0" w:type="auto"/>
            <w:vMerge/>
            <w:vAlign w:val="center"/>
            <w:hideMark/>
          </w:tcPr>
          <w:p w14:paraId="13B38EE4"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6A7D7E6B"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6B67B48C" w14:textId="25A9E7C9"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1.10</w:t>
            </w:r>
          </w:p>
        </w:tc>
        <w:tc>
          <w:tcPr>
            <w:tcW w:w="841" w:type="dxa"/>
            <w:shd w:val="clear" w:color="auto" w:fill="FFFFFF" w:themeFill="background1"/>
            <w:vAlign w:val="bottom"/>
          </w:tcPr>
          <w:p w14:paraId="04864B5C" w14:textId="022DDDB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2.17</w:t>
            </w:r>
          </w:p>
        </w:tc>
        <w:tc>
          <w:tcPr>
            <w:tcW w:w="841" w:type="dxa"/>
            <w:shd w:val="clear" w:color="auto" w:fill="FFFFFF" w:themeFill="background1"/>
            <w:vAlign w:val="bottom"/>
          </w:tcPr>
          <w:p w14:paraId="2F05BC80" w14:textId="349F8B3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3.66</w:t>
            </w:r>
          </w:p>
        </w:tc>
        <w:tc>
          <w:tcPr>
            <w:tcW w:w="841" w:type="dxa"/>
            <w:shd w:val="clear" w:color="auto" w:fill="FFFFFF" w:themeFill="background1"/>
            <w:vAlign w:val="bottom"/>
          </w:tcPr>
          <w:p w14:paraId="0A1D3732" w14:textId="67ABF59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4.43</w:t>
            </w:r>
          </w:p>
        </w:tc>
        <w:tc>
          <w:tcPr>
            <w:tcW w:w="841" w:type="dxa"/>
            <w:shd w:val="clear" w:color="auto" w:fill="FFFFFF" w:themeFill="background1"/>
            <w:vAlign w:val="bottom"/>
          </w:tcPr>
          <w:p w14:paraId="1DDB3196" w14:textId="4AF8F546"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4.89</w:t>
            </w:r>
          </w:p>
        </w:tc>
        <w:tc>
          <w:tcPr>
            <w:tcW w:w="783" w:type="dxa"/>
            <w:shd w:val="clear" w:color="auto" w:fill="FFFFFF" w:themeFill="background1"/>
            <w:vAlign w:val="bottom"/>
          </w:tcPr>
          <w:p w14:paraId="7D0A18B6" w14:textId="4BE65559"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5.72</w:t>
            </w:r>
          </w:p>
        </w:tc>
        <w:tc>
          <w:tcPr>
            <w:tcW w:w="818" w:type="dxa"/>
            <w:shd w:val="clear" w:color="auto" w:fill="FFFFFF" w:themeFill="background1"/>
            <w:vAlign w:val="bottom"/>
          </w:tcPr>
          <w:p w14:paraId="0762FA6D" w14:textId="5E6505C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6.63</w:t>
            </w:r>
          </w:p>
        </w:tc>
        <w:tc>
          <w:tcPr>
            <w:tcW w:w="910" w:type="dxa"/>
            <w:shd w:val="clear" w:color="auto" w:fill="FFFFFF" w:themeFill="background1"/>
            <w:vAlign w:val="bottom"/>
          </w:tcPr>
          <w:p w14:paraId="7B2DE842" w14:textId="649BAA50"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7.58</w:t>
            </w:r>
          </w:p>
        </w:tc>
      </w:tr>
      <w:tr w:rsidR="009C00AC" w:rsidRPr="001D0EAA" w14:paraId="5CBC7D5A" w14:textId="77777777" w:rsidTr="009C00AC">
        <w:trPr>
          <w:trHeight w:val="285"/>
        </w:trPr>
        <w:tc>
          <w:tcPr>
            <w:tcW w:w="0" w:type="auto"/>
            <w:vMerge/>
            <w:vAlign w:val="center"/>
            <w:hideMark/>
          </w:tcPr>
          <w:p w14:paraId="0A2862B4"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4A5F3E66"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41" w:type="dxa"/>
            <w:shd w:val="clear" w:color="auto" w:fill="FFFFFF" w:themeFill="background1"/>
            <w:vAlign w:val="bottom"/>
          </w:tcPr>
          <w:p w14:paraId="42E9B2EF" w14:textId="42E1A50A"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1.09</w:t>
            </w:r>
          </w:p>
        </w:tc>
        <w:tc>
          <w:tcPr>
            <w:tcW w:w="841" w:type="dxa"/>
            <w:shd w:val="clear" w:color="auto" w:fill="FFFFFF" w:themeFill="background1"/>
            <w:vAlign w:val="bottom"/>
          </w:tcPr>
          <w:p w14:paraId="1A825989" w14:textId="658552A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2.15</w:t>
            </w:r>
          </w:p>
        </w:tc>
        <w:tc>
          <w:tcPr>
            <w:tcW w:w="841" w:type="dxa"/>
            <w:shd w:val="clear" w:color="auto" w:fill="FFFFFF" w:themeFill="background1"/>
            <w:vAlign w:val="bottom"/>
          </w:tcPr>
          <w:p w14:paraId="15B1A707" w14:textId="46C0278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3.63</w:t>
            </w:r>
          </w:p>
        </w:tc>
        <w:tc>
          <w:tcPr>
            <w:tcW w:w="841" w:type="dxa"/>
            <w:shd w:val="clear" w:color="auto" w:fill="FFFFFF" w:themeFill="background1"/>
            <w:vAlign w:val="bottom"/>
          </w:tcPr>
          <w:p w14:paraId="5B616B3E" w14:textId="54B970F6"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4.51</w:t>
            </w:r>
          </w:p>
        </w:tc>
        <w:tc>
          <w:tcPr>
            <w:tcW w:w="841" w:type="dxa"/>
            <w:shd w:val="clear" w:color="auto" w:fill="FFFFFF" w:themeFill="background1"/>
            <w:vAlign w:val="bottom"/>
          </w:tcPr>
          <w:p w14:paraId="435C101A" w14:textId="692F5E10"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5.08</w:t>
            </w:r>
          </w:p>
        </w:tc>
        <w:tc>
          <w:tcPr>
            <w:tcW w:w="783" w:type="dxa"/>
            <w:shd w:val="clear" w:color="auto" w:fill="FFFFFF" w:themeFill="background1"/>
            <w:vAlign w:val="bottom"/>
          </w:tcPr>
          <w:p w14:paraId="3DE28279" w14:textId="59387DB4"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6.10</w:t>
            </w:r>
          </w:p>
        </w:tc>
        <w:tc>
          <w:tcPr>
            <w:tcW w:w="818" w:type="dxa"/>
            <w:shd w:val="clear" w:color="auto" w:fill="FFFFFF" w:themeFill="background1"/>
            <w:vAlign w:val="bottom"/>
          </w:tcPr>
          <w:p w14:paraId="35B42B4F" w14:textId="673B3FD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7.25</w:t>
            </w:r>
          </w:p>
        </w:tc>
        <w:tc>
          <w:tcPr>
            <w:tcW w:w="910" w:type="dxa"/>
            <w:shd w:val="clear" w:color="auto" w:fill="FFFFFF" w:themeFill="background1"/>
            <w:vAlign w:val="bottom"/>
          </w:tcPr>
          <w:p w14:paraId="5BEE36E3" w14:textId="670C6EE5"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8.49</w:t>
            </w:r>
          </w:p>
        </w:tc>
      </w:tr>
    </w:tbl>
    <w:p w14:paraId="7A20A1CD" w14:textId="528258DA" w:rsidR="008F17B8" w:rsidRDefault="008F17B8" w:rsidP="1BF08380">
      <w:pPr>
        <w:spacing w:after="0" w:line="240" w:lineRule="auto"/>
        <w:textAlignment w:val="baseline"/>
        <w:rPr>
          <w:rFonts w:ascii="Cambria" w:eastAsiaTheme="minorHAnsi" w:hAnsi="Cambria" w:cs="TT163t00"/>
          <w:lang w:val="en-GB"/>
        </w:rPr>
      </w:pPr>
    </w:p>
    <w:p w14:paraId="5264DC81" w14:textId="77777777" w:rsidR="00106F11" w:rsidRDefault="00106F11" w:rsidP="1BF08380">
      <w:pPr>
        <w:spacing w:after="0" w:line="240" w:lineRule="auto"/>
        <w:textAlignment w:val="baseline"/>
        <w:rPr>
          <w:rFonts w:ascii="Cambria" w:eastAsiaTheme="minorHAnsi" w:hAnsi="Cambria" w:cstheme="minorHAnsi"/>
          <w:lang w:val="en-GB"/>
        </w:rPr>
      </w:pPr>
    </w:p>
    <w:p w14:paraId="37BD9922" w14:textId="4259FE0A" w:rsidR="00106F11" w:rsidRDefault="00106F11" w:rsidP="00106F11">
      <w:pPr>
        <w:pStyle w:val="Caption"/>
      </w:pPr>
      <w:bookmarkStart w:id="1206" w:name="_Toc195651754"/>
      <w:r>
        <w:t xml:space="preserve">Table </w:t>
      </w:r>
      <w:r w:rsidR="000E73FB">
        <w:fldChar w:fldCharType="begin"/>
      </w:r>
      <w:r w:rsidR="000E73FB">
        <w:instrText xml:space="preserve"> STYLEREF 1 \s </w:instrText>
      </w:r>
      <w:r w:rsidR="000E73FB">
        <w:fldChar w:fldCharType="separate"/>
      </w:r>
      <w:r w:rsidR="008B328F">
        <w:rPr>
          <w:noProof/>
        </w:rPr>
        <w:t>2</w:t>
      </w:r>
      <w:r w:rsidR="000E73FB">
        <w:rPr>
          <w:noProof/>
        </w:rPr>
        <w:fldChar w:fldCharType="end"/>
      </w:r>
      <w:r>
        <w:noBreakHyphen/>
      </w:r>
      <w:r w:rsidR="000E73FB">
        <w:fldChar w:fldCharType="begin"/>
      </w:r>
      <w:r w:rsidR="000E73FB">
        <w:instrText xml:space="preserve"> SEQ Table \* ARABIC \s 1 </w:instrText>
      </w:r>
      <w:r w:rsidR="000E73FB">
        <w:fldChar w:fldCharType="separate"/>
      </w:r>
      <w:r w:rsidR="008B328F">
        <w:rPr>
          <w:noProof/>
        </w:rPr>
        <w:t>5</w:t>
      </w:r>
      <w:r w:rsidR="000E73FB">
        <w:rPr>
          <w:noProof/>
        </w:rPr>
        <w:fldChar w:fldCharType="end"/>
      </w:r>
      <w:r>
        <w:t>:</w:t>
      </w:r>
      <w:r w:rsidRPr="0014113B">
        <w:t xml:space="preserve"> </w:t>
      </w:r>
      <w:r>
        <w:t>Rainfall depths (inches) for estimating precipitation for the Monahans HEC-RAS model</w:t>
      </w:r>
      <w:bookmarkEnd w:id="1206"/>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5"/>
        <w:gridCol w:w="1359"/>
        <w:gridCol w:w="841"/>
        <w:gridCol w:w="841"/>
        <w:gridCol w:w="841"/>
        <w:gridCol w:w="841"/>
        <w:gridCol w:w="841"/>
        <w:gridCol w:w="783"/>
        <w:gridCol w:w="818"/>
        <w:gridCol w:w="910"/>
      </w:tblGrid>
      <w:tr w:rsidR="00FB74DC" w:rsidRPr="001D0EAA" w14:paraId="7F2B49CF" w14:textId="77777777" w:rsidTr="00A74DA8">
        <w:trPr>
          <w:trHeight w:val="660"/>
        </w:trPr>
        <w:tc>
          <w:tcPr>
            <w:tcW w:w="1275" w:type="dxa"/>
            <w:vMerge w:val="restart"/>
            <w:shd w:val="clear" w:color="auto" w:fill="4472C4" w:themeFill="accent1"/>
            <w:vAlign w:val="center"/>
            <w:hideMark/>
          </w:tcPr>
          <w:p w14:paraId="689F7B27"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59" w:type="dxa"/>
            <w:vMerge w:val="restart"/>
            <w:shd w:val="clear" w:color="auto" w:fill="4472C4" w:themeFill="accent1"/>
            <w:vAlign w:val="center"/>
            <w:hideMark/>
          </w:tcPr>
          <w:p w14:paraId="49447550"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16" w:type="dxa"/>
            <w:gridSpan w:val="8"/>
            <w:shd w:val="clear" w:color="auto" w:fill="4472C4" w:themeFill="accent1"/>
            <w:vAlign w:val="center"/>
            <w:hideMark/>
          </w:tcPr>
          <w:p w14:paraId="62555859"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FB74DC" w:rsidRPr="001D0EAA" w14:paraId="5BA0E1FF" w14:textId="77777777" w:rsidTr="00A74DA8">
        <w:trPr>
          <w:trHeight w:val="465"/>
        </w:trPr>
        <w:tc>
          <w:tcPr>
            <w:tcW w:w="0" w:type="auto"/>
            <w:vMerge/>
            <w:vAlign w:val="center"/>
            <w:hideMark/>
          </w:tcPr>
          <w:p w14:paraId="3ABB9797" w14:textId="77777777" w:rsidR="00FB74DC" w:rsidRPr="001D0EAA" w:rsidRDefault="00FB74DC" w:rsidP="00A74DA8">
            <w:pPr>
              <w:spacing w:after="0" w:line="240" w:lineRule="auto"/>
              <w:rPr>
                <w:rFonts w:ascii="Cambria" w:eastAsia="Times New Roman" w:hAnsi="Cambria" w:cstheme="minorHAnsi"/>
                <w:sz w:val="24"/>
                <w:szCs w:val="24"/>
              </w:rPr>
            </w:pPr>
          </w:p>
        </w:tc>
        <w:tc>
          <w:tcPr>
            <w:tcW w:w="0" w:type="auto"/>
            <w:vMerge/>
            <w:vAlign w:val="center"/>
            <w:hideMark/>
          </w:tcPr>
          <w:p w14:paraId="49B34C67" w14:textId="77777777" w:rsidR="00FB74DC" w:rsidRPr="001D0EAA" w:rsidRDefault="00FB74DC" w:rsidP="00A74DA8">
            <w:pPr>
              <w:spacing w:after="0" w:line="240" w:lineRule="auto"/>
              <w:rPr>
                <w:rFonts w:ascii="Cambria" w:eastAsia="Times New Roman" w:hAnsi="Cambria" w:cstheme="minorHAnsi"/>
                <w:sz w:val="24"/>
                <w:szCs w:val="24"/>
              </w:rPr>
            </w:pPr>
          </w:p>
        </w:tc>
        <w:tc>
          <w:tcPr>
            <w:tcW w:w="841" w:type="dxa"/>
            <w:shd w:val="clear" w:color="auto" w:fill="4472C4" w:themeFill="accent1"/>
            <w:vAlign w:val="center"/>
            <w:hideMark/>
          </w:tcPr>
          <w:p w14:paraId="7E86EF5E"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1999F531"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42601F02"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7C927121"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190B044A"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3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783" w:type="dxa"/>
            <w:shd w:val="clear" w:color="auto" w:fill="4472C4" w:themeFill="accent1"/>
            <w:vAlign w:val="center"/>
            <w:hideMark/>
          </w:tcPr>
          <w:p w14:paraId="56B043C1"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18" w:type="dxa"/>
            <w:shd w:val="clear" w:color="auto" w:fill="4472C4" w:themeFill="accent1"/>
            <w:vAlign w:val="center"/>
            <w:hideMark/>
          </w:tcPr>
          <w:p w14:paraId="432417C8"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12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910" w:type="dxa"/>
            <w:shd w:val="clear" w:color="auto" w:fill="4472C4" w:themeFill="accent1"/>
            <w:vAlign w:val="center"/>
            <w:hideMark/>
          </w:tcPr>
          <w:p w14:paraId="5AB1373C"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24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r>
      <w:tr w:rsidR="00AA2017" w:rsidRPr="001D0EAA" w14:paraId="64F48C19" w14:textId="77777777" w:rsidTr="00A74DA8">
        <w:trPr>
          <w:trHeight w:val="285"/>
        </w:trPr>
        <w:tc>
          <w:tcPr>
            <w:tcW w:w="1275" w:type="dxa"/>
            <w:vMerge w:val="restart"/>
            <w:shd w:val="clear" w:color="auto" w:fill="FFFFFF" w:themeFill="background1"/>
            <w:vAlign w:val="center"/>
            <w:hideMark/>
          </w:tcPr>
          <w:p w14:paraId="460ACE60" w14:textId="2DA3A611"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Monahans</w:t>
            </w:r>
          </w:p>
        </w:tc>
        <w:tc>
          <w:tcPr>
            <w:tcW w:w="1359" w:type="dxa"/>
            <w:shd w:val="clear" w:color="auto" w:fill="FFFFFF" w:themeFill="background1"/>
            <w:vAlign w:val="center"/>
            <w:hideMark/>
          </w:tcPr>
          <w:p w14:paraId="279C1171"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41" w:type="dxa"/>
            <w:shd w:val="clear" w:color="auto" w:fill="FFFFFF" w:themeFill="background1"/>
            <w:vAlign w:val="bottom"/>
          </w:tcPr>
          <w:p w14:paraId="2955EA5A" w14:textId="15C76A3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0.60</w:t>
            </w:r>
          </w:p>
        </w:tc>
        <w:tc>
          <w:tcPr>
            <w:tcW w:w="841" w:type="dxa"/>
            <w:shd w:val="clear" w:color="auto" w:fill="FFFFFF" w:themeFill="background1"/>
            <w:vAlign w:val="bottom"/>
          </w:tcPr>
          <w:p w14:paraId="600C516A" w14:textId="1E427435"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1.19</w:t>
            </w:r>
          </w:p>
        </w:tc>
        <w:tc>
          <w:tcPr>
            <w:tcW w:w="841" w:type="dxa"/>
            <w:shd w:val="clear" w:color="auto" w:fill="FFFFFF" w:themeFill="background1"/>
            <w:vAlign w:val="bottom"/>
          </w:tcPr>
          <w:p w14:paraId="539C3DBA" w14:textId="7670DFE1"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1.97</w:t>
            </w:r>
          </w:p>
        </w:tc>
        <w:tc>
          <w:tcPr>
            <w:tcW w:w="841" w:type="dxa"/>
            <w:shd w:val="clear" w:color="auto" w:fill="FFFFFF" w:themeFill="background1"/>
            <w:vAlign w:val="bottom"/>
          </w:tcPr>
          <w:p w14:paraId="2BF8E9D4" w14:textId="6349B7A4"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2.32</w:t>
            </w:r>
          </w:p>
        </w:tc>
        <w:tc>
          <w:tcPr>
            <w:tcW w:w="841" w:type="dxa"/>
            <w:shd w:val="clear" w:color="auto" w:fill="FFFFFF" w:themeFill="background1"/>
            <w:vAlign w:val="bottom"/>
          </w:tcPr>
          <w:p w14:paraId="072F3B04" w14:textId="1E1706FE"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2.51</w:t>
            </w:r>
          </w:p>
        </w:tc>
        <w:tc>
          <w:tcPr>
            <w:tcW w:w="783" w:type="dxa"/>
            <w:shd w:val="clear" w:color="auto" w:fill="FFFFFF" w:themeFill="background1"/>
            <w:vAlign w:val="bottom"/>
          </w:tcPr>
          <w:p w14:paraId="39F7C97E" w14:textId="7473EDC6"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2.85</w:t>
            </w:r>
          </w:p>
        </w:tc>
        <w:tc>
          <w:tcPr>
            <w:tcW w:w="818" w:type="dxa"/>
            <w:shd w:val="clear" w:color="auto" w:fill="FFFFFF" w:themeFill="background1"/>
            <w:vAlign w:val="bottom"/>
          </w:tcPr>
          <w:p w14:paraId="71F9B3B9" w14:textId="1E75CB4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3.20</w:t>
            </w:r>
          </w:p>
        </w:tc>
        <w:tc>
          <w:tcPr>
            <w:tcW w:w="910" w:type="dxa"/>
            <w:shd w:val="clear" w:color="auto" w:fill="FFFFFF" w:themeFill="background1"/>
            <w:vAlign w:val="bottom"/>
          </w:tcPr>
          <w:p w14:paraId="1370AEF4" w14:textId="2804307F"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3.59</w:t>
            </w:r>
          </w:p>
        </w:tc>
      </w:tr>
      <w:tr w:rsidR="00AA2017" w:rsidRPr="001D0EAA" w14:paraId="5BE7CFFC" w14:textId="77777777" w:rsidTr="00A74DA8">
        <w:trPr>
          <w:trHeight w:val="285"/>
        </w:trPr>
        <w:tc>
          <w:tcPr>
            <w:tcW w:w="0" w:type="auto"/>
            <w:vMerge/>
            <w:vAlign w:val="center"/>
            <w:hideMark/>
          </w:tcPr>
          <w:p w14:paraId="14AF8389"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2C55DA30"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41" w:type="dxa"/>
            <w:shd w:val="clear" w:color="auto" w:fill="FFFFFF" w:themeFill="background1"/>
            <w:vAlign w:val="bottom"/>
          </w:tcPr>
          <w:p w14:paraId="74A03ED9" w14:textId="43C53979"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0.73</w:t>
            </w:r>
          </w:p>
        </w:tc>
        <w:tc>
          <w:tcPr>
            <w:tcW w:w="841" w:type="dxa"/>
            <w:shd w:val="clear" w:color="auto" w:fill="FFFFFF" w:themeFill="background1"/>
            <w:vAlign w:val="bottom"/>
          </w:tcPr>
          <w:p w14:paraId="4297FBC0" w14:textId="003ABFC9"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1.44</w:t>
            </w:r>
          </w:p>
        </w:tc>
        <w:tc>
          <w:tcPr>
            <w:tcW w:w="841" w:type="dxa"/>
            <w:shd w:val="clear" w:color="auto" w:fill="FFFFFF" w:themeFill="background1"/>
            <w:vAlign w:val="bottom"/>
          </w:tcPr>
          <w:p w14:paraId="5BA1C466" w14:textId="68DC39EA"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2.40</w:t>
            </w:r>
          </w:p>
        </w:tc>
        <w:tc>
          <w:tcPr>
            <w:tcW w:w="841" w:type="dxa"/>
            <w:shd w:val="clear" w:color="auto" w:fill="FFFFFF" w:themeFill="background1"/>
            <w:vAlign w:val="bottom"/>
          </w:tcPr>
          <w:p w14:paraId="67F85A1D" w14:textId="63A6B32E"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2.84</w:t>
            </w:r>
          </w:p>
        </w:tc>
        <w:tc>
          <w:tcPr>
            <w:tcW w:w="841" w:type="dxa"/>
            <w:shd w:val="clear" w:color="auto" w:fill="FFFFFF" w:themeFill="background1"/>
            <w:vAlign w:val="bottom"/>
          </w:tcPr>
          <w:p w14:paraId="3DA5FB4D" w14:textId="0D34C68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3.09</w:t>
            </w:r>
          </w:p>
        </w:tc>
        <w:tc>
          <w:tcPr>
            <w:tcW w:w="783" w:type="dxa"/>
            <w:shd w:val="clear" w:color="auto" w:fill="FFFFFF" w:themeFill="background1"/>
            <w:vAlign w:val="bottom"/>
          </w:tcPr>
          <w:p w14:paraId="23A6A0FA" w14:textId="3CB0E23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3.54</w:t>
            </w:r>
          </w:p>
        </w:tc>
        <w:tc>
          <w:tcPr>
            <w:tcW w:w="818" w:type="dxa"/>
            <w:shd w:val="clear" w:color="auto" w:fill="FFFFFF" w:themeFill="background1"/>
            <w:vAlign w:val="bottom"/>
          </w:tcPr>
          <w:p w14:paraId="4A7A4ECB" w14:textId="68E32228"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4.00</w:t>
            </w:r>
          </w:p>
        </w:tc>
        <w:tc>
          <w:tcPr>
            <w:tcW w:w="910" w:type="dxa"/>
            <w:shd w:val="clear" w:color="auto" w:fill="FFFFFF" w:themeFill="background1"/>
            <w:vAlign w:val="bottom"/>
          </w:tcPr>
          <w:p w14:paraId="512D8F85" w14:textId="6CA251FD"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4.50</w:t>
            </w:r>
          </w:p>
        </w:tc>
      </w:tr>
      <w:tr w:rsidR="00AA2017" w:rsidRPr="001D0EAA" w14:paraId="69962655" w14:textId="77777777" w:rsidTr="00A74DA8">
        <w:trPr>
          <w:trHeight w:val="285"/>
        </w:trPr>
        <w:tc>
          <w:tcPr>
            <w:tcW w:w="0" w:type="auto"/>
            <w:vMerge/>
            <w:vAlign w:val="center"/>
            <w:hideMark/>
          </w:tcPr>
          <w:p w14:paraId="6722DB40"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3F4204E3"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41" w:type="dxa"/>
            <w:shd w:val="clear" w:color="auto" w:fill="FFFFFF" w:themeFill="background1"/>
            <w:vAlign w:val="bottom"/>
          </w:tcPr>
          <w:p w14:paraId="62C23BC0" w14:textId="2A30419C"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0.83</w:t>
            </w:r>
          </w:p>
        </w:tc>
        <w:tc>
          <w:tcPr>
            <w:tcW w:w="841" w:type="dxa"/>
            <w:shd w:val="clear" w:color="auto" w:fill="FFFFFF" w:themeFill="background1"/>
            <w:vAlign w:val="bottom"/>
          </w:tcPr>
          <w:p w14:paraId="507B12EF" w14:textId="1851CA54"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1.63</w:t>
            </w:r>
          </w:p>
        </w:tc>
        <w:tc>
          <w:tcPr>
            <w:tcW w:w="841" w:type="dxa"/>
            <w:shd w:val="clear" w:color="auto" w:fill="FFFFFF" w:themeFill="background1"/>
            <w:vAlign w:val="bottom"/>
          </w:tcPr>
          <w:p w14:paraId="1C924107" w14:textId="14CBA50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2.72</w:t>
            </w:r>
          </w:p>
        </w:tc>
        <w:tc>
          <w:tcPr>
            <w:tcW w:w="841" w:type="dxa"/>
            <w:shd w:val="clear" w:color="auto" w:fill="FFFFFF" w:themeFill="background1"/>
            <w:vAlign w:val="bottom"/>
          </w:tcPr>
          <w:p w14:paraId="31D57A18" w14:textId="6386ACF9"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3.24</w:t>
            </w:r>
          </w:p>
        </w:tc>
        <w:tc>
          <w:tcPr>
            <w:tcW w:w="841" w:type="dxa"/>
            <w:shd w:val="clear" w:color="auto" w:fill="FFFFFF" w:themeFill="background1"/>
            <w:vAlign w:val="bottom"/>
          </w:tcPr>
          <w:p w14:paraId="65B9A84F" w14:textId="40A6A579"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3.55</w:t>
            </w:r>
          </w:p>
        </w:tc>
        <w:tc>
          <w:tcPr>
            <w:tcW w:w="783" w:type="dxa"/>
            <w:shd w:val="clear" w:color="auto" w:fill="FFFFFF" w:themeFill="background1"/>
            <w:vAlign w:val="bottom"/>
          </w:tcPr>
          <w:p w14:paraId="1E7AC461" w14:textId="5426E4B4"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4.08</w:t>
            </w:r>
          </w:p>
        </w:tc>
        <w:tc>
          <w:tcPr>
            <w:tcW w:w="818" w:type="dxa"/>
            <w:shd w:val="clear" w:color="auto" w:fill="FFFFFF" w:themeFill="background1"/>
            <w:vAlign w:val="bottom"/>
          </w:tcPr>
          <w:p w14:paraId="66CC835E" w14:textId="7320ADBF"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4.63</w:t>
            </w:r>
          </w:p>
        </w:tc>
        <w:tc>
          <w:tcPr>
            <w:tcW w:w="910" w:type="dxa"/>
            <w:shd w:val="clear" w:color="auto" w:fill="FFFFFF" w:themeFill="background1"/>
            <w:vAlign w:val="bottom"/>
          </w:tcPr>
          <w:p w14:paraId="4ED8ADF3" w14:textId="47B668DB"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5.24</w:t>
            </w:r>
          </w:p>
        </w:tc>
      </w:tr>
      <w:tr w:rsidR="00AA2017" w:rsidRPr="001D0EAA" w14:paraId="1E3B779F" w14:textId="77777777" w:rsidTr="00A74DA8">
        <w:trPr>
          <w:trHeight w:val="285"/>
        </w:trPr>
        <w:tc>
          <w:tcPr>
            <w:tcW w:w="0" w:type="auto"/>
            <w:vMerge/>
            <w:vAlign w:val="center"/>
            <w:hideMark/>
          </w:tcPr>
          <w:p w14:paraId="404969AA"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5B676FFB"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41" w:type="dxa"/>
            <w:shd w:val="clear" w:color="auto" w:fill="FFFFFF" w:themeFill="background1"/>
            <w:vAlign w:val="bottom"/>
          </w:tcPr>
          <w:p w14:paraId="2A3FC621" w14:textId="3BE165C3"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0.93</w:t>
            </w:r>
          </w:p>
        </w:tc>
        <w:tc>
          <w:tcPr>
            <w:tcW w:w="841" w:type="dxa"/>
            <w:shd w:val="clear" w:color="auto" w:fill="FFFFFF" w:themeFill="background1"/>
            <w:vAlign w:val="bottom"/>
          </w:tcPr>
          <w:p w14:paraId="6BA0A093" w14:textId="5109B943"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1.82</w:t>
            </w:r>
          </w:p>
        </w:tc>
        <w:tc>
          <w:tcPr>
            <w:tcW w:w="841" w:type="dxa"/>
            <w:shd w:val="clear" w:color="auto" w:fill="FFFFFF" w:themeFill="background1"/>
            <w:vAlign w:val="bottom"/>
          </w:tcPr>
          <w:p w14:paraId="0C3D1746" w14:textId="7D152DDB"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3.04</w:t>
            </w:r>
          </w:p>
        </w:tc>
        <w:tc>
          <w:tcPr>
            <w:tcW w:w="841" w:type="dxa"/>
            <w:shd w:val="clear" w:color="auto" w:fill="FFFFFF" w:themeFill="background1"/>
            <w:vAlign w:val="bottom"/>
          </w:tcPr>
          <w:p w14:paraId="1EB29340" w14:textId="308D27B1"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3.65</w:t>
            </w:r>
          </w:p>
        </w:tc>
        <w:tc>
          <w:tcPr>
            <w:tcW w:w="841" w:type="dxa"/>
            <w:shd w:val="clear" w:color="auto" w:fill="FFFFFF" w:themeFill="background1"/>
            <w:vAlign w:val="bottom"/>
          </w:tcPr>
          <w:p w14:paraId="43C7C847" w14:textId="323871F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4.01</w:t>
            </w:r>
          </w:p>
        </w:tc>
        <w:tc>
          <w:tcPr>
            <w:tcW w:w="783" w:type="dxa"/>
            <w:shd w:val="clear" w:color="auto" w:fill="FFFFFF" w:themeFill="background1"/>
            <w:vAlign w:val="bottom"/>
          </w:tcPr>
          <w:p w14:paraId="625B3750" w14:textId="3A78E134"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4.65</w:t>
            </w:r>
          </w:p>
        </w:tc>
        <w:tc>
          <w:tcPr>
            <w:tcW w:w="818" w:type="dxa"/>
            <w:shd w:val="clear" w:color="auto" w:fill="FFFFFF" w:themeFill="background1"/>
            <w:vAlign w:val="bottom"/>
          </w:tcPr>
          <w:p w14:paraId="6065EB00" w14:textId="4A6464E0"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5.31</w:t>
            </w:r>
          </w:p>
        </w:tc>
        <w:tc>
          <w:tcPr>
            <w:tcW w:w="910" w:type="dxa"/>
            <w:shd w:val="clear" w:color="auto" w:fill="FFFFFF" w:themeFill="background1"/>
            <w:vAlign w:val="bottom"/>
          </w:tcPr>
          <w:p w14:paraId="40F55144" w14:textId="087ECF2D"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6.04</w:t>
            </w:r>
          </w:p>
        </w:tc>
      </w:tr>
      <w:tr w:rsidR="00AA2017" w:rsidRPr="001D0EAA" w14:paraId="67907C82" w14:textId="77777777" w:rsidTr="00A74DA8">
        <w:trPr>
          <w:trHeight w:val="285"/>
        </w:trPr>
        <w:tc>
          <w:tcPr>
            <w:tcW w:w="0" w:type="auto"/>
            <w:vMerge/>
            <w:vAlign w:val="center"/>
            <w:hideMark/>
          </w:tcPr>
          <w:p w14:paraId="6A68C109"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4FC271E7"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71987984" w14:textId="03DEB71C"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0.71</w:t>
            </w:r>
          </w:p>
        </w:tc>
        <w:tc>
          <w:tcPr>
            <w:tcW w:w="841" w:type="dxa"/>
            <w:shd w:val="clear" w:color="auto" w:fill="FFFFFF" w:themeFill="background1"/>
            <w:vAlign w:val="bottom"/>
          </w:tcPr>
          <w:p w14:paraId="017AAB8D" w14:textId="122364C6"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1.40</w:t>
            </w:r>
          </w:p>
        </w:tc>
        <w:tc>
          <w:tcPr>
            <w:tcW w:w="841" w:type="dxa"/>
            <w:shd w:val="clear" w:color="auto" w:fill="FFFFFF" w:themeFill="background1"/>
            <w:vAlign w:val="bottom"/>
          </w:tcPr>
          <w:p w14:paraId="5A13F798" w14:textId="72DDAADC"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2.34</w:t>
            </w:r>
          </w:p>
        </w:tc>
        <w:tc>
          <w:tcPr>
            <w:tcW w:w="841" w:type="dxa"/>
            <w:shd w:val="clear" w:color="auto" w:fill="FFFFFF" w:themeFill="background1"/>
            <w:vAlign w:val="bottom"/>
          </w:tcPr>
          <w:p w14:paraId="4B0E64FA" w14:textId="3CF0BD32"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2.82</w:t>
            </w:r>
          </w:p>
        </w:tc>
        <w:tc>
          <w:tcPr>
            <w:tcW w:w="841" w:type="dxa"/>
            <w:shd w:val="clear" w:color="auto" w:fill="FFFFFF" w:themeFill="background1"/>
            <w:vAlign w:val="bottom"/>
          </w:tcPr>
          <w:p w14:paraId="02449933" w14:textId="7A9709FE"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3.11</w:t>
            </w:r>
          </w:p>
        </w:tc>
        <w:tc>
          <w:tcPr>
            <w:tcW w:w="783" w:type="dxa"/>
            <w:shd w:val="clear" w:color="auto" w:fill="FFFFFF" w:themeFill="background1"/>
            <w:vAlign w:val="bottom"/>
          </w:tcPr>
          <w:p w14:paraId="1CB5ECDB" w14:textId="0F674585"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3.63</w:t>
            </w:r>
          </w:p>
        </w:tc>
        <w:tc>
          <w:tcPr>
            <w:tcW w:w="818" w:type="dxa"/>
            <w:shd w:val="clear" w:color="auto" w:fill="FFFFFF" w:themeFill="background1"/>
            <w:vAlign w:val="bottom"/>
          </w:tcPr>
          <w:p w14:paraId="0A4C514D" w14:textId="07E2B6B1"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4.17</w:t>
            </w:r>
          </w:p>
        </w:tc>
        <w:tc>
          <w:tcPr>
            <w:tcW w:w="910" w:type="dxa"/>
            <w:shd w:val="clear" w:color="auto" w:fill="FFFFFF" w:themeFill="background1"/>
            <w:vAlign w:val="bottom"/>
          </w:tcPr>
          <w:p w14:paraId="2CD7A2E2" w14:textId="1F8760B2"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4.78</w:t>
            </w:r>
          </w:p>
        </w:tc>
      </w:tr>
      <w:tr w:rsidR="00AA2017" w:rsidRPr="001D0EAA" w14:paraId="691F6571" w14:textId="77777777" w:rsidTr="00A74DA8">
        <w:trPr>
          <w:trHeight w:val="285"/>
        </w:trPr>
        <w:tc>
          <w:tcPr>
            <w:tcW w:w="0" w:type="auto"/>
            <w:vMerge/>
            <w:vAlign w:val="center"/>
            <w:hideMark/>
          </w:tcPr>
          <w:p w14:paraId="2D058136"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473AC35E"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3465C351" w14:textId="27954F94"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1.14</w:t>
            </w:r>
          </w:p>
        </w:tc>
        <w:tc>
          <w:tcPr>
            <w:tcW w:w="841" w:type="dxa"/>
            <w:shd w:val="clear" w:color="auto" w:fill="FFFFFF" w:themeFill="background1"/>
            <w:vAlign w:val="bottom"/>
          </w:tcPr>
          <w:p w14:paraId="3F02CFEB" w14:textId="261A9C1C"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2.24</w:t>
            </w:r>
          </w:p>
        </w:tc>
        <w:tc>
          <w:tcPr>
            <w:tcW w:w="841" w:type="dxa"/>
            <w:shd w:val="clear" w:color="auto" w:fill="FFFFFF" w:themeFill="background1"/>
            <w:vAlign w:val="bottom"/>
          </w:tcPr>
          <w:p w14:paraId="69EF4DE0" w14:textId="65E3B29D"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3.74</w:t>
            </w:r>
          </w:p>
        </w:tc>
        <w:tc>
          <w:tcPr>
            <w:tcW w:w="841" w:type="dxa"/>
            <w:shd w:val="clear" w:color="auto" w:fill="FFFFFF" w:themeFill="background1"/>
            <w:vAlign w:val="bottom"/>
          </w:tcPr>
          <w:p w14:paraId="1C8B6C9C" w14:textId="6B482612"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4.47</w:t>
            </w:r>
          </w:p>
        </w:tc>
        <w:tc>
          <w:tcPr>
            <w:tcW w:w="841" w:type="dxa"/>
            <w:shd w:val="clear" w:color="auto" w:fill="FFFFFF" w:themeFill="background1"/>
            <w:vAlign w:val="bottom"/>
          </w:tcPr>
          <w:p w14:paraId="2BD2552B" w14:textId="49E9761A"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4.91</w:t>
            </w:r>
          </w:p>
        </w:tc>
        <w:tc>
          <w:tcPr>
            <w:tcW w:w="783" w:type="dxa"/>
            <w:shd w:val="clear" w:color="auto" w:fill="FFFFFF" w:themeFill="background1"/>
            <w:vAlign w:val="bottom"/>
          </w:tcPr>
          <w:p w14:paraId="3F1A2AD0" w14:textId="1C649D23"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5.67</w:t>
            </w:r>
          </w:p>
        </w:tc>
        <w:tc>
          <w:tcPr>
            <w:tcW w:w="818" w:type="dxa"/>
            <w:shd w:val="clear" w:color="auto" w:fill="FFFFFF" w:themeFill="background1"/>
            <w:vAlign w:val="bottom"/>
          </w:tcPr>
          <w:p w14:paraId="69E93F62" w14:textId="5AED0B73"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6.44</w:t>
            </w:r>
          </w:p>
        </w:tc>
        <w:tc>
          <w:tcPr>
            <w:tcW w:w="910" w:type="dxa"/>
            <w:shd w:val="clear" w:color="auto" w:fill="FFFFFF" w:themeFill="background1"/>
            <w:vAlign w:val="bottom"/>
          </w:tcPr>
          <w:p w14:paraId="343179EE" w14:textId="52DD1C68"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7.30</w:t>
            </w:r>
          </w:p>
        </w:tc>
      </w:tr>
      <w:tr w:rsidR="00AA2017" w:rsidRPr="001D0EAA" w14:paraId="2CF7EC38" w14:textId="77777777" w:rsidTr="00A74DA8">
        <w:trPr>
          <w:trHeight w:val="285"/>
        </w:trPr>
        <w:tc>
          <w:tcPr>
            <w:tcW w:w="0" w:type="auto"/>
            <w:vMerge/>
            <w:vAlign w:val="center"/>
            <w:hideMark/>
          </w:tcPr>
          <w:p w14:paraId="748392EA"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76A8064D"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41" w:type="dxa"/>
            <w:shd w:val="clear" w:color="auto" w:fill="FFFFFF" w:themeFill="background1"/>
            <w:vAlign w:val="bottom"/>
          </w:tcPr>
          <w:p w14:paraId="2706BC5F" w14:textId="0797B5A0"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1.16</w:t>
            </w:r>
          </w:p>
        </w:tc>
        <w:tc>
          <w:tcPr>
            <w:tcW w:w="841" w:type="dxa"/>
            <w:shd w:val="clear" w:color="auto" w:fill="FFFFFF" w:themeFill="background1"/>
            <w:vAlign w:val="bottom"/>
          </w:tcPr>
          <w:p w14:paraId="487560DA" w14:textId="621F678E"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2.28</w:t>
            </w:r>
          </w:p>
        </w:tc>
        <w:tc>
          <w:tcPr>
            <w:tcW w:w="841" w:type="dxa"/>
            <w:shd w:val="clear" w:color="auto" w:fill="FFFFFF" w:themeFill="background1"/>
            <w:vAlign w:val="bottom"/>
          </w:tcPr>
          <w:p w14:paraId="5A116AF4" w14:textId="69D4A7C6"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3.82</w:t>
            </w:r>
          </w:p>
        </w:tc>
        <w:tc>
          <w:tcPr>
            <w:tcW w:w="841" w:type="dxa"/>
            <w:shd w:val="clear" w:color="auto" w:fill="FFFFFF" w:themeFill="background1"/>
            <w:vAlign w:val="bottom"/>
          </w:tcPr>
          <w:p w14:paraId="6940F1B9" w14:textId="1E353411"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4.67</w:t>
            </w:r>
          </w:p>
        </w:tc>
        <w:tc>
          <w:tcPr>
            <w:tcW w:w="841" w:type="dxa"/>
            <w:shd w:val="clear" w:color="auto" w:fill="FFFFFF" w:themeFill="background1"/>
            <w:vAlign w:val="bottom"/>
          </w:tcPr>
          <w:p w14:paraId="7B86334D" w14:textId="7A1B418B"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5.19</w:t>
            </w:r>
          </w:p>
        </w:tc>
        <w:tc>
          <w:tcPr>
            <w:tcW w:w="783" w:type="dxa"/>
            <w:shd w:val="clear" w:color="auto" w:fill="FFFFFF" w:themeFill="background1"/>
            <w:vAlign w:val="bottom"/>
          </w:tcPr>
          <w:p w14:paraId="666AFCCB" w14:textId="02AE7BBE"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6.12</w:t>
            </w:r>
          </w:p>
        </w:tc>
        <w:tc>
          <w:tcPr>
            <w:tcW w:w="818" w:type="dxa"/>
            <w:shd w:val="clear" w:color="auto" w:fill="FFFFFF" w:themeFill="background1"/>
            <w:vAlign w:val="bottom"/>
          </w:tcPr>
          <w:p w14:paraId="3170E046" w14:textId="7ACDE071"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7.08</w:t>
            </w:r>
          </w:p>
        </w:tc>
        <w:tc>
          <w:tcPr>
            <w:tcW w:w="910" w:type="dxa"/>
            <w:shd w:val="clear" w:color="auto" w:fill="FFFFFF" w:themeFill="background1"/>
            <w:vAlign w:val="bottom"/>
          </w:tcPr>
          <w:p w14:paraId="52589FD1" w14:textId="472846A3"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8.15</w:t>
            </w:r>
          </w:p>
        </w:tc>
      </w:tr>
    </w:tbl>
    <w:p w14:paraId="11E0079C" w14:textId="38E4E8EF" w:rsidR="00106F11" w:rsidRPr="009C00AC" w:rsidRDefault="00106F11" w:rsidP="009C00AC">
      <w:pPr>
        <w:pStyle w:val="Caption"/>
      </w:pPr>
      <w:bookmarkStart w:id="1207" w:name="_Ref180052658"/>
      <w:bookmarkStart w:id="1208" w:name="_Toc195651755"/>
      <w:r>
        <w:lastRenderedPageBreak/>
        <w:t xml:space="preserve">Table </w:t>
      </w:r>
      <w:r w:rsidR="000E73FB">
        <w:fldChar w:fldCharType="begin"/>
      </w:r>
      <w:r w:rsidR="000E73FB">
        <w:instrText xml:space="preserve"> STYLEREF 1 \s </w:instrText>
      </w:r>
      <w:r w:rsidR="000E73FB">
        <w:fldChar w:fldCharType="separate"/>
      </w:r>
      <w:r w:rsidR="008B328F">
        <w:rPr>
          <w:noProof/>
        </w:rPr>
        <w:t>2</w:t>
      </w:r>
      <w:r w:rsidR="000E73FB">
        <w:rPr>
          <w:noProof/>
        </w:rPr>
        <w:fldChar w:fldCharType="end"/>
      </w:r>
      <w:r>
        <w:noBreakHyphen/>
      </w:r>
      <w:r w:rsidR="000E73FB">
        <w:fldChar w:fldCharType="begin"/>
      </w:r>
      <w:r w:rsidR="000E73FB">
        <w:instrText xml:space="preserve"> SEQ Table \* ARABIC \s 1 </w:instrText>
      </w:r>
      <w:r w:rsidR="000E73FB">
        <w:fldChar w:fldCharType="separate"/>
      </w:r>
      <w:r w:rsidR="008B328F">
        <w:rPr>
          <w:noProof/>
        </w:rPr>
        <w:t>6</w:t>
      </w:r>
      <w:r w:rsidR="000E73FB">
        <w:rPr>
          <w:noProof/>
        </w:rPr>
        <w:fldChar w:fldCharType="end"/>
      </w:r>
      <w:bookmarkEnd w:id="1207"/>
      <w:r>
        <w:t>:</w:t>
      </w:r>
      <w:r w:rsidRPr="0014113B">
        <w:t xml:space="preserve"> </w:t>
      </w:r>
      <w:r>
        <w:t>Rainfall depths (inches) for estimating precipitation for the Monument HEC-RAS model</w:t>
      </w:r>
      <w:bookmarkEnd w:id="1208"/>
    </w:p>
    <w:p w14:paraId="2C3109CE" w14:textId="77777777" w:rsidR="00106F11" w:rsidRDefault="00106F11" w:rsidP="1BF08380">
      <w:pPr>
        <w:spacing w:after="0" w:line="240" w:lineRule="auto"/>
        <w:textAlignment w:val="baseline"/>
        <w:rPr>
          <w:rFonts w:ascii="Cambria" w:eastAsiaTheme="minorHAnsi" w:hAnsi="Cambria" w:cstheme="minorHAnsi"/>
          <w:lang w:val="en-GB"/>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5"/>
        <w:gridCol w:w="1359"/>
        <w:gridCol w:w="841"/>
        <w:gridCol w:w="841"/>
        <w:gridCol w:w="841"/>
        <w:gridCol w:w="841"/>
        <w:gridCol w:w="841"/>
        <w:gridCol w:w="783"/>
        <w:gridCol w:w="818"/>
        <w:gridCol w:w="910"/>
      </w:tblGrid>
      <w:tr w:rsidR="00FB74DC" w:rsidRPr="001D0EAA" w14:paraId="72B8F0EF" w14:textId="77777777" w:rsidTr="00A74DA8">
        <w:trPr>
          <w:trHeight w:val="660"/>
        </w:trPr>
        <w:tc>
          <w:tcPr>
            <w:tcW w:w="1275" w:type="dxa"/>
            <w:vMerge w:val="restart"/>
            <w:shd w:val="clear" w:color="auto" w:fill="4472C4" w:themeFill="accent1"/>
            <w:vAlign w:val="center"/>
            <w:hideMark/>
          </w:tcPr>
          <w:p w14:paraId="35511E1C"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59" w:type="dxa"/>
            <w:vMerge w:val="restart"/>
            <w:shd w:val="clear" w:color="auto" w:fill="4472C4" w:themeFill="accent1"/>
            <w:vAlign w:val="center"/>
            <w:hideMark/>
          </w:tcPr>
          <w:p w14:paraId="03FCF862"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16" w:type="dxa"/>
            <w:gridSpan w:val="8"/>
            <w:shd w:val="clear" w:color="auto" w:fill="4472C4" w:themeFill="accent1"/>
            <w:vAlign w:val="center"/>
            <w:hideMark/>
          </w:tcPr>
          <w:p w14:paraId="1AD183C6"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FB74DC" w:rsidRPr="001D0EAA" w14:paraId="437C2AEA" w14:textId="77777777" w:rsidTr="00A74DA8">
        <w:trPr>
          <w:trHeight w:val="465"/>
        </w:trPr>
        <w:tc>
          <w:tcPr>
            <w:tcW w:w="0" w:type="auto"/>
            <w:vMerge/>
            <w:vAlign w:val="center"/>
            <w:hideMark/>
          </w:tcPr>
          <w:p w14:paraId="3BFFEEE5" w14:textId="77777777" w:rsidR="00FB74DC" w:rsidRPr="001D0EAA" w:rsidRDefault="00FB74DC" w:rsidP="00A74DA8">
            <w:pPr>
              <w:spacing w:after="0" w:line="240" w:lineRule="auto"/>
              <w:rPr>
                <w:rFonts w:ascii="Cambria" w:eastAsia="Times New Roman" w:hAnsi="Cambria" w:cstheme="minorHAnsi"/>
                <w:sz w:val="24"/>
                <w:szCs w:val="24"/>
              </w:rPr>
            </w:pPr>
          </w:p>
        </w:tc>
        <w:tc>
          <w:tcPr>
            <w:tcW w:w="0" w:type="auto"/>
            <w:vMerge/>
            <w:vAlign w:val="center"/>
            <w:hideMark/>
          </w:tcPr>
          <w:p w14:paraId="647C9A96" w14:textId="77777777" w:rsidR="00FB74DC" w:rsidRPr="001D0EAA" w:rsidRDefault="00FB74DC" w:rsidP="00A74DA8">
            <w:pPr>
              <w:spacing w:after="0" w:line="240" w:lineRule="auto"/>
              <w:rPr>
                <w:rFonts w:ascii="Cambria" w:eastAsia="Times New Roman" w:hAnsi="Cambria" w:cstheme="minorHAnsi"/>
                <w:sz w:val="24"/>
                <w:szCs w:val="24"/>
              </w:rPr>
            </w:pPr>
          </w:p>
        </w:tc>
        <w:tc>
          <w:tcPr>
            <w:tcW w:w="841" w:type="dxa"/>
            <w:shd w:val="clear" w:color="auto" w:fill="4472C4" w:themeFill="accent1"/>
            <w:vAlign w:val="center"/>
            <w:hideMark/>
          </w:tcPr>
          <w:p w14:paraId="1B434CB4"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7FE2518E"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285FAF52"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79D5A4A4"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141A2F34"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3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783" w:type="dxa"/>
            <w:shd w:val="clear" w:color="auto" w:fill="4472C4" w:themeFill="accent1"/>
            <w:vAlign w:val="center"/>
            <w:hideMark/>
          </w:tcPr>
          <w:p w14:paraId="4B9188AD"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818" w:type="dxa"/>
            <w:shd w:val="clear" w:color="auto" w:fill="4472C4" w:themeFill="accent1"/>
            <w:vAlign w:val="center"/>
            <w:hideMark/>
          </w:tcPr>
          <w:p w14:paraId="293523D3"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12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c>
          <w:tcPr>
            <w:tcW w:w="910" w:type="dxa"/>
            <w:shd w:val="clear" w:color="auto" w:fill="4472C4" w:themeFill="accent1"/>
            <w:vAlign w:val="center"/>
            <w:hideMark/>
          </w:tcPr>
          <w:p w14:paraId="76AC1A5C" w14:textId="77777777" w:rsidR="00FB74DC" w:rsidRPr="001D0EAA" w:rsidRDefault="00FB74DC" w:rsidP="00A74DA8">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24 </w:t>
            </w:r>
            <w:proofErr w:type="spellStart"/>
            <w:r w:rsidRPr="1BF08380">
              <w:rPr>
                <w:rFonts w:ascii="Cambria" w:eastAsia="Cambria" w:hAnsi="Cambria" w:cs="Cambria"/>
                <w:b/>
                <w:bCs/>
                <w:color w:val="FFFFFF" w:themeColor="background1"/>
                <w:sz w:val="20"/>
                <w:szCs w:val="20"/>
              </w:rPr>
              <w:t>hr</w:t>
            </w:r>
            <w:proofErr w:type="spellEnd"/>
            <w:r>
              <w:rPr>
                <w:rFonts w:ascii="Cambria" w:eastAsia="Cambria" w:hAnsi="Cambria" w:cs="Cambria"/>
                <w:color w:val="FFFFFF" w:themeColor="background1"/>
                <w:sz w:val="20"/>
                <w:szCs w:val="20"/>
              </w:rPr>
              <w:t xml:space="preserve"> </w:t>
            </w:r>
          </w:p>
        </w:tc>
      </w:tr>
      <w:tr w:rsidR="00AC220B" w:rsidRPr="001D0EAA" w14:paraId="08AD0BEE" w14:textId="77777777" w:rsidTr="00A74DA8">
        <w:trPr>
          <w:trHeight w:val="285"/>
        </w:trPr>
        <w:tc>
          <w:tcPr>
            <w:tcW w:w="1275" w:type="dxa"/>
            <w:vMerge w:val="restart"/>
            <w:shd w:val="clear" w:color="auto" w:fill="FFFFFF" w:themeFill="background1"/>
            <w:vAlign w:val="center"/>
            <w:hideMark/>
          </w:tcPr>
          <w:p w14:paraId="0D8737A4" w14:textId="18C1AF90" w:rsidR="00AC220B" w:rsidRPr="009C00AC" w:rsidRDefault="00AC220B" w:rsidP="00AC220B">
            <w:pPr>
              <w:spacing w:after="0" w:line="240" w:lineRule="auto"/>
              <w:jc w:val="center"/>
              <w:textAlignment w:val="baseline"/>
              <w:rPr>
                <w:rFonts w:ascii="Cambria" w:eastAsia="Cambria" w:hAnsi="Cambria" w:cs="Cambria"/>
                <w:sz w:val="20"/>
                <w:szCs w:val="20"/>
              </w:rPr>
            </w:pPr>
            <w:r w:rsidRPr="009C00AC">
              <w:rPr>
                <w:rFonts w:ascii="Cambria" w:eastAsia="Cambria" w:hAnsi="Cambria" w:cs="Cambria"/>
                <w:sz w:val="20"/>
                <w:szCs w:val="20"/>
              </w:rPr>
              <w:t>Monument</w:t>
            </w:r>
          </w:p>
        </w:tc>
        <w:tc>
          <w:tcPr>
            <w:tcW w:w="1359" w:type="dxa"/>
            <w:shd w:val="clear" w:color="auto" w:fill="FFFFFF" w:themeFill="background1"/>
            <w:vAlign w:val="center"/>
            <w:hideMark/>
          </w:tcPr>
          <w:p w14:paraId="176E3FE2"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41" w:type="dxa"/>
            <w:shd w:val="clear" w:color="auto" w:fill="FFFFFF" w:themeFill="background1"/>
            <w:vAlign w:val="bottom"/>
          </w:tcPr>
          <w:p w14:paraId="7B958881" w14:textId="0DC6205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0.65</w:t>
            </w:r>
          </w:p>
        </w:tc>
        <w:tc>
          <w:tcPr>
            <w:tcW w:w="841" w:type="dxa"/>
            <w:shd w:val="clear" w:color="auto" w:fill="FFFFFF" w:themeFill="background1"/>
            <w:vAlign w:val="bottom"/>
          </w:tcPr>
          <w:p w14:paraId="32A2C10A" w14:textId="04D3EF9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1.23</w:t>
            </w:r>
          </w:p>
        </w:tc>
        <w:tc>
          <w:tcPr>
            <w:tcW w:w="841" w:type="dxa"/>
            <w:shd w:val="clear" w:color="auto" w:fill="FFFFFF" w:themeFill="background1"/>
            <w:vAlign w:val="bottom"/>
          </w:tcPr>
          <w:p w14:paraId="28D45FFF" w14:textId="519A6378"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2.05</w:t>
            </w:r>
          </w:p>
        </w:tc>
        <w:tc>
          <w:tcPr>
            <w:tcW w:w="841" w:type="dxa"/>
            <w:shd w:val="clear" w:color="auto" w:fill="FFFFFF" w:themeFill="background1"/>
            <w:vAlign w:val="bottom"/>
          </w:tcPr>
          <w:p w14:paraId="7673786C" w14:textId="2AE6CB9C"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2.45</w:t>
            </w:r>
          </w:p>
        </w:tc>
        <w:tc>
          <w:tcPr>
            <w:tcW w:w="841" w:type="dxa"/>
            <w:shd w:val="clear" w:color="auto" w:fill="FFFFFF" w:themeFill="background1"/>
            <w:vAlign w:val="bottom"/>
          </w:tcPr>
          <w:p w14:paraId="46DFCFAE" w14:textId="731DF16A"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2.62</w:t>
            </w:r>
          </w:p>
        </w:tc>
        <w:tc>
          <w:tcPr>
            <w:tcW w:w="783" w:type="dxa"/>
            <w:shd w:val="clear" w:color="auto" w:fill="FFFFFF" w:themeFill="background1"/>
            <w:vAlign w:val="bottom"/>
          </w:tcPr>
          <w:p w14:paraId="132F1736" w14:textId="5EC3763A"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2.98</w:t>
            </w:r>
          </w:p>
        </w:tc>
        <w:tc>
          <w:tcPr>
            <w:tcW w:w="818" w:type="dxa"/>
            <w:shd w:val="clear" w:color="auto" w:fill="FFFFFF" w:themeFill="background1"/>
            <w:vAlign w:val="bottom"/>
          </w:tcPr>
          <w:p w14:paraId="109A33A8" w14:textId="0B9B7FB1"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3.32</w:t>
            </w:r>
          </w:p>
        </w:tc>
        <w:tc>
          <w:tcPr>
            <w:tcW w:w="910" w:type="dxa"/>
            <w:shd w:val="clear" w:color="auto" w:fill="FFFFFF" w:themeFill="background1"/>
            <w:vAlign w:val="bottom"/>
          </w:tcPr>
          <w:p w14:paraId="06BC80FD" w14:textId="677E5D00"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3.76</w:t>
            </w:r>
          </w:p>
        </w:tc>
      </w:tr>
      <w:tr w:rsidR="00AC220B" w:rsidRPr="001D0EAA" w14:paraId="7EE12B78" w14:textId="77777777" w:rsidTr="00A74DA8">
        <w:trPr>
          <w:trHeight w:val="285"/>
        </w:trPr>
        <w:tc>
          <w:tcPr>
            <w:tcW w:w="0" w:type="auto"/>
            <w:vMerge/>
            <w:vAlign w:val="center"/>
            <w:hideMark/>
          </w:tcPr>
          <w:p w14:paraId="71AF6EC4"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72395614"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41" w:type="dxa"/>
            <w:shd w:val="clear" w:color="auto" w:fill="FFFFFF" w:themeFill="background1"/>
            <w:vAlign w:val="bottom"/>
          </w:tcPr>
          <w:p w14:paraId="1CA8274B" w14:textId="75C2AF93"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0.79</w:t>
            </w:r>
          </w:p>
        </w:tc>
        <w:tc>
          <w:tcPr>
            <w:tcW w:w="841" w:type="dxa"/>
            <w:shd w:val="clear" w:color="auto" w:fill="FFFFFF" w:themeFill="background1"/>
            <w:vAlign w:val="bottom"/>
          </w:tcPr>
          <w:p w14:paraId="79F81C9E" w14:textId="48D68DC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1.50</w:t>
            </w:r>
          </w:p>
        </w:tc>
        <w:tc>
          <w:tcPr>
            <w:tcW w:w="841" w:type="dxa"/>
            <w:shd w:val="clear" w:color="auto" w:fill="FFFFFF" w:themeFill="background1"/>
            <w:vAlign w:val="bottom"/>
          </w:tcPr>
          <w:p w14:paraId="3E6ED854" w14:textId="6A0A7418"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2.50</w:t>
            </w:r>
          </w:p>
        </w:tc>
        <w:tc>
          <w:tcPr>
            <w:tcW w:w="841" w:type="dxa"/>
            <w:shd w:val="clear" w:color="auto" w:fill="FFFFFF" w:themeFill="background1"/>
            <w:vAlign w:val="bottom"/>
          </w:tcPr>
          <w:p w14:paraId="3D6DDCF7" w14:textId="2E14A445"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3.04</w:t>
            </w:r>
          </w:p>
        </w:tc>
        <w:tc>
          <w:tcPr>
            <w:tcW w:w="841" w:type="dxa"/>
            <w:shd w:val="clear" w:color="auto" w:fill="FFFFFF" w:themeFill="background1"/>
            <w:vAlign w:val="bottom"/>
          </w:tcPr>
          <w:p w14:paraId="3AC2D063" w14:textId="68EEC5F4"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3.25</w:t>
            </w:r>
          </w:p>
        </w:tc>
        <w:tc>
          <w:tcPr>
            <w:tcW w:w="783" w:type="dxa"/>
            <w:shd w:val="clear" w:color="auto" w:fill="FFFFFF" w:themeFill="background1"/>
            <w:vAlign w:val="bottom"/>
          </w:tcPr>
          <w:p w14:paraId="5EC14BF1" w14:textId="2B2D0825"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3.70</w:t>
            </w:r>
          </w:p>
        </w:tc>
        <w:tc>
          <w:tcPr>
            <w:tcW w:w="818" w:type="dxa"/>
            <w:shd w:val="clear" w:color="auto" w:fill="FFFFFF" w:themeFill="background1"/>
            <w:vAlign w:val="bottom"/>
          </w:tcPr>
          <w:p w14:paraId="388B3E8F" w14:textId="799E397F"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4.12</w:t>
            </w:r>
          </w:p>
        </w:tc>
        <w:tc>
          <w:tcPr>
            <w:tcW w:w="910" w:type="dxa"/>
            <w:shd w:val="clear" w:color="auto" w:fill="FFFFFF" w:themeFill="background1"/>
            <w:vAlign w:val="bottom"/>
          </w:tcPr>
          <w:p w14:paraId="50EBBDE7" w14:textId="4610B6F8"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4.69</w:t>
            </w:r>
          </w:p>
        </w:tc>
      </w:tr>
      <w:tr w:rsidR="00AC220B" w:rsidRPr="001D0EAA" w14:paraId="0FEACE3D" w14:textId="77777777" w:rsidTr="00A74DA8">
        <w:trPr>
          <w:trHeight w:val="285"/>
        </w:trPr>
        <w:tc>
          <w:tcPr>
            <w:tcW w:w="0" w:type="auto"/>
            <w:vMerge/>
            <w:vAlign w:val="center"/>
            <w:hideMark/>
          </w:tcPr>
          <w:p w14:paraId="1F4D91A8"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7DD9A5A1"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41" w:type="dxa"/>
            <w:shd w:val="clear" w:color="auto" w:fill="FFFFFF" w:themeFill="background1"/>
            <w:vAlign w:val="bottom"/>
          </w:tcPr>
          <w:p w14:paraId="21B41C42" w14:textId="0A482F6C"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0.90</w:t>
            </w:r>
          </w:p>
        </w:tc>
        <w:tc>
          <w:tcPr>
            <w:tcW w:w="841" w:type="dxa"/>
            <w:shd w:val="clear" w:color="auto" w:fill="FFFFFF" w:themeFill="background1"/>
            <w:vAlign w:val="bottom"/>
          </w:tcPr>
          <w:p w14:paraId="15ACD2BE" w14:textId="0E500839"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1.71</w:t>
            </w:r>
          </w:p>
        </w:tc>
        <w:tc>
          <w:tcPr>
            <w:tcW w:w="841" w:type="dxa"/>
            <w:shd w:val="clear" w:color="auto" w:fill="FFFFFF" w:themeFill="background1"/>
            <w:vAlign w:val="bottom"/>
          </w:tcPr>
          <w:p w14:paraId="221D706F" w14:textId="2F5818D9"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2.86</w:t>
            </w:r>
          </w:p>
        </w:tc>
        <w:tc>
          <w:tcPr>
            <w:tcW w:w="841" w:type="dxa"/>
            <w:shd w:val="clear" w:color="auto" w:fill="FFFFFF" w:themeFill="background1"/>
            <w:vAlign w:val="bottom"/>
          </w:tcPr>
          <w:p w14:paraId="5E6F08A5" w14:textId="61BE01C4"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3.50</w:t>
            </w:r>
          </w:p>
        </w:tc>
        <w:tc>
          <w:tcPr>
            <w:tcW w:w="841" w:type="dxa"/>
            <w:shd w:val="clear" w:color="auto" w:fill="FFFFFF" w:themeFill="background1"/>
            <w:vAlign w:val="bottom"/>
          </w:tcPr>
          <w:p w14:paraId="64AB963A" w14:textId="51569A3D"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3.74</w:t>
            </w:r>
          </w:p>
        </w:tc>
        <w:tc>
          <w:tcPr>
            <w:tcW w:w="783" w:type="dxa"/>
            <w:shd w:val="clear" w:color="auto" w:fill="FFFFFF" w:themeFill="background1"/>
            <w:vAlign w:val="bottom"/>
          </w:tcPr>
          <w:p w14:paraId="25AF2BAE" w14:textId="0267EE6E"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4.28</w:t>
            </w:r>
          </w:p>
        </w:tc>
        <w:tc>
          <w:tcPr>
            <w:tcW w:w="818" w:type="dxa"/>
            <w:shd w:val="clear" w:color="auto" w:fill="FFFFFF" w:themeFill="background1"/>
            <w:vAlign w:val="bottom"/>
          </w:tcPr>
          <w:p w14:paraId="4C2B684F" w14:textId="6832A463"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4.77</w:t>
            </w:r>
          </w:p>
        </w:tc>
        <w:tc>
          <w:tcPr>
            <w:tcW w:w="910" w:type="dxa"/>
            <w:shd w:val="clear" w:color="auto" w:fill="FFFFFF" w:themeFill="background1"/>
            <w:vAlign w:val="bottom"/>
          </w:tcPr>
          <w:p w14:paraId="384D7E15" w14:textId="79D94D2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5.45</w:t>
            </w:r>
          </w:p>
        </w:tc>
      </w:tr>
      <w:tr w:rsidR="00AC220B" w:rsidRPr="001D0EAA" w14:paraId="1EB98005" w14:textId="77777777" w:rsidTr="00A74DA8">
        <w:trPr>
          <w:trHeight w:val="285"/>
        </w:trPr>
        <w:tc>
          <w:tcPr>
            <w:tcW w:w="0" w:type="auto"/>
            <w:vMerge/>
            <w:vAlign w:val="center"/>
            <w:hideMark/>
          </w:tcPr>
          <w:p w14:paraId="3DF6AF23"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3BA9954D"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41" w:type="dxa"/>
            <w:shd w:val="clear" w:color="auto" w:fill="FFFFFF" w:themeFill="background1"/>
            <w:vAlign w:val="bottom"/>
          </w:tcPr>
          <w:p w14:paraId="73D17EAA" w14:textId="20726E59"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1.01</w:t>
            </w:r>
          </w:p>
        </w:tc>
        <w:tc>
          <w:tcPr>
            <w:tcW w:w="841" w:type="dxa"/>
            <w:shd w:val="clear" w:color="auto" w:fill="FFFFFF" w:themeFill="background1"/>
            <w:vAlign w:val="bottom"/>
          </w:tcPr>
          <w:p w14:paraId="46F53BD7" w14:textId="61000C65"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1.93</w:t>
            </w:r>
          </w:p>
        </w:tc>
        <w:tc>
          <w:tcPr>
            <w:tcW w:w="841" w:type="dxa"/>
            <w:shd w:val="clear" w:color="auto" w:fill="FFFFFF" w:themeFill="background1"/>
            <w:vAlign w:val="bottom"/>
          </w:tcPr>
          <w:p w14:paraId="49057927" w14:textId="59E86425"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3.23</w:t>
            </w:r>
          </w:p>
        </w:tc>
        <w:tc>
          <w:tcPr>
            <w:tcW w:w="841" w:type="dxa"/>
            <w:shd w:val="clear" w:color="auto" w:fill="FFFFFF" w:themeFill="background1"/>
            <w:vAlign w:val="bottom"/>
          </w:tcPr>
          <w:p w14:paraId="7205A308" w14:textId="4356B708"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3.98</w:t>
            </w:r>
          </w:p>
        </w:tc>
        <w:tc>
          <w:tcPr>
            <w:tcW w:w="841" w:type="dxa"/>
            <w:shd w:val="clear" w:color="auto" w:fill="FFFFFF" w:themeFill="background1"/>
            <w:vAlign w:val="bottom"/>
          </w:tcPr>
          <w:p w14:paraId="5D4C7040" w14:textId="70B894B5"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4.28</w:t>
            </w:r>
          </w:p>
        </w:tc>
        <w:tc>
          <w:tcPr>
            <w:tcW w:w="783" w:type="dxa"/>
            <w:shd w:val="clear" w:color="auto" w:fill="FFFFFF" w:themeFill="background1"/>
            <w:vAlign w:val="bottom"/>
          </w:tcPr>
          <w:p w14:paraId="587B3B50" w14:textId="742DC5AF"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4.90</w:t>
            </w:r>
          </w:p>
        </w:tc>
        <w:tc>
          <w:tcPr>
            <w:tcW w:w="818" w:type="dxa"/>
            <w:shd w:val="clear" w:color="auto" w:fill="FFFFFF" w:themeFill="background1"/>
            <w:vAlign w:val="bottom"/>
          </w:tcPr>
          <w:p w14:paraId="0A9F53C4" w14:textId="1B05B400"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5.46</w:t>
            </w:r>
          </w:p>
        </w:tc>
        <w:tc>
          <w:tcPr>
            <w:tcW w:w="910" w:type="dxa"/>
            <w:shd w:val="clear" w:color="auto" w:fill="FFFFFF" w:themeFill="background1"/>
            <w:vAlign w:val="bottom"/>
          </w:tcPr>
          <w:p w14:paraId="1D5D48AB" w14:textId="44D72D5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6.28</w:t>
            </w:r>
          </w:p>
        </w:tc>
      </w:tr>
      <w:tr w:rsidR="00AC220B" w:rsidRPr="001D0EAA" w14:paraId="32953C17" w14:textId="77777777" w:rsidTr="00A74DA8">
        <w:trPr>
          <w:trHeight w:val="285"/>
        </w:trPr>
        <w:tc>
          <w:tcPr>
            <w:tcW w:w="0" w:type="auto"/>
            <w:vMerge/>
            <w:vAlign w:val="center"/>
            <w:hideMark/>
          </w:tcPr>
          <w:p w14:paraId="4D7106A0"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0417F48E"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260DA98E" w14:textId="0DF3CF3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0.90</w:t>
            </w:r>
          </w:p>
        </w:tc>
        <w:tc>
          <w:tcPr>
            <w:tcW w:w="841" w:type="dxa"/>
            <w:shd w:val="clear" w:color="auto" w:fill="FFFFFF" w:themeFill="background1"/>
            <w:vAlign w:val="bottom"/>
          </w:tcPr>
          <w:p w14:paraId="752E6860" w14:textId="5D61D5BC"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1.72</w:t>
            </w:r>
          </w:p>
        </w:tc>
        <w:tc>
          <w:tcPr>
            <w:tcW w:w="841" w:type="dxa"/>
            <w:shd w:val="clear" w:color="auto" w:fill="FFFFFF" w:themeFill="background1"/>
            <w:vAlign w:val="bottom"/>
          </w:tcPr>
          <w:p w14:paraId="10672922" w14:textId="0D517C3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2.86</w:t>
            </w:r>
          </w:p>
        </w:tc>
        <w:tc>
          <w:tcPr>
            <w:tcW w:w="841" w:type="dxa"/>
            <w:shd w:val="clear" w:color="auto" w:fill="FFFFFF" w:themeFill="background1"/>
            <w:vAlign w:val="bottom"/>
          </w:tcPr>
          <w:p w14:paraId="60A1B360" w14:textId="0A16370D"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3.53</w:t>
            </w:r>
          </w:p>
        </w:tc>
        <w:tc>
          <w:tcPr>
            <w:tcW w:w="841" w:type="dxa"/>
            <w:shd w:val="clear" w:color="auto" w:fill="FFFFFF" w:themeFill="background1"/>
            <w:vAlign w:val="bottom"/>
          </w:tcPr>
          <w:p w14:paraId="366B424B" w14:textId="114A99A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3.80</w:t>
            </w:r>
          </w:p>
        </w:tc>
        <w:tc>
          <w:tcPr>
            <w:tcW w:w="783" w:type="dxa"/>
            <w:shd w:val="clear" w:color="auto" w:fill="FFFFFF" w:themeFill="background1"/>
            <w:vAlign w:val="bottom"/>
          </w:tcPr>
          <w:p w14:paraId="4BDAF79C" w14:textId="75F4A04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4.36</w:t>
            </w:r>
          </w:p>
        </w:tc>
        <w:tc>
          <w:tcPr>
            <w:tcW w:w="818" w:type="dxa"/>
            <w:shd w:val="clear" w:color="auto" w:fill="FFFFFF" w:themeFill="background1"/>
            <w:vAlign w:val="bottom"/>
          </w:tcPr>
          <w:p w14:paraId="2A59F6A3" w14:textId="44B4FDF6"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4.85</w:t>
            </w:r>
          </w:p>
        </w:tc>
        <w:tc>
          <w:tcPr>
            <w:tcW w:w="910" w:type="dxa"/>
            <w:shd w:val="clear" w:color="auto" w:fill="FFFFFF" w:themeFill="background1"/>
            <w:vAlign w:val="bottom"/>
          </w:tcPr>
          <w:p w14:paraId="58579252" w14:textId="6E7F951D"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5.61</w:t>
            </w:r>
          </w:p>
        </w:tc>
      </w:tr>
      <w:tr w:rsidR="00AC220B" w:rsidRPr="001D0EAA" w14:paraId="769F2E99" w14:textId="77777777" w:rsidTr="00A74DA8">
        <w:trPr>
          <w:trHeight w:val="285"/>
        </w:trPr>
        <w:tc>
          <w:tcPr>
            <w:tcW w:w="0" w:type="auto"/>
            <w:vMerge/>
            <w:vAlign w:val="center"/>
            <w:hideMark/>
          </w:tcPr>
          <w:p w14:paraId="222F1234"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02DA1230"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02F85EE2" w14:textId="2F887611"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1.13</w:t>
            </w:r>
          </w:p>
        </w:tc>
        <w:tc>
          <w:tcPr>
            <w:tcW w:w="841" w:type="dxa"/>
            <w:shd w:val="clear" w:color="auto" w:fill="FFFFFF" w:themeFill="background1"/>
            <w:vAlign w:val="bottom"/>
          </w:tcPr>
          <w:p w14:paraId="0D5CB45C" w14:textId="21263FD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2.15</w:t>
            </w:r>
          </w:p>
        </w:tc>
        <w:tc>
          <w:tcPr>
            <w:tcW w:w="841" w:type="dxa"/>
            <w:shd w:val="clear" w:color="auto" w:fill="FFFFFF" w:themeFill="background1"/>
            <w:vAlign w:val="bottom"/>
          </w:tcPr>
          <w:p w14:paraId="387FF6FF" w14:textId="536B265E"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3.59</w:t>
            </w:r>
          </w:p>
        </w:tc>
        <w:tc>
          <w:tcPr>
            <w:tcW w:w="841" w:type="dxa"/>
            <w:shd w:val="clear" w:color="auto" w:fill="FFFFFF" w:themeFill="background1"/>
            <w:vAlign w:val="bottom"/>
          </w:tcPr>
          <w:p w14:paraId="20337517" w14:textId="50ABBE23"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4.43</w:t>
            </w:r>
          </w:p>
        </w:tc>
        <w:tc>
          <w:tcPr>
            <w:tcW w:w="841" w:type="dxa"/>
            <w:shd w:val="clear" w:color="auto" w:fill="FFFFFF" w:themeFill="background1"/>
            <w:vAlign w:val="bottom"/>
          </w:tcPr>
          <w:p w14:paraId="711FBC8F" w14:textId="67AA245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4.76</w:t>
            </w:r>
          </w:p>
        </w:tc>
        <w:tc>
          <w:tcPr>
            <w:tcW w:w="783" w:type="dxa"/>
            <w:shd w:val="clear" w:color="auto" w:fill="FFFFFF" w:themeFill="background1"/>
            <w:vAlign w:val="bottom"/>
          </w:tcPr>
          <w:p w14:paraId="6991A58B" w14:textId="0540554E"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5.44</w:t>
            </w:r>
          </w:p>
        </w:tc>
        <w:tc>
          <w:tcPr>
            <w:tcW w:w="818" w:type="dxa"/>
            <w:shd w:val="clear" w:color="auto" w:fill="FFFFFF" w:themeFill="background1"/>
            <w:vAlign w:val="bottom"/>
          </w:tcPr>
          <w:p w14:paraId="1388BF68" w14:textId="101539F3"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6.07</w:t>
            </w:r>
          </w:p>
        </w:tc>
        <w:tc>
          <w:tcPr>
            <w:tcW w:w="910" w:type="dxa"/>
            <w:shd w:val="clear" w:color="auto" w:fill="FFFFFF" w:themeFill="background1"/>
            <w:vAlign w:val="bottom"/>
          </w:tcPr>
          <w:p w14:paraId="0023C091" w14:textId="195CE3FD"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6.95</w:t>
            </w:r>
          </w:p>
        </w:tc>
      </w:tr>
      <w:tr w:rsidR="00AC220B" w:rsidRPr="001D0EAA" w14:paraId="5066B9F9" w14:textId="77777777" w:rsidTr="00A74DA8">
        <w:trPr>
          <w:trHeight w:val="285"/>
        </w:trPr>
        <w:tc>
          <w:tcPr>
            <w:tcW w:w="0" w:type="auto"/>
            <w:vMerge/>
            <w:vAlign w:val="center"/>
            <w:hideMark/>
          </w:tcPr>
          <w:p w14:paraId="53CB9F10"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45A21E3A"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41" w:type="dxa"/>
            <w:shd w:val="clear" w:color="auto" w:fill="FFFFFF" w:themeFill="background1"/>
            <w:vAlign w:val="bottom"/>
          </w:tcPr>
          <w:p w14:paraId="776E62BF" w14:textId="1BA32A0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1.30</w:t>
            </w:r>
          </w:p>
        </w:tc>
        <w:tc>
          <w:tcPr>
            <w:tcW w:w="841" w:type="dxa"/>
            <w:shd w:val="clear" w:color="auto" w:fill="FFFFFF" w:themeFill="background1"/>
            <w:vAlign w:val="bottom"/>
          </w:tcPr>
          <w:p w14:paraId="60CF24C2" w14:textId="5D90A643"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2.48</w:t>
            </w:r>
          </w:p>
        </w:tc>
        <w:tc>
          <w:tcPr>
            <w:tcW w:w="841" w:type="dxa"/>
            <w:shd w:val="clear" w:color="auto" w:fill="FFFFFF" w:themeFill="background1"/>
            <w:vAlign w:val="bottom"/>
          </w:tcPr>
          <w:p w14:paraId="05C20B8F" w14:textId="1147300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4.13</w:t>
            </w:r>
          </w:p>
        </w:tc>
        <w:tc>
          <w:tcPr>
            <w:tcW w:w="841" w:type="dxa"/>
            <w:shd w:val="clear" w:color="auto" w:fill="FFFFFF" w:themeFill="background1"/>
            <w:vAlign w:val="bottom"/>
          </w:tcPr>
          <w:p w14:paraId="004221B4" w14:textId="73098421"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5.22</w:t>
            </w:r>
          </w:p>
        </w:tc>
        <w:tc>
          <w:tcPr>
            <w:tcW w:w="841" w:type="dxa"/>
            <w:shd w:val="clear" w:color="auto" w:fill="FFFFFF" w:themeFill="background1"/>
            <w:vAlign w:val="bottom"/>
          </w:tcPr>
          <w:p w14:paraId="0413A513" w14:textId="4F1EEA29"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5.64</w:t>
            </w:r>
          </w:p>
        </w:tc>
        <w:tc>
          <w:tcPr>
            <w:tcW w:w="783" w:type="dxa"/>
            <w:shd w:val="clear" w:color="auto" w:fill="FFFFFF" w:themeFill="background1"/>
            <w:vAlign w:val="bottom"/>
          </w:tcPr>
          <w:p w14:paraId="00B0839A" w14:textId="700A109E"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6.50</w:t>
            </w:r>
          </w:p>
        </w:tc>
        <w:tc>
          <w:tcPr>
            <w:tcW w:w="818" w:type="dxa"/>
            <w:shd w:val="clear" w:color="auto" w:fill="FFFFFF" w:themeFill="background1"/>
            <w:vAlign w:val="bottom"/>
          </w:tcPr>
          <w:p w14:paraId="0EB5678D" w14:textId="4D2C628D"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7.26</w:t>
            </w:r>
          </w:p>
        </w:tc>
        <w:tc>
          <w:tcPr>
            <w:tcW w:w="910" w:type="dxa"/>
            <w:shd w:val="clear" w:color="auto" w:fill="FFFFFF" w:themeFill="background1"/>
            <w:vAlign w:val="bottom"/>
          </w:tcPr>
          <w:p w14:paraId="60524D27" w14:textId="3ACD9D74"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8.44</w:t>
            </w:r>
          </w:p>
        </w:tc>
      </w:tr>
    </w:tbl>
    <w:p w14:paraId="2F5C9A54" w14:textId="77777777" w:rsidR="00106F11" w:rsidRDefault="00106F11" w:rsidP="1BF08380">
      <w:pPr>
        <w:spacing w:after="0" w:line="240" w:lineRule="auto"/>
        <w:textAlignment w:val="baseline"/>
        <w:rPr>
          <w:rFonts w:ascii="Cambria" w:eastAsiaTheme="minorHAnsi" w:hAnsi="Cambria" w:cstheme="minorHAnsi"/>
          <w:lang w:val="en-GB"/>
        </w:rPr>
      </w:pPr>
    </w:p>
    <w:p w14:paraId="3675A1C6" w14:textId="77777777" w:rsidR="00106F11" w:rsidRDefault="00106F11" w:rsidP="1BF08380">
      <w:pPr>
        <w:spacing w:after="0" w:line="240" w:lineRule="auto"/>
        <w:textAlignment w:val="baseline"/>
        <w:rPr>
          <w:rFonts w:ascii="Cambria" w:eastAsiaTheme="minorHAnsi" w:hAnsi="Cambria" w:cstheme="minorHAnsi"/>
          <w:lang w:val="en-GB"/>
        </w:rPr>
      </w:pPr>
    </w:p>
    <w:p w14:paraId="69945638" w14:textId="77777777" w:rsidR="00106F11" w:rsidRDefault="00106F11" w:rsidP="1BF08380">
      <w:pPr>
        <w:spacing w:after="0" w:line="240" w:lineRule="auto"/>
        <w:textAlignment w:val="baseline"/>
        <w:rPr>
          <w:rFonts w:ascii="Cambria" w:eastAsiaTheme="minorHAnsi" w:hAnsi="Cambria" w:cstheme="minorHAnsi"/>
          <w:lang w:val="en-GB"/>
        </w:rPr>
      </w:pPr>
    </w:p>
    <w:p w14:paraId="12C6CDA7" w14:textId="77777777" w:rsidR="00106F11" w:rsidRDefault="00106F11" w:rsidP="1BF08380">
      <w:pPr>
        <w:spacing w:after="0" w:line="240" w:lineRule="auto"/>
        <w:textAlignment w:val="baseline"/>
        <w:rPr>
          <w:rFonts w:ascii="Cambria" w:eastAsiaTheme="minorHAnsi" w:hAnsi="Cambria" w:cstheme="minorHAnsi"/>
          <w:lang w:val="en-GB"/>
        </w:rPr>
      </w:pPr>
    </w:p>
    <w:p w14:paraId="0BB58E5F" w14:textId="77777777" w:rsidR="00106F11" w:rsidRDefault="00106F11" w:rsidP="1BF08380">
      <w:pPr>
        <w:spacing w:after="0" w:line="240" w:lineRule="auto"/>
        <w:textAlignment w:val="baseline"/>
        <w:rPr>
          <w:rFonts w:ascii="Cambria" w:eastAsiaTheme="minorHAnsi" w:hAnsi="Cambria" w:cstheme="minorHAnsi"/>
          <w:lang w:val="en-GB"/>
        </w:rPr>
      </w:pPr>
    </w:p>
    <w:p w14:paraId="1C3F1169" w14:textId="77777777" w:rsidR="009559B0" w:rsidRPr="00B6086D" w:rsidRDefault="009559B0" w:rsidP="009559B0">
      <w:pPr>
        <w:pStyle w:val="ListParagraph"/>
        <w:rPr>
          <w:rFonts w:ascii="Cambria" w:hAnsi="Cambria" w:cstheme="minorHAnsi"/>
          <w:i/>
        </w:rPr>
      </w:pPr>
    </w:p>
    <w:p w14:paraId="3A8BA4A3" w14:textId="126DB290" w:rsidR="009559B0" w:rsidRPr="00E2600E" w:rsidRDefault="009559B0" w:rsidP="009559B0">
      <w:pPr>
        <w:pStyle w:val="ListParagraph"/>
        <w:rPr>
          <w:rFonts w:cstheme="minorHAnsi"/>
        </w:rPr>
      </w:pPr>
      <w:r w:rsidRPr="00E2600E">
        <w:rPr>
          <w:rFonts w:cstheme="minorHAnsi"/>
        </w:rPr>
        <w:t xml:space="preserve"> </w:t>
      </w:r>
    </w:p>
    <w:p w14:paraId="3F54D4E3" w14:textId="77777777" w:rsidR="00E043F1" w:rsidRPr="00B6086D" w:rsidRDefault="00E043F1" w:rsidP="00E043F1">
      <w:pPr>
        <w:pStyle w:val="Caption"/>
        <w:keepNext/>
        <w:rPr>
          <w:rFonts w:cstheme="minorHAnsi"/>
          <w:color w:val="auto"/>
          <w:szCs w:val="22"/>
        </w:rPr>
      </w:pPr>
    </w:p>
    <w:p w14:paraId="3477E9A6" w14:textId="245EA4A4" w:rsidR="00E043F1" w:rsidRPr="00B6086D" w:rsidRDefault="00E043F1" w:rsidP="00E043F1">
      <w:pPr>
        <w:keepNext/>
        <w:rPr>
          <w:rFonts w:cstheme="minorHAnsi"/>
        </w:rPr>
      </w:pPr>
    </w:p>
    <w:p w14:paraId="68BA5FDE" w14:textId="77777777" w:rsidR="00FE00C6" w:rsidRDefault="00FE00C6">
      <w:pPr>
        <w:rPr>
          <w:rFonts w:ascii="Cambria" w:eastAsiaTheme="majorEastAsia" w:hAnsi="Cambria" w:cstheme="majorBidi"/>
          <w:b/>
          <w:bCs/>
          <w:color w:val="4472C4" w:themeColor="accent1"/>
        </w:rPr>
      </w:pPr>
      <w:r>
        <w:br w:type="page"/>
      </w:r>
    </w:p>
    <w:p w14:paraId="54D1B14A" w14:textId="53A7D59A" w:rsidR="00932FCE" w:rsidRPr="004478E3" w:rsidRDefault="009D2B3F" w:rsidP="00932FCE">
      <w:pPr>
        <w:pStyle w:val="Heading3"/>
      </w:pPr>
      <w:bookmarkStart w:id="1209" w:name="_Toc195651714"/>
      <w:r>
        <w:lastRenderedPageBreak/>
        <w:t>Flow-Frequency Analysis of USGS Streamflow Gages</w:t>
      </w:r>
      <w:bookmarkEnd w:id="1209"/>
    </w:p>
    <w:p w14:paraId="1AC9DAB3" w14:textId="71EF3330" w:rsidR="001F1FA0" w:rsidRPr="00B6086D" w:rsidRDefault="003E349D" w:rsidP="002945E7">
      <w:pPr>
        <w:pStyle w:val="BodyText"/>
      </w:pPr>
      <w:r>
        <w:rPr>
          <w:rFonts w:cstheme="minorHAnsi"/>
        </w:rPr>
        <w:t>T</w:t>
      </w:r>
      <w:r w:rsidRPr="00B6086D">
        <w:rPr>
          <w:rFonts w:cstheme="minorHAnsi"/>
        </w:rPr>
        <w:t xml:space="preserve">here were a number of </w:t>
      </w:r>
      <w:r>
        <w:rPr>
          <w:rFonts w:cstheme="minorHAnsi"/>
        </w:rPr>
        <w:t xml:space="preserve">USGS flow </w:t>
      </w:r>
      <w:r w:rsidRPr="00B6086D">
        <w:rPr>
          <w:rFonts w:cstheme="minorHAnsi"/>
        </w:rPr>
        <w:t>gages with a sufficient period of record throughout the BLE TO completed by AtkinsRéalis</w:t>
      </w:r>
      <w:r>
        <w:rPr>
          <w:rFonts w:cstheme="minorHAnsi"/>
        </w:rPr>
        <w:t xml:space="preserve">, including </w:t>
      </w:r>
      <w:r w:rsidR="0010271D">
        <w:rPr>
          <w:rFonts w:cstheme="minorHAnsi"/>
        </w:rPr>
        <w:t xml:space="preserve">three </w:t>
      </w:r>
      <w:r>
        <w:rPr>
          <w:rFonts w:cstheme="minorHAnsi"/>
        </w:rPr>
        <w:t xml:space="preserve">in the </w:t>
      </w:r>
      <w:r w:rsidR="0010271D">
        <w:rPr>
          <w:rFonts w:cstheme="minorHAnsi"/>
        </w:rPr>
        <w:t>Landreth-Monument Draws</w:t>
      </w:r>
      <w:r>
        <w:rPr>
          <w:rFonts w:cstheme="minorHAnsi"/>
        </w:rPr>
        <w:t xml:space="preserve"> watershed</w:t>
      </w:r>
      <w:r w:rsidR="0010271D">
        <w:rPr>
          <w:rFonts w:cstheme="minorHAnsi"/>
        </w:rPr>
        <w:t>,</w:t>
      </w:r>
      <w:r w:rsidR="00B17789">
        <w:rPr>
          <w:rFonts w:cstheme="minorHAnsi"/>
        </w:rPr>
        <w:t xml:space="preserve"> </w:t>
      </w:r>
      <w:r w:rsidR="00A71540" w:rsidRPr="00B6086D">
        <w:rPr>
          <w:rFonts w:cstheme="minorHAnsi"/>
        </w:rPr>
        <w:t xml:space="preserve">To facilitate </w:t>
      </w:r>
      <w:r w:rsidR="00CF5CC7">
        <w:rPr>
          <w:rFonts w:cstheme="minorHAnsi"/>
        </w:rPr>
        <w:t xml:space="preserve">the </w:t>
      </w:r>
      <w:r w:rsidR="00A71540" w:rsidRPr="00B6086D">
        <w:rPr>
          <w:rFonts w:cstheme="minorHAnsi"/>
        </w:rPr>
        <w:t xml:space="preserve">validation </w:t>
      </w:r>
      <w:r w:rsidR="00CF5CC7">
        <w:rPr>
          <w:rFonts w:cstheme="minorHAnsi"/>
        </w:rPr>
        <w:t xml:space="preserve">of the BLE outcomes </w:t>
      </w:r>
      <w:r w:rsidR="00A71540" w:rsidRPr="00B6086D">
        <w:rPr>
          <w:rFonts w:cstheme="minorHAnsi"/>
        </w:rPr>
        <w:t>throughout th</w:t>
      </w:r>
      <w:r w:rsidR="00907F87" w:rsidRPr="00B6086D">
        <w:rPr>
          <w:rFonts w:cstheme="minorHAnsi"/>
        </w:rPr>
        <w:t xml:space="preserve">e </w:t>
      </w:r>
      <w:r w:rsidR="00FF1184" w:rsidRPr="00B6086D">
        <w:rPr>
          <w:rFonts w:cstheme="minorHAnsi"/>
        </w:rPr>
        <w:t>footprint of the</w:t>
      </w:r>
      <w:r w:rsidR="00A71540" w:rsidRPr="00B6086D">
        <w:rPr>
          <w:rFonts w:cstheme="minorHAnsi"/>
        </w:rPr>
        <w:t xml:space="preserve"> BLE TO, </w:t>
      </w:r>
      <w:r w:rsidR="002517E8" w:rsidRPr="00B6086D">
        <w:rPr>
          <w:rFonts w:cstheme="minorHAnsi"/>
        </w:rPr>
        <w:t xml:space="preserve">the USGS’s Bulletin 17-C methodology was applied to develop flow-frequency analyses </w:t>
      </w:r>
      <w:r w:rsidR="00A11408" w:rsidRPr="00B6086D">
        <w:rPr>
          <w:rFonts w:cstheme="minorHAnsi"/>
        </w:rPr>
        <w:t>of the 1%</w:t>
      </w:r>
      <w:r w:rsidR="00A11408" w:rsidRPr="00B6086D">
        <w:t xml:space="preserve"> ACE at </w:t>
      </w:r>
      <w:r w:rsidR="002517E8" w:rsidRPr="00B6086D">
        <w:t>these gages.</w:t>
      </w:r>
      <w:r w:rsidR="004919CA" w:rsidRPr="00B6086D">
        <w:t xml:space="preserve"> See</w:t>
      </w:r>
      <w:r w:rsidR="004E371F" w:rsidRPr="00B6086D">
        <w:t xml:space="preserve"> </w:t>
      </w:r>
      <w:r w:rsidR="004E371F" w:rsidRPr="00B6086D">
        <w:fldChar w:fldCharType="begin"/>
      </w:r>
      <w:r w:rsidR="004E371F" w:rsidRPr="00B6086D">
        <w:instrText xml:space="preserve"> REF _Ref178603356 \h </w:instrText>
      </w:r>
      <w:r w:rsidR="00B6086D" w:rsidRPr="00B6086D">
        <w:instrText xml:space="preserve"> \* MERGEFORMAT </w:instrText>
      </w:r>
      <w:r w:rsidR="004E371F" w:rsidRPr="00B6086D">
        <w:fldChar w:fldCharType="separate"/>
      </w:r>
      <w:ins w:id="1210" w:author="Wright, Chris" w:date="2025-04-15T23:23:00Z" w16du:dateUtc="2025-04-16T04:23:00Z">
        <w:r w:rsidR="008B328F">
          <w:t xml:space="preserve">Figure </w:t>
        </w:r>
        <w:r w:rsidR="008B328F">
          <w:rPr>
            <w:noProof/>
          </w:rPr>
          <w:t>2</w:t>
        </w:r>
        <w:r w:rsidR="008B328F">
          <w:rPr>
            <w:noProof/>
          </w:rPr>
          <w:noBreakHyphen/>
          <w:t>12</w:t>
        </w:r>
      </w:ins>
      <w:del w:id="1211" w:author="Wright, Chris" w:date="2025-04-15T23:23:00Z" w16du:dateUtc="2025-04-16T04:23:00Z">
        <w:r w:rsidR="000E73FB" w:rsidDel="008B328F">
          <w:delText xml:space="preserve">Figure </w:delText>
        </w:r>
        <w:r w:rsidR="000E73FB" w:rsidDel="008B328F">
          <w:rPr>
            <w:noProof/>
          </w:rPr>
          <w:delText>2</w:delText>
        </w:r>
        <w:r w:rsidR="000E73FB" w:rsidDel="008B328F">
          <w:rPr>
            <w:noProof/>
          </w:rPr>
          <w:noBreakHyphen/>
          <w:delText>11</w:delText>
        </w:r>
      </w:del>
      <w:r w:rsidR="004E371F" w:rsidRPr="00B6086D">
        <w:fldChar w:fldCharType="end"/>
      </w:r>
      <w:r w:rsidR="00E2600E">
        <w:t xml:space="preserve"> </w:t>
      </w:r>
      <w:r w:rsidR="004919CA" w:rsidRPr="00B6086D">
        <w:t>for a map of the model domains in the BLE TO footprint and the USGS gages that received a flow-</w:t>
      </w:r>
      <w:r w:rsidR="001F1FA0" w:rsidRPr="00B6086D">
        <w:t>frequency analysis.</w:t>
      </w:r>
      <w:r w:rsidR="00511367" w:rsidRPr="00B6086D">
        <w:t xml:space="preserve"> </w:t>
      </w:r>
    </w:p>
    <w:p w14:paraId="746B46CE" w14:textId="2D71BD7C" w:rsidR="00511367" w:rsidRDefault="001D01A4" w:rsidP="001D01A4">
      <w:pPr>
        <w:pStyle w:val="BodyText"/>
        <w:spacing w:line="240" w:lineRule="atLeast"/>
      </w:pPr>
      <w:r>
        <w:rPr>
          <w:noProof/>
          <w:lang w:val="en-US"/>
        </w:rPr>
        <w:drawing>
          <wp:inline distT="0" distB="0" distL="0" distR="0" wp14:anchorId="7F7F1110" wp14:editId="125FF816">
            <wp:extent cx="5942801" cy="5535295"/>
            <wp:effectExtent l="19050" t="19050" r="20320" b="27305"/>
            <wp:docPr id="1057447363" name="Picture 105744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3" name="Picture 105744736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2801" cy="5535295"/>
                    </a:xfrm>
                    <a:prstGeom prst="rect">
                      <a:avLst/>
                    </a:prstGeom>
                    <a:ln>
                      <a:solidFill>
                        <a:schemeClr val="tx1"/>
                      </a:solidFill>
                    </a:ln>
                  </pic:spPr>
                </pic:pic>
              </a:graphicData>
            </a:graphic>
          </wp:inline>
        </w:drawing>
      </w:r>
    </w:p>
    <w:p w14:paraId="6FC5D4F6" w14:textId="711EDCB1" w:rsidR="00511367" w:rsidRDefault="00511367" w:rsidP="00511367">
      <w:pPr>
        <w:pStyle w:val="Caption"/>
      </w:pPr>
      <w:bookmarkStart w:id="1212" w:name="_Ref178603356"/>
      <w:bookmarkStart w:id="1213" w:name="_Ref165506160"/>
      <w:bookmarkStart w:id="1214" w:name="_Toc195741947"/>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12</w:t>
      </w:r>
      <w:r w:rsidR="00164D39">
        <w:rPr>
          <w:noProof/>
        </w:rPr>
        <w:fldChar w:fldCharType="end"/>
      </w:r>
      <w:bookmarkEnd w:id="1212"/>
      <w:bookmarkEnd w:id="1213"/>
      <w:r>
        <w:t xml:space="preserve">: USGS </w:t>
      </w:r>
      <w:r w:rsidR="00301CAD">
        <w:t>g</w:t>
      </w:r>
      <w:r>
        <w:t xml:space="preserve">ages </w:t>
      </w:r>
      <w:r w:rsidR="00301CAD">
        <w:t>w</w:t>
      </w:r>
      <w:r w:rsidR="001D01A4">
        <w:t xml:space="preserve">here a </w:t>
      </w:r>
      <w:r w:rsidR="00301CAD">
        <w:t>f</w:t>
      </w:r>
      <w:r w:rsidR="001D01A4">
        <w:t>low-</w:t>
      </w:r>
      <w:r w:rsidR="00301CAD">
        <w:t>f</w:t>
      </w:r>
      <w:r w:rsidR="001D01A4">
        <w:t xml:space="preserve">requency </w:t>
      </w:r>
      <w:r w:rsidR="00301CAD">
        <w:t>a</w:t>
      </w:r>
      <w:r w:rsidR="001D01A4">
        <w:t xml:space="preserve">nalysis </w:t>
      </w:r>
      <w:r w:rsidR="00301CAD">
        <w:t>w</w:t>
      </w:r>
      <w:r w:rsidR="001D01A4">
        <w:t xml:space="preserve">as </w:t>
      </w:r>
      <w:r w:rsidR="00301CAD">
        <w:t>p</w:t>
      </w:r>
      <w:r w:rsidR="001D01A4">
        <w:t>erformed</w:t>
      </w:r>
      <w:bookmarkEnd w:id="1214"/>
    </w:p>
    <w:p w14:paraId="3E58FC8F" w14:textId="61EF90E3" w:rsidR="001F1FA0" w:rsidRDefault="001F1FA0" w:rsidP="001F1FA0">
      <w:pPr>
        <w:pStyle w:val="BodyText"/>
      </w:pPr>
      <w:r>
        <w:t xml:space="preserve">For those watersheds without any gages, such as the Salt Draw watershed, a </w:t>
      </w:r>
      <w:r w:rsidR="000602DC">
        <w:t>discharge</w:t>
      </w:r>
      <w:r>
        <w:t xml:space="preserve">-drainage area </w:t>
      </w:r>
      <w:r w:rsidR="00A66840">
        <w:t xml:space="preserve">chart </w:t>
      </w:r>
      <w:r w:rsidR="00C34527">
        <w:t xml:space="preserve">could be created from these </w:t>
      </w:r>
      <w:r w:rsidR="00A66840">
        <w:t xml:space="preserve">Bulletin 17-C </w:t>
      </w:r>
      <w:r w:rsidR="00C34527">
        <w:t xml:space="preserve">flow-frequency analysis and BLE outcomes could be validated by comparing the </w:t>
      </w:r>
      <w:r w:rsidR="000602DC">
        <w:t>discharge</w:t>
      </w:r>
      <w:r w:rsidR="00C34527">
        <w:t xml:space="preserve">-drainage </w:t>
      </w:r>
      <w:r w:rsidR="000602DC">
        <w:t xml:space="preserve">area </w:t>
      </w:r>
      <w:r w:rsidR="00C34527">
        <w:t xml:space="preserve">values at the </w:t>
      </w:r>
      <w:proofErr w:type="spellStart"/>
      <w:r w:rsidR="00C34527">
        <w:t>ungaged</w:t>
      </w:r>
      <w:proofErr w:type="spellEnd"/>
      <w:r w:rsidR="00C34527">
        <w:t xml:space="preserve"> validation </w:t>
      </w:r>
      <w:r w:rsidR="00C34527">
        <w:lastRenderedPageBreak/>
        <w:t xml:space="preserve">points in the watershed with the </w:t>
      </w:r>
      <w:r w:rsidR="009056B0">
        <w:t>discharge</w:t>
      </w:r>
      <w:r w:rsidR="00C34527">
        <w:t xml:space="preserve">-drainage area outcomes from the flow-frequency analyses. </w:t>
      </w:r>
    </w:p>
    <w:p w14:paraId="3292821C" w14:textId="2D5CC5A7" w:rsidR="001F1FA0" w:rsidRPr="001F1FA0" w:rsidRDefault="00A66840" w:rsidP="00717E98">
      <w:pPr>
        <w:pStyle w:val="BodyText"/>
      </w:pPr>
      <w:r>
        <w:fldChar w:fldCharType="begin"/>
      </w:r>
      <w:r>
        <w:instrText xml:space="preserve"> REF _Ref165506365 \h </w:instrText>
      </w:r>
      <w:r>
        <w:fldChar w:fldCharType="separate"/>
      </w:r>
      <w:r w:rsidR="008B328F">
        <w:t xml:space="preserve">Table </w:t>
      </w:r>
      <w:r w:rsidR="008B328F">
        <w:rPr>
          <w:noProof/>
        </w:rPr>
        <w:t>2</w:t>
      </w:r>
      <w:r w:rsidR="008B328F">
        <w:noBreakHyphen/>
      </w:r>
      <w:r w:rsidR="008B328F">
        <w:rPr>
          <w:noProof/>
        </w:rPr>
        <w:t>7</w:t>
      </w:r>
      <w:r>
        <w:fldChar w:fldCharType="end"/>
      </w:r>
      <w:r>
        <w:t xml:space="preserve"> summarizes the</w:t>
      </w:r>
      <w:r w:rsidR="00306CB2">
        <w:t xml:space="preserve"> results of the Bulletin 17-C flow-frequency analyses that were completed. Data about each gage is present</w:t>
      </w:r>
      <w:r w:rsidR="00D96ECA">
        <w:t>ed</w:t>
      </w:r>
      <w:r w:rsidR="00306CB2">
        <w:t xml:space="preserve"> as well as the computed 1% minus, 1%, and 1% plus </w:t>
      </w:r>
      <w:r w:rsidR="002020AD">
        <w:t xml:space="preserve">gage discharges. The column “Pecos River or Tributary” indicates whether the gage was located along the Pecos River or one of its tributaries. </w:t>
      </w:r>
    </w:p>
    <w:p w14:paraId="22A1701D" w14:textId="39328734" w:rsidR="004702FA" w:rsidRDefault="00D61026" w:rsidP="00EC7CBA">
      <w:pPr>
        <w:pStyle w:val="Caption"/>
      </w:pPr>
      <w:bookmarkStart w:id="1215" w:name="_Ref165506365"/>
      <w:bookmarkStart w:id="1216" w:name="_Toc195651756"/>
      <w:r>
        <w:t xml:space="preserve">Table </w:t>
      </w:r>
      <w:r w:rsidR="000E73FB">
        <w:fldChar w:fldCharType="begin"/>
      </w:r>
      <w:r w:rsidR="000E73FB">
        <w:instrText xml:space="preserve"> STYLEREF 1 \s </w:instrText>
      </w:r>
      <w:r w:rsidR="000E73FB">
        <w:fldChar w:fldCharType="separate"/>
      </w:r>
      <w:r w:rsidR="008B328F">
        <w:rPr>
          <w:noProof/>
        </w:rPr>
        <w:t>2</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7</w:t>
      </w:r>
      <w:r w:rsidR="000E73FB">
        <w:rPr>
          <w:noProof/>
        </w:rPr>
        <w:fldChar w:fldCharType="end"/>
      </w:r>
      <w:bookmarkEnd w:id="1215"/>
      <w:r>
        <w:t xml:space="preserve">: </w:t>
      </w:r>
      <w:r w:rsidR="00983EBE">
        <w:t xml:space="preserve">Outcomes of the flow-frequency analysis of the </w:t>
      </w:r>
      <w:r w:rsidR="00954A17">
        <w:t xml:space="preserve">USGS </w:t>
      </w:r>
      <w:r w:rsidR="00983EBE">
        <w:t xml:space="preserve">streamflow </w:t>
      </w:r>
      <w:r w:rsidR="00EA3169">
        <w:t>g</w:t>
      </w:r>
      <w:r w:rsidR="00954A17">
        <w:t>age</w:t>
      </w:r>
      <w:r w:rsidR="00983EBE">
        <w:t>s</w:t>
      </w:r>
      <w:bookmarkEnd w:id="1216"/>
      <w:r w:rsidR="00954A17">
        <w:t xml:space="preserve"> </w:t>
      </w:r>
    </w:p>
    <w:tbl>
      <w:tblPr>
        <w:tblStyle w:val="TableGrid"/>
        <w:tblpPr w:leftFromText="180" w:rightFromText="180" w:vertAnchor="text" w:tblpXSpec="center" w:tblpY="71"/>
        <w:tblW w:w="11521" w:type="dxa"/>
        <w:tblLook w:val="04A0" w:firstRow="1" w:lastRow="0" w:firstColumn="1" w:lastColumn="0" w:noHBand="0" w:noVBand="1"/>
      </w:tblPr>
      <w:tblGrid>
        <w:gridCol w:w="1988"/>
        <w:gridCol w:w="1304"/>
        <w:gridCol w:w="1184"/>
        <w:gridCol w:w="883"/>
        <w:gridCol w:w="1116"/>
        <w:gridCol w:w="870"/>
        <w:gridCol w:w="1184"/>
        <w:gridCol w:w="1295"/>
        <w:gridCol w:w="1697"/>
      </w:tblGrid>
      <w:tr w:rsidR="00D67424" w:rsidRPr="00E72E63" w14:paraId="2BC51A1D" w14:textId="77777777" w:rsidTr="009B6743">
        <w:trPr>
          <w:cantSplit/>
          <w:trHeight w:val="620"/>
          <w:tblHeader/>
        </w:trPr>
        <w:tc>
          <w:tcPr>
            <w:tcW w:w="5359" w:type="dxa"/>
            <w:gridSpan w:val="4"/>
            <w:shd w:val="clear" w:color="auto" w:fill="2E74B5"/>
            <w:vAlign w:val="center"/>
          </w:tcPr>
          <w:p w14:paraId="7AB63581" w14:textId="77777777" w:rsidR="00D67424" w:rsidRPr="00303D07" w:rsidRDefault="00D67424" w:rsidP="00D761BC">
            <w:pPr>
              <w:autoSpaceDE w:val="0"/>
              <w:autoSpaceDN w:val="0"/>
              <w:adjustRightInd w:val="0"/>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USGS Gages</w:t>
            </w:r>
          </w:p>
        </w:tc>
        <w:tc>
          <w:tcPr>
            <w:tcW w:w="6162" w:type="dxa"/>
            <w:gridSpan w:val="5"/>
            <w:shd w:val="clear" w:color="auto" w:fill="2E74B5"/>
            <w:vAlign w:val="center"/>
          </w:tcPr>
          <w:p w14:paraId="3B2F971D" w14:textId="77777777" w:rsidR="00D67424" w:rsidRPr="00303D07" w:rsidRDefault="00D67424" w:rsidP="00D761BC">
            <w:pPr>
              <w:autoSpaceDE w:val="0"/>
              <w:autoSpaceDN w:val="0"/>
              <w:adjustRightInd w:val="0"/>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Bulletin 17-C Flow-Frequency Analysis</w:t>
            </w:r>
          </w:p>
        </w:tc>
      </w:tr>
      <w:tr w:rsidR="00D67424" w:rsidRPr="00E72E63" w14:paraId="75410241" w14:textId="77777777" w:rsidTr="009B6743">
        <w:trPr>
          <w:cantSplit/>
          <w:trHeight w:val="600"/>
          <w:tblHeader/>
        </w:trPr>
        <w:tc>
          <w:tcPr>
            <w:tcW w:w="1988" w:type="dxa"/>
            <w:tcBorders>
              <w:bottom w:val="single" w:sz="4" w:space="0" w:color="auto"/>
            </w:tcBorders>
            <w:shd w:val="clear" w:color="auto" w:fill="2E74B5"/>
            <w:vAlign w:val="center"/>
          </w:tcPr>
          <w:p w14:paraId="43879790" w14:textId="77777777" w:rsidR="00D67424" w:rsidRPr="00303D07" w:rsidRDefault="00D67424" w:rsidP="00D761BC">
            <w:pPr>
              <w:jc w:val="center"/>
              <w:textAlignment w:val="baseline"/>
              <w:rPr>
                <w:rFonts w:ascii="Cambria" w:eastAsia="Times New Roman" w:hAnsi="Cambria" w:cstheme="minorHAnsi"/>
                <w:b/>
                <w:bCs/>
                <w:color w:val="FFFFFF" w:themeColor="background1"/>
                <w:sz w:val="20"/>
                <w:szCs w:val="20"/>
              </w:rPr>
            </w:pPr>
            <w:r w:rsidRPr="00303D07">
              <w:rPr>
                <w:rFonts w:ascii="Cambria" w:eastAsia="Times New Roman" w:hAnsi="Cambria" w:cstheme="minorHAnsi"/>
                <w:b/>
                <w:bCs/>
                <w:color w:val="FFFFFF" w:themeColor="background1"/>
                <w:sz w:val="20"/>
                <w:szCs w:val="20"/>
              </w:rPr>
              <w:t>Site No.</w:t>
            </w:r>
          </w:p>
        </w:tc>
        <w:tc>
          <w:tcPr>
            <w:tcW w:w="1304" w:type="dxa"/>
            <w:tcBorders>
              <w:bottom w:val="single" w:sz="4" w:space="0" w:color="auto"/>
            </w:tcBorders>
            <w:shd w:val="clear" w:color="auto" w:fill="2E74B5"/>
            <w:vAlign w:val="center"/>
          </w:tcPr>
          <w:p w14:paraId="43CE3EA9"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Site Name</w:t>
            </w:r>
          </w:p>
        </w:tc>
        <w:tc>
          <w:tcPr>
            <w:tcW w:w="1184" w:type="dxa"/>
            <w:tcBorders>
              <w:bottom w:val="single" w:sz="4" w:space="0" w:color="auto"/>
            </w:tcBorders>
            <w:shd w:val="clear" w:color="auto" w:fill="2E74B5"/>
            <w:vAlign w:val="center"/>
          </w:tcPr>
          <w:p w14:paraId="5A46C0F2"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Drainage Area (mi</w:t>
            </w:r>
            <w:r w:rsidRPr="00303D07">
              <w:rPr>
                <w:rFonts w:ascii="Cambria" w:hAnsi="Cambria" w:cstheme="minorHAnsi"/>
                <w:b/>
                <w:bCs/>
                <w:color w:val="FFFFFF" w:themeColor="background1"/>
                <w:sz w:val="20"/>
                <w:szCs w:val="20"/>
                <w:vertAlign w:val="superscript"/>
              </w:rPr>
              <w:t>2</w:t>
            </w:r>
            <w:r w:rsidRPr="00303D07">
              <w:rPr>
                <w:rFonts w:ascii="Cambria" w:hAnsi="Cambria" w:cstheme="minorHAnsi"/>
                <w:b/>
                <w:bCs/>
                <w:color w:val="FFFFFF" w:themeColor="background1"/>
                <w:sz w:val="20"/>
                <w:szCs w:val="20"/>
              </w:rPr>
              <w:t>)</w:t>
            </w:r>
          </w:p>
        </w:tc>
        <w:tc>
          <w:tcPr>
            <w:tcW w:w="883" w:type="dxa"/>
            <w:tcBorders>
              <w:bottom w:val="single" w:sz="4" w:space="0" w:color="auto"/>
            </w:tcBorders>
            <w:shd w:val="clear" w:color="auto" w:fill="2E74B5"/>
            <w:vAlign w:val="center"/>
          </w:tcPr>
          <w:p w14:paraId="6764DECD"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Period of Record (years)</w:t>
            </w:r>
          </w:p>
        </w:tc>
        <w:tc>
          <w:tcPr>
            <w:tcW w:w="1116" w:type="dxa"/>
            <w:tcBorders>
              <w:bottom w:val="single" w:sz="4" w:space="0" w:color="auto"/>
            </w:tcBorders>
            <w:shd w:val="clear" w:color="auto" w:fill="2E74B5"/>
            <w:vAlign w:val="center"/>
          </w:tcPr>
          <w:p w14:paraId="23C444FA"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Pecos River or Tributary</w:t>
            </w:r>
          </w:p>
        </w:tc>
        <w:tc>
          <w:tcPr>
            <w:tcW w:w="870" w:type="dxa"/>
            <w:tcBorders>
              <w:bottom w:val="single" w:sz="4" w:space="0" w:color="auto"/>
            </w:tcBorders>
            <w:shd w:val="clear" w:color="auto" w:fill="2E74B5"/>
            <w:vAlign w:val="center"/>
          </w:tcPr>
          <w:p w14:paraId="3B96F0E1"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Station Skew</w:t>
            </w:r>
          </w:p>
        </w:tc>
        <w:tc>
          <w:tcPr>
            <w:tcW w:w="1184" w:type="dxa"/>
            <w:tcBorders>
              <w:bottom w:val="single" w:sz="4" w:space="0" w:color="auto"/>
            </w:tcBorders>
            <w:shd w:val="clear" w:color="auto" w:fill="2E74B5"/>
            <w:vAlign w:val="center"/>
          </w:tcPr>
          <w:p w14:paraId="28A3BB36"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commentRangeStart w:id="1217"/>
            <w:r>
              <w:rPr>
                <w:rFonts w:ascii="Cambria" w:hAnsi="Cambria" w:cstheme="minorHAnsi"/>
                <w:b/>
                <w:bCs/>
                <w:color w:val="FFFFFF" w:themeColor="background1"/>
                <w:sz w:val="20"/>
                <w:szCs w:val="20"/>
              </w:rPr>
              <w:t>1% Minus Discharge</w:t>
            </w:r>
          </w:p>
        </w:tc>
        <w:tc>
          <w:tcPr>
            <w:tcW w:w="1295" w:type="dxa"/>
            <w:tcBorders>
              <w:bottom w:val="single" w:sz="4" w:space="0" w:color="auto"/>
            </w:tcBorders>
            <w:shd w:val="clear" w:color="auto" w:fill="2E74B5"/>
            <w:vAlign w:val="center"/>
          </w:tcPr>
          <w:p w14:paraId="2C51C76F"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Discharge</w:t>
            </w:r>
          </w:p>
        </w:tc>
        <w:tc>
          <w:tcPr>
            <w:tcW w:w="1697" w:type="dxa"/>
            <w:tcBorders>
              <w:bottom w:val="single" w:sz="4" w:space="0" w:color="auto"/>
            </w:tcBorders>
            <w:shd w:val="clear" w:color="auto" w:fill="2E74B5"/>
            <w:vAlign w:val="center"/>
          </w:tcPr>
          <w:p w14:paraId="585CA55F"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Plus Discharge</w:t>
            </w:r>
            <w:commentRangeEnd w:id="1217"/>
            <w:r w:rsidR="00C72FC2">
              <w:rPr>
                <w:rStyle w:val="CommentReference"/>
              </w:rPr>
              <w:commentReference w:id="1217"/>
            </w:r>
          </w:p>
        </w:tc>
      </w:tr>
      <w:tr w:rsidR="00D67424" w:rsidRPr="008B01AC" w14:paraId="28CFE3EE" w14:textId="77777777" w:rsidTr="00D761BC">
        <w:trPr>
          <w:trHeight w:val="318"/>
        </w:trPr>
        <w:tc>
          <w:tcPr>
            <w:tcW w:w="1988" w:type="dxa"/>
            <w:shd w:val="clear" w:color="auto" w:fill="auto"/>
            <w:vAlign w:val="center"/>
          </w:tcPr>
          <w:p w14:paraId="5A006229"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8405500</w:t>
            </w:r>
          </w:p>
        </w:tc>
        <w:tc>
          <w:tcPr>
            <w:tcW w:w="1304" w:type="dxa"/>
            <w:shd w:val="clear" w:color="auto" w:fill="auto"/>
            <w:vAlign w:val="center"/>
          </w:tcPr>
          <w:p w14:paraId="5BC2A41F" w14:textId="77777777" w:rsidR="00D67424" w:rsidRPr="00093EFC" w:rsidRDefault="00D67424" w:rsidP="00D761BC">
            <w:pPr>
              <w:jc w:val="center"/>
              <w:rPr>
                <w:rFonts w:ascii="Cambria" w:hAnsi="Cambria" w:cs="Calibri"/>
                <w:color w:val="000000"/>
                <w:sz w:val="20"/>
                <w:szCs w:val="20"/>
              </w:rPr>
            </w:pPr>
            <w:r>
              <w:rPr>
                <w:rFonts w:ascii="Cambria" w:hAnsi="Cambria" w:cs="Calibri"/>
                <w:color w:val="000000"/>
                <w:sz w:val="20"/>
                <w:szCs w:val="20"/>
              </w:rPr>
              <w:t>Black River Above Malaga, NM</w:t>
            </w:r>
          </w:p>
        </w:tc>
        <w:tc>
          <w:tcPr>
            <w:tcW w:w="1184" w:type="dxa"/>
            <w:shd w:val="clear" w:color="auto" w:fill="auto"/>
            <w:vAlign w:val="center"/>
          </w:tcPr>
          <w:p w14:paraId="551F224F"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371</w:t>
            </w:r>
          </w:p>
        </w:tc>
        <w:tc>
          <w:tcPr>
            <w:tcW w:w="883" w:type="dxa"/>
            <w:vAlign w:val="center"/>
          </w:tcPr>
          <w:p w14:paraId="267423DE"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78</w:t>
            </w:r>
          </w:p>
        </w:tc>
        <w:tc>
          <w:tcPr>
            <w:tcW w:w="1116" w:type="dxa"/>
            <w:vAlign w:val="center"/>
          </w:tcPr>
          <w:p w14:paraId="5090B61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AA68445"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-0.345</w:t>
            </w:r>
          </w:p>
        </w:tc>
        <w:tc>
          <w:tcPr>
            <w:tcW w:w="1184" w:type="dxa"/>
            <w:vAlign w:val="center"/>
          </w:tcPr>
          <w:p w14:paraId="412D24D5"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36</w:t>
            </w:r>
            <w:r>
              <w:rPr>
                <w:rFonts w:ascii="Cambria" w:hAnsi="Cambria" w:cs="Calibri"/>
                <w:sz w:val="20"/>
                <w:szCs w:val="20"/>
              </w:rPr>
              <w:t>,</w:t>
            </w:r>
            <w:r w:rsidRPr="008C6A65">
              <w:rPr>
                <w:rFonts w:ascii="Cambria" w:hAnsi="Cambria" w:cs="Calibri"/>
                <w:sz w:val="20"/>
                <w:szCs w:val="20"/>
              </w:rPr>
              <w:t>730</w:t>
            </w:r>
          </w:p>
        </w:tc>
        <w:tc>
          <w:tcPr>
            <w:tcW w:w="1295" w:type="dxa"/>
            <w:vAlign w:val="center"/>
          </w:tcPr>
          <w:p w14:paraId="7BEACA1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53</w:t>
            </w:r>
            <w:r>
              <w:rPr>
                <w:rFonts w:ascii="Cambria" w:hAnsi="Cambria" w:cs="Calibri"/>
                <w:sz w:val="20"/>
                <w:szCs w:val="20"/>
              </w:rPr>
              <w:t>,</w:t>
            </w:r>
            <w:r w:rsidRPr="008C6A65">
              <w:rPr>
                <w:rFonts w:ascii="Cambria" w:hAnsi="Cambria" w:cs="Calibri"/>
                <w:sz w:val="20"/>
                <w:szCs w:val="20"/>
              </w:rPr>
              <w:t>140</w:t>
            </w:r>
          </w:p>
        </w:tc>
        <w:tc>
          <w:tcPr>
            <w:tcW w:w="1697" w:type="dxa"/>
            <w:vAlign w:val="center"/>
          </w:tcPr>
          <w:p w14:paraId="7957652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84</w:t>
            </w:r>
            <w:r>
              <w:rPr>
                <w:rFonts w:ascii="Cambria" w:hAnsi="Cambria" w:cs="Calibri"/>
                <w:sz w:val="20"/>
                <w:szCs w:val="20"/>
              </w:rPr>
              <w:t>,</w:t>
            </w:r>
            <w:r w:rsidRPr="008C6A65">
              <w:rPr>
                <w:rFonts w:ascii="Cambria" w:hAnsi="Cambria" w:cs="Calibri"/>
                <w:sz w:val="20"/>
                <w:szCs w:val="20"/>
              </w:rPr>
              <w:t>760</w:t>
            </w:r>
          </w:p>
        </w:tc>
      </w:tr>
      <w:tr w:rsidR="00D67424" w:rsidRPr="008B01AC" w14:paraId="1595C617" w14:textId="77777777" w:rsidTr="00D761BC">
        <w:trPr>
          <w:trHeight w:val="318"/>
        </w:trPr>
        <w:tc>
          <w:tcPr>
            <w:tcW w:w="1988" w:type="dxa"/>
            <w:shd w:val="clear" w:color="auto" w:fill="auto"/>
            <w:vAlign w:val="center"/>
          </w:tcPr>
          <w:p w14:paraId="4A67F0CF"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8408500</w:t>
            </w:r>
          </w:p>
        </w:tc>
        <w:tc>
          <w:tcPr>
            <w:tcW w:w="1304" w:type="dxa"/>
            <w:shd w:val="clear" w:color="auto" w:fill="auto"/>
            <w:vAlign w:val="center"/>
          </w:tcPr>
          <w:p w14:paraId="108E1CC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Delaware River Nr Red Bluff, NM</w:t>
            </w:r>
          </w:p>
        </w:tc>
        <w:tc>
          <w:tcPr>
            <w:tcW w:w="1184" w:type="dxa"/>
            <w:shd w:val="clear" w:color="auto" w:fill="auto"/>
            <w:vAlign w:val="center"/>
          </w:tcPr>
          <w:p w14:paraId="36F1CCA4"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783</w:t>
            </w:r>
          </w:p>
        </w:tc>
        <w:tc>
          <w:tcPr>
            <w:tcW w:w="883" w:type="dxa"/>
            <w:vAlign w:val="center"/>
          </w:tcPr>
          <w:p w14:paraId="75446FB7"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86</w:t>
            </w:r>
          </w:p>
        </w:tc>
        <w:tc>
          <w:tcPr>
            <w:tcW w:w="1116" w:type="dxa"/>
            <w:vAlign w:val="center"/>
          </w:tcPr>
          <w:p w14:paraId="5D7EABE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F95907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07D3ED0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51</w:t>
            </w:r>
            <w:r>
              <w:rPr>
                <w:rFonts w:ascii="Cambria" w:hAnsi="Cambria" w:cs="Calibri"/>
                <w:sz w:val="20"/>
                <w:szCs w:val="20"/>
              </w:rPr>
              <w:t>,</w:t>
            </w:r>
            <w:r w:rsidRPr="008C6A65">
              <w:rPr>
                <w:rFonts w:ascii="Cambria" w:hAnsi="Cambria" w:cs="Calibri"/>
                <w:sz w:val="20"/>
                <w:szCs w:val="20"/>
              </w:rPr>
              <w:t>310</w:t>
            </w:r>
          </w:p>
        </w:tc>
        <w:tc>
          <w:tcPr>
            <w:tcW w:w="1295" w:type="dxa"/>
            <w:vAlign w:val="center"/>
          </w:tcPr>
          <w:p w14:paraId="6838666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71</w:t>
            </w:r>
            <w:r>
              <w:rPr>
                <w:rFonts w:ascii="Cambria" w:hAnsi="Cambria" w:cs="Calibri"/>
                <w:sz w:val="20"/>
                <w:szCs w:val="20"/>
              </w:rPr>
              <w:t>,</w:t>
            </w:r>
            <w:r w:rsidRPr="008C6A65">
              <w:rPr>
                <w:rFonts w:ascii="Cambria" w:hAnsi="Cambria" w:cs="Calibri"/>
                <w:sz w:val="20"/>
                <w:szCs w:val="20"/>
              </w:rPr>
              <w:t>830</w:t>
            </w:r>
          </w:p>
        </w:tc>
        <w:tc>
          <w:tcPr>
            <w:tcW w:w="1697" w:type="dxa"/>
            <w:vAlign w:val="center"/>
          </w:tcPr>
          <w:p w14:paraId="56BC6C5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111</w:t>
            </w:r>
            <w:r>
              <w:rPr>
                <w:rFonts w:ascii="Cambria" w:hAnsi="Cambria" w:cs="Calibri"/>
                <w:sz w:val="20"/>
                <w:szCs w:val="20"/>
              </w:rPr>
              <w:t>,</w:t>
            </w:r>
            <w:r w:rsidRPr="008C6A65">
              <w:rPr>
                <w:rFonts w:ascii="Cambria" w:hAnsi="Cambria" w:cs="Calibri"/>
                <w:sz w:val="20"/>
                <w:szCs w:val="20"/>
              </w:rPr>
              <w:t>000</w:t>
            </w:r>
          </w:p>
        </w:tc>
      </w:tr>
      <w:tr w:rsidR="00D67424" w:rsidRPr="008B01AC" w14:paraId="7B6BA440" w14:textId="77777777" w:rsidTr="00D761BC">
        <w:trPr>
          <w:trHeight w:val="318"/>
        </w:trPr>
        <w:tc>
          <w:tcPr>
            <w:tcW w:w="1988" w:type="dxa"/>
            <w:shd w:val="clear" w:color="auto" w:fill="auto"/>
            <w:vAlign w:val="center"/>
          </w:tcPr>
          <w:p w14:paraId="2DDD0A77"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8411500</w:t>
            </w:r>
          </w:p>
        </w:tc>
        <w:tc>
          <w:tcPr>
            <w:tcW w:w="1304" w:type="dxa"/>
            <w:shd w:val="clear" w:color="auto" w:fill="auto"/>
            <w:vAlign w:val="center"/>
          </w:tcPr>
          <w:p w14:paraId="13E7543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Salt Screwbean Draw nr Orla, TX</w:t>
            </w:r>
          </w:p>
        </w:tc>
        <w:tc>
          <w:tcPr>
            <w:tcW w:w="1184" w:type="dxa"/>
            <w:shd w:val="clear" w:color="auto" w:fill="auto"/>
            <w:vAlign w:val="center"/>
          </w:tcPr>
          <w:p w14:paraId="2C96ABC8"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498</w:t>
            </w:r>
          </w:p>
        </w:tc>
        <w:tc>
          <w:tcPr>
            <w:tcW w:w="883" w:type="dxa"/>
            <w:vAlign w:val="center"/>
          </w:tcPr>
          <w:p w14:paraId="2B48DD6B"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15</w:t>
            </w:r>
          </w:p>
        </w:tc>
        <w:tc>
          <w:tcPr>
            <w:tcW w:w="1116" w:type="dxa"/>
            <w:vAlign w:val="center"/>
          </w:tcPr>
          <w:p w14:paraId="2563097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636F11E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370E34BD"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22</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370A197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38</w:t>
            </w:r>
            <w:r>
              <w:rPr>
                <w:rFonts w:ascii="Cambria" w:hAnsi="Cambria" w:cs="Calibri"/>
                <w:sz w:val="20"/>
                <w:szCs w:val="20"/>
              </w:rPr>
              <w:t>,</w:t>
            </w:r>
            <w:r w:rsidRPr="008C6A65">
              <w:rPr>
                <w:rFonts w:ascii="Cambria" w:hAnsi="Cambria" w:cs="Calibri"/>
                <w:sz w:val="20"/>
                <w:szCs w:val="20"/>
              </w:rPr>
              <w:t>010</w:t>
            </w:r>
          </w:p>
        </w:tc>
        <w:tc>
          <w:tcPr>
            <w:tcW w:w="1697" w:type="dxa"/>
            <w:vAlign w:val="center"/>
          </w:tcPr>
          <w:p w14:paraId="1980C0A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91</w:t>
            </w:r>
            <w:r>
              <w:rPr>
                <w:rFonts w:ascii="Cambria" w:hAnsi="Cambria" w:cs="Calibri"/>
                <w:sz w:val="20"/>
                <w:szCs w:val="20"/>
              </w:rPr>
              <w:t>,</w:t>
            </w:r>
            <w:r w:rsidRPr="008C6A65">
              <w:rPr>
                <w:rFonts w:ascii="Cambria" w:hAnsi="Cambria" w:cs="Calibri"/>
                <w:sz w:val="20"/>
                <w:szCs w:val="20"/>
              </w:rPr>
              <w:t>880</w:t>
            </w:r>
          </w:p>
        </w:tc>
      </w:tr>
      <w:tr w:rsidR="00D67424" w:rsidRPr="008B01AC" w14:paraId="5A0E4CA0" w14:textId="77777777" w:rsidTr="00D761BC">
        <w:trPr>
          <w:trHeight w:val="318"/>
        </w:trPr>
        <w:tc>
          <w:tcPr>
            <w:tcW w:w="1988" w:type="dxa"/>
            <w:shd w:val="clear" w:color="auto" w:fill="auto"/>
            <w:vAlign w:val="center"/>
          </w:tcPr>
          <w:p w14:paraId="6B89266E"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8424500</w:t>
            </w:r>
          </w:p>
        </w:tc>
        <w:tc>
          <w:tcPr>
            <w:tcW w:w="1304" w:type="dxa"/>
            <w:shd w:val="clear" w:color="auto" w:fill="auto"/>
            <w:vAlign w:val="center"/>
          </w:tcPr>
          <w:p w14:paraId="07943B7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 xml:space="preserve">Madera Canyon nr </w:t>
            </w:r>
            <w:proofErr w:type="spellStart"/>
            <w:r w:rsidRPr="008C6A65">
              <w:rPr>
                <w:rFonts w:ascii="Cambria" w:hAnsi="Cambria" w:cs="Calibri"/>
                <w:color w:val="000000"/>
                <w:sz w:val="20"/>
                <w:szCs w:val="20"/>
              </w:rPr>
              <w:t>Toyahvale</w:t>
            </w:r>
            <w:proofErr w:type="spellEnd"/>
            <w:r w:rsidRPr="008C6A65">
              <w:rPr>
                <w:rFonts w:ascii="Cambria" w:hAnsi="Cambria" w:cs="Calibri"/>
                <w:color w:val="000000"/>
                <w:sz w:val="20"/>
                <w:szCs w:val="20"/>
              </w:rPr>
              <w:t>, TX</w:t>
            </w:r>
          </w:p>
        </w:tc>
        <w:tc>
          <w:tcPr>
            <w:tcW w:w="1184" w:type="dxa"/>
            <w:shd w:val="clear" w:color="auto" w:fill="auto"/>
            <w:vAlign w:val="center"/>
          </w:tcPr>
          <w:p w14:paraId="5CBA985A"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56</w:t>
            </w:r>
          </w:p>
        </w:tc>
        <w:tc>
          <w:tcPr>
            <w:tcW w:w="883" w:type="dxa"/>
            <w:vAlign w:val="center"/>
          </w:tcPr>
          <w:p w14:paraId="7D73972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18</w:t>
            </w:r>
          </w:p>
        </w:tc>
        <w:tc>
          <w:tcPr>
            <w:tcW w:w="1116" w:type="dxa"/>
            <w:vAlign w:val="center"/>
          </w:tcPr>
          <w:p w14:paraId="567A809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34A32CF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72FFF37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7</w:t>
            </w:r>
            <w:r>
              <w:rPr>
                <w:rFonts w:ascii="Cambria" w:hAnsi="Cambria" w:cs="Calibri"/>
                <w:sz w:val="20"/>
                <w:szCs w:val="20"/>
              </w:rPr>
              <w:t>,</w:t>
            </w:r>
            <w:r w:rsidRPr="008C6A65">
              <w:rPr>
                <w:rFonts w:ascii="Cambria" w:hAnsi="Cambria" w:cs="Calibri"/>
                <w:sz w:val="20"/>
                <w:szCs w:val="20"/>
              </w:rPr>
              <w:t>453</w:t>
            </w:r>
          </w:p>
        </w:tc>
        <w:tc>
          <w:tcPr>
            <w:tcW w:w="1295" w:type="dxa"/>
            <w:vAlign w:val="center"/>
          </w:tcPr>
          <w:p w14:paraId="602BF4D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450</w:t>
            </w:r>
          </w:p>
        </w:tc>
        <w:tc>
          <w:tcPr>
            <w:tcW w:w="1697" w:type="dxa"/>
            <w:vAlign w:val="center"/>
          </w:tcPr>
          <w:p w14:paraId="115DE45C"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21</w:t>
            </w:r>
            <w:r>
              <w:rPr>
                <w:rFonts w:ascii="Cambria" w:hAnsi="Cambria" w:cs="Calibri"/>
                <w:sz w:val="20"/>
                <w:szCs w:val="20"/>
              </w:rPr>
              <w:t>,</w:t>
            </w:r>
            <w:r w:rsidRPr="008C6A65">
              <w:rPr>
                <w:rFonts w:ascii="Cambria" w:hAnsi="Cambria" w:cs="Calibri"/>
                <w:sz w:val="20"/>
                <w:szCs w:val="20"/>
              </w:rPr>
              <w:t>410</w:t>
            </w:r>
          </w:p>
        </w:tc>
      </w:tr>
      <w:tr w:rsidR="00D67424" w:rsidRPr="008B01AC" w14:paraId="1698591D" w14:textId="77777777" w:rsidTr="00D761BC">
        <w:trPr>
          <w:trHeight w:val="318"/>
        </w:trPr>
        <w:tc>
          <w:tcPr>
            <w:tcW w:w="1988" w:type="dxa"/>
            <w:shd w:val="clear" w:color="auto" w:fill="auto"/>
            <w:vAlign w:val="center"/>
          </w:tcPr>
          <w:p w14:paraId="719E8098"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8431700</w:t>
            </w:r>
          </w:p>
        </w:tc>
        <w:tc>
          <w:tcPr>
            <w:tcW w:w="1304" w:type="dxa"/>
            <w:shd w:val="clear" w:color="auto" w:fill="auto"/>
            <w:vAlign w:val="center"/>
          </w:tcPr>
          <w:p w14:paraId="68B84BB1" w14:textId="77777777" w:rsidR="00D67424" w:rsidRPr="008C6A65" w:rsidRDefault="00D67424" w:rsidP="00D761BC">
            <w:pPr>
              <w:jc w:val="center"/>
              <w:rPr>
                <w:rFonts w:ascii="Cambria" w:hAnsi="Cambria"/>
                <w:sz w:val="20"/>
                <w:szCs w:val="20"/>
              </w:rPr>
            </w:pPr>
            <w:proofErr w:type="spellStart"/>
            <w:r w:rsidRPr="008C6A65">
              <w:rPr>
                <w:rFonts w:ascii="Cambria" w:hAnsi="Cambria" w:cs="Calibri"/>
                <w:color w:val="000000"/>
                <w:sz w:val="20"/>
                <w:szCs w:val="20"/>
              </w:rPr>
              <w:t>Limpia</w:t>
            </w:r>
            <w:proofErr w:type="spellEnd"/>
            <w:r w:rsidRPr="008C6A65">
              <w:rPr>
                <w:rFonts w:ascii="Cambria" w:hAnsi="Cambria" w:cs="Calibri"/>
                <w:color w:val="000000"/>
                <w:sz w:val="20"/>
                <w:szCs w:val="20"/>
              </w:rPr>
              <w:t xml:space="preserve"> Ck abv Ft Davis, TX</w:t>
            </w:r>
          </w:p>
        </w:tc>
        <w:tc>
          <w:tcPr>
            <w:tcW w:w="1184" w:type="dxa"/>
            <w:shd w:val="clear" w:color="auto" w:fill="auto"/>
            <w:vAlign w:val="center"/>
          </w:tcPr>
          <w:p w14:paraId="013CA48A"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37</w:t>
            </w:r>
          </w:p>
        </w:tc>
        <w:tc>
          <w:tcPr>
            <w:tcW w:w="883" w:type="dxa"/>
            <w:vAlign w:val="center"/>
          </w:tcPr>
          <w:p w14:paraId="0E80F071"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26</w:t>
            </w:r>
          </w:p>
        </w:tc>
        <w:tc>
          <w:tcPr>
            <w:tcW w:w="1116" w:type="dxa"/>
            <w:vAlign w:val="center"/>
          </w:tcPr>
          <w:p w14:paraId="0394DC4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00D3116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-0.23</w:t>
            </w:r>
          </w:p>
        </w:tc>
        <w:tc>
          <w:tcPr>
            <w:tcW w:w="1184" w:type="dxa"/>
            <w:vAlign w:val="center"/>
          </w:tcPr>
          <w:p w14:paraId="3C4F85C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51CD08D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20</w:t>
            </w:r>
            <w:r>
              <w:rPr>
                <w:rFonts w:ascii="Cambria" w:hAnsi="Cambria" w:cs="Calibri"/>
                <w:sz w:val="20"/>
                <w:szCs w:val="20"/>
              </w:rPr>
              <w:t>,</w:t>
            </w:r>
            <w:r w:rsidRPr="008C6A65">
              <w:rPr>
                <w:rFonts w:ascii="Cambria" w:hAnsi="Cambria" w:cs="Calibri"/>
                <w:sz w:val="20"/>
                <w:szCs w:val="20"/>
              </w:rPr>
              <w:t>860</w:t>
            </w:r>
          </w:p>
        </w:tc>
        <w:tc>
          <w:tcPr>
            <w:tcW w:w="1697" w:type="dxa"/>
            <w:vAlign w:val="center"/>
          </w:tcPr>
          <w:p w14:paraId="41D80082"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61</w:t>
            </w:r>
            <w:r>
              <w:rPr>
                <w:rFonts w:ascii="Cambria" w:hAnsi="Cambria" w:cs="Calibri"/>
                <w:sz w:val="20"/>
                <w:szCs w:val="20"/>
              </w:rPr>
              <w:t>,</w:t>
            </w:r>
            <w:r w:rsidRPr="008C6A65">
              <w:rPr>
                <w:rFonts w:ascii="Cambria" w:hAnsi="Cambria" w:cs="Calibri"/>
                <w:sz w:val="20"/>
                <w:szCs w:val="20"/>
              </w:rPr>
              <w:t>360</w:t>
            </w:r>
          </w:p>
        </w:tc>
      </w:tr>
      <w:tr w:rsidR="00D67424" w:rsidRPr="008B01AC" w14:paraId="72D9C510" w14:textId="77777777" w:rsidTr="00D761BC">
        <w:trPr>
          <w:trHeight w:val="318"/>
        </w:trPr>
        <w:tc>
          <w:tcPr>
            <w:tcW w:w="1988" w:type="dxa"/>
            <w:shd w:val="clear" w:color="auto" w:fill="auto"/>
            <w:vAlign w:val="center"/>
          </w:tcPr>
          <w:p w14:paraId="6D9F77DD"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8431800</w:t>
            </w:r>
          </w:p>
        </w:tc>
        <w:tc>
          <w:tcPr>
            <w:tcW w:w="1304" w:type="dxa"/>
            <w:shd w:val="clear" w:color="auto" w:fill="auto"/>
            <w:vAlign w:val="center"/>
          </w:tcPr>
          <w:p w14:paraId="19C63A52" w14:textId="77777777" w:rsidR="00D67424" w:rsidRPr="008C6A65" w:rsidRDefault="00D67424" w:rsidP="00D761BC">
            <w:pPr>
              <w:jc w:val="center"/>
              <w:rPr>
                <w:rFonts w:ascii="Cambria" w:hAnsi="Cambria"/>
                <w:sz w:val="20"/>
                <w:szCs w:val="20"/>
              </w:rPr>
            </w:pPr>
            <w:proofErr w:type="spellStart"/>
            <w:r w:rsidRPr="008C6A65">
              <w:rPr>
                <w:rFonts w:ascii="Cambria" w:hAnsi="Cambria" w:cs="Calibri"/>
                <w:color w:val="000000"/>
                <w:sz w:val="20"/>
                <w:szCs w:val="20"/>
              </w:rPr>
              <w:t>Limpia</w:t>
            </w:r>
            <w:proofErr w:type="spellEnd"/>
            <w:r w:rsidRPr="008C6A65">
              <w:rPr>
                <w:rFonts w:ascii="Cambria" w:hAnsi="Cambria" w:cs="Calibri"/>
                <w:color w:val="000000"/>
                <w:sz w:val="20"/>
                <w:szCs w:val="20"/>
              </w:rPr>
              <w:t xml:space="preserve"> Ck bl Ft Davis, TX</w:t>
            </w:r>
          </w:p>
        </w:tc>
        <w:tc>
          <w:tcPr>
            <w:tcW w:w="1184" w:type="dxa"/>
            <w:shd w:val="clear" w:color="auto" w:fill="auto"/>
            <w:vAlign w:val="center"/>
          </w:tcPr>
          <w:p w14:paraId="64B817F4"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213</w:t>
            </w:r>
          </w:p>
        </w:tc>
        <w:tc>
          <w:tcPr>
            <w:tcW w:w="883" w:type="dxa"/>
            <w:vAlign w:val="center"/>
          </w:tcPr>
          <w:p w14:paraId="057BE66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17</w:t>
            </w:r>
          </w:p>
        </w:tc>
        <w:tc>
          <w:tcPr>
            <w:tcW w:w="1116" w:type="dxa"/>
            <w:vAlign w:val="center"/>
          </w:tcPr>
          <w:p w14:paraId="7D41B89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D52FF7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541EB80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327</w:t>
            </w:r>
          </w:p>
        </w:tc>
        <w:tc>
          <w:tcPr>
            <w:tcW w:w="1295" w:type="dxa"/>
            <w:vAlign w:val="center"/>
          </w:tcPr>
          <w:p w14:paraId="3986581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400</w:t>
            </w:r>
          </w:p>
        </w:tc>
        <w:tc>
          <w:tcPr>
            <w:tcW w:w="1697" w:type="dxa"/>
            <w:vAlign w:val="center"/>
          </w:tcPr>
          <w:p w14:paraId="71EED7CD"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17</w:t>
            </w:r>
            <w:r>
              <w:rPr>
                <w:rFonts w:ascii="Cambria" w:hAnsi="Cambria" w:cs="Calibri"/>
                <w:sz w:val="20"/>
                <w:szCs w:val="20"/>
              </w:rPr>
              <w:t>,</w:t>
            </w:r>
            <w:r w:rsidRPr="008C6A65">
              <w:rPr>
                <w:rFonts w:ascii="Cambria" w:hAnsi="Cambria" w:cs="Calibri"/>
                <w:sz w:val="20"/>
                <w:szCs w:val="20"/>
              </w:rPr>
              <w:t>180</w:t>
            </w:r>
          </w:p>
        </w:tc>
      </w:tr>
      <w:tr w:rsidR="00D67424" w:rsidRPr="008B01AC" w14:paraId="2E6D412D" w14:textId="77777777" w:rsidTr="00D761BC">
        <w:trPr>
          <w:trHeight w:val="318"/>
        </w:trPr>
        <w:tc>
          <w:tcPr>
            <w:tcW w:w="1988" w:type="dxa"/>
            <w:tcBorders>
              <w:bottom w:val="single" w:sz="4" w:space="0" w:color="auto"/>
            </w:tcBorders>
            <w:shd w:val="clear" w:color="auto" w:fill="auto"/>
            <w:vAlign w:val="center"/>
          </w:tcPr>
          <w:p w14:paraId="2769DEB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08433000</w:t>
            </w:r>
          </w:p>
        </w:tc>
        <w:tc>
          <w:tcPr>
            <w:tcW w:w="1304" w:type="dxa"/>
            <w:tcBorders>
              <w:bottom w:val="single" w:sz="4" w:space="0" w:color="auto"/>
            </w:tcBorders>
            <w:shd w:val="clear" w:color="auto" w:fill="auto"/>
            <w:vAlign w:val="center"/>
          </w:tcPr>
          <w:p w14:paraId="2392D01B" w14:textId="77777777" w:rsidR="00D67424" w:rsidRPr="00E2600E" w:rsidRDefault="00D67424" w:rsidP="00D761BC">
            <w:pPr>
              <w:jc w:val="center"/>
              <w:rPr>
                <w:rFonts w:ascii="Cambria" w:hAnsi="Cambria"/>
                <w:sz w:val="20"/>
                <w:szCs w:val="20"/>
              </w:rPr>
            </w:pPr>
            <w:proofErr w:type="spellStart"/>
            <w:r w:rsidRPr="00E2600E">
              <w:rPr>
                <w:rFonts w:ascii="Cambria" w:hAnsi="Cambria" w:cs="Calibri"/>
                <w:color w:val="000000"/>
                <w:sz w:val="20"/>
                <w:szCs w:val="20"/>
              </w:rPr>
              <w:t>Barrilla</w:t>
            </w:r>
            <w:proofErr w:type="spellEnd"/>
            <w:r w:rsidRPr="00E2600E">
              <w:rPr>
                <w:rFonts w:ascii="Cambria" w:hAnsi="Cambria" w:cs="Calibri"/>
                <w:color w:val="000000"/>
                <w:sz w:val="20"/>
                <w:szCs w:val="20"/>
              </w:rPr>
              <w:t xml:space="preserve"> Draw nr Saragosa, TX</w:t>
            </w:r>
          </w:p>
        </w:tc>
        <w:tc>
          <w:tcPr>
            <w:tcW w:w="1184" w:type="dxa"/>
            <w:tcBorders>
              <w:bottom w:val="single" w:sz="4" w:space="0" w:color="auto"/>
            </w:tcBorders>
            <w:shd w:val="clear" w:color="auto" w:fill="auto"/>
            <w:vAlign w:val="center"/>
          </w:tcPr>
          <w:p w14:paraId="52464E4F"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570</w:t>
            </w:r>
          </w:p>
        </w:tc>
        <w:tc>
          <w:tcPr>
            <w:tcW w:w="883" w:type="dxa"/>
            <w:tcBorders>
              <w:bottom w:val="single" w:sz="4" w:space="0" w:color="auto"/>
            </w:tcBorders>
            <w:vAlign w:val="center"/>
          </w:tcPr>
          <w:p w14:paraId="6E3716DF"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28</w:t>
            </w:r>
          </w:p>
        </w:tc>
        <w:tc>
          <w:tcPr>
            <w:tcW w:w="1116" w:type="dxa"/>
            <w:tcBorders>
              <w:bottom w:val="single" w:sz="4" w:space="0" w:color="auto"/>
            </w:tcBorders>
            <w:vAlign w:val="center"/>
          </w:tcPr>
          <w:p w14:paraId="5275519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tcBorders>
              <w:bottom w:val="single" w:sz="4" w:space="0" w:color="auto"/>
            </w:tcBorders>
            <w:vAlign w:val="center"/>
          </w:tcPr>
          <w:p w14:paraId="79C8BD6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-0.29</w:t>
            </w:r>
          </w:p>
        </w:tc>
        <w:tc>
          <w:tcPr>
            <w:tcW w:w="1184" w:type="dxa"/>
            <w:tcBorders>
              <w:bottom w:val="single" w:sz="4" w:space="0" w:color="auto"/>
            </w:tcBorders>
            <w:vAlign w:val="center"/>
          </w:tcPr>
          <w:p w14:paraId="2516788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9</w:t>
            </w:r>
            <w:r>
              <w:rPr>
                <w:rFonts w:ascii="Cambria" w:hAnsi="Cambria" w:cs="Calibri"/>
                <w:sz w:val="20"/>
                <w:szCs w:val="20"/>
              </w:rPr>
              <w:t>,</w:t>
            </w:r>
            <w:r w:rsidRPr="008C6A65">
              <w:rPr>
                <w:rFonts w:ascii="Cambria" w:hAnsi="Cambria" w:cs="Calibri"/>
                <w:sz w:val="20"/>
                <w:szCs w:val="20"/>
              </w:rPr>
              <w:t>608</w:t>
            </w:r>
          </w:p>
        </w:tc>
        <w:tc>
          <w:tcPr>
            <w:tcW w:w="1295" w:type="dxa"/>
            <w:tcBorders>
              <w:bottom w:val="single" w:sz="4" w:space="0" w:color="auto"/>
            </w:tcBorders>
            <w:vAlign w:val="center"/>
          </w:tcPr>
          <w:p w14:paraId="6A1991F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16</w:t>
            </w:r>
            <w:r>
              <w:rPr>
                <w:rFonts w:ascii="Cambria" w:hAnsi="Cambria" w:cs="Calibri"/>
                <w:sz w:val="20"/>
                <w:szCs w:val="20"/>
              </w:rPr>
              <w:t>,</w:t>
            </w:r>
            <w:r w:rsidRPr="008C6A65">
              <w:rPr>
                <w:rFonts w:ascii="Cambria" w:hAnsi="Cambria" w:cs="Calibri"/>
                <w:sz w:val="20"/>
                <w:szCs w:val="20"/>
              </w:rPr>
              <w:t>950</w:t>
            </w:r>
          </w:p>
        </w:tc>
        <w:tc>
          <w:tcPr>
            <w:tcW w:w="1697" w:type="dxa"/>
            <w:tcBorders>
              <w:bottom w:val="single" w:sz="4" w:space="0" w:color="auto"/>
            </w:tcBorders>
            <w:vAlign w:val="center"/>
          </w:tcPr>
          <w:p w14:paraId="7201141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43</w:t>
            </w:r>
            <w:r>
              <w:rPr>
                <w:rFonts w:ascii="Cambria" w:hAnsi="Cambria" w:cs="Calibri"/>
                <w:sz w:val="20"/>
                <w:szCs w:val="20"/>
              </w:rPr>
              <w:t>,</w:t>
            </w:r>
            <w:r w:rsidRPr="008C6A65">
              <w:rPr>
                <w:rFonts w:ascii="Cambria" w:hAnsi="Cambria" w:cs="Calibri"/>
                <w:sz w:val="20"/>
                <w:szCs w:val="20"/>
              </w:rPr>
              <w:t>040</w:t>
            </w:r>
          </w:p>
        </w:tc>
      </w:tr>
      <w:tr w:rsidR="00D67424" w:rsidRPr="008B01AC" w14:paraId="1E6DAA7C" w14:textId="77777777" w:rsidTr="00D761BC">
        <w:trPr>
          <w:trHeight w:val="318"/>
        </w:trPr>
        <w:tc>
          <w:tcPr>
            <w:tcW w:w="1988" w:type="dxa"/>
            <w:shd w:val="clear" w:color="auto" w:fill="auto"/>
            <w:vAlign w:val="center"/>
          </w:tcPr>
          <w:p w14:paraId="306A2E72"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08434000</w:t>
            </w:r>
          </w:p>
        </w:tc>
        <w:tc>
          <w:tcPr>
            <w:tcW w:w="1304" w:type="dxa"/>
            <w:shd w:val="clear" w:color="auto" w:fill="auto"/>
            <w:vAlign w:val="center"/>
          </w:tcPr>
          <w:p w14:paraId="74848FBF"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Toyah Ck bl Toyah Lk nr Pecos, TX</w:t>
            </w:r>
          </w:p>
        </w:tc>
        <w:tc>
          <w:tcPr>
            <w:tcW w:w="1184" w:type="dxa"/>
            <w:shd w:val="clear" w:color="auto" w:fill="auto"/>
            <w:vAlign w:val="center"/>
          </w:tcPr>
          <w:p w14:paraId="1C8B8567"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3,218</w:t>
            </w:r>
          </w:p>
        </w:tc>
        <w:tc>
          <w:tcPr>
            <w:tcW w:w="883" w:type="dxa"/>
            <w:shd w:val="clear" w:color="auto" w:fill="auto"/>
            <w:vAlign w:val="center"/>
          </w:tcPr>
          <w:p w14:paraId="2F89935D"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12</w:t>
            </w:r>
          </w:p>
        </w:tc>
        <w:tc>
          <w:tcPr>
            <w:tcW w:w="1116" w:type="dxa"/>
            <w:shd w:val="clear" w:color="auto" w:fill="auto"/>
            <w:vAlign w:val="center"/>
          </w:tcPr>
          <w:p w14:paraId="4BE7338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7FB156C0" w14:textId="77777777" w:rsidR="00D67424" w:rsidRPr="008C6A65" w:rsidRDefault="00D67424" w:rsidP="00D761BC">
            <w:pPr>
              <w:jc w:val="center"/>
              <w:rPr>
                <w:rFonts w:ascii="Cambria" w:hAnsi="Cambria" w:cs="Calibri"/>
                <w:color w:val="000000"/>
                <w:sz w:val="20"/>
                <w:szCs w:val="20"/>
              </w:rPr>
            </w:pPr>
            <w:r>
              <w:rPr>
                <w:rFonts w:ascii="Cambria" w:hAnsi="Cambria"/>
                <w:sz w:val="20"/>
                <w:szCs w:val="20"/>
              </w:rPr>
              <w:t>-0.32</w:t>
            </w:r>
          </w:p>
        </w:tc>
        <w:tc>
          <w:tcPr>
            <w:tcW w:w="1184" w:type="dxa"/>
            <w:shd w:val="clear" w:color="auto" w:fill="auto"/>
            <w:vAlign w:val="center"/>
          </w:tcPr>
          <w:p w14:paraId="5159FC3C"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12,260</w:t>
            </w:r>
          </w:p>
        </w:tc>
        <w:tc>
          <w:tcPr>
            <w:tcW w:w="1295" w:type="dxa"/>
            <w:shd w:val="clear" w:color="auto" w:fill="auto"/>
            <w:vAlign w:val="center"/>
          </w:tcPr>
          <w:p w14:paraId="042E66A3"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35,440</w:t>
            </w:r>
          </w:p>
        </w:tc>
        <w:tc>
          <w:tcPr>
            <w:tcW w:w="1697" w:type="dxa"/>
            <w:shd w:val="clear" w:color="auto" w:fill="auto"/>
            <w:vAlign w:val="center"/>
          </w:tcPr>
          <w:p w14:paraId="032430B8"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184,700</w:t>
            </w:r>
          </w:p>
        </w:tc>
      </w:tr>
      <w:tr w:rsidR="00D67424" w:rsidRPr="008B01AC" w14:paraId="7638E747" w14:textId="77777777" w:rsidTr="00D761BC">
        <w:trPr>
          <w:trHeight w:val="318"/>
        </w:trPr>
        <w:tc>
          <w:tcPr>
            <w:tcW w:w="1988" w:type="dxa"/>
            <w:shd w:val="clear" w:color="auto" w:fill="auto"/>
            <w:vAlign w:val="center"/>
          </w:tcPr>
          <w:p w14:paraId="70320DE5"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08435660</w:t>
            </w:r>
          </w:p>
        </w:tc>
        <w:tc>
          <w:tcPr>
            <w:tcW w:w="1304" w:type="dxa"/>
            <w:shd w:val="clear" w:color="auto" w:fill="auto"/>
            <w:vAlign w:val="center"/>
          </w:tcPr>
          <w:p w14:paraId="4B4BF989"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Moss Ck nr Alpine, TX</w:t>
            </w:r>
          </w:p>
        </w:tc>
        <w:tc>
          <w:tcPr>
            <w:tcW w:w="1184" w:type="dxa"/>
            <w:shd w:val="clear" w:color="auto" w:fill="auto"/>
            <w:vAlign w:val="center"/>
          </w:tcPr>
          <w:p w14:paraId="3CB0D39D"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10</w:t>
            </w:r>
          </w:p>
        </w:tc>
        <w:tc>
          <w:tcPr>
            <w:tcW w:w="883" w:type="dxa"/>
            <w:shd w:val="clear" w:color="auto" w:fill="auto"/>
            <w:vAlign w:val="center"/>
          </w:tcPr>
          <w:p w14:paraId="66B2F584"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19</w:t>
            </w:r>
          </w:p>
        </w:tc>
        <w:tc>
          <w:tcPr>
            <w:tcW w:w="1116" w:type="dxa"/>
            <w:shd w:val="clear" w:color="auto" w:fill="auto"/>
            <w:vAlign w:val="center"/>
          </w:tcPr>
          <w:p w14:paraId="7A81ADBA"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5BF2C489"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-0.225</w:t>
            </w:r>
          </w:p>
        </w:tc>
        <w:tc>
          <w:tcPr>
            <w:tcW w:w="1184" w:type="dxa"/>
            <w:shd w:val="clear" w:color="auto" w:fill="auto"/>
            <w:vAlign w:val="center"/>
          </w:tcPr>
          <w:p w14:paraId="0B6AA14D"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1</w:t>
            </w:r>
            <w:r>
              <w:rPr>
                <w:rFonts w:ascii="Cambria" w:hAnsi="Cambria" w:cs="Calibri"/>
                <w:sz w:val="20"/>
                <w:szCs w:val="20"/>
              </w:rPr>
              <w:t>,</w:t>
            </w:r>
            <w:r w:rsidRPr="008C6A65">
              <w:rPr>
                <w:rFonts w:ascii="Cambria" w:hAnsi="Cambria" w:cs="Calibri"/>
                <w:sz w:val="20"/>
                <w:szCs w:val="20"/>
              </w:rPr>
              <w:t>876</w:t>
            </w:r>
          </w:p>
        </w:tc>
        <w:tc>
          <w:tcPr>
            <w:tcW w:w="1295" w:type="dxa"/>
            <w:shd w:val="clear" w:color="auto" w:fill="auto"/>
            <w:vAlign w:val="center"/>
          </w:tcPr>
          <w:p w14:paraId="14BABF2C"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2</w:t>
            </w:r>
            <w:r>
              <w:rPr>
                <w:rFonts w:ascii="Cambria" w:hAnsi="Cambria" w:cs="Calibri"/>
                <w:sz w:val="20"/>
                <w:szCs w:val="20"/>
              </w:rPr>
              <w:t>,</w:t>
            </w:r>
            <w:r w:rsidRPr="008C6A65">
              <w:rPr>
                <w:rFonts w:ascii="Cambria" w:hAnsi="Cambria" w:cs="Calibri"/>
                <w:sz w:val="20"/>
                <w:szCs w:val="20"/>
              </w:rPr>
              <w:t>806</w:t>
            </w:r>
          </w:p>
        </w:tc>
        <w:tc>
          <w:tcPr>
            <w:tcW w:w="1697" w:type="dxa"/>
            <w:shd w:val="clear" w:color="auto" w:fill="auto"/>
            <w:vAlign w:val="center"/>
          </w:tcPr>
          <w:p w14:paraId="5B44B74D"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5</w:t>
            </w:r>
            <w:r>
              <w:rPr>
                <w:rFonts w:ascii="Cambria" w:hAnsi="Cambria" w:cs="Calibri"/>
                <w:sz w:val="20"/>
                <w:szCs w:val="20"/>
              </w:rPr>
              <w:t>,</w:t>
            </w:r>
            <w:r w:rsidRPr="008C6A65">
              <w:rPr>
                <w:rFonts w:ascii="Cambria" w:hAnsi="Cambria" w:cs="Calibri"/>
                <w:sz w:val="20"/>
                <w:szCs w:val="20"/>
              </w:rPr>
              <w:t>328</w:t>
            </w:r>
          </w:p>
        </w:tc>
      </w:tr>
      <w:tr w:rsidR="00D67424" w:rsidRPr="008B01AC" w14:paraId="002443AA" w14:textId="77777777" w:rsidTr="00D761BC">
        <w:trPr>
          <w:trHeight w:val="318"/>
        </w:trPr>
        <w:tc>
          <w:tcPr>
            <w:tcW w:w="1988" w:type="dxa"/>
            <w:shd w:val="clear" w:color="auto" w:fill="auto"/>
            <w:vAlign w:val="center"/>
          </w:tcPr>
          <w:p w14:paraId="000D74A0"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08435800</w:t>
            </w:r>
          </w:p>
        </w:tc>
        <w:tc>
          <w:tcPr>
            <w:tcW w:w="1304" w:type="dxa"/>
            <w:shd w:val="clear" w:color="auto" w:fill="auto"/>
            <w:vAlign w:val="center"/>
          </w:tcPr>
          <w:p w14:paraId="1F3FCBE9"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Coyanosa Draw nr Ft Stockton, TX</w:t>
            </w:r>
          </w:p>
        </w:tc>
        <w:tc>
          <w:tcPr>
            <w:tcW w:w="1184" w:type="dxa"/>
            <w:shd w:val="clear" w:color="auto" w:fill="auto"/>
            <w:vAlign w:val="center"/>
          </w:tcPr>
          <w:p w14:paraId="6D7E5C72"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1,163</w:t>
            </w:r>
          </w:p>
        </w:tc>
        <w:tc>
          <w:tcPr>
            <w:tcW w:w="883" w:type="dxa"/>
            <w:shd w:val="clear" w:color="auto" w:fill="auto"/>
            <w:vAlign w:val="center"/>
          </w:tcPr>
          <w:p w14:paraId="23AD6EB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4F7DFCB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F559B5A"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-0.31</w:t>
            </w:r>
          </w:p>
        </w:tc>
        <w:tc>
          <w:tcPr>
            <w:tcW w:w="1184" w:type="dxa"/>
            <w:shd w:val="clear" w:color="auto" w:fill="auto"/>
            <w:vAlign w:val="center"/>
          </w:tcPr>
          <w:p w14:paraId="0235AA7C"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412</w:t>
            </w:r>
          </w:p>
        </w:tc>
        <w:tc>
          <w:tcPr>
            <w:tcW w:w="1295" w:type="dxa"/>
            <w:shd w:val="clear" w:color="auto" w:fill="auto"/>
            <w:vAlign w:val="center"/>
          </w:tcPr>
          <w:p w14:paraId="5FDA01E7"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14</w:t>
            </w:r>
            <w:r>
              <w:rPr>
                <w:rFonts w:ascii="Cambria" w:hAnsi="Cambria" w:cs="Calibri"/>
                <w:sz w:val="20"/>
                <w:szCs w:val="20"/>
              </w:rPr>
              <w:t>,</w:t>
            </w:r>
            <w:r w:rsidRPr="008C6A65">
              <w:rPr>
                <w:rFonts w:ascii="Cambria" w:hAnsi="Cambria" w:cs="Calibri"/>
                <w:sz w:val="20"/>
                <w:szCs w:val="20"/>
              </w:rPr>
              <w:t>980</w:t>
            </w:r>
          </w:p>
        </w:tc>
        <w:tc>
          <w:tcPr>
            <w:tcW w:w="1697" w:type="dxa"/>
            <w:shd w:val="clear" w:color="auto" w:fill="auto"/>
            <w:vAlign w:val="center"/>
          </w:tcPr>
          <w:p w14:paraId="4987F73A"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37</w:t>
            </w:r>
            <w:r>
              <w:rPr>
                <w:rFonts w:ascii="Cambria" w:hAnsi="Cambria" w:cs="Calibri"/>
                <w:sz w:val="20"/>
                <w:szCs w:val="20"/>
              </w:rPr>
              <w:t>,</w:t>
            </w:r>
            <w:r w:rsidRPr="008C6A65">
              <w:rPr>
                <w:rFonts w:ascii="Cambria" w:hAnsi="Cambria" w:cs="Calibri"/>
                <w:sz w:val="20"/>
                <w:szCs w:val="20"/>
              </w:rPr>
              <w:t>650</w:t>
            </w:r>
          </w:p>
        </w:tc>
      </w:tr>
      <w:tr w:rsidR="00D67424" w:rsidRPr="008B01AC" w14:paraId="00DAA4BA" w14:textId="77777777" w:rsidTr="00D761BC">
        <w:trPr>
          <w:trHeight w:val="318"/>
        </w:trPr>
        <w:tc>
          <w:tcPr>
            <w:tcW w:w="1988" w:type="dxa"/>
            <w:shd w:val="clear" w:color="auto" w:fill="auto"/>
            <w:vAlign w:val="center"/>
          </w:tcPr>
          <w:p w14:paraId="0A449133"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08437620</w:t>
            </w:r>
          </w:p>
          <w:p w14:paraId="03830D1A" w14:textId="77777777" w:rsidR="00D67424" w:rsidRPr="00E2600E" w:rsidRDefault="00D67424" w:rsidP="00D761BC">
            <w:pPr>
              <w:jc w:val="center"/>
              <w:rPr>
                <w:rFonts w:ascii="Cambria" w:hAnsi="Cambria"/>
                <w:sz w:val="20"/>
                <w:szCs w:val="20"/>
              </w:rPr>
            </w:pPr>
          </w:p>
        </w:tc>
        <w:tc>
          <w:tcPr>
            <w:tcW w:w="1304" w:type="dxa"/>
            <w:shd w:val="clear" w:color="auto" w:fill="auto"/>
            <w:vAlign w:val="center"/>
          </w:tcPr>
          <w:p w14:paraId="559A4972"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Monument Draw Trib nr Monument, NM</w:t>
            </w:r>
          </w:p>
        </w:tc>
        <w:tc>
          <w:tcPr>
            <w:tcW w:w="1184" w:type="dxa"/>
            <w:shd w:val="clear" w:color="auto" w:fill="auto"/>
            <w:vAlign w:val="center"/>
          </w:tcPr>
          <w:p w14:paraId="1B006F0A"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17</w:t>
            </w:r>
          </w:p>
        </w:tc>
        <w:tc>
          <w:tcPr>
            <w:tcW w:w="883" w:type="dxa"/>
            <w:shd w:val="clear" w:color="auto" w:fill="auto"/>
            <w:vAlign w:val="center"/>
          </w:tcPr>
          <w:p w14:paraId="7AB0904C"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629CA041"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DBCC62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w:t>
            </w:r>
            <w:r w:rsidRPr="00F86C89">
              <w:rPr>
                <w:rFonts w:ascii="Cambria" w:hAnsi="Cambria" w:cs="Calibri"/>
                <w:color w:val="000000"/>
                <w:sz w:val="20"/>
                <w:szCs w:val="20"/>
              </w:rPr>
              <w:t>3</w:t>
            </w:r>
            <w:r>
              <w:rPr>
                <w:rFonts w:ascii="Cambria" w:hAnsi="Cambria" w:cs="Calibri"/>
                <w:color w:val="000000"/>
                <w:sz w:val="20"/>
                <w:szCs w:val="20"/>
              </w:rPr>
              <w:t>5</w:t>
            </w:r>
          </w:p>
        </w:tc>
        <w:tc>
          <w:tcPr>
            <w:tcW w:w="1184" w:type="dxa"/>
            <w:shd w:val="clear" w:color="auto" w:fill="auto"/>
            <w:vAlign w:val="center"/>
          </w:tcPr>
          <w:p w14:paraId="3E0A1577"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552</w:t>
            </w:r>
          </w:p>
        </w:tc>
        <w:tc>
          <w:tcPr>
            <w:tcW w:w="1295" w:type="dxa"/>
            <w:shd w:val="clear" w:color="auto" w:fill="auto"/>
            <w:vAlign w:val="center"/>
          </w:tcPr>
          <w:p w14:paraId="23E64D86"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1,223</w:t>
            </w:r>
          </w:p>
        </w:tc>
        <w:tc>
          <w:tcPr>
            <w:tcW w:w="1697" w:type="dxa"/>
            <w:shd w:val="clear" w:color="auto" w:fill="auto"/>
            <w:vAlign w:val="center"/>
          </w:tcPr>
          <w:p w14:paraId="5538D89B"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4,495</w:t>
            </w:r>
          </w:p>
        </w:tc>
      </w:tr>
      <w:tr w:rsidR="00D67424" w:rsidRPr="008B01AC" w14:paraId="1B1BFBD4" w14:textId="77777777" w:rsidTr="00D761BC">
        <w:trPr>
          <w:trHeight w:val="318"/>
        </w:trPr>
        <w:tc>
          <w:tcPr>
            <w:tcW w:w="1988" w:type="dxa"/>
            <w:shd w:val="clear" w:color="auto" w:fill="auto"/>
            <w:vAlign w:val="center"/>
          </w:tcPr>
          <w:p w14:paraId="5EEE350E"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lastRenderedPageBreak/>
              <w:t>08407500</w:t>
            </w:r>
          </w:p>
        </w:tc>
        <w:tc>
          <w:tcPr>
            <w:tcW w:w="1304" w:type="dxa"/>
            <w:shd w:val="clear" w:color="auto" w:fill="auto"/>
            <w:vAlign w:val="center"/>
          </w:tcPr>
          <w:p w14:paraId="737650D8"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Pecos River at Red Bluff, NM After 1987</w:t>
            </w:r>
          </w:p>
        </w:tc>
        <w:tc>
          <w:tcPr>
            <w:tcW w:w="1184" w:type="dxa"/>
            <w:shd w:val="clear" w:color="auto" w:fill="auto"/>
            <w:vAlign w:val="center"/>
          </w:tcPr>
          <w:p w14:paraId="1D087651"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19,540</w:t>
            </w:r>
          </w:p>
        </w:tc>
        <w:tc>
          <w:tcPr>
            <w:tcW w:w="883" w:type="dxa"/>
            <w:shd w:val="clear" w:color="auto" w:fill="auto"/>
            <w:vAlign w:val="center"/>
          </w:tcPr>
          <w:p w14:paraId="68AFC10A"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36</w:t>
            </w:r>
          </w:p>
        </w:tc>
        <w:tc>
          <w:tcPr>
            <w:tcW w:w="1116" w:type="dxa"/>
            <w:shd w:val="clear" w:color="auto" w:fill="auto"/>
            <w:vAlign w:val="center"/>
          </w:tcPr>
          <w:p w14:paraId="398D7EA4"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04402389"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2B9FFCF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31</w:t>
            </w:r>
            <w:r>
              <w:rPr>
                <w:rFonts w:ascii="Cambria" w:hAnsi="Cambria" w:cs="Calibri"/>
                <w:color w:val="000000"/>
                <w:sz w:val="20"/>
                <w:szCs w:val="20"/>
              </w:rPr>
              <w:t>,</w:t>
            </w:r>
            <w:r w:rsidRPr="008C6A65">
              <w:rPr>
                <w:rFonts w:ascii="Cambria" w:hAnsi="Cambria" w:cs="Calibri"/>
                <w:color w:val="000000"/>
                <w:sz w:val="20"/>
                <w:szCs w:val="20"/>
              </w:rPr>
              <w:t>540</w:t>
            </w:r>
          </w:p>
        </w:tc>
        <w:tc>
          <w:tcPr>
            <w:tcW w:w="1295" w:type="dxa"/>
            <w:shd w:val="clear" w:color="auto" w:fill="auto"/>
            <w:vAlign w:val="center"/>
          </w:tcPr>
          <w:p w14:paraId="33B83A1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75</w:t>
            </w:r>
            <w:r>
              <w:rPr>
                <w:rFonts w:ascii="Cambria" w:hAnsi="Cambria" w:cs="Calibri"/>
                <w:color w:val="000000"/>
                <w:sz w:val="20"/>
                <w:szCs w:val="20"/>
              </w:rPr>
              <w:t>,</w:t>
            </w:r>
            <w:r w:rsidRPr="008C6A65">
              <w:rPr>
                <w:rFonts w:ascii="Cambria" w:hAnsi="Cambria" w:cs="Calibri"/>
                <w:color w:val="000000"/>
                <w:sz w:val="20"/>
                <w:szCs w:val="20"/>
              </w:rPr>
              <w:t>390</w:t>
            </w:r>
          </w:p>
        </w:tc>
        <w:tc>
          <w:tcPr>
            <w:tcW w:w="1697" w:type="dxa"/>
            <w:shd w:val="clear" w:color="auto" w:fill="auto"/>
            <w:vAlign w:val="center"/>
          </w:tcPr>
          <w:p w14:paraId="3D9869B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300</w:t>
            </w:r>
            <w:r>
              <w:rPr>
                <w:rFonts w:ascii="Cambria" w:hAnsi="Cambria" w:cs="Calibri"/>
                <w:color w:val="000000"/>
                <w:sz w:val="20"/>
                <w:szCs w:val="20"/>
              </w:rPr>
              <w:t>,</w:t>
            </w:r>
            <w:r w:rsidRPr="008C6A65">
              <w:rPr>
                <w:rFonts w:ascii="Cambria" w:hAnsi="Cambria" w:cs="Calibri"/>
                <w:color w:val="000000"/>
                <w:sz w:val="20"/>
                <w:szCs w:val="20"/>
              </w:rPr>
              <w:t>000</w:t>
            </w:r>
          </w:p>
        </w:tc>
      </w:tr>
      <w:tr w:rsidR="00D67424" w:rsidRPr="008B01AC" w14:paraId="7EA67B11" w14:textId="77777777" w:rsidTr="00D761BC">
        <w:trPr>
          <w:trHeight w:val="318"/>
        </w:trPr>
        <w:tc>
          <w:tcPr>
            <w:tcW w:w="1988" w:type="dxa"/>
            <w:shd w:val="clear" w:color="auto" w:fill="auto"/>
            <w:vAlign w:val="center"/>
          </w:tcPr>
          <w:p w14:paraId="1B98BAE6"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08412500</w:t>
            </w:r>
          </w:p>
        </w:tc>
        <w:tc>
          <w:tcPr>
            <w:tcW w:w="1304" w:type="dxa"/>
            <w:shd w:val="clear" w:color="auto" w:fill="auto"/>
            <w:vAlign w:val="center"/>
          </w:tcPr>
          <w:p w14:paraId="4D46DCF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 xml:space="preserve">Pecos </w:t>
            </w:r>
            <w:proofErr w:type="spellStart"/>
            <w:r w:rsidRPr="00E2600E">
              <w:rPr>
                <w:rFonts w:ascii="Cambria" w:hAnsi="Cambria" w:cs="Calibri"/>
                <w:color w:val="000000"/>
                <w:sz w:val="20"/>
                <w:szCs w:val="20"/>
              </w:rPr>
              <w:t>Rv</w:t>
            </w:r>
            <w:proofErr w:type="spellEnd"/>
            <w:r w:rsidRPr="00E2600E">
              <w:rPr>
                <w:rFonts w:ascii="Cambria" w:hAnsi="Cambria" w:cs="Calibri"/>
                <w:color w:val="000000"/>
                <w:sz w:val="20"/>
                <w:szCs w:val="20"/>
              </w:rPr>
              <w:t xml:space="preserve"> nr Orla, TX (After 1987)</w:t>
            </w:r>
          </w:p>
        </w:tc>
        <w:tc>
          <w:tcPr>
            <w:tcW w:w="1184" w:type="dxa"/>
            <w:shd w:val="clear" w:color="auto" w:fill="auto"/>
            <w:vAlign w:val="center"/>
          </w:tcPr>
          <w:p w14:paraId="3297367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21,229</w:t>
            </w:r>
          </w:p>
        </w:tc>
        <w:tc>
          <w:tcPr>
            <w:tcW w:w="883" w:type="dxa"/>
            <w:shd w:val="clear" w:color="auto" w:fill="auto"/>
            <w:vAlign w:val="center"/>
          </w:tcPr>
          <w:p w14:paraId="6E12159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36</w:t>
            </w:r>
          </w:p>
        </w:tc>
        <w:tc>
          <w:tcPr>
            <w:tcW w:w="1116" w:type="dxa"/>
            <w:shd w:val="clear" w:color="auto" w:fill="auto"/>
            <w:vAlign w:val="center"/>
          </w:tcPr>
          <w:p w14:paraId="46D2A32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19C93D93"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584BEB4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5</w:t>
            </w:r>
            <w:r>
              <w:rPr>
                <w:rFonts w:ascii="Cambria" w:hAnsi="Cambria" w:cs="Calibri"/>
                <w:color w:val="000000"/>
                <w:sz w:val="20"/>
                <w:szCs w:val="20"/>
              </w:rPr>
              <w:t>,</w:t>
            </w:r>
            <w:r w:rsidRPr="008C6A65">
              <w:rPr>
                <w:rFonts w:ascii="Cambria" w:hAnsi="Cambria" w:cs="Calibri"/>
                <w:color w:val="000000"/>
                <w:sz w:val="20"/>
                <w:szCs w:val="20"/>
              </w:rPr>
              <w:t>848</w:t>
            </w:r>
          </w:p>
        </w:tc>
        <w:tc>
          <w:tcPr>
            <w:tcW w:w="1295" w:type="dxa"/>
            <w:shd w:val="clear" w:color="auto" w:fill="auto"/>
            <w:vAlign w:val="center"/>
          </w:tcPr>
          <w:p w14:paraId="738E939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10</w:t>
            </w:r>
            <w:r>
              <w:rPr>
                <w:rFonts w:ascii="Cambria" w:hAnsi="Cambria" w:cs="Calibri"/>
                <w:color w:val="000000"/>
                <w:sz w:val="20"/>
                <w:szCs w:val="20"/>
              </w:rPr>
              <w:t>,</w:t>
            </w:r>
            <w:r w:rsidRPr="008C6A65">
              <w:rPr>
                <w:rFonts w:ascii="Cambria" w:hAnsi="Cambria" w:cs="Calibri"/>
                <w:color w:val="000000"/>
                <w:sz w:val="20"/>
                <w:szCs w:val="20"/>
              </w:rPr>
              <w:t>900</w:t>
            </w:r>
          </w:p>
        </w:tc>
        <w:tc>
          <w:tcPr>
            <w:tcW w:w="1697" w:type="dxa"/>
            <w:shd w:val="clear" w:color="auto" w:fill="auto"/>
            <w:vAlign w:val="center"/>
          </w:tcPr>
          <w:p w14:paraId="3FC188B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550</w:t>
            </w:r>
          </w:p>
        </w:tc>
      </w:tr>
      <w:tr w:rsidR="00D67424" w:rsidRPr="008B01AC" w14:paraId="18B37BBD" w14:textId="77777777" w:rsidTr="00D761BC">
        <w:trPr>
          <w:trHeight w:val="318"/>
        </w:trPr>
        <w:tc>
          <w:tcPr>
            <w:tcW w:w="1988" w:type="dxa"/>
            <w:shd w:val="clear" w:color="auto" w:fill="auto"/>
            <w:vAlign w:val="center"/>
          </w:tcPr>
          <w:p w14:paraId="53CC29EB" w14:textId="77777777" w:rsidR="00D67424" w:rsidRDefault="00D67424" w:rsidP="00D761BC">
            <w:pPr>
              <w:jc w:val="center"/>
              <w:rPr>
                <w:rFonts w:ascii="Cambria" w:hAnsi="Cambria" w:cs="Calibri"/>
                <w:color w:val="000000"/>
                <w:sz w:val="20"/>
                <w:szCs w:val="20"/>
              </w:rPr>
            </w:pPr>
            <w:r>
              <w:rPr>
                <w:rFonts w:ascii="Cambria" w:hAnsi="Cambria" w:cs="Calibri"/>
                <w:color w:val="000000"/>
                <w:sz w:val="20"/>
                <w:szCs w:val="20"/>
              </w:rPr>
              <w:t>08420500</w:t>
            </w:r>
          </w:p>
        </w:tc>
        <w:tc>
          <w:tcPr>
            <w:tcW w:w="1304" w:type="dxa"/>
            <w:shd w:val="clear" w:color="auto" w:fill="auto"/>
            <w:vAlign w:val="center"/>
          </w:tcPr>
          <w:p w14:paraId="5A710831"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 xml:space="preserve">Pecos </w:t>
            </w:r>
            <w:proofErr w:type="spellStart"/>
            <w:r>
              <w:rPr>
                <w:rFonts w:ascii="Cambria" w:hAnsi="Cambria" w:cs="Calibri"/>
                <w:color w:val="000000"/>
                <w:sz w:val="20"/>
                <w:szCs w:val="20"/>
              </w:rPr>
              <w:t>Rv</w:t>
            </w:r>
            <w:proofErr w:type="spellEnd"/>
            <w:r>
              <w:rPr>
                <w:rFonts w:ascii="Cambria" w:hAnsi="Cambria" w:cs="Calibri"/>
                <w:color w:val="000000"/>
                <w:sz w:val="20"/>
                <w:szCs w:val="20"/>
              </w:rPr>
              <w:t xml:space="preserve"> at Pecos, TX (All records)</w:t>
            </w:r>
          </w:p>
        </w:tc>
        <w:tc>
          <w:tcPr>
            <w:tcW w:w="1184" w:type="dxa"/>
            <w:shd w:val="clear" w:color="auto" w:fill="auto"/>
            <w:vAlign w:val="center"/>
          </w:tcPr>
          <w:p w14:paraId="3D542840"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22,100</w:t>
            </w:r>
          </w:p>
        </w:tc>
        <w:tc>
          <w:tcPr>
            <w:tcW w:w="883" w:type="dxa"/>
            <w:vAlign w:val="center"/>
          </w:tcPr>
          <w:p w14:paraId="60990108"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30</w:t>
            </w:r>
          </w:p>
        </w:tc>
        <w:tc>
          <w:tcPr>
            <w:tcW w:w="1116" w:type="dxa"/>
            <w:vAlign w:val="center"/>
          </w:tcPr>
          <w:p w14:paraId="68C96B51"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1226F359" w14:textId="77777777" w:rsidR="00D67424" w:rsidRPr="008C6A65" w:rsidRDefault="00D67424" w:rsidP="00D761BC">
            <w:pPr>
              <w:jc w:val="center"/>
              <w:rPr>
                <w:rFonts w:ascii="Cambria" w:hAnsi="Cambria"/>
                <w:sz w:val="20"/>
                <w:szCs w:val="20"/>
              </w:rPr>
            </w:pPr>
            <w:r>
              <w:rPr>
                <w:rFonts w:ascii="Cambria" w:hAnsi="Cambria"/>
                <w:sz w:val="20"/>
                <w:szCs w:val="20"/>
              </w:rPr>
              <w:t>n/a</w:t>
            </w:r>
          </w:p>
        </w:tc>
        <w:tc>
          <w:tcPr>
            <w:tcW w:w="1184" w:type="dxa"/>
            <w:vAlign w:val="center"/>
          </w:tcPr>
          <w:p w14:paraId="7B52468A"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13,100</w:t>
            </w:r>
          </w:p>
        </w:tc>
        <w:tc>
          <w:tcPr>
            <w:tcW w:w="1295" w:type="dxa"/>
            <w:vAlign w:val="center"/>
          </w:tcPr>
          <w:p w14:paraId="1E69189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20,500</w:t>
            </w:r>
          </w:p>
        </w:tc>
        <w:tc>
          <w:tcPr>
            <w:tcW w:w="1697" w:type="dxa"/>
            <w:vAlign w:val="center"/>
          </w:tcPr>
          <w:p w14:paraId="40E12775"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47,340</w:t>
            </w:r>
          </w:p>
        </w:tc>
      </w:tr>
      <w:tr w:rsidR="00D67424" w:rsidRPr="008B01AC" w14:paraId="4590177D" w14:textId="77777777" w:rsidTr="00D761BC">
        <w:trPr>
          <w:trHeight w:val="318"/>
        </w:trPr>
        <w:tc>
          <w:tcPr>
            <w:tcW w:w="1988" w:type="dxa"/>
            <w:shd w:val="clear" w:color="auto" w:fill="auto"/>
            <w:vAlign w:val="center"/>
          </w:tcPr>
          <w:p w14:paraId="389EB908" w14:textId="77777777" w:rsidR="00D67424" w:rsidRDefault="00D67424" w:rsidP="00D761BC">
            <w:pPr>
              <w:jc w:val="center"/>
              <w:rPr>
                <w:rFonts w:ascii="Cambria" w:hAnsi="Cambria" w:cs="Calibri"/>
                <w:color w:val="000000"/>
                <w:sz w:val="20"/>
                <w:szCs w:val="20"/>
              </w:rPr>
            </w:pPr>
            <w:r>
              <w:rPr>
                <w:rFonts w:ascii="Cambria" w:hAnsi="Cambria" w:cs="Calibri"/>
                <w:color w:val="000000"/>
                <w:sz w:val="20"/>
                <w:szCs w:val="20"/>
              </w:rPr>
              <w:t>08441500</w:t>
            </w:r>
          </w:p>
        </w:tc>
        <w:tc>
          <w:tcPr>
            <w:tcW w:w="1304" w:type="dxa"/>
            <w:shd w:val="clear" w:color="auto" w:fill="auto"/>
            <w:vAlign w:val="center"/>
          </w:tcPr>
          <w:p w14:paraId="3C2D4AAA"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 xml:space="preserve">Pecos </w:t>
            </w:r>
            <w:proofErr w:type="spellStart"/>
            <w:r>
              <w:rPr>
                <w:rFonts w:ascii="Cambria" w:hAnsi="Cambria" w:cs="Calibri"/>
                <w:color w:val="000000"/>
                <w:sz w:val="20"/>
                <w:szCs w:val="20"/>
              </w:rPr>
              <w:t>Rv</w:t>
            </w:r>
            <w:proofErr w:type="spellEnd"/>
            <w:r>
              <w:rPr>
                <w:rFonts w:ascii="Cambria" w:hAnsi="Cambria" w:cs="Calibri"/>
                <w:color w:val="000000"/>
                <w:sz w:val="20"/>
                <w:szCs w:val="20"/>
              </w:rPr>
              <w:t xml:space="preserve"> bl </w:t>
            </w:r>
            <w:proofErr w:type="spellStart"/>
            <w:r>
              <w:rPr>
                <w:rFonts w:ascii="Cambria" w:hAnsi="Cambria" w:cs="Calibri"/>
                <w:color w:val="000000"/>
                <w:sz w:val="20"/>
                <w:szCs w:val="20"/>
              </w:rPr>
              <w:t>Grandfalls</w:t>
            </w:r>
            <w:proofErr w:type="spellEnd"/>
            <w:r>
              <w:rPr>
                <w:rFonts w:ascii="Cambria" w:hAnsi="Cambria" w:cs="Calibri"/>
                <w:color w:val="000000"/>
                <w:sz w:val="20"/>
                <w:szCs w:val="20"/>
              </w:rPr>
              <w:t>, TX (All records)</w:t>
            </w:r>
          </w:p>
        </w:tc>
        <w:tc>
          <w:tcPr>
            <w:tcW w:w="1184" w:type="dxa"/>
            <w:shd w:val="clear" w:color="auto" w:fill="auto"/>
            <w:vAlign w:val="center"/>
          </w:tcPr>
          <w:p w14:paraId="30961EAC"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26,110</w:t>
            </w:r>
          </w:p>
        </w:tc>
        <w:tc>
          <w:tcPr>
            <w:tcW w:w="883" w:type="dxa"/>
            <w:vAlign w:val="center"/>
          </w:tcPr>
          <w:p w14:paraId="0A2367D5"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20</w:t>
            </w:r>
          </w:p>
        </w:tc>
        <w:tc>
          <w:tcPr>
            <w:tcW w:w="1116" w:type="dxa"/>
            <w:vAlign w:val="center"/>
          </w:tcPr>
          <w:p w14:paraId="0B53047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0ADEF18C" w14:textId="77777777" w:rsidR="00D67424" w:rsidRPr="008C6A65" w:rsidRDefault="00D67424" w:rsidP="00D761BC">
            <w:pPr>
              <w:jc w:val="center"/>
              <w:rPr>
                <w:rFonts w:ascii="Cambria" w:hAnsi="Cambria"/>
                <w:sz w:val="20"/>
                <w:szCs w:val="20"/>
              </w:rPr>
            </w:pPr>
            <w:r>
              <w:rPr>
                <w:rFonts w:ascii="Cambria" w:hAnsi="Cambria"/>
                <w:sz w:val="20"/>
                <w:szCs w:val="20"/>
              </w:rPr>
              <w:t>n/a</w:t>
            </w:r>
          </w:p>
        </w:tc>
        <w:tc>
          <w:tcPr>
            <w:tcW w:w="1184" w:type="dxa"/>
            <w:vAlign w:val="center"/>
          </w:tcPr>
          <w:p w14:paraId="25E530B2"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5,831</w:t>
            </w:r>
          </w:p>
        </w:tc>
        <w:tc>
          <w:tcPr>
            <w:tcW w:w="1295" w:type="dxa"/>
            <w:vAlign w:val="center"/>
          </w:tcPr>
          <w:p w14:paraId="6489F64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10,220</w:t>
            </w:r>
          </w:p>
        </w:tc>
        <w:tc>
          <w:tcPr>
            <w:tcW w:w="1697" w:type="dxa"/>
            <w:vAlign w:val="center"/>
          </w:tcPr>
          <w:p w14:paraId="1BB9E4ED"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25,440</w:t>
            </w:r>
          </w:p>
        </w:tc>
      </w:tr>
      <w:tr w:rsidR="00D67424" w:rsidRPr="008B01AC" w14:paraId="2724622B" w14:textId="77777777" w:rsidTr="00D761BC">
        <w:trPr>
          <w:trHeight w:val="318"/>
        </w:trPr>
        <w:tc>
          <w:tcPr>
            <w:tcW w:w="1988" w:type="dxa"/>
            <w:shd w:val="clear" w:color="auto" w:fill="auto"/>
            <w:vAlign w:val="center"/>
          </w:tcPr>
          <w:p w14:paraId="43E1E383"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8446500</w:t>
            </w:r>
          </w:p>
        </w:tc>
        <w:tc>
          <w:tcPr>
            <w:tcW w:w="1304" w:type="dxa"/>
            <w:shd w:val="clear" w:color="auto" w:fill="auto"/>
            <w:vAlign w:val="center"/>
          </w:tcPr>
          <w:p w14:paraId="4BE1EEE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 xml:space="preserve">Pecos </w:t>
            </w:r>
            <w:proofErr w:type="spellStart"/>
            <w:r w:rsidRPr="008C6A65">
              <w:rPr>
                <w:rFonts w:ascii="Cambria" w:hAnsi="Cambria" w:cs="Calibri"/>
                <w:color w:val="000000"/>
                <w:sz w:val="20"/>
                <w:szCs w:val="20"/>
              </w:rPr>
              <w:t>Rv</w:t>
            </w:r>
            <w:proofErr w:type="spellEnd"/>
            <w:r w:rsidRPr="008C6A65">
              <w:rPr>
                <w:rFonts w:ascii="Cambria" w:hAnsi="Cambria" w:cs="Calibri"/>
                <w:color w:val="000000"/>
                <w:sz w:val="20"/>
                <w:szCs w:val="20"/>
              </w:rPr>
              <w:t xml:space="preserve"> nr Girvin, TX (</w:t>
            </w:r>
            <w:r>
              <w:rPr>
                <w:rFonts w:ascii="Cambria" w:hAnsi="Cambria" w:cs="Calibri"/>
                <w:color w:val="000000"/>
                <w:sz w:val="20"/>
                <w:szCs w:val="20"/>
              </w:rPr>
              <w:t>All records</w:t>
            </w:r>
            <w:r w:rsidRPr="008C6A65">
              <w:rPr>
                <w:rFonts w:ascii="Cambria" w:hAnsi="Cambria" w:cs="Calibri"/>
                <w:color w:val="000000"/>
                <w:sz w:val="20"/>
                <w:szCs w:val="20"/>
              </w:rPr>
              <w:t>)</w:t>
            </w:r>
          </w:p>
        </w:tc>
        <w:tc>
          <w:tcPr>
            <w:tcW w:w="1184" w:type="dxa"/>
            <w:shd w:val="clear" w:color="auto" w:fill="auto"/>
            <w:vAlign w:val="center"/>
          </w:tcPr>
          <w:p w14:paraId="35971DB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560</w:t>
            </w:r>
          </w:p>
        </w:tc>
        <w:tc>
          <w:tcPr>
            <w:tcW w:w="883" w:type="dxa"/>
            <w:vAlign w:val="center"/>
          </w:tcPr>
          <w:p w14:paraId="015BAA62"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84</w:t>
            </w:r>
          </w:p>
        </w:tc>
        <w:tc>
          <w:tcPr>
            <w:tcW w:w="1116" w:type="dxa"/>
            <w:vAlign w:val="center"/>
          </w:tcPr>
          <w:p w14:paraId="34A42E3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Pecos River</w:t>
            </w:r>
          </w:p>
        </w:tc>
        <w:tc>
          <w:tcPr>
            <w:tcW w:w="870" w:type="dxa"/>
            <w:vAlign w:val="center"/>
          </w:tcPr>
          <w:p w14:paraId="198DF22A"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vAlign w:val="center"/>
          </w:tcPr>
          <w:p w14:paraId="758FEFBD"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7,017</w:t>
            </w:r>
          </w:p>
        </w:tc>
        <w:tc>
          <w:tcPr>
            <w:tcW w:w="1295" w:type="dxa"/>
            <w:vAlign w:val="center"/>
          </w:tcPr>
          <w:p w14:paraId="2DED09E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11,560</w:t>
            </w:r>
          </w:p>
        </w:tc>
        <w:tc>
          <w:tcPr>
            <w:tcW w:w="1697" w:type="dxa"/>
            <w:vAlign w:val="center"/>
          </w:tcPr>
          <w:p w14:paraId="79A0C14B"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25,790</w:t>
            </w:r>
          </w:p>
        </w:tc>
      </w:tr>
    </w:tbl>
    <w:p w14:paraId="2D2500C0" w14:textId="77777777" w:rsidR="004702FA" w:rsidRDefault="004702FA" w:rsidP="00531412"/>
    <w:p w14:paraId="4F5D915D" w14:textId="1B80132F" w:rsidR="006B2821" w:rsidRPr="00485E10" w:rsidRDefault="006B2821" w:rsidP="002945E7">
      <w:pPr>
        <w:pStyle w:val="Heading3"/>
      </w:pPr>
      <w:bookmarkStart w:id="1218" w:name="_Ref164849440"/>
      <w:bookmarkStart w:id="1219" w:name="_Toc195651715"/>
      <w:r w:rsidRPr="00485E10">
        <w:t>Infiltration Parameters</w:t>
      </w:r>
      <w:bookmarkEnd w:id="1218"/>
      <w:bookmarkEnd w:id="1219"/>
    </w:p>
    <w:p w14:paraId="55653E0A" w14:textId="2B2313CF" w:rsidR="00CD5047" w:rsidRPr="0086013D" w:rsidRDefault="00CD5047" w:rsidP="005D4F05">
      <w:pPr>
        <w:pStyle w:val="BodyText"/>
      </w:pPr>
      <w:r w:rsidRPr="0086013D">
        <w:t xml:space="preserve">The </w:t>
      </w:r>
      <w:r w:rsidR="00315F90">
        <w:t xml:space="preserve">National Resource Conservation </w:t>
      </w:r>
      <w:r w:rsidR="003B635B">
        <w:t>Service’s (</w:t>
      </w:r>
      <w:r w:rsidRPr="0086013D">
        <w:t>NRCS</w:t>
      </w:r>
      <w:r w:rsidR="003B635B">
        <w:t>) Curve Number (</w:t>
      </w:r>
      <w:r w:rsidRPr="0086013D">
        <w:t>CN</w:t>
      </w:r>
      <w:r w:rsidR="003B635B">
        <w:t>)</w:t>
      </w:r>
      <w:r w:rsidRPr="0086013D">
        <w:t xml:space="preserve"> loss rate method was used in HEC-RAS to </w:t>
      </w:r>
      <w:r w:rsidR="00DA510D">
        <w:t xml:space="preserve">quantify </w:t>
      </w:r>
      <w:r w:rsidRPr="0086013D">
        <w:t xml:space="preserve">the infiltration losses in the watershed. The CN at a given point in the watershed is a function of the </w:t>
      </w:r>
      <w:r w:rsidRPr="005D4F05">
        <w:t>hydrologic</w:t>
      </w:r>
      <w:r w:rsidRPr="0086013D">
        <w:t xml:space="preserve"> soil group (HSG) of the soil and the land cover type at that location. Therefore, a spatially varying infiltration layer for </w:t>
      </w:r>
      <w:r w:rsidR="00ED0CD0">
        <w:t>each model domain</w:t>
      </w:r>
      <w:r w:rsidR="003B071F" w:rsidRPr="0086013D">
        <w:t xml:space="preserve"> </w:t>
      </w:r>
      <w:r w:rsidRPr="0086013D">
        <w:t xml:space="preserve">was developed in HEC-RAS using gridded soils and gridded land cover datasets. </w:t>
      </w:r>
    </w:p>
    <w:p w14:paraId="57A0D196" w14:textId="1DEC26FF" w:rsidR="00CD5047" w:rsidRDefault="00CD5047" w:rsidP="00BA6FC4">
      <w:pPr>
        <w:pStyle w:val="BodyText"/>
        <w:rPr>
          <w:highlight w:val="yellow"/>
        </w:rPr>
      </w:pPr>
      <w:r w:rsidRPr="0086013D">
        <w:t>To develop the soils dataset</w:t>
      </w:r>
      <w:r w:rsidR="008E3D2F">
        <w:t xml:space="preserve"> for a model domain</w:t>
      </w:r>
      <w:r w:rsidRPr="0086013D">
        <w:t>, the 2021 Gridded Soils Survey Geographic (</w:t>
      </w:r>
      <w:proofErr w:type="spellStart"/>
      <w:r w:rsidRPr="0086013D">
        <w:t>gSSURGO</w:t>
      </w:r>
      <w:proofErr w:type="spellEnd"/>
      <w:r w:rsidRPr="0086013D">
        <w:t xml:space="preserve">) database was downloaded </w:t>
      </w:r>
      <w:r w:rsidRPr="005D4F05">
        <w:t>from</w:t>
      </w:r>
      <w:r w:rsidRPr="0086013D">
        <w:t xml:space="preserve"> the NRCS </w:t>
      </w:r>
      <w:r w:rsidRPr="0086013D">
        <w:rPr>
          <w:rFonts w:cstheme="minorHAnsi"/>
        </w:rPr>
        <w:t>website (</w:t>
      </w:r>
      <w:hyperlink r:id="rId45" w:history="1">
        <w:r w:rsidRPr="0086013D">
          <w:rPr>
            <w:rStyle w:val="Hyperlink"/>
            <w:rFonts w:cstheme="minorHAnsi"/>
          </w:rPr>
          <w:t>https://data.nal.usda.gov/dataset/gridded-soil-survey-geographic-database-gssurgo</w:t>
        </w:r>
      </w:hyperlink>
      <w:r w:rsidRPr="0086013D">
        <w:rPr>
          <w:rFonts w:cstheme="minorHAnsi"/>
        </w:rPr>
        <w:t>). The SSUR</w:t>
      </w:r>
      <w:r w:rsidRPr="0086013D">
        <w:t>GO database included the HSG of each soil type in the study area. The HSGs varied from Group A (low runoff potential when thoroughly wet) to Group D (high runoff potential when thoroughly wet</w:t>
      </w:r>
      <w:r w:rsidRPr="00BB31A6">
        <w:t xml:space="preserve">). </w:t>
      </w:r>
      <w:r w:rsidR="00DA53EF" w:rsidRPr="00BB31A6">
        <w:fldChar w:fldCharType="begin"/>
      </w:r>
      <w:r w:rsidR="00DA53EF" w:rsidRPr="00BB31A6">
        <w:instrText xml:space="preserve"> REF _Ref165496583 \h </w:instrText>
      </w:r>
      <w:r w:rsidR="00BB31A6">
        <w:instrText xml:space="preserve"> \* MERGEFORMAT </w:instrText>
      </w:r>
      <w:r w:rsidR="00DA53EF" w:rsidRPr="00BB31A6">
        <w:fldChar w:fldCharType="separate"/>
      </w:r>
      <w:ins w:id="1220" w:author="Wright, Chris" w:date="2025-04-15T23:23:00Z" w16du:dateUtc="2025-04-16T04:23:00Z">
        <w:r w:rsidR="008B328F" w:rsidRPr="00BB31A6">
          <w:rPr>
            <w:rFonts w:cstheme="minorHAnsi"/>
          </w:rPr>
          <w:t xml:space="preserve">Figure </w:t>
        </w:r>
        <w:r w:rsidR="008B328F">
          <w:rPr>
            <w:rFonts w:cstheme="minorHAnsi"/>
            <w:noProof/>
          </w:rPr>
          <w:t>2</w:t>
        </w:r>
        <w:r w:rsidR="008B328F">
          <w:rPr>
            <w:rFonts w:cstheme="minorHAnsi"/>
            <w:noProof/>
          </w:rPr>
          <w:noBreakHyphen/>
          <w:t>13</w:t>
        </w:r>
      </w:ins>
      <w:del w:id="1221" w:author="Wright, Chris" w:date="2025-04-15T23:23:00Z" w16du:dateUtc="2025-04-16T04:23:00Z">
        <w:r w:rsidR="000E73FB" w:rsidRPr="00BB31A6" w:rsidDel="008B328F">
          <w:rPr>
            <w:rFonts w:cstheme="minorHAnsi"/>
          </w:rPr>
          <w:delText xml:space="preserve">Figure </w:delText>
        </w:r>
        <w:r w:rsidR="000E73FB" w:rsidDel="008B328F">
          <w:rPr>
            <w:rFonts w:cstheme="minorHAnsi"/>
            <w:noProof/>
          </w:rPr>
          <w:delText>2</w:delText>
        </w:r>
        <w:r w:rsidR="000E73FB" w:rsidDel="008B328F">
          <w:rPr>
            <w:rFonts w:cstheme="minorHAnsi"/>
            <w:noProof/>
          </w:rPr>
          <w:noBreakHyphen/>
          <w:delText>12</w:delText>
        </w:r>
      </w:del>
      <w:r w:rsidR="00DA53EF" w:rsidRPr="00BB31A6">
        <w:fldChar w:fldCharType="end"/>
      </w:r>
      <w:r w:rsidR="004204C3" w:rsidRPr="00BB31A6">
        <w:t xml:space="preserve"> through</w:t>
      </w:r>
      <w:r w:rsidR="004204C3">
        <w:t xml:space="preserve"> </w:t>
      </w:r>
      <w:r w:rsidR="00475C01">
        <w:fldChar w:fldCharType="begin"/>
      </w:r>
      <w:r w:rsidR="00475C01">
        <w:instrText xml:space="preserve"> REF _Ref180052988 \h </w:instrText>
      </w:r>
      <w:r w:rsidR="00475C01">
        <w:fldChar w:fldCharType="separate"/>
      </w:r>
      <w:ins w:id="1222" w:author="Wright, Chris" w:date="2025-04-15T23:23:00Z" w16du:dateUtc="2025-04-16T04:23:00Z">
        <w:r w:rsidR="008B328F">
          <w:t xml:space="preserve">Figure </w:t>
        </w:r>
        <w:r w:rsidR="008B328F">
          <w:rPr>
            <w:noProof/>
          </w:rPr>
          <w:t>2</w:t>
        </w:r>
        <w:r w:rsidR="008B328F">
          <w:noBreakHyphen/>
        </w:r>
        <w:r w:rsidR="008B328F">
          <w:rPr>
            <w:noProof/>
          </w:rPr>
          <w:t>16</w:t>
        </w:r>
      </w:ins>
      <w:del w:id="1223" w:author="Wright, Chris" w:date="2025-04-15T23:23:00Z" w16du:dateUtc="2025-04-16T04:23:00Z">
        <w:r w:rsidR="000E73FB" w:rsidDel="008B328F">
          <w:delText xml:space="preserve">Figure </w:delText>
        </w:r>
        <w:r w:rsidR="000E73FB" w:rsidDel="008B328F">
          <w:rPr>
            <w:noProof/>
          </w:rPr>
          <w:delText>2</w:delText>
        </w:r>
        <w:r w:rsidR="000E73FB" w:rsidDel="008B328F">
          <w:noBreakHyphen/>
        </w:r>
        <w:r w:rsidR="000E73FB" w:rsidDel="008B328F">
          <w:rPr>
            <w:noProof/>
          </w:rPr>
          <w:delText>15</w:delText>
        </w:r>
      </w:del>
      <w:r w:rsidR="00475C01">
        <w:fldChar w:fldCharType="end"/>
      </w:r>
      <w:r w:rsidRPr="0086013D">
        <w:t xml:space="preserve"> show the distribution of the HSGs in the </w:t>
      </w:r>
      <w:r w:rsidR="00F20C78">
        <w:t>four</w:t>
      </w:r>
      <w:r w:rsidR="004204C3">
        <w:t xml:space="preserve"> model domains in the </w:t>
      </w:r>
      <w:r w:rsidRPr="0086013D">
        <w:t>watershed.</w:t>
      </w:r>
    </w:p>
    <w:p w14:paraId="2D009FA7" w14:textId="455CB0FE" w:rsidR="00CD5047" w:rsidRDefault="00337730" w:rsidP="00B74E7D">
      <w:pPr>
        <w:spacing w:after="120" w:line="240" w:lineRule="auto"/>
        <w:jc w:val="center"/>
        <w:textAlignment w:val="baseline"/>
        <w:rPr>
          <w:rFonts w:ascii="Cambria" w:eastAsia="Cambria" w:hAnsi="Cambria" w:cs="Cambria"/>
          <w:highlight w:val="yellow"/>
        </w:rPr>
      </w:pPr>
      <w:r>
        <w:rPr>
          <w:noProof/>
        </w:rPr>
        <w:lastRenderedPageBreak/>
        <w:drawing>
          <wp:inline distT="0" distB="0" distL="0" distR="0" wp14:anchorId="1503260E" wp14:editId="6B3AFDBD">
            <wp:extent cx="5986467" cy="5130800"/>
            <wp:effectExtent l="19050" t="19050" r="14605" b="127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92526" cy="5135993"/>
                    </a:xfrm>
                    <a:prstGeom prst="rect">
                      <a:avLst/>
                    </a:prstGeom>
                    <a:ln>
                      <a:solidFill>
                        <a:schemeClr val="tx2"/>
                      </a:solidFill>
                    </a:ln>
                  </pic:spPr>
                </pic:pic>
              </a:graphicData>
            </a:graphic>
          </wp:inline>
        </w:drawing>
      </w:r>
    </w:p>
    <w:p w14:paraId="2191438B" w14:textId="01D7D1C0" w:rsidR="00D75904" w:rsidRDefault="00D75904" w:rsidP="00D75904">
      <w:pPr>
        <w:pStyle w:val="Caption"/>
        <w:rPr>
          <w:rFonts w:cstheme="minorHAnsi"/>
        </w:rPr>
      </w:pPr>
      <w:bookmarkStart w:id="1224" w:name="_Ref137025371"/>
      <w:bookmarkStart w:id="1225" w:name="_Ref165496583"/>
      <w:bookmarkStart w:id="1226" w:name="_Ref164849480"/>
      <w:bookmarkStart w:id="1227" w:name="_Toc143683212"/>
      <w:bookmarkStart w:id="1228" w:name="_Toc195741948"/>
      <w:r w:rsidRPr="00BB31A6">
        <w:rPr>
          <w:rFonts w:cstheme="minorHAnsi"/>
        </w:rPr>
        <w:t xml:space="preserve">Figure </w:t>
      </w:r>
      <w:bookmarkEnd w:id="1224"/>
      <w:r w:rsidR="00164D39">
        <w:rPr>
          <w:rFonts w:cstheme="minorHAnsi"/>
        </w:rPr>
        <w:fldChar w:fldCharType="begin"/>
      </w:r>
      <w:r w:rsidR="00164D39">
        <w:rPr>
          <w:rFonts w:cstheme="minorHAnsi"/>
        </w:rPr>
        <w:instrText xml:space="preserve"> STYLEREF 1 \s </w:instrText>
      </w:r>
      <w:r w:rsidR="00164D39">
        <w:rPr>
          <w:rFonts w:cstheme="minorHAnsi"/>
        </w:rPr>
        <w:fldChar w:fldCharType="separate"/>
      </w:r>
      <w:r w:rsidR="008B328F">
        <w:rPr>
          <w:rFonts w:cstheme="minorHAnsi"/>
          <w:noProof/>
        </w:rPr>
        <w:t>2</w:t>
      </w:r>
      <w:r w:rsidR="00164D39">
        <w:rPr>
          <w:rFonts w:cstheme="minorHAnsi"/>
        </w:rPr>
        <w:fldChar w:fldCharType="end"/>
      </w:r>
      <w:r w:rsidR="00164D39">
        <w:rPr>
          <w:rFonts w:cstheme="minorHAnsi"/>
        </w:rPr>
        <w:noBreakHyphen/>
      </w:r>
      <w:r w:rsidR="00164D39">
        <w:rPr>
          <w:rFonts w:cstheme="minorHAnsi"/>
        </w:rPr>
        <w:fldChar w:fldCharType="begin"/>
      </w:r>
      <w:r w:rsidR="00164D39">
        <w:rPr>
          <w:rFonts w:cstheme="minorHAnsi"/>
        </w:rPr>
        <w:instrText xml:space="preserve"> SEQ Figure \* ARABIC \s 1 </w:instrText>
      </w:r>
      <w:r w:rsidR="00164D39">
        <w:rPr>
          <w:rFonts w:cstheme="minorHAnsi"/>
        </w:rPr>
        <w:fldChar w:fldCharType="separate"/>
      </w:r>
      <w:r w:rsidR="008B328F">
        <w:rPr>
          <w:rFonts w:cstheme="minorHAnsi"/>
          <w:noProof/>
        </w:rPr>
        <w:t>13</w:t>
      </w:r>
      <w:r w:rsidR="00164D39">
        <w:rPr>
          <w:rFonts w:cstheme="minorHAnsi"/>
        </w:rPr>
        <w:fldChar w:fldCharType="end"/>
      </w:r>
      <w:bookmarkEnd w:id="1225"/>
      <w:bookmarkEnd w:id="1226"/>
      <w:r w:rsidRPr="00BB31A6">
        <w:rPr>
          <w:rFonts w:cstheme="minorHAnsi"/>
        </w:rPr>
        <w:t>: HSGs in the</w:t>
      </w:r>
      <w:r w:rsidRPr="00485E10">
        <w:rPr>
          <w:rFonts w:cstheme="minorHAnsi"/>
        </w:rPr>
        <w:t xml:space="preserve"> </w:t>
      </w:r>
      <w:r w:rsidR="00475C01">
        <w:rPr>
          <w:rFonts w:cstheme="minorHAnsi"/>
        </w:rPr>
        <w:t>Belding</w:t>
      </w:r>
      <w:r w:rsidR="00752953">
        <w:rPr>
          <w:rFonts w:cstheme="minorHAnsi"/>
        </w:rPr>
        <w:t xml:space="preserve"> </w:t>
      </w:r>
      <w:r w:rsidR="00301CAD">
        <w:rPr>
          <w:rFonts w:cstheme="minorHAnsi"/>
        </w:rPr>
        <w:t>m</w:t>
      </w:r>
      <w:r w:rsidR="00B74E7D">
        <w:rPr>
          <w:rFonts w:cstheme="minorHAnsi"/>
        </w:rPr>
        <w:t xml:space="preserve">odel </w:t>
      </w:r>
      <w:r w:rsidR="00301CAD">
        <w:rPr>
          <w:rFonts w:cstheme="minorHAnsi"/>
        </w:rPr>
        <w:t>d</w:t>
      </w:r>
      <w:r w:rsidR="00752953">
        <w:rPr>
          <w:rFonts w:cstheme="minorHAnsi"/>
        </w:rPr>
        <w:t>omain</w:t>
      </w:r>
      <w:bookmarkEnd w:id="1227"/>
      <w:bookmarkEnd w:id="1228"/>
    </w:p>
    <w:p w14:paraId="669893CB" w14:textId="15F2C583" w:rsidR="005069BC" w:rsidRDefault="00B74E7D" w:rsidP="00B74E7D">
      <w:pPr>
        <w:jc w:val="center"/>
      </w:pPr>
      <w:r>
        <w:rPr>
          <w:noProof/>
        </w:rPr>
        <w:lastRenderedPageBreak/>
        <w:drawing>
          <wp:inline distT="0" distB="0" distL="0" distR="0" wp14:anchorId="1D900145" wp14:editId="642E9C9C">
            <wp:extent cx="5958216" cy="5106586"/>
            <wp:effectExtent l="19050" t="19050" r="23495" b="184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58216" cy="5106586"/>
                    </a:xfrm>
                    <a:prstGeom prst="rect">
                      <a:avLst/>
                    </a:prstGeom>
                    <a:ln>
                      <a:solidFill>
                        <a:schemeClr val="tx2"/>
                      </a:solidFill>
                    </a:ln>
                  </pic:spPr>
                </pic:pic>
              </a:graphicData>
            </a:graphic>
          </wp:inline>
        </w:drawing>
      </w:r>
    </w:p>
    <w:p w14:paraId="1489A72B" w14:textId="3FABA9FB" w:rsidR="005069BC" w:rsidRDefault="004144EE" w:rsidP="004144EE">
      <w:pPr>
        <w:pStyle w:val="Caption"/>
        <w:rPr>
          <w:rFonts w:cstheme="minorHAnsi"/>
        </w:rPr>
      </w:pPr>
      <w:bookmarkStart w:id="1229" w:name="_Toc195741949"/>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14</w:t>
      </w:r>
      <w:r w:rsidR="00164D39">
        <w:rPr>
          <w:noProof/>
        </w:rPr>
        <w:fldChar w:fldCharType="end"/>
      </w:r>
      <w:r>
        <w:t xml:space="preserve">: </w:t>
      </w:r>
      <w:r w:rsidRPr="00485E10">
        <w:rPr>
          <w:rFonts w:cstheme="minorHAnsi"/>
        </w:rPr>
        <w:t xml:space="preserve">HSGs in the </w:t>
      </w:r>
      <w:r w:rsidR="00475C01">
        <w:rPr>
          <w:rFonts w:cstheme="minorHAnsi"/>
        </w:rPr>
        <w:t>Imperial</w:t>
      </w:r>
      <w:r w:rsidR="00B74E7D">
        <w:rPr>
          <w:rFonts w:cstheme="minorHAnsi"/>
        </w:rPr>
        <w:t xml:space="preserve"> </w:t>
      </w:r>
      <w:r w:rsidR="00301CAD">
        <w:rPr>
          <w:rFonts w:cstheme="minorHAnsi"/>
        </w:rPr>
        <w:t>model domain</w:t>
      </w:r>
      <w:bookmarkEnd w:id="1229"/>
    </w:p>
    <w:p w14:paraId="23A13BE9" w14:textId="4066CC2C" w:rsidR="004144EE" w:rsidRDefault="00B74E7D" w:rsidP="00B74E7D">
      <w:pPr>
        <w:jc w:val="center"/>
      </w:pPr>
      <w:r>
        <w:rPr>
          <w:noProof/>
        </w:rPr>
        <w:lastRenderedPageBreak/>
        <w:drawing>
          <wp:inline distT="0" distB="0" distL="0" distR="0" wp14:anchorId="79F4EC75" wp14:editId="3E3DCEAD">
            <wp:extent cx="5948242" cy="5098039"/>
            <wp:effectExtent l="19050" t="19050" r="14605" b="266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8242" cy="5098039"/>
                    </a:xfrm>
                    <a:prstGeom prst="rect">
                      <a:avLst/>
                    </a:prstGeom>
                    <a:ln>
                      <a:solidFill>
                        <a:schemeClr val="tx2"/>
                      </a:solidFill>
                    </a:ln>
                  </pic:spPr>
                </pic:pic>
              </a:graphicData>
            </a:graphic>
          </wp:inline>
        </w:drawing>
      </w:r>
    </w:p>
    <w:p w14:paraId="3C55DEAE" w14:textId="3F11F19D" w:rsidR="004144EE" w:rsidRDefault="004144EE" w:rsidP="004144EE">
      <w:pPr>
        <w:pStyle w:val="Caption"/>
        <w:rPr>
          <w:rFonts w:cstheme="minorHAnsi"/>
        </w:rPr>
      </w:pPr>
      <w:bookmarkStart w:id="1230" w:name="_Ref165496594"/>
      <w:bookmarkStart w:id="1231" w:name="_Toc195741950"/>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15</w:t>
      </w:r>
      <w:r w:rsidR="00164D39">
        <w:rPr>
          <w:noProof/>
        </w:rPr>
        <w:fldChar w:fldCharType="end"/>
      </w:r>
      <w:bookmarkEnd w:id="1230"/>
      <w:r>
        <w:t xml:space="preserve">: </w:t>
      </w:r>
      <w:r w:rsidRPr="00485E10">
        <w:rPr>
          <w:rFonts w:cstheme="minorHAnsi"/>
        </w:rPr>
        <w:t xml:space="preserve">HSGs in the </w:t>
      </w:r>
      <w:r w:rsidR="00475C01">
        <w:rPr>
          <w:rFonts w:cstheme="minorHAnsi"/>
        </w:rPr>
        <w:t>Monahans</w:t>
      </w:r>
      <w:r w:rsidR="00B74E7D">
        <w:rPr>
          <w:rFonts w:cstheme="minorHAnsi"/>
        </w:rPr>
        <w:t xml:space="preserve"> </w:t>
      </w:r>
      <w:r w:rsidR="00301CAD">
        <w:rPr>
          <w:rFonts w:cstheme="minorHAnsi"/>
        </w:rPr>
        <w:t>m</w:t>
      </w:r>
      <w:r w:rsidR="00B74E7D">
        <w:rPr>
          <w:rFonts w:cstheme="minorHAnsi"/>
        </w:rPr>
        <w:t xml:space="preserve">odel </w:t>
      </w:r>
      <w:r w:rsidR="00301CAD">
        <w:rPr>
          <w:rFonts w:cstheme="minorHAnsi"/>
        </w:rPr>
        <w:t>d</w:t>
      </w:r>
      <w:r w:rsidR="00B74E7D">
        <w:rPr>
          <w:rFonts w:cstheme="minorHAnsi"/>
        </w:rPr>
        <w:t>omain</w:t>
      </w:r>
      <w:bookmarkEnd w:id="1231"/>
    </w:p>
    <w:p w14:paraId="3638F9B3" w14:textId="77777777" w:rsidR="00475C01" w:rsidRDefault="00475C01" w:rsidP="00475C01"/>
    <w:p w14:paraId="76D94A26" w14:textId="77777777" w:rsidR="00475C01" w:rsidRDefault="00475C01" w:rsidP="00475C01"/>
    <w:p w14:paraId="68832783" w14:textId="7562BE98" w:rsidR="00475C01" w:rsidRDefault="00833127" w:rsidP="00475C01">
      <w:r>
        <w:rPr>
          <w:noProof/>
        </w:rPr>
        <w:lastRenderedPageBreak/>
        <w:drawing>
          <wp:inline distT="0" distB="0" distL="0" distR="0" wp14:anchorId="6836BC09" wp14:editId="3B8333FC">
            <wp:extent cx="5941436" cy="5092206"/>
            <wp:effectExtent l="19050" t="19050" r="21590" b="13335"/>
            <wp:docPr id="2054598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598763" name="Picture 205459876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51230" cy="5100600"/>
                    </a:xfrm>
                    <a:prstGeom prst="rect">
                      <a:avLst/>
                    </a:prstGeom>
                    <a:ln>
                      <a:solidFill>
                        <a:schemeClr val="tx1"/>
                      </a:solidFill>
                    </a:ln>
                  </pic:spPr>
                </pic:pic>
              </a:graphicData>
            </a:graphic>
          </wp:inline>
        </w:drawing>
      </w:r>
    </w:p>
    <w:p w14:paraId="777341D6" w14:textId="7363738E" w:rsidR="00475C01" w:rsidRPr="00475C01" w:rsidRDefault="00475C01" w:rsidP="00475C01">
      <w:pPr>
        <w:pStyle w:val="Caption"/>
      </w:pPr>
      <w:bookmarkStart w:id="1232" w:name="_Ref180052988"/>
      <w:bookmarkStart w:id="1233" w:name="_Toc195741951"/>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16</w:t>
      </w:r>
      <w:r w:rsidR="00164D39">
        <w:rPr>
          <w:noProof/>
        </w:rPr>
        <w:fldChar w:fldCharType="end"/>
      </w:r>
      <w:bookmarkEnd w:id="1232"/>
      <w:r>
        <w:t>: HSGs in the Monument model domain</w:t>
      </w:r>
      <w:bookmarkEnd w:id="1233"/>
    </w:p>
    <w:p w14:paraId="2C237A98" w14:textId="77777777" w:rsidR="009B6743" w:rsidRDefault="009B6743">
      <w:pPr>
        <w:rPr>
          <w:rFonts w:ascii="Cambria" w:eastAsiaTheme="minorHAnsi" w:hAnsi="Cambria"/>
          <w:lang w:val="en-GB"/>
        </w:rPr>
      </w:pPr>
      <w:r>
        <w:br w:type="page"/>
      </w:r>
    </w:p>
    <w:p w14:paraId="5665E85E" w14:textId="16515C27" w:rsidR="008C321E" w:rsidRPr="0086013D" w:rsidRDefault="008C321E" w:rsidP="005D4F05">
      <w:pPr>
        <w:pStyle w:val="BodyText"/>
      </w:pPr>
      <w:r w:rsidRPr="0086013D">
        <w:lastRenderedPageBreak/>
        <w:t>To develop the land cover dataset</w:t>
      </w:r>
      <w:r w:rsidR="008E3D2F">
        <w:t xml:space="preserve"> for a model domain</w:t>
      </w:r>
      <w:r w:rsidRPr="0086013D">
        <w:t xml:space="preserve">, the </w:t>
      </w:r>
      <w:commentRangeStart w:id="1234"/>
      <w:commentRangeStart w:id="1235"/>
      <w:r w:rsidRPr="0086013D">
        <w:t>20</w:t>
      </w:r>
      <w:del w:id="1236" w:author="Wright, Chris" w:date="2025-04-15T22:32:00Z" w16du:dateUtc="2025-04-16T03:32:00Z">
        <w:r w:rsidRPr="0086013D" w:rsidDel="00E357A9">
          <w:delText>19</w:delText>
        </w:r>
      </w:del>
      <w:commentRangeEnd w:id="1234"/>
      <w:r w:rsidR="00C72FC2">
        <w:rPr>
          <w:rStyle w:val="CommentReference"/>
          <w:rFonts w:asciiTheme="minorHAnsi" w:eastAsiaTheme="minorEastAsia" w:hAnsiTheme="minorHAnsi"/>
          <w:lang w:val="en-US"/>
        </w:rPr>
        <w:commentReference w:id="1234"/>
      </w:r>
      <w:commentRangeEnd w:id="1235"/>
      <w:r w:rsidR="00E357A9">
        <w:rPr>
          <w:rStyle w:val="CommentReference"/>
          <w:rFonts w:asciiTheme="minorHAnsi" w:eastAsiaTheme="minorEastAsia" w:hAnsiTheme="minorHAnsi"/>
          <w:lang w:val="en-US"/>
        </w:rPr>
        <w:commentReference w:id="1235"/>
      </w:r>
      <w:ins w:id="1237" w:author="Wright, Chris" w:date="2025-04-15T22:32:00Z" w16du:dateUtc="2025-04-16T03:32:00Z">
        <w:r w:rsidR="00E357A9">
          <w:t>21</w:t>
        </w:r>
      </w:ins>
      <w:r w:rsidRPr="0086013D">
        <w:t xml:space="preserve"> National Land Cover Database (NLCD) was downloaded </w:t>
      </w:r>
      <w:r w:rsidRPr="005D4F05">
        <w:t>from</w:t>
      </w:r>
      <w:r w:rsidRPr="0086013D">
        <w:t xml:space="preserve"> the Multi-Resolution Land Characteristics Consortium (MRLC) website (</w:t>
      </w:r>
      <w:ins w:id="1238" w:author="Wright, Chris" w:date="2025-04-15T22:40:00Z" w16du:dateUtc="2025-04-16T03:40:00Z">
        <w:r w:rsidR="00BD21F6">
          <w:fldChar w:fldCharType="begin"/>
        </w:r>
        <w:r w:rsidR="00BD21F6">
          <w:instrText>HYPERLINK "</w:instrText>
        </w:r>
        <w:r w:rsidR="00BD21F6" w:rsidRPr="00BD21F6">
          <w:instrText>https://www.usgs.gov/centers/eros/news/nlcd-2021-now-available</w:instrText>
        </w:r>
        <w:r w:rsidR="00BD21F6">
          <w:instrText>"</w:instrText>
        </w:r>
        <w:r w:rsidR="00BD21F6">
          <w:fldChar w:fldCharType="separate"/>
        </w:r>
        <w:r w:rsidR="00BD21F6" w:rsidRPr="000652AC">
          <w:rPr>
            <w:rStyle w:val="Hyperlink"/>
          </w:rPr>
          <w:t>https://www.usgs.gov/centers/eros/news/nlcd-2021-now-available</w:t>
        </w:r>
        <w:r w:rsidR="00BD21F6">
          <w:fldChar w:fldCharType="end"/>
        </w:r>
      </w:ins>
      <w:del w:id="1239" w:author="Wright, Chris" w:date="2025-04-15T22:40:00Z" w16du:dateUtc="2025-04-16T03:40:00Z">
        <w:r w:rsidDel="00BD21F6">
          <w:fldChar w:fldCharType="begin"/>
        </w:r>
        <w:r w:rsidDel="00BD21F6">
          <w:delInstrText>HYPERLINK "https://www.mrlc.gov/data/nlcd-2019-land-cover-conus"</w:delInstrText>
        </w:r>
        <w:r w:rsidDel="00BD21F6">
          <w:fldChar w:fldCharType="separate"/>
        </w:r>
        <w:r w:rsidRPr="0086013D" w:rsidDel="00BD21F6">
          <w:rPr>
            <w:rStyle w:val="Hyperlink"/>
            <w:rFonts w:cs="TT163t00"/>
          </w:rPr>
          <w:delText>https://www.mrlc.gov/data/nlcd-2019-land-cover-conus</w:delText>
        </w:r>
        <w:r w:rsidDel="00BD21F6">
          <w:fldChar w:fldCharType="end"/>
        </w:r>
      </w:del>
      <w:r w:rsidRPr="0086013D">
        <w:t>). The land cover dataset provided land use classification codes and the extent of each land use. This information was used to create the gridded land cover dataset</w:t>
      </w:r>
      <w:r w:rsidRPr="00BB31A6">
        <w:t xml:space="preserve">. </w:t>
      </w:r>
      <w:r w:rsidR="00536C18" w:rsidRPr="00BB31A6">
        <w:fldChar w:fldCharType="begin"/>
      </w:r>
      <w:r w:rsidR="00536C18" w:rsidRPr="00BB31A6">
        <w:instrText xml:space="preserve"> REF _Ref164784863 \h </w:instrText>
      </w:r>
      <w:r w:rsidR="00334EF7" w:rsidRPr="00BB31A6">
        <w:instrText xml:space="preserve"> \* MERGEFORMAT </w:instrText>
      </w:r>
      <w:r w:rsidR="00536C18" w:rsidRPr="00BB31A6">
        <w:fldChar w:fldCharType="separate"/>
      </w:r>
      <w:ins w:id="1240" w:author="Wright, Chris" w:date="2025-04-15T23:23:00Z" w16du:dateUtc="2025-04-16T04:23:00Z">
        <w:r w:rsidR="008B328F" w:rsidRPr="007533CB">
          <w:rPr>
            <w:rFonts w:cstheme="minorHAnsi"/>
          </w:rPr>
          <w:t xml:space="preserve">Figure </w:t>
        </w:r>
        <w:r w:rsidR="008B328F">
          <w:rPr>
            <w:rFonts w:cstheme="minorHAnsi"/>
            <w:noProof/>
          </w:rPr>
          <w:t>2</w:t>
        </w:r>
        <w:r w:rsidR="008B328F">
          <w:rPr>
            <w:rFonts w:cstheme="minorHAnsi"/>
            <w:noProof/>
          </w:rPr>
          <w:noBreakHyphen/>
          <w:t>17</w:t>
        </w:r>
      </w:ins>
      <w:del w:id="1241" w:author="Wright, Chris" w:date="2025-04-15T23:23:00Z" w16du:dateUtc="2025-04-16T04:23:00Z">
        <w:r w:rsidR="000E73FB" w:rsidRPr="007533CB" w:rsidDel="008B328F">
          <w:rPr>
            <w:rFonts w:cstheme="minorHAnsi"/>
          </w:rPr>
          <w:delText xml:space="preserve">Figure </w:delText>
        </w:r>
        <w:r w:rsidR="000E73FB" w:rsidDel="008B328F">
          <w:rPr>
            <w:rFonts w:cstheme="minorHAnsi"/>
            <w:noProof/>
          </w:rPr>
          <w:delText>2</w:delText>
        </w:r>
        <w:r w:rsidR="000E73FB" w:rsidDel="008B328F">
          <w:rPr>
            <w:rFonts w:cstheme="minorHAnsi"/>
            <w:noProof/>
          </w:rPr>
          <w:noBreakHyphen/>
          <w:delText>16</w:delText>
        </w:r>
      </w:del>
      <w:r w:rsidR="00536C18" w:rsidRPr="00BB31A6">
        <w:fldChar w:fldCharType="end"/>
      </w:r>
      <w:r w:rsidRPr="00BB31A6">
        <w:t xml:space="preserve"> </w:t>
      </w:r>
      <w:r w:rsidR="00E018B0">
        <w:t>through</w:t>
      </w:r>
      <w:r w:rsidR="003271A4">
        <w:t xml:space="preserve"> </w:t>
      </w:r>
      <w:r w:rsidR="003271A4">
        <w:fldChar w:fldCharType="begin"/>
      </w:r>
      <w:r w:rsidR="003271A4">
        <w:instrText xml:space="preserve"> REF _Ref180053164 \h </w:instrText>
      </w:r>
      <w:r w:rsidR="003271A4">
        <w:fldChar w:fldCharType="separate"/>
      </w:r>
      <w:ins w:id="1242" w:author="Wright, Chris" w:date="2025-04-15T23:23:00Z" w16du:dateUtc="2025-04-16T04:23:00Z">
        <w:r w:rsidR="008B328F">
          <w:t xml:space="preserve">Figure </w:t>
        </w:r>
        <w:r w:rsidR="008B328F">
          <w:rPr>
            <w:noProof/>
          </w:rPr>
          <w:t>2</w:t>
        </w:r>
        <w:r w:rsidR="008B328F">
          <w:noBreakHyphen/>
        </w:r>
        <w:r w:rsidR="008B328F">
          <w:rPr>
            <w:noProof/>
          </w:rPr>
          <w:t>20</w:t>
        </w:r>
      </w:ins>
      <w:del w:id="1243" w:author="Wright, Chris" w:date="2025-04-15T23:23:00Z" w16du:dateUtc="2025-04-16T04:23:00Z">
        <w:r w:rsidR="003271A4" w:rsidDel="008B328F">
          <w:delText xml:space="preserve">Figure </w:delText>
        </w:r>
        <w:r w:rsidR="003271A4" w:rsidDel="008B328F">
          <w:rPr>
            <w:noProof/>
          </w:rPr>
          <w:delText>2</w:delText>
        </w:r>
        <w:r w:rsidR="003271A4" w:rsidDel="008B328F">
          <w:noBreakHyphen/>
        </w:r>
        <w:r w:rsidR="003271A4" w:rsidDel="008B328F">
          <w:rPr>
            <w:noProof/>
          </w:rPr>
          <w:delText>19</w:delText>
        </w:r>
      </w:del>
      <w:r w:rsidR="003271A4">
        <w:fldChar w:fldCharType="end"/>
      </w:r>
      <w:r w:rsidR="003271A4">
        <w:t xml:space="preserve"> </w:t>
      </w:r>
      <w:r w:rsidRPr="00BB31A6">
        <w:t>show</w:t>
      </w:r>
      <w:r w:rsidRPr="0086013D">
        <w:t xml:space="preserve"> the Land Cover Types present in the </w:t>
      </w:r>
      <w:r w:rsidR="003271A4">
        <w:t>four</w:t>
      </w:r>
      <w:r w:rsidR="009946F3">
        <w:t xml:space="preserve"> model domains in the watershed.</w:t>
      </w:r>
    </w:p>
    <w:p w14:paraId="74BE44C4" w14:textId="1D38C59E" w:rsidR="0011431F" w:rsidRDefault="0011431F" w:rsidP="00E15B3B">
      <w:pPr>
        <w:pStyle w:val="BodyText"/>
        <w:spacing w:line="259" w:lineRule="auto"/>
        <w:jc w:val="center"/>
        <w:rPr>
          <w:rFonts w:ascii="TT163t00" w:hAnsi="TT163t00" w:cs="TT163t00"/>
        </w:rPr>
      </w:pPr>
      <w:r>
        <w:rPr>
          <w:rFonts w:ascii="TT163t00" w:hAnsi="TT163t00" w:cs="TT163t00"/>
          <w:noProof/>
          <w:lang w:val="en-US"/>
        </w:rPr>
        <w:drawing>
          <wp:inline distT="0" distB="0" distL="0" distR="0" wp14:anchorId="205AB828" wp14:editId="567F19C4">
            <wp:extent cx="5223835" cy="6127750"/>
            <wp:effectExtent l="19050" t="19050" r="15240" b="254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233943" cy="6139607"/>
                    </a:xfrm>
                    <a:prstGeom prst="rect">
                      <a:avLst/>
                    </a:prstGeom>
                    <a:ln>
                      <a:solidFill>
                        <a:schemeClr val="tx1"/>
                      </a:solidFill>
                    </a:ln>
                  </pic:spPr>
                </pic:pic>
              </a:graphicData>
            </a:graphic>
          </wp:inline>
        </w:drawing>
      </w:r>
    </w:p>
    <w:p w14:paraId="5A749DD0" w14:textId="60BC91BA" w:rsidR="00F2405E" w:rsidRDefault="00F2405E" w:rsidP="00F2405E">
      <w:pPr>
        <w:pStyle w:val="Caption"/>
        <w:rPr>
          <w:rFonts w:cstheme="minorHAnsi"/>
        </w:rPr>
      </w:pPr>
      <w:bookmarkStart w:id="1244" w:name="_Ref137026926"/>
      <w:bookmarkStart w:id="1245" w:name="_Ref164784863"/>
      <w:bookmarkStart w:id="1246" w:name="_Toc143683213"/>
      <w:bookmarkStart w:id="1247" w:name="_Toc195741952"/>
      <w:r w:rsidRPr="007533CB">
        <w:rPr>
          <w:rFonts w:cstheme="minorHAnsi"/>
        </w:rPr>
        <w:t xml:space="preserve">Figure </w:t>
      </w:r>
      <w:bookmarkEnd w:id="1244"/>
      <w:r w:rsidR="00164D39">
        <w:rPr>
          <w:rFonts w:cstheme="minorHAnsi"/>
        </w:rPr>
        <w:fldChar w:fldCharType="begin"/>
      </w:r>
      <w:r w:rsidR="00164D39">
        <w:rPr>
          <w:rFonts w:cstheme="minorHAnsi"/>
        </w:rPr>
        <w:instrText xml:space="preserve"> STYLEREF 1 \s </w:instrText>
      </w:r>
      <w:r w:rsidR="00164D39">
        <w:rPr>
          <w:rFonts w:cstheme="minorHAnsi"/>
        </w:rPr>
        <w:fldChar w:fldCharType="separate"/>
      </w:r>
      <w:r w:rsidR="008B328F">
        <w:rPr>
          <w:rFonts w:cstheme="minorHAnsi"/>
          <w:noProof/>
        </w:rPr>
        <w:t>2</w:t>
      </w:r>
      <w:r w:rsidR="00164D39">
        <w:rPr>
          <w:rFonts w:cstheme="minorHAnsi"/>
        </w:rPr>
        <w:fldChar w:fldCharType="end"/>
      </w:r>
      <w:r w:rsidR="00164D39">
        <w:rPr>
          <w:rFonts w:cstheme="minorHAnsi"/>
        </w:rPr>
        <w:noBreakHyphen/>
      </w:r>
      <w:r w:rsidR="00164D39">
        <w:rPr>
          <w:rFonts w:cstheme="minorHAnsi"/>
        </w:rPr>
        <w:fldChar w:fldCharType="begin"/>
      </w:r>
      <w:r w:rsidR="00164D39">
        <w:rPr>
          <w:rFonts w:cstheme="minorHAnsi"/>
        </w:rPr>
        <w:instrText xml:space="preserve"> SEQ Figure \* ARABIC \s 1 </w:instrText>
      </w:r>
      <w:r w:rsidR="00164D39">
        <w:rPr>
          <w:rFonts w:cstheme="minorHAnsi"/>
        </w:rPr>
        <w:fldChar w:fldCharType="separate"/>
      </w:r>
      <w:r w:rsidR="008B328F">
        <w:rPr>
          <w:rFonts w:cstheme="minorHAnsi"/>
          <w:noProof/>
        </w:rPr>
        <w:t>17</w:t>
      </w:r>
      <w:r w:rsidR="00164D39">
        <w:rPr>
          <w:rFonts w:cstheme="minorHAnsi"/>
        </w:rPr>
        <w:fldChar w:fldCharType="end"/>
      </w:r>
      <w:bookmarkEnd w:id="1245"/>
      <w:r w:rsidRPr="007533CB">
        <w:rPr>
          <w:rFonts w:cstheme="minorHAnsi"/>
        </w:rPr>
        <w:t>: Land</w:t>
      </w:r>
      <w:r w:rsidRPr="00485E10">
        <w:rPr>
          <w:rFonts w:cstheme="minorHAnsi"/>
        </w:rPr>
        <w:t xml:space="preserve">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475C01">
        <w:rPr>
          <w:rFonts w:cstheme="minorHAnsi"/>
        </w:rPr>
        <w:t>Belding</w:t>
      </w:r>
      <w:r w:rsidR="003D6289">
        <w:rPr>
          <w:rFonts w:cstheme="minorHAnsi"/>
        </w:rPr>
        <w:t xml:space="preserve"> </w:t>
      </w:r>
      <w:r w:rsidR="00301CAD">
        <w:rPr>
          <w:rFonts w:cstheme="minorHAnsi"/>
        </w:rPr>
        <w:t>m</w:t>
      </w:r>
      <w:r w:rsidR="003D6289">
        <w:rPr>
          <w:rFonts w:cstheme="minorHAnsi"/>
        </w:rPr>
        <w:t xml:space="preserve">odel </w:t>
      </w:r>
      <w:r w:rsidR="00301CAD">
        <w:rPr>
          <w:rFonts w:cstheme="minorHAnsi"/>
        </w:rPr>
        <w:t>d</w:t>
      </w:r>
      <w:r w:rsidR="003D6289">
        <w:rPr>
          <w:rFonts w:cstheme="minorHAnsi"/>
        </w:rPr>
        <w:t>omain</w:t>
      </w:r>
      <w:bookmarkEnd w:id="1246"/>
      <w:bookmarkEnd w:id="1247"/>
    </w:p>
    <w:p w14:paraId="318455CC" w14:textId="77777777" w:rsidR="003D6289" w:rsidRDefault="003D6289" w:rsidP="003D6289"/>
    <w:p w14:paraId="263A7F72" w14:textId="331E9359" w:rsidR="003D6289" w:rsidRDefault="003D6289" w:rsidP="00E15B3B">
      <w:pPr>
        <w:jc w:val="center"/>
      </w:pPr>
      <w:r>
        <w:rPr>
          <w:rFonts w:ascii="TT163t00" w:hAnsi="TT163t00" w:cs="TT163t00"/>
          <w:noProof/>
        </w:rPr>
        <w:lastRenderedPageBreak/>
        <w:drawing>
          <wp:inline distT="0" distB="0" distL="0" distR="0" wp14:anchorId="37078C9B" wp14:editId="4DD098B4">
            <wp:extent cx="5646073" cy="6623050"/>
            <wp:effectExtent l="19050" t="19050" r="12065" b="25400"/>
            <wp:docPr id="1057447360" name="Picture 105744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0" name="Picture 1057447360"/>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654214" cy="6632600"/>
                    </a:xfrm>
                    <a:prstGeom prst="rect">
                      <a:avLst/>
                    </a:prstGeom>
                    <a:ln>
                      <a:solidFill>
                        <a:schemeClr val="tx1"/>
                      </a:solidFill>
                    </a:ln>
                  </pic:spPr>
                </pic:pic>
              </a:graphicData>
            </a:graphic>
          </wp:inline>
        </w:drawing>
      </w:r>
    </w:p>
    <w:p w14:paraId="646C8E83" w14:textId="0E385A65" w:rsidR="003D6289" w:rsidRDefault="003D6289" w:rsidP="003D6289">
      <w:pPr>
        <w:pStyle w:val="Caption"/>
      </w:pPr>
      <w:bookmarkStart w:id="1248" w:name="_Toc195741953"/>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18</w:t>
      </w:r>
      <w:r w:rsidR="00164D39">
        <w:rPr>
          <w:noProof/>
        </w:rPr>
        <w:fldChar w:fldCharType="end"/>
      </w:r>
      <w:r w:rsidRPr="00E15B3B">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475C01">
        <w:rPr>
          <w:rFonts w:cstheme="minorHAnsi"/>
        </w:rPr>
        <w:t>Imperial</w:t>
      </w:r>
      <w:r>
        <w:rPr>
          <w:rFonts w:cstheme="minorHAnsi"/>
        </w:rPr>
        <w:t xml:space="preserve"> </w:t>
      </w:r>
      <w:r w:rsidR="00301CAD">
        <w:rPr>
          <w:rFonts w:cstheme="minorHAnsi"/>
        </w:rPr>
        <w:t>m</w:t>
      </w:r>
      <w:r>
        <w:rPr>
          <w:rFonts w:cstheme="minorHAnsi"/>
        </w:rPr>
        <w:t xml:space="preserve">odel </w:t>
      </w:r>
      <w:r w:rsidR="00301CAD">
        <w:rPr>
          <w:rFonts w:cstheme="minorHAnsi"/>
        </w:rPr>
        <w:t>d</w:t>
      </w:r>
      <w:r>
        <w:rPr>
          <w:rFonts w:cstheme="minorHAnsi"/>
        </w:rPr>
        <w:t>omain</w:t>
      </w:r>
      <w:bookmarkEnd w:id="1248"/>
    </w:p>
    <w:p w14:paraId="720133B1" w14:textId="00F55F4B" w:rsidR="003D6289" w:rsidRDefault="003D6289" w:rsidP="00E15B3B">
      <w:pPr>
        <w:jc w:val="center"/>
      </w:pPr>
      <w:r>
        <w:rPr>
          <w:rFonts w:ascii="TT163t00" w:hAnsi="TT163t00" w:cs="TT163t00"/>
          <w:noProof/>
        </w:rPr>
        <w:lastRenderedPageBreak/>
        <w:drawing>
          <wp:inline distT="0" distB="0" distL="0" distR="0" wp14:anchorId="73203032" wp14:editId="73D1AC6C">
            <wp:extent cx="5142637" cy="6032500"/>
            <wp:effectExtent l="19050" t="19050" r="20320" b="25400"/>
            <wp:docPr id="1057447361" name="Picture 105744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1" name="Picture 105744736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146432" cy="6036952"/>
                    </a:xfrm>
                    <a:prstGeom prst="rect">
                      <a:avLst/>
                    </a:prstGeom>
                    <a:ln>
                      <a:solidFill>
                        <a:schemeClr val="tx1"/>
                      </a:solidFill>
                    </a:ln>
                  </pic:spPr>
                </pic:pic>
              </a:graphicData>
            </a:graphic>
          </wp:inline>
        </w:drawing>
      </w:r>
    </w:p>
    <w:p w14:paraId="5BC3CF18" w14:textId="1ED8369B" w:rsidR="003D6289" w:rsidRDefault="003D6289" w:rsidP="003D6289">
      <w:pPr>
        <w:pStyle w:val="Caption"/>
        <w:rPr>
          <w:rFonts w:cstheme="minorHAnsi"/>
        </w:rPr>
      </w:pPr>
      <w:bookmarkStart w:id="1249" w:name="_Ref165497712"/>
      <w:bookmarkStart w:id="1250" w:name="_Toc195741954"/>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19</w:t>
      </w:r>
      <w:r w:rsidR="00164D39">
        <w:rPr>
          <w:noProof/>
        </w:rPr>
        <w:fldChar w:fldCharType="end"/>
      </w:r>
      <w:bookmarkEnd w:id="1249"/>
      <w:r w:rsidRPr="00836B35">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475C01">
        <w:rPr>
          <w:rFonts w:cstheme="minorHAnsi"/>
        </w:rPr>
        <w:t>Monahans</w:t>
      </w:r>
      <w:r>
        <w:rPr>
          <w:rFonts w:cstheme="minorHAnsi"/>
        </w:rPr>
        <w:t xml:space="preserve"> </w:t>
      </w:r>
      <w:r w:rsidR="00301CAD">
        <w:rPr>
          <w:rFonts w:cstheme="minorHAnsi"/>
        </w:rPr>
        <w:t>m</w:t>
      </w:r>
      <w:r>
        <w:rPr>
          <w:rFonts w:cstheme="minorHAnsi"/>
        </w:rPr>
        <w:t xml:space="preserve">odel </w:t>
      </w:r>
      <w:r w:rsidR="00301CAD">
        <w:rPr>
          <w:rFonts w:cstheme="minorHAnsi"/>
        </w:rPr>
        <w:t>d</w:t>
      </w:r>
      <w:r>
        <w:rPr>
          <w:rFonts w:cstheme="minorHAnsi"/>
        </w:rPr>
        <w:t>omain</w:t>
      </w:r>
      <w:bookmarkEnd w:id="1250"/>
    </w:p>
    <w:p w14:paraId="4119D478" w14:textId="77777777" w:rsidR="00475C01" w:rsidRDefault="00475C01" w:rsidP="00475C01"/>
    <w:p w14:paraId="1809B8BC" w14:textId="77777777" w:rsidR="00475C01" w:rsidRDefault="00475C01" w:rsidP="00475C01"/>
    <w:p w14:paraId="6270EC3E" w14:textId="7D8FEA7C" w:rsidR="00475C01" w:rsidRDefault="00833127" w:rsidP="00475C01">
      <w:r>
        <w:rPr>
          <w:noProof/>
        </w:rPr>
        <w:lastRenderedPageBreak/>
        <w:drawing>
          <wp:inline distT="0" distB="0" distL="0" distR="0" wp14:anchorId="152386C5" wp14:editId="0A124238">
            <wp:extent cx="5943600" cy="6972300"/>
            <wp:effectExtent l="19050" t="19050" r="19050" b="19050"/>
            <wp:docPr id="1828361058" name="Picture 2" descr="A map of land cover ty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361058" name="Picture 2" descr="A map of land cover type&#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3600" cy="6972300"/>
                    </a:xfrm>
                    <a:prstGeom prst="rect">
                      <a:avLst/>
                    </a:prstGeom>
                    <a:ln>
                      <a:solidFill>
                        <a:schemeClr val="tx1"/>
                      </a:solidFill>
                    </a:ln>
                  </pic:spPr>
                </pic:pic>
              </a:graphicData>
            </a:graphic>
          </wp:inline>
        </w:drawing>
      </w:r>
    </w:p>
    <w:p w14:paraId="0E46E7F5" w14:textId="2B80F5F0" w:rsidR="00475C01" w:rsidRPr="00475C01" w:rsidRDefault="00475C01" w:rsidP="00475C01">
      <w:pPr>
        <w:pStyle w:val="Caption"/>
      </w:pPr>
      <w:bookmarkStart w:id="1251" w:name="_Ref180053164"/>
      <w:bookmarkStart w:id="1252" w:name="_Toc195741955"/>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20</w:t>
      </w:r>
      <w:r w:rsidR="00164D39">
        <w:rPr>
          <w:noProof/>
        </w:rPr>
        <w:fldChar w:fldCharType="end"/>
      </w:r>
      <w:bookmarkEnd w:id="1251"/>
      <w:r>
        <w:t>: Land cover types in the Monument model domain</w:t>
      </w:r>
      <w:bookmarkEnd w:id="1252"/>
    </w:p>
    <w:p w14:paraId="26B8F887" w14:textId="0650C9C3" w:rsidR="001757BE" w:rsidRPr="007533CB" w:rsidRDefault="001D1894" w:rsidP="001757BE">
      <w:pPr>
        <w:pStyle w:val="BodyText"/>
      </w:pPr>
      <w:r w:rsidRPr="00115814">
        <w:t xml:space="preserve">The infiltration layer was created in HEC-RAS by combining the soils and land cover gridded datasets. The CN values required for the loss rate computations were obtained </w:t>
      </w:r>
      <w:r w:rsidRPr="007533CB">
        <w:t xml:space="preserve">from Table 2.4 of the TWDB’s </w:t>
      </w:r>
      <w:r w:rsidRPr="007533CB">
        <w:rPr>
          <w:i/>
          <w:iCs/>
        </w:rPr>
        <w:t xml:space="preserve">2D Base Level Engineering </w:t>
      </w:r>
      <w:r w:rsidRPr="007533CB">
        <w:t>Guidance</w:t>
      </w:r>
      <w:r w:rsidRPr="007533CB">
        <w:rPr>
          <w:i/>
          <w:iCs/>
        </w:rPr>
        <w:t xml:space="preserve"> Version 1.0</w:t>
      </w:r>
      <w:r w:rsidRPr="007533CB">
        <w:t xml:space="preserve"> (May 2022) and are shown below in </w:t>
      </w:r>
      <w:r w:rsidR="001757BE">
        <w:fldChar w:fldCharType="begin"/>
      </w:r>
      <w:r w:rsidR="001757BE">
        <w:instrText xml:space="preserve"> REF _Ref178794677 \h </w:instrText>
      </w:r>
      <w:r w:rsidR="001757BE">
        <w:fldChar w:fldCharType="separate"/>
      </w:r>
      <w:ins w:id="1253" w:author="Wright, Chris" w:date="2025-04-15T23:23:00Z" w16du:dateUtc="2025-04-16T04:23:00Z">
        <w:r w:rsidR="008B328F" w:rsidRPr="007533CB">
          <w:t xml:space="preserve">Table </w:t>
        </w:r>
        <w:r w:rsidR="008B328F">
          <w:rPr>
            <w:noProof/>
          </w:rPr>
          <w:t>2</w:t>
        </w:r>
        <w:r w:rsidR="008B328F">
          <w:noBreakHyphen/>
        </w:r>
        <w:r w:rsidR="008B328F">
          <w:rPr>
            <w:noProof/>
          </w:rPr>
          <w:t>8</w:t>
        </w:r>
      </w:ins>
      <w:del w:id="1254" w:author="Wright, Chris" w:date="2025-04-15T23:23:00Z" w16du:dateUtc="2025-04-16T04:23:00Z">
        <w:r w:rsidR="000E73FB" w:rsidRPr="007533CB" w:rsidDel="008B328F">
          <w:delText xml:space="preserve">Table </w:delText>
        </w:r>
        <w:r w:rsidR="000E73FB" w:rsidDel="008B328F">
          <w:rPr>
            <w:noProof/>
          </w:rPr>
          <w:delText>2</w:delText>
        </w:r>
        <w:r w:rsidR="000E73FB" w:rsidDel="008B328F">
          <w:noBreakHyphen/>
        </w:r>
        <w:r w:rsidR="000E73FB" w:rsidDel="008B328F">
          <w:rPr>
            <w:noProof/>
          </w:rPr>
          <w:delText>8</w:delText>
        </w:r>
      </w:del>
      <w:r w:rsidR="001757BE">
        <w:fldChar w:fldCharType="end"/>
      </w:r>
      <w:r w:rsidR="001757BE">
        <w:t>.</w:t>
      </w:r>
    </w:p>
    <w:p w14:paraId="1160416C" w14:textId="633CDB40" w:rsidR="009B6743" w:rsidRDefault="001D1894" w:rsidP="005E0A58">
      <w:pPr>
        <w:pStyle w:val="BodyText"/>
        <w:rPr>
          <w:b/>
          <w:bCs/>
          <w:color w:val="4472C4" w:themeColor="accent1"/>
          <w:szCs w:val="18"/>
        </w:rPr>
      </w:pPr>
      <w:r w:rsidRPr="007533CB">
        <w:lastRenderedPageBreak/>
        <w:t>An initial abstraction ratio of 0.2 was used to obtain the initial loss</w:t>
      </w:r>
      <w:r w:rsidR="003E08EF">
        <w:t xml:space="preserve"> d</w:t>
      </w:r>
      <w:r w:rsidRPr="007533CB">
        <w:t>uring the model validation phase. The CN values presented in</w:t>
      </w:r>
      <w:r w:rsidR="001757BE">
        <w:t xml:space="preserve"> </w:t>
      </w:r>
      <w:r w:rsidR="001757BE">
        <w:fldChar w:fldCharType="begin"/>
      </w:r>
      <w:r w:rsidR="001757BE">
        <w:instrText xml:space="preserve"> REF _Ref178794677 \h </w:instrText>
      </w:r>
      <w:r w:rsidR="001757BE">
        <w:fldChar w:fldCharType="separate"/>
      </w:r>
      <w:ins w:id="1255" w:author="Wright, Chris" w:date="2025-04-15T23:23:00Z" w16du:dateUtc="2025-04-16T04:23:00Z">
        <w:r w:rsidR="008B328F" w:rsidRPr="007533CB">
          <w:t xml:space="preserve">Table </w:t>
        </w:r>
        <w:r w:rsidR="008B328F">
          <w:rPr>
            <w:noProof/>
          </w:rPr>
          <w:t>2</w:t>
        </w:r>
        <w:r w:rsidR="008B328F">
          <w:noBreakHyphen/>
        </w:r>
        <w:r w:rsidR="008B328F">
          <w:rPr>
            <w:noProof/>
          </w:rPr>
          <w:t>8</w:t>
        </w:r>
      </w:ins>
      <w:del w:id="1256" w:author="Wright, Chris" w:date="2025-04-15T23:23:00Z" w16du:dateUtc="2025-04-16T04:23:00Z">
        <w:r w:rsidR="000E73FB" w:rsidRPr="007533CB" w:rsidDel="008B328F">
          <w:delText xml:space="preserve">Table </w:delText>
        </w:r>
        <w:r w:rsidR="000E73FB" w:rsidDel="008B328F">
          <w:rPr>
            <w:noProof/>
          </w:rPr>
          <w:delText>2</w:delText>
        </w:r>
        <w:r w:rsidR="000E73FB" w:rsidDel="008B328F">
          <w:noBreakHyphen/>
        </w:r>
        <w:r w:rsidR="000E73FB" w:rsidDel="008B328F">
          <w:rPr>
            <w:noProof/>
          </w:rPr>
          <w:delText>8</w:delText>
        </w:r>
      </w:del>
      <w:r w:rsidR="001757BE">
        <w:fldChar w:fldCharType="end"/>
      </w:r>
      <w:r w:rsidR="001757BE">
        <w:t xml:space="preserve"> </w:t>
      </w:r>
      <w:r w:rsidRPr="007533CB">
        <w:t xml:space="preserve">are based on average Antecedent Moisture Condition I (AMC I). </w:t>
      </w:r>
      <w:r w:rsidR="00963C3F" w:rsidRPr="007533CB">
        <w:t xml:space="preserve">Any CN values less than 30 were rounded up to 30 to avoid overestimating </w:t>
      </w:r>
      <w:r w:rsidR="00287E84" w:rsidRPr="007533CB">
        <w:t xml:space="preserve">the </w:t>
      </w:r>
      <w:r w:rsidR="00963C3F" w:rsidRPr="007533CB">
        <w:t xml:space="preserve">infiltration losses. </w:t>
      </w:r>
      <w:bookmarkStart w:id="1257" w:name="_Ref164785022"/>
    </w:p>
    <w:p w14:paraId="222718D7" w14:textId="361A3FB8" w:rsidR="00A73C54" w:rsidRDefault="00A73C54" w:rsidP="0003658D">
      <w:pPr>
        <w:pStyle w:val="Caption"/>
        <w:keepNext/>
      </w:pPr>
      <w:bookmarkStart w:id="1258" w:name="_Ref178794677"/>
      <w:bookmarkStart w:id="1259" w:name="_Toc195651757"/>
      <w:r w:rsidRPr="007533CB">
        <w:t xml:space="preserve">Table </w:t>
      </w:r>
      <w:r w:rsidR="000E73FB">
        <w:fldChar w:fldCharType="begin"/>
      </w:r>
      <w:r w:rsidR="000E73FB">
        <w:instrText xml:space="preserve"> STYLEREF 1 \s </w:instrText>
      </w:r>
      <w:r w:rsidR="000E73FB">
        <w:fldChar w:fldCharType="separate"/>
      </w:r>
      <w:r w:rsidR="008B328F">
        <w:rPr>
          <w:noProof/>
        </w:rPr>
        <w:t>2</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8</w:t>
      </w:r>
      <w:r w:rsidR="000E73FB">
        <w:rPr>
          <w:noProof/>
        </w:rPr>
        <w:fldChar w:fldCharType="end"/>
      </w:r>
      <w:bookmarkEnd w:id="1257"/>
      <w:bookmarkEnd w:id="1258"/>
      <w:r w:rsidRPr="007533CB">
        <w:t xml:space="preserve">: AMC I </w:t>
      </w:r>
      <w:ins w:id="1260" w:author="Wright, Chris" w:date="2025-04-15T22:47:00Z" w16du:dateUtc="2025-04-16T03:47:00Z">
        <w:r w:rsidR="00FF2D76">
          <w:t xml:space="preserve">and AMC II </w:t>
        </w:r>
      </w:ins>
      <w:r w:rsidRPr="007533CB">
        <w:t xml:space="preserve">Curve Number </w:t>
      </w:r>
      <w:r w:rsidR="00116743">
        <w:t>v</w:t>
      </w:r>
      <w:r w:rsidRPr="007533CB">
        <w:t>alues</w:t>
      </w:r>
      <w:bookmarkEnd w:id="1259"/>
    </w:p>
    <w:tbl>
      <w:tblPr>
        <w:tblW w:w="8239" w:type="dxa"/>
        <w:jc w:val="center"/>
        <w:tblLayout w:type="fixed"/>
        <w:tblLook w:val="04A0" w:firstRow="1" w:lastRow="0" w:firstColumn="1" w:lastColumn="0" w:noHBand="0" w:noVBand="1"/>
      </w:tblPr>
      <w:tblGrid>
        <w:gridCol w:w="790"/>
        <w:gridCol w:w="1940"/>
        <w:gridCol w:w="568"/>
        <w:gridCol w:w="540"/>
        <w:gridCol w:w="450"/>
        <w:gridCol w:w="450"/>
        <w:gridCol w:w="540"/>
        <w:gridCol w:w="540"/>
        <w:gridCol w:w="540"/>
        <w:gridCol w:w="540"/>
        <w:gridCol w:w="1341"/>
      </w:tblGrid>
      <w:tr w:rsidR="00BD21F6" w:rsidRPr="00C30A7B" w14:paraId="5F14B64A" w14:textId="77777777" w:rsidTr="00A90E4A">
        <w:trPr>
          <w:cantSplit/>
          <w:trHeight w:val="154"/>
          <w:tblHeader/>
          <w:jc w:val="center"/>
          <w:ins w:id="1261" w:author="Wright, Chris" w:date="2025-04-15T22:42:00Z"/>
        </w:trPr>
        <w:tc>
          <w:tcPr>
            <w:tcW w:w="79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7AF908D2" w14:textId="77777777" w:rsidR="00BD21F6" w:rsidRPr="00F476E0" w:rsidRDefault="00BD21F6" w:rsidP="00A90E4A">
            <w:pPr>
              <w:spacing w:before="40" w:after="20" w:line="240" w:lineRule="auto"/>
              <w:jc w:val="center"/>
              <w:rPr>
                <w:ins w:id="1262" w:author="Wright, Chris" w:date="2025-04-15T22:42:00Z" w16du:dateUtc="2025-04-16T03:42:00Z"/>
                <w:rFonts w:ascii="Cambria" w:eastAsia="Times New Roman" w:hAnsi="Cambria" w:cs="Calibri"/>
                <w:b/>
                <w:bCs/>
                <w:color w:val="FFFFFF" w:themeColor="background1"/>
                <w:sz w:val="20"/>
                <w:szCs w:val="20"/>
              </w:rPr>
            </w:pPr>
            <w:ins w:id="1263" w:author="Wright, Chris" w:date="2025-04-15T22:42:00Z" w16du:dateUtc="2025-04-16T03:42:00Z">
              <w:r w:rsidRPr="00F476E0">
                <w:rPr>
                  <w:rFonts w:ascii="Cambria" w:eastAsia="Times New Roman" w:hAnsi="Cambria" w:cs="Calibri"/>
                  <w:b/>
                  <w:bCs/>
                  <w:color w:val="FFFFFF" w:themeColor="background1"/>
                  <w:sz w:val="20"/>
                  <w:szCs w:val="20"/>
                </w:rPr>
                <w:t>Land Use Grid Code</w:t>
              </w:r>
            </w:ins>
          </w:p>
        </w:tc>
        <w:tc>
          <w:tcPr>
            <w:tcW w:w="1940" w:type="dxa"/>
            <w:vMerge w:val="restart"/>
            <w:tcBorders>
              <w:top w:val="single" w:sz="4" w:space="0" w:color="auto"/>
              <w:left w:val="nil"/>
              <w:right w:val="single" w:sz="4" w:space="0" w:color="auto"/>
            </w:tcBorders>
            <w:shd w:val="clear" w:color="auto" w:fill="2E74B5" w:themeFill="accent5" w:themeFillShade="BF"/>
            <w:noWrap/>
            <w:vAlign w:val="center"/>
            <w:hideMark/>
          </w:tcPr>
          <w:p w14:paraId="3ED4674F" w14:textId="77777777" w:rsidR="00BD21F6" w:rsidRPr="00F476E0" w:rsidRDefault="00BD21F6" w:rsidP="00A90E4A">
            <w:pPr>
              <w:spacing w:before="40" w:after="20" w:line="240" w:lineRule="auto"/>
              <w:jc w:val="center"/>
              <w:rPr>
                <w:ins w:id="1264" w:author="Wright, Chris" w:date="2025-04-15T22:42:00Z" w16du:dateUtc="2025-04-16T03:42:00Z"/>
                <w:rFonts w:ascii="Cambria" w:eastAsia="Times New Roman" w:hAnsi="Cambria" w:cs="Calibri"/>
                <w:b/>
                <w:bCs/>
                <w:color w:val="FFFFFF" w:themeColor="background1"/>
                <w:sz w:val="20"/>
                <w:szCs w:val="20"/>
              </w:rPr>
            </w:pPr>
            <w:ins w:id="1265" w:author="Wright, Chris" w:date="2025-04-15T22:42:00Z" w16du:dateUtc="2025-04-16T03:42:00Z">
              <w:r w:rsidRPr="00F476E0">
                <w:rPr>
                  <w:rFonts w:ascii="Cambria" w:eastAsia="Times New Roman" w:hAnsi="Cambria" w:cs="Calibri"/>
                  <w:b/>
                  <w:bCs/>
                  <w:color w:val="FFFFFF" w:themeColor="background1"/>
                  <w:sz w:val="20"/>
                  <w:szCs w:val="20"/>
                </w:rPr>
                <w:t>NLCD Land Use Description</w:t>
              </w:r>
            </w:ins>
          </w:p>
        </w:tc>
        <w:tc>
          <w:tcPr>
            <w:tcW w:w="2008" w:type="dxa"/>
            <w:gridSpan w:val="4"/>
            <w:tcBorders>
              <w:top w:val="single" w:sz="4" w:space="0" w:color="auto"/>
              <w:left w:val="nil"/>
              <w:right w:val="single" w:sz="4" w:space="0" w:color="auto"/>
            </w:tcBorders>
            <w:shd w:val="clear" w:color="auto" w:fill="2E74B5" w:themeFill="accent5" w:themeFillShade="BF"/>
          </w:tcPr>
          <w:p w14:paraId="758C27D3" w14:textId="77777777" w:rsidR="00BD21F6" w:rsidRPr="00F476E0" w:rsidRDefault="00BD21F6" w:rsidP="00A90E4A">
            <w:pPr>
              <w:spacing w:before="40" w:after="20" w:line="240" w:lineRule="auto"/>
              <w:jc w:val="center"/>
              <w:rPr>
                <w:ins w:id="1266" w:author="Wright, Chris" w:date="2025-04-15T22:42:00Z" w16du:dateUtc="2025-04-16T03:42:00Z"/>
                <w:rFonts w:ascii="Cambria" w:eastAsia="Times New Roman" w:hAnsi="Cambria" w:cs="Calibri"/>
                <w:b/>
                <w:bCs/>
                <w:color w:val="FFFFFF" w:themeColor="background1"/>
                <w:sz w:val="20"/>
                <w:szCs w:val="20"/>
              </w:rPr>
            </w:pPr>
            <w:ins w:id="1267" w:author="Wright, Chris" w:date="2025-04-15T22:42:00Z" w16du:dateUtc="2025-04-16T03:42:00Z">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w:t>
              </w:r>
            </w:ins>
          </w:p>
        </w:tc>
        <w:tc>
          <w:tcPr>
            <w:tcW w:w="2160" w:type="dxa"/>
            <w:gridSpan w:val="4"/>
            <w:tcBorders>
              <w:top w:val="single" w:sz="4" w:space="0" w:color="auto"/>
              <w:left w:val="nil"/>
              <w:right w:val="single" w:sz="4" w:space="0" w:color="auto"/>
            </w:tcBorders>
            <w:shd w:val="clear" w:color="auto" w:fill="2E74B5" w:themeFill="accent5" w:themeFillShade="BF"/>
          </w:tcPr>
          <w:p w14:paraId="1CE0B999" w14:textId="77777777" w:rsidR="00BD21F6" w:rsidRPr="00F476E0" w:rsidRDefault="00BD21F6" w:rsidP="00A90E4A">
            <w:pPr>
              <w:spacing w:before="40" w:after="20" w:line="240" w:lineRule="auto"/>
              <w:jc w:val="center"/>
              <w:rPr>
                <w:ins w:id="1268" w:author="Wright, Chris" w:date="2025-04-15T22:42:00Z" w16du:dateUtc="2025-04-16T03:42:00Z"/>
                <w:rFonts w:ascii="Cambria" w:eastAsia="Times New Roman" w:hAnsi="Cambria" w:cs="Calibri"/>
                <w:b/>
                <w:bCs/>
                <w:color w:val="FFFFFF" w:themeColor="background1"/>
                <w:sz w:val="20"/>
                <w:szCs w:val="20"/>
              </w:rPr>
            </w:pPr>
            <w:ins w:id="1269" w:author="Wright, Chris" w:date="2025-04-15T22:42:00Z" w16du:dateUtc="2025-04-16T03:42:00Z">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II)</w:t>
              </w:r>
            </w:ins>
          </w:p>
        </w:tc>
        <w:tc>
          <w:tcPr>
            <w:tcW w:w="1341" w:type="dxa"/>
            <w:tcBorders>
              <w:top w:val="single" w:sz="4" w:space="0" w:color="auto"/>
              <w:left w:val="nil"/>
              <w:right w:val="single" w:sz="4" w:space="0" w:color="auto"/>
            </w:tcBorders>
            <w:shd w:val="clear" w:color="auto" w:fill="2E74B5" w:themeFill="accent5" w:themeFillShade="BF"/>
          </w:tcPr>
          <w:p w14:paraId="743CE471" w14:textId="77777777" w:rsidR="00BD21F6" w:rsidRPr="00F476E0" w:rsidRDefault="00BD21F6" w:rsidP="00A90E4A">
            <w:pPr>
              <w:spacing w:before="40" w:after="20" w:line="240" w:lineRule="auto"/>
              <w:jc w:val="center"/>
              <w:rPr>
                <w:ins w:id="1270" w:author="Wright, Chris" w:date="2025-04-15T22:42:00Z" w16du:dateUtc="2025-04-16T03:42:00Z"/>
                <w:rFonts w:ascii="Cambria" w:eastAsia="Times New Roman" w:hAnsi="Cambria" w:cs="Calibri"/>
                <w:b/>
                <w:bCs/>
                <w:color w:val="FFFFFF" w:themeColor="background1"/>
                <w:sz w:val="20"/>
                <w:szCs w:val="20"/>
              </w:rPr>
            </w:pPr>
            <w:ins w:id="1271" w:author="Wright, Chris" w:date="2025-04-15T22:42:00Z" w16du:dateUtc="2025-04-16T03:42:00Z">
              <w:r w:rsidRPr="00F476E0">
                <w:rPr>
                  <w:rFonts w:ascii="Cambria" w:eastAsia="Times New Roman" w:hAnsi="Cambria" w:cs="Calibri"/>
                  <w:b/>
                  <w:bCs/>
                  <w:color w:val="FFFFFF" w:themeColor="background1"/>
                  <w:sz w:val="20"/>
                  <w:szCs w:val="20"/>
                </w:rPr>
                <w:t>Percent Impervious</w:t>
              </w:r>
            </w:ins>
          </w:p>
        </w:tc>
      </w:tr>
      <w:tr w:rsidR="00BD21F6" w:rsidRPr="00C30A7B" w14:paraId="51D933EB" w14:textId="77777777" w:rsidTr="00A90E4A">
        <w:trPr>
          <w:cantSplit/>
          <w:trHeight w:val="154"/>
          <w:tblHeader/>
          <w:jc w:val="center"/>
          <w:ins w:id="1272" w:author="Wright, Chris" w:date="2025-04-15T22:42:00Z"/>
        </w:trPr>
        <w:tc>
          <w:tcPr>
            <w:tcW w:w="790" w:type="dxa"/>
            <w:vMerge/>
            <w:tcBorders>
              <w:left w:val="single" w:sz="4" w:space="0" w:color="auto"/>
              <w:bottom w:val="single" w:sz="4" w:space="0" w:color="auto"/>
              <w:right w:val="single" w:sz="4" w:space="0" w:color="auto"/>
            </w:tcBorders>
            <w:shd w:val="clear" w:color="auto" w:fill="2E74B5" w:themeFill="accent5" w:themeFillShade="BF"/>
            <w:vAlign w:val="center"/>
          </w:tcPr>
          <w:p w14:paraId="38A21CCF" w14:textId="77777777" w:rsidR="00BD21F6" w:rsidRPr="00F476E0" w:rsidRDefault="00BD21F6" w:rsidP="00A90E4A">
            <w:pPr>
              <w:spacing w:before="40" w:after="20" w:line="240" w:lineRule="auto"/>
              <w:jc w:val="center"/>
              <w:rPr>
                <w:ins w:id="1273" w:author="Wright, Chris" w:date="2025-04-15T22:42:00Z" w16du:dateUtc="2025-04-16T03:42:00Z"/>
                <w:rFonts w:ascii="Cambria" w:eastAsia="Times New Roman" w:hAnsi="Cambria" w:cs="Calibri"/>
                <w:b/>
                <w:bCs/>
                <w:color w:val="FFFFFF" w:themeColor="background1"/>
                <w:sz w:val="20"/>
                <w:szCs w:val="20"/>
              </w:rPr>
            </w:pPr>
          </w:p>
        </w:tc>
        <w:tc>
          <w:tcPr>
            <w:tcW w:w="1940" w:type="dxa"/>
            <w:vMerge/>
            <w:tcBorders>
              <w:left w:val="nil"/>
              <w:bottom w:val="single" w:sz="4" w:space="0" w:color="auto"/>
              <w:right w:val="single" w:sz="4" w:space="0" w:color="auto"/>
            </w:tcBorders>
            <w:shd w:val="clear" w:color="auto" w:fill="2E74B5" w:themeFill="accent5" w:themeFillShade="BF"/>
            <w:noWrap/>
            <w:vAlign w:val="center"/>
          </w:tcPr>
          <w:p w14:paraId="3E380891" w14:textId="77777777" w:rsidR="00BD21F6" w:rsidRPr="00F476E0" w:rsidRDefault="00BD21F6" w:rsidP="00A90E4A">
            <w:pPr>
              <w:spacing w:before="40" w:after="20" w:line="240" w:lineRule="auto"/>
              <w:jc w:val="center"/>
              <w:rPr>
                <w:ins w:id="1274" w:author="Wright, Chris" w:date="2025-04-15T22:42:00Z" w16du:dateUtc="2025-04-16T03:42:00Z"/>
                <w:rFonts w:ascii="Cambria" w:eastAsia="Times New Roman" w:hAnsi="Cambria" w:cs="Calibri"/>
                <w:b/>
                <w:bCs/>
                <w:color w:val="FFFFFF" w:themeColor="background1"/>
                <w:sz w:val="20"/>
                <w:szCs w:val="20"/>
              </w:rPr>
            </w:pPr>
          </w:p>
        </w:tc>
        <w:tc>
          <w:tcPr>
            <w:tcW w:w="568"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06AD7494" w14:textId="77777777" w:rsidR="00BD21F6" w:rsidRPr="00F476E0" w:rsidRDefault="00BD21F6" w:rsidP="00A90E4A">
            <w:pPr>
              <w:spacing w:before="40" w:after="20" w:line="240" w:lineRule="auto"/>
              <w:jc w:val="center"/>
              <w:rPr>
                <w:ins w:id="1275" w:author="Wright, Chris" w:date="2025-04-15T22:42:00Z" w16du:dateUtc="2025-04-16T03:42:00Z"/>
                <w:rFonts w:ascii="Cambria" w:eastAsia="Times New Roman" w:hAnsi="Cambria" w:cs="Calibri"/>
                <w:b/>
                <w:bCs/>
                <w:color w:val="FFFFFF" w:themeColor="background1"/>
                <w:sz w:val="20"/>
                <w:szCs w:val="20"/>
              </w:rPr>
            </w:pPr>
            <w:ins w:id="1276" w:author="Wright, Chris" w:date="2025-04-15T22:42:00Z" w16du:dateUtc="2025-04-16T03:42:00Z">
              <w:r w:rsidRPr="00F476E0">
                <w:rPr>
                  <w:rFonts w:ascii="Cambria" w:eastAsia="Times New Roman" w:hAnsi="Cambria" w:cs="Calibri"/>
                  <w:b/>
                  <w:bCs/>
                  <w:color w:val="FFFFFF" w:themeColor="background1"/>
                  <w:sz w:val="20"/>
                  <w:szCs w:val="20"/>
                </w:rPr>
                <w:t>A</w:t>
              </w:r>
            </w:ins>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475DF355" w14:textId="77777777" w:rsidR="00BD21F6" w:rsidRPr="00F476E0" w:rsidRDefault="00BD21F6" w:rsidP="00A90E4A">
            <w:pPr>
              <w:spacing w:before="40" w:after="20" w:line="240" w:lineRule="auto"/>
              <w:jc w:val="center"/>
              <w:rPr>
                <w:ins w:id="1277" w:author="Wright, Chris" w:date="2025-04-15T22:42:00Z" w16du:dateUtc="2025-04-16T03:42:00Z"/>
                <w:rFonts w:ascii="Cambria" w:eastAsia="Times New Roman" w:hAnsi="Cambria" w:cs="Calibri"/>
                <w:b/>
                <w:bCs/>
                <w:color w:val="FFFFFF" w:themeColor="background1"/>
                <w:sz w:val="20"/>
                <w:szCs w:val="20"/>
              </w:rPr>
            </w:pPr>
            <w:ins w:id="1278" w:author="Wright, Chris" w:date="2025-04-15T22:42:00Z" w16du:dateUtc="2025-04-16T03:42:00Z">
              <w:r w:rsidRPr="00F476E0">
                <w:rPr>
                  <w:rFonts w:ascii="Cambria" w:eastAsia="Times New Roman" w:hAnsi="Cambria" w:cs="Calibri"/>
                  <w:b/>
                  <w:bCs/>
                  <w:color w:val="FFFFFF" w:themeColor="background1"/>
                  <w:sz w:val="20"/>
                  <w:szCs w:val="20"/>
                </w:rPr>
                <w:t>B</w:t>
              </w:r>
            </w:ins>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7A4CEC1A" w14:textId="77777777" w:rsidR="00BD21F6" w:rsidRPr="00F476E0" w:rsidRDefault="00BD21F6" w:rsidP="00A90E4A">
            <w:pPr>
              <w:spacing w:before="40" w:after="20" w:line="240" w:lineRule="auto"/>
              <w:jc w:val="center"/>
              <w:rPr>
                <w:ins w:id="1279" w:author="Wright, Chris" w:date="2025-04-15T22:42:00Z" w16du:dateUtc="2025-04-16T03:42:00Z"/>
                <w:rFonts w:ascii="Cambria" w:eastAsia="Times New Roman" w:hAnsi="Cambria" w:cs="Calibri"/>
                <w:b/>
                <w:bCs/>
                <w:color w:val="FFFFFF" w:themeColor="background1"/>
                <w:sz w:val="20"/>
                <w:szCs w:val="20"/>
              </w:rPr>
            </w:pPr>
            <w:ins w:id="1280" w:author="Wright, Chris" w:date="2025-04-15T22:42:00Z" w16du:dateUtc="2025-04-16T03:42:00Z">
              <w:r w:rsidRPr="00F476E0">
                <w:rPr>
                  <w:rFonts w:ascii="Cambria" w:eastAsia="Times New Roman" w:hAnsi="Cambria" w:cs="Calibri"/>
                  <w:b/>
                  <w:bCs/>
                  <w:color w:val="FFFFFF" w:themeColor="background1"/>
                  <w:sz w:val="20"/>
                  <w:szCs w:val="20"/>
                </w:rPr>
                <w:t>C</w:t>
              </w:r>
            </w:ins>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740A94AF" w14:textId="77777777" w:rsidR="00BD21F6" w:rsidRPr="00F476E0" w:rsidRDefault="00BD21F6" w:rsidP="00A90E4A">
            <w:pPr>
              <w:spacing w:before="40" w:after="20" w:line="240" w:lineRule="auto"/>
              <w:jc w:val="center"/>
              <w:rPr>
                <w:ins w:id="1281" w:author="Wright, Chris" w:date="2025-04-15T22:42:00Z" w16du:dateUtc="2025-04-16T03:42:00Z"/>
                <w:rFonts w:ascii="Cambria" w:eastAsia="Times New Roman" w:hAnsi="Cambria" w:cs="Calibri"/>
                <w:b/>
                <w:bCs/>
                <w:color w:val="FFFFFF" w:themeColor="background1"/>
                <w:sz w:val="20"/>
                <w:szCs w:val="20"/>
              </w:rPr>
            </w:pPr>
            <w:ins w:id="1282" w:author="Wright, Chris" w:date="2025-04-15T22:42:00Z" w16du:dateUtc="2025-04-16T03:42:00Z">
              <w:r w:rsidRPr="00F476E0">
                <w:rPr>
                  <w:rFonts w:ascii="Cambria" w:eastAsia="Times New Roman" w:hAnsi="Cambria" w:cs="Calibri"/>
                  <w:b/>
                  <w:bCs/>
                  <w:color w:val="FFFFFF" w:themeColor="background1"/>
                  <w:sz w:val="20"/>
                  <w:szCs w:val="20"/>
                </w:rPr>
                <w:t>D</w:t>
              </w:r>
            </w:ins>
          </w:p>
        </w:tc>
        <w:tc>
          <w:tcPr>
            <w:tcW w:w="54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54F6E580" w14:textId="77777777" w:rsidR="00BD21F6" w:rsidRPr="00F476E0" w:rsidRDefault="00BD21F6" w:rsidP="00A90E4A">
            <w:pPr>
              <w:spacing w:before="40" w:after="20" w:line="240" w:lineRule="auto"/>
              <w:jc w:val="center"/>
              <w:rPr>
                <w:ins w:id="1283" w:author="Wright, Chris" w:date="2025-04-15T22:42:00Z" w16du:dateUtc="2025-04-16T03:42:00Z"/>
                <w:rFonts w:ascii="Cambria" w:eastAsia="Times New Roman" w:hAnsi="Cambria" w:cs="Calibri"/>
                <w:b/>
                <w:bCs/>
                <w:color w:val="FFFFFF" w:themeColor="background1"/>
                <w:sz w:val="20"/>
                <w:szCs w:val="20"/>
              </w:rPr>
            </w:pPr>
            <w:ins w:id="1284" w:author="Wright, Chris" w:date="2025-04-15T22:42:00Z" w16du:dateUtc="2025-04-16T03:42:00Z">
              <w:r w:rsidRPr="00F476E0">
                <w:rPr>
                  <w:rFonts w:ascii="Cambria" w:eastAsia="Times New Roman" w:hAnsi="Cambria" w:cs="Calibri"/>
                  <w:b/>
                  <w:bCs/>
                  <w:color w:val="FFFFFF" w:themeColor="background1"/>
                  <w:sz w:val="20"/>
                  <w:szCs w:val="20"/>
                </w:rPr>
                <w:t>A</w:t>
              </w:r>
            </w:ins>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1ECF36F2" w14:textId="77777777" w:rsidR="00BD21F6" w:rsidRPr="00F476E0" w:rsidRDefault="00BD21F6" w:rsidP="00A90E4A">
            <w:pPr>
              <w:spacing w:before="40" w:after="20" w:line="240" w:lineRule="auto"/>
              <w:jc w:val="center"/>
              <w:rPr>
                <w:ins w:id="1285" w:author="Wright, Chris" w:date="2025-04-15T22:42:00Z" w16du:dateUtc="2025-04-16T03:42:00Z"/>
                <w:rFonts w:ascii="Cambria" w:eastAsia="Times New Roman" w:hAnsi="Cambria" w:cs="Calibri"/>
                <w:b/>
                <w:bCs/>
                <w:color w:val="FFFFFF" w:themeColor="background1"/>
                <w:sz w:val="20"/>
                <w:szCs w:val="20"/>
              </w:rPr>
            </w:pPr>
            <w:ins w:id="1286" w:author="Wright, Chris" w:date="2025-04-15T22:42:00Z" w16du:dateUtc="2025-04-16T03:42:00Z">
              <w:r>
                <w:rPr>
                  <w:rFonts w:ascii="Cambria" w:eastAsia="Times New Roman" w:hAnsi="Cambria" w:cs="Calibri"/>
                  <w:b/>
                  <w:bCs/>
                  <w:color w:val="FFFFFF" w:themeColor="background1"/>
                  <w:sz w:val="20"/>
                  <w:szCs w:val="20"/>
                </w:rPr>
                <w:t>B</w:t>
              </w:r>
            </w:ins>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0E7B946B" w14:textId="77777777" w:rsidR="00BD21F6" w:rsidRPr="00F476E0" w:rsidRDefault="00BD21F6" w:rsidP="00A90E4A">
            <w:pPr>
              <w:spacing w:before="40" w:after="20" w:line="240" w:lineRule="auto"/>
              <w:jc w:val="center"/>
              <w:rPr>
                <w:ins w:id="1287" w:author="Wright, Chris" w:date="2025-04-15T22:42:00Z" w16du:dateUtc="2025-04-16T03:42:00Z"/>
                <w:rFonts w:ascii="Cambria" w:eastAsia="Times New Roman" w:hAnsi="Cambria" w:cs="Calibri"/>
                <w:b/>
                <w:bCs/>
                <w:color w:val="FFFFFF" w:themeColor="background1"/>
                <w:sz w:val="20"/>
                <w:szCs w:val="20"/>
              </w:rPr>
            </w:pPr>
            <w:ins w:id="1288" w:author="Wright, Chris" w:date="2025-04-15T22:42:00Z" w16du:dateUtc="2025-04-16T03:42:00Z">
              <w:r>
                <w:rPr>
                  <w:rFonts w:ascii="Cambria" w:eastAsia="Times New Roman" w:hAnsi="Cambria" w:cs="Calibri"/>
                  <w:b/>
                  <w:bCs/>
                  <w:color w:val="FFFFFF" w:themeColor="background1"/>
                  <w:sz w:val="20"/>
                  <w:szCs w:val="20"/>
                </w:rPr>
                <w:t>C</w:t>
              </w:r>
            </w:ins>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35F990AF" w14:textId="77777777" w:rsidR="00BD21F6" w:rsidRPr="00F476E0" w:rsidRDefault="00BD21F6" w:rsidP="00A90E4A">
            <w:pPr>
              <w:spacing w:before="40" w:after="20" w:line="240" w:lineRule="auto"/>
              <w:jc w:val="center"/>
              <w:rPr>
                <w:ins w:id="1289" w:author="Wright, Chris" w:date="2025-04-15T22:42:00Z" w16du:dateUtc="2025-04-16T03:42:00Z"/>
                <w:rFonts w:ascii="Cambria" w:eastAsia="Times New Roman" w:hAnsi="Cambria" w:cs="Calibri"/>
                <w:b/>
                <w:bCs/>
                <w:color w:val="FFFFFF" w:themeColor="background1"/>
                <w:sz w:val="20"/>
                <w:szCs w:val="20"/>
              </w:rPr>
            </w:pPr>
            <w:ins w:id="1290" w:author="Wright, Chris" w:date="2025-04-15T22:42:00Z" w16du:dateUtc="2025-04-16T03:42:00Z">
              <w:r w:rsidRPr="00F476E0">
                <w:rPr>
                  <w:rFonts w:ascii="Cambria" w:eastAsia="Times New Roman" w:hAnsi="Cambria" w:cs="Calibri"/>
                  <w:b/>
                  <w:bCs/>
                  <w:color w:val="FFFFFF" w:themeColor="background1"/>
                  <w:sz w:val="20"/>
                  <w:szCs w:val="20"/>
                </w:rPr>
                <w:t>D</w:t>
              </w:r>
            </w:ins>
          </w:p>
        </w:tc>
        <w:tc>
          <w:tcPr>
            <w:tcW w:w="1341" w:type="dxa"/>
            <w:tcBorders>
              <w:left w:val="nil"/>
              <w:bottom w:val="single" w:sz="4" w:space="0" w:color="auto"/>
              <w:right w:val="single" w:sz="4" w:space="0" w:color="auto"/>
            </w:tcBorders>
            <w:shd w:val="clear" w:color="auto" w:fill="2E74B5" w:themeFill="accent5" w:themeFillShade="BF"/>
          </w:tcPr>
          <w:p w14:paraId="42304BD0" w14:textId="77777777" w:rsidR="00BD21F6" w:rsidRPr="00F476E0" w:rsidRDefault="00BD21F6" w:rsidP="00A90E4A">
            <w:pPr>
              <w:spacing w:before="40" w:after="20" w:line="240" w:lineRule="auto"/>
              <w:jc w:val="center"/>
              <w:rPr>
                <w:ins w:id="1291" w:author="Wright, Chris" w:date="2025-04-15T22:42:00Z" w16du:dateUtc="2025-04-16T03:42:00Z"/>
                <w:rFonts w:ascii="Cambria" w:eastAsia="Times New Roman" w:hAnsi="Cambria" w:cs="Calibri"/>
                <w:b/>
                <w:bCs/>
                <w:color w:val="FFFFFF" w:themeColor="background1"/>
                <w:sz w:val="20"/>
                <w:szCs w:val="20"/>
              </w:rPr>
            </w:pPr>
          </w:p>
        </w:tc>
      </w:tr>
      <w:tr w:rsidR="00BD21F6" w:rsidRPr="00C30A7B" w14:paraId="094AFB63" w14:textId="77777777" w:rsidTr="00A90E4A">
        <w:trPr>
          <w:cantSplit/>
          <w:trHeight w:val="154"/>
          <w:jc w:val="center"/>
          <w:ins w:id="1292"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4A9918B" w14:textId="77777777" w:rsidR="00BD21F6" w:rsidRPr="00F476E0" w:rsidRDefault="00BD21F6" w:rsidP="00A90E4A">
            <w:pPr>
              <w:spacing w:before="40" w:after="20" w:line="240" w:lineRule="auto"/>
              <w:jc w:val="center"/>
              <w:rPr>
                <w:ins w:id="1293" w:author="Wright, Chris" w:date="2025-04-15T22:42:00Z" w16du:dateUtc="2025-04-16T03:42:00Z"/>
                <w:rFonts w:ascii="Cambria" w:eastAsia="Times New Roman" w:hAnsi="Cambria" w:cstheme="minorHAnsi"/>
                <w:color w:val="000000"/>
                <w:sz w:val="20"/>
                <w:szCs w:val="20"/>
              </w:rPr>
            </w:pPr>
            <w:ins w:id="1294" w:author="Wright, Chris" w:date="2025-04-15T22:42:00Z" w16du:dateUtc="2025-04-16T03:42:00Z">
              <w:r w:rsidRPr="00F476E0">
                <w:rPr>
                  <w:rFonts w:ascii="Cambria" w:hAnsi="Cambria" w:cstheme="minorHAnsi"/>
                  <w:color w:val="000000"/>
                  <w:sz w:val="20"/>
                  <w:szCs w:val="20"/>
                </w:rPr>
                <w:t>11</w:t>
              </w:r>
            </w:ins>
          </w:p>
        </w:tc>
        <w:tc>
          <w:tcPr>
            <w:tcW w:w="1940" w:type="dxa"/>
            <w:tcBorders>
              <w:top w:val="nil"/>
              <w:left w:val="nil"/>
              <w:bottom w:val="single" w:sz="4" w:space="0" w:color="auto"/>
              <w:right w:val="single" w:sz="4" w:space="0" w:color="auto"/>
            </w:tcBorders>
            <w:shd w:val="clear" w:color="auto" w:fill="auto"/>
            <w:noWrap/>
            <w:vAlign w:val="center"/>
            <w:hideMark/>
          </w:tcPr>
          <w:p w14:paraId="48414CCD" w14:textId="77777777" w:rsidR="00BD21F6" w:rsidRPr="00F476E0" w:rsidRDefault="00BD21F6" w:rsidP="00A90E4A">
            <w:pPr>
              <w:spacing w:before="40" w:after="20" w:line="240" w:lineRule="auto"/>
              <w:rPr>
                <w:ins w:id="1295" w:author="Wright, Chris" w:date="2025-04-15T22:42:00Z" w16du:dateUtc="2025-04-16T03:42:00Z"/>
                <w:rFonts w:ascii="Cambria" w:eastAsia="Times New Roman" w:hAnsi="Cambria" w:cstheme="minorHAnsi"/>
                <w:color w:val="000000"/>
                <w:sz w:val="20"/>
                <w:szCs w:val="20"/>
              </w:rPr>
            </w:pPr>
            <w:ins w:id="1296" w:author="Wright, Chris" w:date="2025-04-15T22:42:00Z" w16du:dateUtc="2025-04-16T03:42:00Z">
              <w:r w:rsidRPr="00F476E0">
                <w:rPr>
                  <w:rFonts w:ascii="Cambria" w:hAnsi="Cambria" w:cstheme="minorHAnsi"/>
                  <w:color w:val="000000"/>
                  <w:sz w:val="20"/>
                  <w:szCs w:val="20"/>
                </w:rPr>
                <w:t>Open Water</w:t>
              </w:r>
            </w:ins>
          </w:p>
        </w:tc>
        <w:tc>
          <w:tcPr>
            <w:tcW w:w="568" w:type="dxa"/>
            <w:tcBorders>
              <w:top w:val="single" w:sz="4" w:space="0" w:color="auto"/>
              <w:left w:val="nil"/>
              <w:bottom w:val="single" w:sz="4" w:space="0" w:color="auto"/>
              <w:right w:val="single" w:sz="4" w:space="0" w:color="auto"/>
            </w:tcBorders>
            <w:shd w:val="clear" w:color="auto" w:fill="auto"/>
            <w:noWrap/>
            <w:vAlign w:val="center"/>
            <w:hideMark/>
          </w:tcPr>
          <w:p w14:paraId="0C2C1D02" w14:textId="77777777" w:rsidR="00BD21F6" w:rsidRPr="00F476E0" w:rsidRDefault="00BD21F6" w:rsidP="00A90E4A">
            <w:pPr>
              <w:spacing w:before="40" w:after="20" w:line="240" w:lineRule="auto"/>
              <w:jc w:val="center"/>
              <w:rPr>
                <w:ins w:id="1297" w:author="Wright, Chris" w:date="2025-04-15T22:42:00Z" w16du:dateUtc="2025-04-16T03:42:00Z"/>
                <w:rFonts w:ascii="Cambria" w:eastAsia="Times New Roman" w:hAnsi="Cambria" w:cstheme="minorHAnsi"/>
                <w:color w:val="000000"/>
                <w:sz w:val="20"/>
                <w:szCs w:val="20"/>
              </w:rPr>
            </w:pPr>
            <w:ins w:id="1298" w:author="Wright, Chris" w:date="2025-04-15T22:42:00Z" w16du:dateUtc="2025-04-16T03:42:00Z">
              <w:r w:rsidRPr="00F476E0">
                <w:rPr>
                  <w:rFonts w:ascii="Cambria" w:hAnsi="Cambria" w:cstheme="minorHAnsi"/>
                  <w:color w:val="000000"/>
                  <w:sz w:val="20"/>
                  <w:szCs w:val="20"/>
                </w:rPr>
                <w:t>9</w:t>
              </w:r>
              <w:r>
                <w:rPr>
                  <w:rFonts w:ascii="Cambria" w:hAnsi="Cambria" w:cstheme="minorHAnsi"/>
                  <w:color w:val="000000"/>
                  <w:sz w:val="20"/>
                  <w:szCs w:val="20"/>
                </w:rPr>
                <w:t>8</w:t>
              </w:r>
            </w:ins>
          </w:p>
        </w:tc>
        <w:tc>
          <w:tcPr>
            <w:tcW w:w="540" w:type="dxa"/>
            <w:tcBorders>
              <w:top w:val="single" w:sz="4" w:space="0" w:color="auto"/>
              <w:left w:val="nil"/>
              <w:bottom w:val="single" w:sz="4" w:space="0" w:color="auto"/>
              <w:right w:val="single" w:sz="4" w:space="0" w:color="auto"/>
            </w:tcBorders>
            <w:vAlign w:val="center"/>
          </w:tcPr>
          <w:p w14:paraId="1361829D" w14:textId="77777777" w:rsidR="00BD21F6" w:rsidRPr="00F476E0" w:rsidRDefault="00BD21F6" w:rsidP="00A90E4A">
            <w:pPr>
              <w:spacing w:before="40" w:after="20" w:line="240" w:lineRule="auto"/>
              <w:jc w:val="center"/>
              <w:rPr>
                <w:ins w:id="1299" w:author="Wright, Chris" w:date="2025-04-15T22:42:00Z" w16du:dateUtc="2025-04-16T03:42:00Z"/>
                <w:rFonts w:ascii="Cambria" w:hAnsi="Cambria" w:cstheme="minorHAnsi"/>
                <w:color w:val="000000"/>
                <w:sz w:val="20"/>
                <w:szCs w:val="20"/>
              </w:rPr>
            </w:pPr>
            <w:ins w:id="1300" w:author="Wright, Chris" w:date="2025-04-15T22:42:00Z" w16du:dateUtc="2025-04-16T03:42:00Z">
              <w:r w:rsidRPr="00F476E0">
                <w:rPr>
                  <w:rFonts w:ascii="Cambria" w:hAnsi="Cambria" w:cstheme="minorHAnsi"/>
                  <w:color w:val="000000"/>
                  <w:sz w:val="20"/>
                  <w:szCs w:val="20"/>
                </w:rPr>
                <w:t>9</w:t>
              </w:r>
              <w:r>
                <w:rPr>
                  <w:rFonts w:ascii="Cambria" w:hAnsi="Cambria" w:cstheme="minorHAnsi"/>
                  <w:color w:val="000000"/>
                  <w:sz w:val="20"/>
                  <w:szCs w:val="20"/>
                </w:rPr>
                <w:t>8</w:t>
              </w:r>
            </w:ins>
          </w:p>
        </w:tc>
        <w:tc>
          <w:tcPr>
            <w:tcW w:w="450" w:type="dxa"/>
            <w:tcBorders>
              <w:top w:val="single" w:sz="4" w:space="0" w:color="auto"/>
              <w:left w:val="single" w:sz="4" w:space="0" w:color="auto"/>
              <w:bottom w:val="single" w:sz="4" w:space="0" w:color="auto"/>
              <w:right w:val="single" w:sz="4" w:space="0" w:color="auto"/>
            </w:tcBorders>
            <w:vAlign w:val="center"/>
          </w:tcPr>
          <w:p w14:paraId="1EDC6CF2" w14:textId="77777777" w:rsidR="00BD21F6" w:rsidRPr="00F476E0" w:rsidRDefault="00BD21F6" w:rsidP="00A90E4A">
            <w:pPr>
              <w:spacing w:before="40" w:after="20" w:line="240" w:lineRule="auto"/>
              <w:jc w:val="center"/>
              <w:rPr>
                <w:ins w:id="1301" w:author="Wright, Chris" w:date="2025-04-15T22:42:00Z" w16du:dateUtc="2025-04-16T03:42:00Z"/>
                <w:rFonts w:ascii="Cambria" w:hAnsi="Cambria" w:cstheme="minorHAnsi"/>
                <w:color w:val="000000"/>
                <w:sz w:val="20"/>
                <w:szCs w:val="20"/>
              </w:rPr>
            </w:pPr>
            <w:ins w:id="1302" w:author="Wright, Chris" w:date="2025-04-15T22:42:00Z" w16du:dateUtc="2025-04-16T03:42:00Z">
              <w:r w:rsidRPr="00F476E0">
                <w:rPr>
                  <w:rFonts w:ascii="Cambria" w:hAnsi="Cambria" w:cstheme="minorHAnsi"/>
                  <w:color w:val="000000"/>
                  <w:sz w:val="20"/>
                  <w:szCs w:val="20"/>
                </w:rPr>
                <w:t>9</w:t>
              </w:r>
              <w:r>
                <w:rPr>
                  <w:rFonts w:ascii="Cambria" w:hAnsi="Cambria" w:cstheme="minorHAnsi"/>
                  <w:color w:val="000000"/>
                  <w:sz w:val="20"/>
                  <w:szCs w:val="20"/>
                </w:rPr>
                <w:t>8</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4454" w14:textId="77777777" w:rsidR="00BD21F6" w:rsidRPr="00F476E0" w:rsidRDefault="00BD21F6" w:rsidP="00A90E4A">
            <w:pPr>
              <w:spacing w:before="40" w:after="20" w:line="240" w:lineRule="auto"/>
              <w:jc w:val="center"/>
              <w:rPr>
                <w:ins w:id="1303" w:author="Wright, Chris" w:date="2025-04-15T22:42:00Z" w16du:dateUtc="2025-04-16T03:42:00Z"/>
                <w:rFonts w:ascii="Cambria" w:eastAsia="Times New Roman" w:hAnsi="Cambria" w:cstheme="minorHAnsi"/>
                <w:color w:val="000000"/>
                <w:sz w:val="20"/>
                <w:szCs w:val="20"/>
              </w:rPr>
            </w:pPr>
            <w:ins w:id="1304" w:author="Wright, Chris" w:date="2025-04-15T22:42:00Z" w16du:dateUtc="2025-04-16T03:42:00Z">
              <w:r w:rsidRPr="00F476E0">
                <w:rPr>
                  <w:rFonts w:ascii="Cambria" w:hAnsi="Cambria" w:cstheme="minorHAnsi"/>
                  <w:color w:val="000000"/>
                  <w:sz w:val="20"/>
                  <w:szCs w:val="20"/>
                </w:rPr>
                <w:t>9</w:t>
              </w:r>
              <w:r>
                <w:rPr>
                  <w:rFonts w:ascii="Cambria" w:hAnsi="Cambria" w:cstheme="minorHAnsi"/>
                  <w:color w:val="000000"/>
                  <w:sz w:val="20"/>
                  <w:szCs w:val="20"/>
                </w:rPr>
                <w:t>8</w:t>
              </w:r>
            </w:ins>
          </w:p>
        </w:tc>
        <w:tc>
          <w:tcPr>
            <w:tcW w:w="540" w:type="dxa"/>
            <w:tcBorders>
              <w:top w:val="single" w:sz="4" w:space="0" w:color="auto"/>
              <w:left w:val="nil"/>
              <w:bottom w:val="single" w:sz="4" w:space="0" w:color="auto"/>
              <w:right w:val="single" w:sz="4" w:space="0" w:color="auto"/>
            </w:tcBorders>
            <w:shd w:val="clear" w:color="auto" w:fill="auto"/>
            <w:noWrap/>
            <w:vAlign w:val="center"/>
            <w:hideMark/>
          </w:tcPr>
          <w:p w14:paraId="4DE5F7C6" w14:textId="77777777" w:rsidR="00BD21F6" w:rsidRPr="00F476E0" w:rsidRDefault="00BD21F6" w:rsidP="00A90E4A">
            <w:pPr>
              <w:spacing w:before="40" w:after="20" w:line="240" w:lineRule="auto"/>
              <w:jc w:val="center"/>
              <w:rPr>
                <w:ins w:id="1305" w:author="Wright, Chris" w:date="2025-04-15T22:42:00Z" w16du:dateUtc="2025-04-16T03:42:00Z"/>
                <w:rFonts w:ascii="Cambria" w:eastAsia="Times New Roman" w:hAnsi="Cambria" w:cstheme="minorHAnsi"/>
                <w:color w:val="000000"/>
                <w:sz w:val="20"/>
                <w:szCs w:val="20"/>
              </w:rPr>
            </w:pPr>
            <w:ins w:id="1306" w:author="Wright, Chris" w:date="2025-04-15T22:42:00Z" w16du:dateUtc="2025-04-16T03:42:00Z">
              <w:r>
                <w:rPr>
                  <w:rFonts w:ascii="Cambria" w:hAnsi="Cambria" w:cstheme="minorHAnsi"/>
                  <w:color w:val="000000"/>
                  <w:sz w:val="20"/>
                  <w:szCs w:val="20"/>
                </w:rPr>
                <w:t>99</w:t>
              </w:r>
            </w:ins>
          </w:p>
        </w:tc>
        <w:tc>
          <w:tcPr>
            <w:tcW w:w="540" w:type="dxa"/>
            <w:tcBorders>
              <w:top w:val="single" w:sz="4" w:space="0" w:color="auto"/>
              <w:left w:val="nil"/>
              <w:bottom w:val="single" w:sz="4" w:space="0" w:color="auto"/>
              <w:right w:val="single" w:sz="4" w:space="0" w:color="auto"/>
            </w:tcBorders>
          </w:tcPr>
          <w:p w14:paraId="0A5F35AF" w14:textId="77777777" w:rsidR="00BD21F6" w:rsidRPr="00A90E4A" w:rsidRDefault="00BD21F6" w:rsidP="00A90E4A">
            <w:pPr>
              <w:spacing w:before="40" w:after="20" w:line="240" w:lineRule="auto"/>
              <w:jc w:val="center"/>
              <w:rPr>
                <w:ins w:id="1307" w:author="Wright, Chris" w:date="2025-04-15T22:42:00Z" w16du:dateUtc="2025-04-16T03:42:00Z"/>
                <w:rFonts w:ascii="Cambria" w:eastAsia="Times New Roman" w:hAnsi="Cambria" w:cs="Calibri"/>
                <w:b/>
                <w:bCs/>
                <w:color w:val="FFFFFF" w:themeColor="background1"/>
                <w:sz w:val="20"/>
                <w:szCs w:val="20"/>
              </w:rPr>
            </w:pPr>
            <w:ins w:id="1308" w:author="Wright, Chris" w:date="2025-04-15T22:42:00Z" w16du:dateUtc="2025-04-16T03:42:00Z">
              <w:r w:rsidRPr="005A46A0">
                <w:rPr>
                  <w:rFonts w:ascii="Cambria" w:hAnsi="Cambria" w:cstheme="minorHAnsi"/>
                  <w:color w:val="000000"/>
                  <w:sz w:val="20"/>
                  <w:szCs w:val="20"/>
                </w:rPr>
                <w:t>99</w:t>
              </w:r>
            </w:ins>
          </w:p>
        </w:tc>
        <w:tc>
          <w:tcPr>
            <w:tcW w:w="540" w:type="dxa"/>
            <w:tcBorders>
              <w:top w:val="single" w:sz="4" w:space="0" w:color="auto"/>
              <w:left w:val="single" w:sz="4" w:space="0" w:color="auto"/>
              <w:bottom w:val="single" w:sz="4" w:space="0" w:color="auto"/>
              <w:right w:val="single" w:sz="4" w:space="0" w:color="auto"/>
            </w:tcBorders>
          </w:tcPr>
          <w:p w14:paraId="019B2A62" w14:textId="77777777" w:rsidR="00BD21F6" w:rsidRPr="00A90E4A" w:rsidRDefault="00BD21F6" w:rsidP="00A90E4A">
            <w:pPr>
              <w:spacing w:before="40" w:after="20" w:line="240" w:lineRule="auto"/>
              <w:jc w:val="center"/>
              <w:rPr>
                <w:ins w:id="1309" w:author="Wright, Chris" w:date="2025-04-15T22:42:00Z" w16du:dateUtc="2025-04-16T03:42:00Z"/>
                <w:rFonts w:ascii="Cambria" w:eastAsia="Times New Roman" w:hAnsi="Cambria" w:cs="Calibri"/>
                <w:b/>
                <w:bCs/>
                <w:color w:val="FFFFFF" w:themeColor="background1"/>
                <w:sz w:val="20"/>
                <w:szCs w:val="20"/>
              </w:rPr>
            </w:pPr>
            <w:ins w:id="1310" w:author="Wright, Chris" w:date="2025-04-15T22:42:00Z" w16du:dateUtc="2025-04-16T03:42:00Z">
              <w:r w:rsidRPr="005A46A0">
                <w:rPr>
                  <w:rFonts w:ascii="Cambria" w:hAnsi="Cambria" w:cstheme="minorHAnsi"/>
                  <w:color w:val="000000"/>
                  <w:sz w:val="20"/>
                  <w:szCs w:val="20"/>
                </w:rPr>
                <w:t>99</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hideMark/>
          </w:tcPr>
          <w:p w14:paraId="38B5A0BB" w14:textId="77777777" w:rsidR="00BD21F6" w:rsidRPr="00F476E0" w:rsidRDefault="00BD21F6" w:rsidP="00A90E4A">
            <w:pPr>
              <w:spacing w:before="40" w:after="20" w:line="240" w:lineRule="auto"/>
              <w:jc w:val="center"/>
              <w:rPr>
                <w:ins w:id="1311" w:author="Wright, Chris" w:date="2025-04-15T22:42:00Z" w16du:dateUtc="2025-04-16T03:42:00Z"/>
                <w:rFonts w:ascii="Cambria" w:eastAsia="Times New Roman" w:hAnsi="Cambria" w:cstheme="minorHAnsi"/>
                <w:color w:val="000000"/>
                <w:sz w:val="20"/>
                <w:szCs w:val="20"/>
              </w:rPr>
            </w:pPr>
            <w:ins w:id="1312" w:author="Wright, Chris" w:date="2025-04-15T22:42:00Z" w16du:dateUtc="2025-04-16T03:42:00Z">
              <w:r w:rsidRPr="005A46A0">
                <w:rPr>
                  <w:rFonts w:ascii="Cambria" w:hAnsi="Cambria" w:cstheme="minorHAnsi"/>
                  <w:color w:val="000000"/>
                  <w:sz w:val="20"/>
                  <w:szCs w:val="20"/>
                </w:rPr>
                <w:t>99</w:t>
              </w:r>
            </w:ins>
          </w:p>
        </w:tc>
        <w:tc>
          <w:tcPr>
            <w:tcW w:w="1341" w:type="dxa"/>
            <w:tcBorders>
              <w:top w:val="nil"/>
              <w:left w:val="nil"/>
              <w:bottom w:val="single" w:sz="4" w:space="0" w:color="auto"/>
              <w:right w:val="single" w:sz="4" w:space="0" w:color="auto"/>
            </w:tcBorders>
          </w:tcPr>
          <w:p w14:paraId="2AE40971" w14:textId="77777777" w:rsidR="00BD21F6" w:rsidRPr="00F476E0" w:rsidRDefault="00BD21F6" w:rsidP="00A90E4A">
            <w:pPr>
              <w:spacing w:before="40" w:after="20" w:line="240" w:lineRule="auto"/>
              <w:jc w:val="center"/>
              <w:rPr>
                <w:ins w:id="1313" w:author="Wright, Chris" w:date="2025-04-15T22:42:00Z" w16du:dateUtc="2025-04-16T03:42:00Z"/>
                <w:rFonts w:ascii="Cambria" w:hAnsi="Cambria" w:cstheme="minorHAnsi"/>
                <w:color w:val="000000"/>
                <w:sz w:val="20"/>
                <w:szCs w:val="20"/>
              </w:rPr>
            </w:pPr>
            <w:ins w:id="1314" w:author="Wright, Chris" w:date="2025-04-15T22:42:00Z" w16du:dateUtc="2025-04-16T03:42:00Z">
              <w:r w:rsidRPr="00F476E0">
                <w:rPr>
                  <w:rFonts w:ascii="Cambria" w:hAnsi="Cambria" w:cstheme="minorHAnsi"/>
                  <w:color w:val="000000"/>
                  <w:sz w:val="20"/>
                  <w:szCs w:val="20"/>
                </w:rPr>
                <w:t>n/a</w:t>
              </w:r>
            </w:ins>
          </w:p>
        </w:tc>
      </w:tr>
      <w:tr w:rsidR="00BD21F6" w:rsidRPr="00C30A7B" w14:paraId="4C50FFCA" w14:textId="77777777" w:rsidTr="00A90E4A">
        <w:trPr>
          <w:cantSplit/>
          <w:trHeight w:val="154"/>
          <w:jc w:val="center"/>
          <w:ins w:id="1315"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C9AB572" w14:textId="77777777" w:rsidR="00BD21F6" w:rsidRPr="00F476E0" w:rsidRDefault="00BD21F6" w:rsidP="00A90E4A">
            <w:pPr>
              <w:spacing w:before="40" w:after="20" w:line="240" w:lineRule="auto"/>
              <w:jc w:val="center"/>
              <w:rPr>
                <w:ins w:id="1316" w:author="Wright, Chris" w:date="2025-04-15T22:42:00Z" w16du:dateUtc="2025-04-16T03:42:00Z"/>
                <w:rFonts w:ascii="Cambria" w:eastAsia="Times New Roman" w:hAnsi="Cambria" w:cstheme="minorHAnsi"/>
                <w:color w:val="000000"/>
                <w:sz w:val="20"/>
                <w:szCs w:val="20"/>
              </w:rPr>
            </w:pPr>
            <w:ins w:id="1317" w:author="Wright, Chris" w:date="2025-04-15T22:42:00Z" w16du:dateUtc="2025-04-16T03:42:00Z">
              <w:r w:rsidRPr="00F476E0">
                <w:rPr>
                  <w:rFonts w:ascii="Cambria" w:hAnsi="Cambria" w:cstheme="minorHAnsi"/>
                  <w:color w:val="000000"/>
                  <w:sz w:val="20"/>
                  <w:szCs w:val="20"/>
                </w:rPr>
                <w:t>21</w:t>
              </w:r>
            </w:ins>
          </w:p>
        </w:tc>
        <w:tc>
          <w:tcPr>
            <w:tcW w:w="1940" w:type="dxa"/>
            <w:tcBorders>
              <w:top w:val="nil"/>
              <w:left w:val="nil"/>
              <w:bottom w:val="single" w:sz="4" w:space="0" w:color="auto"/>
              <w:right w:val="single" w:sz="4" w:space="0" w:color="auto"/>
            </w:tcBorders>
            <w:shd w:val="clear" w:color="auto" w:fill="auto"/>
            <w:noWrap/>
            <w:vAlign w:val="center"/>
            <w:hideMark/>
          </w:tcPr>
          <w:p w14:paraId="762F9DE5" w14:textId="77777777" w:rsidR="00BD21F6" w:rsidRPr="00F476E0" w:rsidRDefault="00BD21F6" w:rsidP="00A90E4A">
            <w:pPr>
              <w:spacing w:before="40" w:after="20" w:line="240" w:lineRule="auto"/>
              <w:rPr>
                <w:ins w:id="1318" w:author="Wright, Chris" w:date="2025-04-15T22:42:00Z" w16du:dateUtc="2025-04-16T03:42:00Z"/>
                <w:rFonts w:ascii="Cambria" w:eastAsia="Times New Roman" w:hAnsi="Cambria" w:cstheme="minorHAnsi"/>
                <w:color w:val="000000"/>
                <w:sz w:val="20"/>
                <w:szCs w:val="20"/>
              </w:rPr>
            </w:pPr>
            <w:ins w:id="1319" w:author="Wright, Chris" w:date="2025-04-15T22:42:00Z" w16du:dateUtc="2025-04-16T03:42:00Z">
              <w:r w:rsidRPr="00F476E0">
                <w:rPr>
                  <w:rFonts w:ascii="Cambria" w:hAnsi="Cambria" w:cstheme="minorHAnsi"/>
                  <w:color w:val="000000"/>
                  <w:sz w:val="20"/>
                  <w:szCs w:val="20"/>
                </w:rPr>
                <w:t>Developed, Open Space</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1BC93EF9" w14:textId="77777777" w:rsidR="00BD21F6" w:rsidRPr="00F476E0" w:rsidRDefault="00BD21F6" w:rsidP="00A90E4A">
            <w:pPr>
              <w:spacing w:before="40" w:after="20" w:line="240" w:lineRule="auto"/>
              <w:jc w:val="center"/>
              <w:rPr>
                <w:ins w:id="1320" w:author="Wright, Chris" w:date="2025-04-15T22:42:00Z" w16du:dateUtc="2025-04-16T03:42:00Z"/>
                <w:rFonts w:ascii="Cambria" w:eastAsia="Times New Roman" w:hAnsi="Cambria" w:cstheme="minorHAnsi"/>
                <w:color w:val="000000"/>
                <w:sz w:val="20"/>
                <w:szCs w:val="20"/>
              </w:rPr>
            </w:pPr>
            <w:ins w:id="1321" w:author="Wright, Chris" w:date="2025-04-15T22:42:00Z" w16du:dateUtc="2025-04-16T03:42:00Z">
              <w:r>
                <w:rPr>
                  <w:rFonts w:ascii="Cambria" w:eastAsia="Times New Roman" w:hAnsi="Cambria" w:cstheme="minorHAnsi"/>
                  <w:color w:val="000000"/>
                  <w:sz w:val="20"/>
                  <w:szCs w:val="20"/>
                </w:rPr>
                <w:t>29*</w:t>
              </w:r>
            </w:ins>
          </w:p>
        </w:tc>
        <w:tc>
          <w:tcPr>
            <w:tcW w:w="540" w:type="dxa"/>
            <w:tcBorders>
              <w:top w:val="single" w:sz="4" w:space="0" w:color="auto"/>
              <w:left w:val="nil"/>
              <w:bottom w:val="single" w:sz="4" w:space="0" w:color="auto"/>
              <w:right w:val="single" w:sz="4" w:space="0" w:color="auto"/>
            </w:tcBorders>
            <w:vAlign w:val="center"/>
          </w:tcPr>
          <w:p w14:paraId="128195C6" w14:textId="77777777" w:rsidR="00BD21F6" w:rsidRDefault="00BD21F6" w:rsidP="00A90E4A">
            <w:pPr>
              <w:spacing w:before="40" w:after="20" w:line="240" w:lineRule="auto"/>
              <w:jc w:val="center"/>
              <w:rPr>
                <w:ins w:id="1322" w:author="Wright, Chris" w:date="2025-04-15T22:42:00Z" w16du:dateUtc="2025-04-16T03:42:00Z"/>
                <w:rFonts w:ascii="Cambria" w:eastAsia="Times New Roman" w:hAnsi="Cambria" w:cstheme="minorHAnsi"/>
                <w:color w:val="000000"/>
                <w:sz w:val="20"/>
                <w:szCs w:val="20"/>
              </w:rPr>
            </w:pPr>
            <w:ins w:id="1323" w:author="Wright, Chris" w:date="2025-04-15T22:42:00Z" w16du:dateUtc="2025-04-16T03:42:00Z">
              <w:r>
                <w:rPr>
                  <w:rFonts w:ascii="Cambria" w:eastAsia="Times New Roman" w:hAnsi="Cambria" w:cstheme="minorHAnsi"/>
                  <w:color w:val="000000"/>
                  <w:sz w:val="20"/>
                  <w:szCs w:val="20"/>
                </w:rPr>
                <w:t>48</w:t>
              </w:r>
            </w:ins>
          </w:p>
        </w:tc>
        <w:tc>
          <w:tcPr>
            <w:tcW w:w="450" w:type="dxa"/>
            <w:tcBorders>
              <w:top w:val="single" w:sz="4" w:space="0" w:color="auto"/>
              <w:left w:val="single" w:sz="4" w:space="0" w:color="auto"/>
              <w:bottom w:val="single" w:sz="4" w:space="0" w:color="auto"/>
              <w:right w:val="single" w:sz="4" w:space="0" w:color="auto"/>
            </w:tcBorders>
            <w:vAlign w:val="center"/>
          </w:tcPr>
          <w:p w14:paraId="105B9311" w14:textId="77777777" w:rsidR="00BD21F6" w:rsidRDefault="00BD21F6" w:rsidP="00A90E4A">
            <w:pPr>
              <w:spacing w:before="40" w:after="20" w:line="240" w:lineRule="auto"/>
              <w:jc w:val="center"/>
              <w:rPr>
                <w:ins w:id="1324" w:author="Wright, Chris" w:date="2025-04-15T22:42:00Z" w16du:dateUtc="2025-04-16T03:42:00Z"/>
                <w:rFonts w:ascii="Cambria" w:eastAsia="Times New Roman" w:hAnsi="Cambria" w:cstheme="minorHAnsi"/>
                <w:color w:val="000000"/>
                <w:sz w:val="20"/>
                <w:szCs w:val="20"/>
              </w:rPr>
            </w:pPr>
            <w:ins w:id="1325" w:author="Wright, Chris" w:date="2025-04-15T22:42:00Z" w16du:dateUtc="2025-04-16T03:42:00Z">
              <w:r>
                <w:rPr>
                  <w:rFonts w:ascii="Cambria" w:eastAsia="Times New Roman" w:hAnsi="Cambria" w:cstheme="minorHAnsi"/>
                  <w:color w:val="000000"/>
                  <w:sz w:val="20"/>
                  <w:szCs w:val="20"/>
                </w:rPr>
                <w:t>61</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5A741" w14:textId="77777777" w:rsidR="00BD21F6" w:rsidRPr="00F476E0" w:rsidRDefault="00BD21F6" w:rsidP="00A90E4A">
            <w:pPr>
              <w:spacing w:before="40" w:after="20" w:line="240" w:lineRule="auto"/>
              <w:jc w:val="center"/>
              <w:rPr>
                <w:ins w:id="1326" w:author="Wright, Chris" w:date="2025-04-15T22:42:00Z" w16du:dateUtc="2025-04-16T03:42:00Z"/>
                <w:rFonts w:ascii="Cambria" w:eastAsia="Times New Roman" w:hAnsi="Cambria" w:cstheme="minorHAnsi"/>
                <w:color w:val="000000"/>
                <w:sz w:val="20"/>
                <w:szCs w:val="20"/>
              </w:rPr>
            </w:pPr>
            <w:ins w:id="1327" w:author="Wright, Chris" w:date="2025-04-15T22:42:00Z" w16du:dateUtc="2025-04-16T03:42:00Z">
              <w:r>
                <w:rPr>
                  <w:rFonts w:ascii="Cambria" w:eastAsia="Times New Roman" w:hAnsi="Cambria" w:cstheme="minorHAnsi"/>
                  <w:color w:val="000000"/>
                  <w:sz w:val="20"/>
                  <w:szCs w:val="20"/>
                </w:rPr>
                <w:t>69</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38E254E" w14:textId="77777777" w:rsidR="00BD21F6" w:rsidRPr="00F476E0" w:rsidRDefault="00BD21F6" w:rsidP="00A90E4A">
            <w:pPr>
              <w:spacing w:before="40" w:after="20" w:line="240" w:lineRule="auto"/>
              <w:jc w:val="center"/>
              <w:rPr>
                <w:ins w:id="1328" w:author="Wright, Chris" w:date="2025-04-15T22:42:00Z" w16du:dateUtc="2025-04-16T03:42:00Z"/>
                <w:rFonts w:ascii="Cambria" w:eastAsia="Times New Roman" w:hAnsi="Cambria" w:cstheme="minorHAnsi"/>
                <w:color w:val="000000"/>
                <w:sz w:val="20"/>
                <w:szCs w:val="20"/>
              </w:rPr>
            </w:pPr>
            <w:ins w:id="1329" w:author="Wright, Chris" w:date="2025-04-15T22:42:00Z" w16du:dateUtc="2025-04-16T03:42:00Z">
              <w:r>
                <w:rPr>
                  <w:rFonts w:ascii="Cambria" w:eastAsia="Times New Roman" w:hAnsi="Cambria" w:cstheme="minorHAnsi"/>
                  <w:color w:val="000000"/>
                  <w:sz w:val="20"/>
                  <w:szCs w:val="20"/>
                </w:rPr>
                <w:t>49</w:t>
              </w:r>
            </w:ins>
          </w:p>
        </w:tc>
        <w:tc>
          <w:tcPr>
            <w:tcW w:w="540" w:type="dxa"/>
            <w:tcBorders>
              <w:top w:val="single" w:sz="4" w:space="0" w:color="auto"/>
              <w:left w:val="nil"/>
              <w:bottom w:val="single" w:sz="4" w:space="0" w:color="auto"/>
              <w:right w:val="single" w:sz="4" w:space="0" w:color="auto"/>
            </w:tcBorders>
            <w:vAlign w:val="center"/>
          </w:tcPr>
          <w:p w14:paraId="0F3A0020" w14:textId="77777777" w:rsidR="00BD21F6" w:rsidRPr="00A90E4A" w:rsidRDefault="00BD21F6" w:rsidP="00A90E4A">
            <w:pPr>
              <w:spacing w:before="40" w:after="20" w:line="240" w:lineRule="auto"/>
              <w:jc w:val="center"/>
              <w:rPr>
                <w:ins w:id="1330" w:author="Wright, Chris" w:date="2025-04-15T22:42:00Z" w16du:dateUtc="2025-04-16T03:42:00Z"/>
                <w:rFonts w:ascii="Cambria" w:eastAsia="Times New Roman" w:hAnsi="Cambria" w:cs="Calibri"/>
                <w:b/>
                <w:bCs/>
                <w:color w:val="FFFFFF" w:themeColor="background1"/>
                <w:sz w:val="20"/>
                <w:szCs w:val="20"/>
              </w:rPr>
            </w:pPr>
            <w:ins w:id="1331" w:author="Wright, Chris" w:date="2025-04-15T22:42:00Z" w16du:dateUtc="2025-04-16T03:42:00Z">
              <w:r>
                <w:rPr>
                  <w:rFonts w:ascii="Cambria" w:eastAsia="Times New Roman" w:hAnsi="Cambria" w:cstheme="minorHAnsi"/>
                  <w:color w:val="000000"/>
                  <w:sz w:val="20"/>
                  <w:szCs w:val="20"/>
                </w:rPr>
                <w:t>69</w:t>
              </w:r>
            </w:ins>
          </w:p>
        </w:tc>
        <w:tc>
          <w:tcPr>
            <w:tcW w:w="540" w:type="dxa"/>
            <w:tcBorders>
              <w:top w:val="single" w:sz="4" w:space="0" w:color="auto"/>
              <w:left w:val="single" w:sz="4" w:space="0" w:color="auto"/>
              <w:bottom w:val="single" w:sz="4" w:space="0" w:color="auto"/>
              <w:right w:val="single" w:sz="4" w:space="0" w:color="auto"/>
            </w:tcBorders>
            <w:vAlign w:val="center"/>
          </w:tcPr>
          <w:p w14:paraId="3F23767C" w14:textId="77777777" w:rsidR="00BD21F6" w:rsidRPr="00A90E4A" w:rsidRDefault="00BD21F6" w:rsidP="00A90E4A">
            <w:pPr>
              <w:spacing w:before="40" w:after="20" w:line="240" w:lineRule="auto"/>
              <w:jc w:val="center"/>
              <w:rPr>
                <w:ins w:id="1332" w:author="Wright, Chris" w:date="2025-04-15T22:42:00Z" w16du:dateUtc="2025-04-16T03:42:00Z"/>
                <w:rFonts w:ascii="Cambria" w:eastAsia="Times New Roman" w:hAnsi="Cambria" w:cs="Calibri"/>
                <w:b/>
                <w:bCs/>
                <w:color w:val="FFFFFF" w:themeColor="background1"/>
                <w:sz w:val="20"/>
                <w:szCs w:val="20"/>
              </w:rPr>
            </w:pPr>
            <w:ins w:id="1333" w:author="Wright, Chris" w:date="2025-04-15T22:42:00Z" w16du:dateUtc="2025-04-16T03:42:00Z">
              <w:r>
                <w:rPr>
                  <w:rFonts w:ascii="Cambria" w:eastAsia="Times New Roman" w:hAnsi="Cambria" w:cstheme="minorHAnsi"/>
                  <w:color w:val="000000"/>
                  <w:sz w:val="20"/>
                  <w:szCs w:val="20"/>
                </w:rPr>
                <w:t>79</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548FD" w14:textId="77777777" w:rsidR="00BD21F6" w:rsidRPr="00F476E0" w:rsidRDefault="00BD21F6" w:rsidP="00A90E4A">
            <w:pPr>
              <w:spacing w:before="40" w:after="20" w:line="240" w:lineRule="auto"/>
              <w:jc w:val="center"/>
              <w:rPr>
                <w:ins w:id="1334" w:author="Wright, Chris" w:date="2025-04-15T22:42:00Z" w16du:dateUtc="2025-04-16T03:42:00Z"/>
                <w:rFonts w:ascii="Cambria" w:eastAsia="Times New Roman" w:hAnsi="Cambria" w:cstheme="minorHAnsi"/>
                <w:color w:val="000000"/>
                <w:sz w:val="20"/>
                <w:szCs w:val="20"/>
              </w:rPr>
            </w:pPr>
            <w:ins w:id="1335" w:author="Wright, Chris" w:date="2025-04-15T22:42:00Z" w16du:dateUtc="2025-04-16T03:42:00Z">
              <w:r>
                <w:rPr>
                  <w:rFonts w:ascii="Cambria" w:eastAsia="Times New Roman" w:hAnsi="Cambria" w:cstheme="minorHAnsi"/>
                  <w:color w:val="000000"/>
                  <w:sz w:val="20"/>
                  <w:szCs w:val="20"/>
                </w:rPr>
                <w:t>84</w:t>
              </w:r>
            </w:ins>
          </w:p>
        </w:tc>
        <w:tc>
          <w:tcPr>
            <w:tcW w:w="1341" w:type="dxa"/>
            <w:tcBorders>
              <w:top w:val="nil"/>
              <w:left w:val="nil"/>
              <w:bottom w:val="single" w:sz="4" w:space="0" w:color="auto"/>
              <w:right w:val="single" w:sz="4" w:space="0" w:color="auto"/>
            </w:tcBorders>
            <w:vAlign w:val="center"/>
          </w:tcPr>
          <w:p w14:paraId="6A4DF8DC" w14:textId="77777777" w:rsidR="00BD21F6" w:rsidRPr="00F476E0" w:rsidRDefault="00BD21F6" w:rsidP="00A90E4A">
            <w:pPr>
              <w:spacing w:before="40" w:after="20" w:line="240" w:lineRule="auto"/>
              <w:jc w:val="center"/>
              <w:rPr>
                <w:ins w:id="1336" w:author="Wright, Chris" w:date="2025-04-15T22:42:00Z" w16du:dateUtc="2025-04-16T03:42:00Z"/>
                <w:rFonts w:ascii="Cambria" w:hAnsi="Cambria" w:cstheme="minorHAnsi"/>
                <w:color w:val="000000"/>
                <w:sz w:val="20"/>
                <w:szCs w:val="20"/>
              </w:rPr>
            </w:pPr>
            <w:ins w:id="1337" w:author="Wright, Chris" w:date="2025-04-15T22:42:00Z" w16du:dateUtc="2025-04-16T03:42:00Z">
              <w:r w:rsidRPr="00F476E0">
                <w:rPr>
                  <w:rFonts w:ascii="Cambria" w:hAnsi="Cambria" w:cstheme="minorHAnsi"/>
                  <w:color w:val="000000"/>
                  <w:sz w:val="20"/>
                  <w:szCs w:val="20"/>
                </w:rPr>
                <w:t>n/a</w:t>
              </w:r>
            </w:ins>
          </w:p>
        </w:tc>
      </w:tr>
      <w:tr w:rsidR="00BD21F6" w:rsidRPr="00C30A7B" w14:paraId="212EE346" w14:textId="77777777" w:rsidTr="00A90E4A">
        <w:trPr>
          <w:cantSplit/>
          <w:trHeight w:val="154"/>
          <w:jc w:val="center"/>
          <w:ins w:id="1338"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A71C97D" w14:textId="77777777" w:rsidR="00BD21F6" w:rsidRPr="00F476E0" w:rsidRDefault="00BD21F6" w:rsidP="00A90E4A">
            <w:pPr>
              <w:spacing w:before="40" w:after="20" w:line="240" w:lineRule="auto"/>
              <w:jc w:val="center"/>
              <w:rPr>
                <w:ins w:id="1339" w:author="Wright, Chris" w:date="2025-04-15T22:42:00Z" w16du:dateUtc="2025-04-16T03:42:00Z"/>
                <w:rFonts w:ascii="Cambria" w:eastAsia="Times New Roman" w:hAnsi="Cambria" w:cstheme="minorHAnsi"/>
                <w:color w:val="000000"/>
                <w:sz w:val="20"/>
                <w:szCs w:val="20"/>
              </w:rPr>
            </w:pPr>
            <w:ins w:id="1340" w:author="Wright, Chris" w:date="2025-04-15T22:42:00Z" w16du:dateUtc="2025-04-16T03:42:00Z">
              <w:r w:rsidRPr="00F476E0">
                <w:rPr>
                  <w:rFonts w:ascii="Cambria" w:hAnsi="Cambria" w:cstheme="minorHAnsi"/>
                  <w:color w:val="000000"/>
                  <w:sz w:val="20"/>
                  <w:szCs w:val="20"/>
                </w:rPr>
                <w:t>22</w:t>
              </w:r>
            </w:ins>
          </w:p>
        </w:tc>
        <w:tc>
          <w:tcPr>
            <w:tcW w:w="1940" w:type="dxa"/>
            <w:tcBorders>
              <w:top w:val="nil"/>
              <w:left w:val="nil"/>
              <w:bottom w:val="single" w:sz="4" w:space="0" w:color="auto"/>
              <w:right w:val="single" w:sz="4" w:space="0" w:color="auto"/>
            </w:tcBorders>
            <w:shd w:val="clear" w:color="auto" w:fill="auto"/>
            <w:noWrap/>
            <w:vAlign w:val="center"/>
            <w:hideMark/>
          </w:tcPr>
          <w:p w14:paraId="5A4BA9D5" w14:textId="77777777" w:rsidR="00BD21F6" w:rsidRPr="00F476E0" w:rsidRDefault="00BD21F6" w:rsidP="00A90E4A">
            <w:pPr>
              <w:spacing w:before="40" w:after="20" w:line="240" w:lineRule="auto"/>
              <w:rPr>
                <w:ins w:id="1341" w:author="Wright, Chris" w:date="2025-04-15T22:42:00Z" w16du:dateUtc="2025-04-16T03:42:00Z"/>
                <w:rFonts w:ascii="Cambria" w:eastAsia="Times New Roman" w:hAnsi="Cambria" w:cstheme="minorHAnsi"/>
                <w:color w:val="000000"/>
                <w:sz w:val="20"/>
                <w:szCs w:val="20"/>
              </w:rPr>
            </w:pPr>
            <w:ins w:id="1342" w:author="Wright, Chris" w:date="2025-04-15T22:42:00Z" w16du:dateUtc="2025-04-16T03:42:00Z">
              <w:r w:rsidRPr="00F476E0">
                <w:rPr>
                  <w:rFonts w:ascii="Cambria" w:hAnsi="Cambria" w:cstheme="minorHAnsi"/>
                  <w:color w:val="000000"/>
                  <w:sz w:val="20"/>
                  <w:szCs w:val="20"/>
                </w:rPr>
                <w:t>Developed, Low Intensity</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3BF4006" w14:textId="77777777" w:rsidR="00BD21F6" w:rsidRPr="00F476E0" w:rsidRDefault="00BD21F6" w:rsidP="00A90E4A">
            <w:pPr>
              <w:spacing w:before="40" w:after="20" w:line="240" w:lineRule="auto"/>
              <w:jc w:val="center"/>
              <w:rPr>
                <w:ins w:id="1343" w:author="Wright, Chris" w:date="2025-04-15T22:42:00Z" w16du:dateUtc="2025-04-16T03:42:00Z"/>
                <w:rFonts w:ascii="Cambria" w:eastAsia="Times New Roman" w:hAnsi="Cambria" w:cstheme="minorHAnsi"/>
                <w:color w:val="000000"/>
                <w:sz w:val="20"/>
                <w:szCs w:val="20"/>
              </w:rPr>
            </w:pPr>
            <w:ins w:id="1344" w:author="Wright, Chris" w:date="2025-04-15T22:42:00Z" w16du:dateUtc="2025-04-16T03:42:00Z">
              <w:r>
                <w:rPr>
                  <w:rFonts w:ascii="Cambria" w:eastAsia="Times New Roman" w:hAnsi="Cambria" w:cstheme="minorHAnsi"/>
                  <w:color w:val="000000"/>
                  <w:sz w:val="20"/>
                  <w:szCs w:val="20"/>
                </w:rPr>
                <w:t>21*</w:t>
              </w:r>
            </w:ins>
          </w:p>
        </w:tc>
        <w:tc>
          <w:tcPr>
            <w:tcW w:w="540" w:type="dxa"/>
            <w:tcBorders>
              <w:top w:val="single" w:sz="4" w:space="0" w:color="auto"/>
              <w:left w:val="nil"/>
              <w:bottom w:val="single" w:sz="4" w:space="0" w:color="auto"/>
              <w:right w:val="single" w:sz="4" w:space="0" w:color="auto"/>
            </w:tcBorders>
            <w:vAlign w:val="center"/>
          </w:tcPr>
          <w:p w14:paraId="7B07F261" w14:textId="77777777" w:rsidR="00BD21F6" w:rsidRDefault="00BD21F6" w:rsidP="00A90E4A">
            <w:pPr>
              <w:spacing w:before="40" w:after="20" w:line="240" w:lineRule="auto"/>
              <w:jc w:val="center"/>
              <w:rPr>
                <w:ins w:id="1345" w:author="Wright, Chris" w:date="2025-04-15T22:42:00Z" w16du:dateUtc="2025-04-16T03:42:00Z"/>
                <w:rFonts w:ascii="Cambria" w:eastAsia="Times New Roman" w:hAnsi="Cambria" w:cstheme="minorHAnsi"/>
                <w:color w:val="000000"/>
                <w:sz w:val="20"/>
                <w:szCs w:val="20"/>
              </w:rPr>
            </w:pPr>
            <w:ins w:id="1346" w:author="Wright, Chris" w:date="2025-04-15T22:42:00Z" w16du:dateUtc="2025-04-16T03:42:00Z">
              <w:r>
                <w:rPr>
                  <w:rFonts w:ascii="Cambria" w:eastAsia="Times New Roman" w:hAnsi="Cambria" w:cstheme="minorHAnsi"/>
                  <w:color w:val="000000"/>
                  <w:sz w:val="20"/>
                  <w:szCs w:val="20"/>
                </w:rPr>
                <w:t>40</w:t>
              </w:r>
            </w:ins>
          </w:p>
        </w:tc>
        <w:tc>
          <w:tcPr>
            <w:tcW w:w="450" w:type="dxa"/>
            <w:tcBorders>
              <w:top w:val="single" w:sz="4" w:space="0" w:color="auto"/>
              <w:left w:val="single" w:sz="4" w:space="0" w:color="auto"/>
              <w:bottom w:val="single" w:sz="4" w:space="0" w:color="auto"/>
              <w:right w:val="single" w:sz="4" w:space="0" w:color="auto"/>
            </w:tcBorders>
            <w:vAlign w:val="center"/>
          </w:tcPr>
          <w:p w14:paraId="7AEA6906" w14:textId="77777777" w:rsidR="00BD21F6" w:rsidRDefault="00BD21F6" w:rsidP="00A90E4A">
            <w:pPr>
              <w:spacing w:before="40" w:after="20" w:line="240" w:lineRule="auto"/>
              <w:jc w:val="center"/>
              <w:rPr>
                <w:ins w:id="1347" w:author="Wright, Chris" w:date="2025-04-15T22:42:00Z" w16du:dateUtc="2025-04-16T03:42:00Z"/>
                <w:rFonts w:ascii="Cambria" w:eastAsia="Times New Roman" w:hAnsi="Cambria" w:cstheme="minorHAnsi"/>
                <w:color w:val="000000"/>
                <w:sz w:val="20"/>
                <w:szCs w:val="20"/>
              </w:rPr>
            </w:pPr>
            <w:ins w:id="1348" w:author="Wright, Chris" w:date="2025-04-15T22:42:00Z" w16du:dateUtc="2025-04-16T03:42:00Z">
              <w:r>
                <w:rPr>
                  <w:rFonts w:ascii="Cambria" w:eastAsia="Times New Roman" w:hAnsi="Cambria" w:cstheme="minorHAnsi"/>
                  <w:color w:val="000000"/>
                  <w:sz w:val="20"/>
                  <w:szCs w:val="20"/>
                </w:rPr>
                <w:t>54</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BF9B4" w14:textId="77777777" w:rsidR="00BD21F6" w:rsidRPr="00F476E0" w:rsidRDefault="00BD21F6" w:rsidP="00A90E4A">
            <w:pPr>
              <w:spacing w:before="40" w:after="20" w:line="240" w:lineRule="auto"/>
              <w:jc w:val="center"/>
              <w:rPr>
                <w:ins w:id="1349" w:author="Wright, Chris" w:date="2025-04-15T22:42:00Z" w16du:dateUtc="2025-04-16T03:42:00Z"/>
                <w:rFonts w:ascii="Cambria" w:eastAsia="Times New Roman" w:hAnsi="Cambria" w:cstheme="minorHAnsi"/>
                <w:color w:val="000000"/>
                <w:sz w:val="20"/>
                <w:szCs w:val="20"/>
              </w:rPr>
            </w:pPr>
            <w:ins w:id="1350" w:author="Wright, Chris" w:date="2025-04-15T22:42:00Z" w16du:dateUtc="2025-04-16T03:42:00Z">
              <w:r>
                <w:rPr>
                  <w:rFonts w:ascii="Cambria" w:eastAsia="Times New Roman" w:hAnsi="Cambria" w:cstheme="minorHAnsi"/>
                  <w:color w:val="000000"/>
                  <w:sz w:val="20"/>
                  <w:szCs w:val="20"/>
                </w:rPr>
                <w:t>63</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65371EDE" w14:textId="77777777" w:rsidR="00BD21F6" w:rsidRPr="00F476E0" w:rsidRDefault="00BD21F6" w:rsidP="00A90E4A">
            <w:pPr>
              <w:spacing w:before="40" w:after="20" w:line="240" w:lineRule="auto"/>
              <w:jc w:val="center"/>
              <w:rPr>
                <w:ins w:id="1351" w:author="Wright, Chris" w:date="2025-04-15T22:42:00Z" w16du:dateUtc="2025-04-16T03:42:00Z"/>
                <w:rFonts w:ascii="Cambria" w:eastAsia="Times New Roman" w:hAnsi="Cambria" w:cstheme="minorHAnsi"/>
                <w:color w:val="000000"/>
                <w:sz w:val="20"/>
                <w:szCs w:val="20"/>
              </w:rPr>
            </w:pPr>
            <w:ins w:id="1352" w:author="Wright, Chris" w:date="2025-04-15T22:42:00Z" w16du:dateUtc="2025-04-16T03:42:00Z">
              <w:r>
                <w:rPr>
                  <w:rFonts w:ascii="Cambria" w:eastAsia="Times New Roman" w:hAnsi="Cambria" w:cstheme="minorHAnsi"/>
                  <w:color w:val="000000"/>
                  <w:sz w:val="20"/>
                  <w:szCs w:val="20"/>
                </w:rPr>
                <w:t>39</w:t>
              </w:r>
            </w:ins>
          </w:p>
        </w:tc>
        <w:tc>
          <w:tcPr>
            <w:tcW w:w="540" w:type="dxa"/>
            <w:tcBorders>
              <w:top w:val="single" w:sz="4" w:space="0" w:color="auto"/>
              <w:left w:val="nil"/>
              <w:bottom w:val="single" w:sz="4" w:space="0" w:color="auto"/>
              <w:right w:val="single" w:sz="4" w:space="0" w:color="auto"/>
            </w:tcBorders>
            <w:vAlign w:val="center"/>
          </w:tcPr>
          <w:p w14:paraId="0EA8187F" w14:textId="77777777" w:rsidR="00BD21F6" w:rsidRPr="00A90E4A" w:rsidRDefault="00BD21F6" w:rsidP="00A90E4A">
            <w:pPr>
              <w:spacing w:before="40" w:after="20" w:line="240" w:lineRule="auto"/>
              <w:jc w:val="center"/>
              <w:rPr>
                <w:ins w:id="1353" w:author="Wright, Chris" w:date="2025-04-15T22:42:00Z" w16du:dateUtc="2025-04-16T03:42:00Z"/>
                <w:rFonts w:ascii="Cambria" w:eastAsia="Times New Roman" w:hAnsi="Cambria" w:cs="Calibri"/>
                <w:b/>
                <w:bCs/>
                <w:color w:val="FFFFFF" w:themeColor="background1"/>
                <w:sz w:val="20"/>
                <w:szCs w:val="20"/>
              </w:rPr>
            </w:pPr>
            <w:ins w:id="1354" w:author="Wright, Chris" w:date="2025-04-15T22:42:00Z" w16du:dateUtc="2025-04-16T03:42:00Z">
              <w:r>
                <w:rPr>
                  <w:rFonts w:ascii="Cambria" w:eastAsia="Times New Roman" w:hAnsi="Cambria" w:cstheme="minorHAnsi"/>
                  <w:color w:val="000000"/>
                  <w:sz w:val="20"/>
                  <w:szCs w:val="20"/>
                </w:rPr>
                <w:t>61</w:t>
              </w:r>
            </w:ins>
          </w:p>
        </w:tc>
        <w:tc>
          <w:tcPr>
            <w:tcW w:w="540" w:type="dxa"/>
            <w:tcBorders>
              <w:top w:val="single" w:sz="4" w:space="0" w:color="auto"/>
              <w:left w:val="single" w:sz="4" w:space="0" w:color="auto"/>
              <w:bottom w:val="single" w:sz="4" w:space="0" w:color="auto"/>
              <w:right w:val="single" w:sz="4" w:space="0" w:color="auto"/>
            </w:tcBorders>
            <w:vAlign w:val="center"/>
          </w:tcPr>
          <w:p w14:paraId="61C07E8D" w14:textId="77777777" w:rsidR="00BD21F6" w:rsidRPr="00A90E4A" w:rsidRDefault="00BD21F6" w:rsidP="00A90E4A">
            <w:pPr>
              <w:spacing w:before="40" w:after="20" w:line="240" w:lineRule="auto"/>
              <w:jc w:val="center"/>
              <w:rPr>
                <w:ins w:id="1355" w:author="Wright, Chris" w:date="2025-04-15T22:42:00Z" w16du:dateUtc="2025-04-16T03:42:00Z"/>
                <w:rFonts w:ascii="Cambria" w:eastAsia="Times New Roman" w:hAnsi="Cambria" w:cs="Calibri"/>
                <w:b/>
                <w:bCs/>
                <w:color w:val="FFFFFF" w:themeColor="background1"/>
                <w:sz w:val="20"/>
                <w:szCs w:val="20"/>
              </w:rPr>
            </w:pPr>
            <w:ins w:id="1356" w:author="Wright, Chris" w:date="2025-04-15T22:42:00Z" w16du:dateUtc="2025-04-16T03:42:00Z">
              <w:r>
                <w:rPr>
                  <w:rFonts w:ascii="Cambria" w:eastAsia="Times New Roman" w:hAnsi="Cambria" w:cstheme="minorHAnsi"/>
                  <w:color w:val="000000"/>
                  <w:sz w:val="20"/>
                  <w:szCs w:val="20"/>
                </w:rPr>
                <w:t>74</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C3CCD4" w14:textId="77777777" w:rsidR="00BD21F6" w:rsidRPr="00F476E0" w:rsidRDefault="00BD21F6" w:rsidP="00A90E4A">
            <w:pPr>
              <w:spacing w:before="40" w:after="20" w:line="240" w:lineRule="auto"/>
              <w:jc w:val="center"/>
              <w:rPr>
                <w:ins w:id="1357" w:author="Wright, Chris" w:date="2025-04-15T22:42:00Z" w16du:dateUtc="2025-04-16T03:42:00Z"/>
                <w:rFonts w:ascii="Cambria" w:eastAsia="Times New Roman" w:hAnsi="Cambria" w:cstheme="minorHAnsi"/>
                <w:color w:val="000000"/>
                <w:sz w:val="20"/>
                <w:szCs w:val="20"/>
              </w:rPr>
            </w:pPr>
            <w:ins w:id="1358" w:author="Wright, Chris" w:date="2025-04-15T22:42:00Z" w16du:dateUtc="2025-04-16T03:42:00Z">
              <w:r>
                <w:rPr>
                  <w:rFonts w:ascii="Cambria" w:eastAsia="Times New Roman" w:hAnsi="Cambria" w:cstheme="minorHAnsi"/>
                  <w:color w:val="000000"/>
                  <w:sz w:val="20"/>
                  <w:szCs w:val="20"/>
                </w:rPr>
                <w:t>80</w:t>
              </w:r>
            </w:ins>
          </w:p>
        </w:tc>
        <w:tc>
          <w:tcPr>
            <w:tcW w:w="1341" w:type="dxa"/>
            <w:tcBorders>
              <w:top w:val="nil"/>
              <w:left w:val="nil"/>
              <w:bottom w:val="single" w:sz="4" w:space="0" w:color="auto"/>
              <w:right w:val="single" w:sz="4" w:space="0" w:color="auto"/>
            </w:tcBorders>
            <w:vAlign w:val="center"/>
          </w:tcPr>
          <w:p w14:paraId="6295A02E" w14:textId="77777777" w:rsidR="00BD21F6" w:rsidRPr="00F476E0" w:rsidRDefault="00BD21F6" w:rsidP="00A90E4A">
            <w:pPr>
              <w:spacing w:before="40" w:after="20" w:line="240" w:lineRule="auto"/>
              <w:jc w:val="center"/>
              <w:rPr>
                <w:ins w:id="1359" w:author="Wright, Chris" w:date="2025-04-15T22:42:00Z" w16du:dateUtc="2025-04-16T03:42:00Z"/>
                <w:rFonts w:ascii="Cambria" w:hAnsi="Cambria" w:cstheme="minorHAnsi"/>
                <w:color w:val="000000"/>
                <w:sz w:val="20"/>
                <w:szCs w:val="20"/>
              </w:rPr>
            </w:pPr>
            <w:ins w:id="1360" w:author="Wright, Chris" w:date="2025-04-15T22:42:00Z" w16du:dateUtc="2025-04-16T03:42:00Z">
              <w:r w:rsidRPr="00F476E0">
                <w:rPr>
                  <w:rFonts w:ascii="Cambria" w:hAnsi="Cambria" w:cstheme="minorHAnsi"/>
                  <w:color w:val="000000"/>
                  <w:sz w:val="20"/>
                  <w:szCs w:val="20"/>
                </w:rPr>
                <w:t>38</w:t>
              </w:r>
            </w:ins>
          </w:p>
        </w:tc>
      </w:tr>
      <w:tr w:rsidR="00BD21F6" w:rsidRPr="00C30A7B" w14:paraId="499D5E0A" w14:textId="77777777" w:rsidTr="00A90E4A">
        <w:trPr>
          <w:cantSplit/>
          <w:trHeight w:val="154"/>
          <w:jc w:val="center"/>
          <w:ins w:id="1361"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ED1B0C0" w14:textId="77777777" w:rsidR="00BD21F6" w:rsidRPr="00F476E0" w:rsidRDefault="00BD21F6" w:rsidP="00A90E4A">
            <w:pPr>
              <w:spacing w:before="40" w:after="20" w:line="240" w:lineRule="auto"/>
              <w:jc w:val="center"/>
              <w:rPr>
                <w:ins w:id="1362" w:author="Wright, Chris" w:date="2025-04-15T22:42:00Z" w16du:dateUtc="2025-04-16T03:42:00Z"/>
                <w:rFonts w:ascii="Cambria" w:eastAsia="Times New Roman" w:hAnsi="Cambria" w:cstheme="minorHAnsi"/>
                <w:color w:val="000000"/>
                <w:sz w:val="20"/>
                <w:szCs w:val="20"/>
              </w:rPr>
            </w:pPr>
            <w:ins w:id="1363" w:author="Wright, Chris" w:date="2025-04-15T22:42:00Z" w16du:dateUtc="2025-04-16T03:42:00Z">
              <w:r w:rsidRPr="00F476E0">
                <w:rPr>
                  <w:rFonts w:ascii="Cambria" w:hAnsi="Cambria" w:cstheme="minorHAnsi"/>
                  <w:color w:val="000000"/>
                  <w:sz w:val="20"/>
                  <w:szCs w:val="20"/>
                </w:rPr>
                <w:t>23</w:t>
              </w:r>
            </w:ins>
          </w:p>
        </w:tc>
        <w:tc>
          <w:tcPr>
            <w:tcW w:w="1940" w:type="dxa"/>
            <w:tcBorders>
              <w:top w:val="nil"/>
              <w:left w:val="nil"/>
              <w:bottom w:val="single" w:sz="4" w:space="0" w:color="auto"/>
              <w:right w:val="single" w:sz="4" w:space="0" w:color="auto"/>
            </w:tcBorders>
            <w:shd w:val="clear" w:color="auto" w:fill="auto"/>
            <w:noWrap/>
            <w:vAlign w:val="center"/>
            <w:hideMark/>
          </w:tcPr>
          <w:p w14:paraId="6D7671B1" w14:textId="77777777" w:rsidR="00BD21F6" w:rsidRPr="00F476E0" w:rsidRDefault="00BD21F6" w:rsidP="00A90E4A">
            <w:pPr>
              <w:spacing w:before="40" w:after="20" w:line="240" w:lineRule="auto"/>
              <w:rPr>
                <w:ins w:id="1364" w:author="Wright, Chris" w:date="2025-04-15T22:42:00Z" w16du:dateUtc="2025-04-16T03:42:00Z"/>
                <w:rFonts w:ascii="Cambria" w:eastAsia="Times New Roman" w:hAnsi="Cambria" w:cstheme="minorHAnsi"/>
                <w:color w:val="000000"/>
                <w:sz w:val="20"/>
                <w:szCs w:val="20"/>
              </w:rPr>
            </w:pPr>
            <w:ins w:id="1365" w:author="Wright, Chris" w:date="2025-04-15T22:42:00Z" w16du:dateUtc="2025-04-16T03:42:00Z">
              <w:r w:rsidRPr="00F476E0">
                <w:rPr>
                  <w:rFonts w:ascii="Cambria" w:hAnsi="Cambria" w:cstheme="minorHAnsi"/>
                  <w:color w:val="000000"/>
                  <w:sz w:val="20"/>
                  <w:szCs w:val="20"/>
                </w:rPr>
                <w:t>Developed, Medium Intensity</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3F47920" w14:textId="77777777" w:rsidR="00BD21F6" w:rsidRPr="00F476E0" w:rsidRDefault="00BD21F6" w:rsidP="00A90E4A">
            <w:pPr>
              <w:spacing w:before="40" w:after="20" w:line="240" w:lineRule="auto"/>
              <w:jc w:val="center"/>
              <w:rPr>
                <w:ins w:id="1366" w:author="Wright, Chris" w:date="2025-04-15T22:42:00Z" w16du:dateUtc="2025-04-16T03:42:00Z"/>
                <w:rFonts w:ascii="Cambria" w:eastAsia="Times New Roman" w:hAnsi="Cambria" w:cstheme="minorHAnsi"/>
                <w:color w:val="000000"/>
                <w:sz w:val="20"/>
                <w:szCs w:val="20"/>
              </w:rPr>
            </w:pPr>
            <w:ins w:id="1367" w:author="Wright, Chris" w:date="2025-04-15T22:42:00Z" w16du:dateUtc="2025-04-16T03:42:00Z">
              <w:r>
                <w:rPr>
                  <w:rFonts w:ascii="Cambria" w:eastAsia="Times New Roman" w:hAnsi="Cambria" w:cstheme="minorHAnsi"/>
                  <w:color w:val="000000"/>
                  <w:sz w:val="20"/>
                  <w:szCs w:val="20"/>
                </w:rPr>
                <w:t>21*</w:t>
              </w:r>
            </w:ins>
          </w:p>
        </w:tc>
        <w:tc>
          <w:tcPr>
            <w:tcW w:w="540" w:type="dxa"/>
            <w:tcBorders>
              <w:top w:val="single" w:sz="4" w:space="0" w:color="auto"/>
              <w:left w:val="nil"/>
              <w:bottom w:val="single" w:sz="4" w:space="0" w:color="auto"/>
              <w:right w:val="single" w:sz="4" w:space="0" w:color="auto"/>
            </w:tcBorders>
            <w:vAlign w:val="center"/>
          </w:tcPr>
          <w:p w14:paraId="04D7BB23" w14:textId="77777777" w:rsidR="00BD21F6" w:rsidRDefault="00BD21F6" w:rsidP="00A90E4A">
            <w:pPr>
              <w:spacing w:before="40" w:after="20" w:line="240" w:lineRule="auto"/>
              <w:jc w:val="center"/>
              <w:rPr>
                <w:ins w:id="1368" w:author="Wright, Chris" w:date="2025-04-15T22:42:00Z" w16du:dateUtc="2025-04-16T03:42:00Z"/>
                <w:rFonts w:ascii="Cambria" w:eastAsia="Times New Roman" w:hAnsi="Cambria" w:cstheme="minorHAnsi"/>
                <w:color w:val="000000"/>
                <w:sz w:val="20"/>
                <w:szCs w:val="20"/>
              </w:rPr>
            </w:pPr>
            <w:ins w:id="1369" w:author="Wright, Chris" w:date="2025-04-15T22:42:00Z" w16du:dateUtc="2025-04-16T03:42:00Z">
              <w:r>
                <w:rPr>
                  <w:rFonts w:ascii="Cambria" w:eastAsia="Times New Roman" w:hAnsi="Cambria" w:cstheme="minorHAnsi"/>
                  <w:color w:val="000000"/>
                  <w:sz w:val="20"/>
                  <w:szCs w:val="20"/>
                </w:rPr>
                <w:t>40</w:t>
              </w:r>
            </w:ins>
          </w:p>
        </w:tc>
        <w:tc>
          <w:tcPr>
            <w:tcW w:w="450" w:type="dxa"/>
            <w:tcBorders>
              <w:top w:val="single" w:sz="4" w:space="0" w:color="auto"/>
              <w:left w:val="single" w:sz="4" w:space="0" w:color="auto"/>
              <w:bottom w:val="single" w:sz="4" w:space="0" w:color="auto"/>
              <w:right w:val="single" w:sz="4" w:space="0" w:color="auto"/>
            </w:tcBorders>
            <w:vAlign w:val="center"/>
          </w:tcPr>
          <w:p w14:paraId="6332E097" w14:textId="77777777" w:rsidR="00BD21F6" w:rsidRDefault="00BD21F6" w:rsidP="00A90E4A">
            <w:pPr>
              <w:spacing w:before="40" w:after="20" w:line="240" w:lineRule="auto"/>
              <w:jc w:val="center"/>
              <w:rPr>
                <w:ins w:id="1370" w:author="Wright, Chris" w:date="2025-04-15T22:42:00Z" w16du:dateUtc="2025-04-16T03:42:00Z"/>
                <w:rFonts w:ascii="Cambria" w:eastAsia="Times New Roman" w:hAnsi="Cambria" w:cstheme="minorHAnsi"/>
                <w:color w:val="000000"/>
                <w:sz w:val="20"/>
                <w:szCs w:val="20"/>
              </w:rPr>
            </w:pPr>
            <w:ins w:id="1371" w:author="Wright, Chris" w:date="2025-04-15T22:42:00Z" w16du:dateUtc="2025-04-16T03:42:00Z">
              <w:r>
                <w:rPr>
                  <w:rFonts w:ascii="Cambria" w:eastAsia="Times New Roman" w:hAnsi="Cambria" w:cstheme="minorHAnsi"/>
                  <w:color w:val="000000"/>
                  <w:sz w:val="20"/>
                  <w:szCs w:val="20"/>
                </w:rPr>
                <w:t>54</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EE782" w14:textId="77777777" w:rsidR="00BD21F6" w:rsidRPr="00F476E0" w:rsidRDefault="00BD21F6" w:rsidP="00A90E4A">
            <w:pPr>
              <w:spacing w:before="40" w:after="20" w:line="240" w:lineRule="auto"/>
              <w:jc w:val="center"/>
              <w:rPr>
                <w:ins w:id="1372" w:author="Wright, Chris" w:date="2025-04-15T22:42:00Z" w16du:dateUtc="2025-04-16T03:42:00Z"/>
                <w:rFonts w:ascii="Cambria" w:eastAsia="Times New Roman" w:hAnsi="Cambria" w:cstheme="minorHAnsi"/>
                <w:color w:val="000000"/>
                <w:sz w:val="20"/>
                <w:szCs w:val="20"/>
              </w:rPr>
            </w:pPr>
            <w:ins w:id="1373" w:author="Wright, Chris" w:date="2025-04-15T22:42:00Z" w16du:dateUtc="2025-04-16T03:42:00Z">
              <w:r>
                <w:rPr>
                  <w:rFonts w:ascii="Cambria" w:eastAsia="Times New Roman" w:hAnsi="Cambria" w:cstheme="minorHAnsi"/>
                  <w:color w:val="000000"/>
                  <w:sz w:val="20"/>
                  <w:szCs w:val="20"/>
                </w:rPr>
                <w:t>63</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F643A38" w14:textId="77777777" w:rsidR="00BD21F6" w:rsidRPr="00F476E0" w:rsidRDefault="00BD21F6" w:rsidP="00A90E4A">
            <w:pPr>
              <w:spacing w:before="40" w:after="20" w:line="240" w:lineRule="auto"/>
              <w:jc w:val="center"/>
              <w:rPr>
                <w:ins w:id="1374" w:author="Wright, Chris" w:date="2025-04-15T22:42:00Z" w16du:dateUtc="2025-04-16T03:42:00Z"/>
                <w:rFonts w:ascii="Cambria" w:eastAsia="Times New Roman" w:hAnsi="Cambria" w:cstheme="minorHAnsi"/>
                <w:color w:val="000000"/>
                <w:sz w:val="20"/>
                <w:szCs w:val="20"/>
              </w:rPr>
            </w:pPr>
            <w:ins w:id="1375" w:author="Wright, Chris" w:date="2025-04-15T22:42:00Z" w16du:dateUtc="2025-04-16T03:42:00Z">
              <w:r>
                <w:rPr>
                  <w:rFonts w:ascii="Cambria" w:eastAsia="Times New Roman" w:hAnsi="Cambria" w:cstheme="minorHAnsi"/>
                  <w:color w:val="000000"/>
                  <w:sz w:val="20"/>
                  <w:szCs w:val="20"/>
                </w:rPr>
                <w:t>39</w:t>
              </w:r>
            </w:ins>
          </w:p>
        </w:tc>
        <w:tc>
          <w:tcPr>
            <w:tcW w:w="540" w:type="dxa"/>
            <w:tcBorders>
              <w:top w:val="single" w:sz="4" w:space="0" w:color="auto"/>
              <w:left w:val="nil"/>
              <w:bottom w:val="single" w:sz="4" w:space="0" w:color="auto"/>
              <w:right w:val="single" w:sz="4" w:space="0" w:color="auto"/>
            </w:tcBorders>
            <w:vAlign w:val="center"/>
          </w:tcPr>
          <w:p w14:paraId="531A67EF" w14:textId="77777777" w:rsidR="00BD21F6" w:rsidRPr="00A90E4A" w:rsidRDefault="00BD21F6" w:rsidP="00A90E4A">
            <w:pPr>
              <w:spacing w:before="40" w:after="20" w:line="240" w:lineRule="auto"/>
              <w:jc w:val="center"/>
              <w:rPr>
                <w:ins w:id="1376" w:author="Wright, Chris" w:date="2025-04-15T22:42:00Z" w16du:dateUtc="2025-04-16T03:42:00Z"/>
                <w:rFonts w:ascii="Cambria" w:eastAsia="Times New Roman" w:hAnsi="Cambria" w:cs="Calibri"/>
                <w:b/>
                <w:bCs/>
                <w:color w:val="FFFFFF" w:themeColor="background1"/>
                <w:sz w:val="20"/>
                <w:szCs w:val="20"/>
              </w:rPr>
            </w:pPr>
            <w:ins w:id="1377" w:author="Wright, Chris" w:date="2025-04-15T22:42:00Z" w16du:dateUtc="2025-04-16T03:42:00Z">
              <w:r>
                <w:rPr>
                  <w:rFonts w:ascii="Cambria" w:eastAsia="Times New Roman" w:hAnsi="Cambria" w:cstheme="minorHAnsi"/>
                  <w:color w:val="000000"/>
                  <w:sz w:val="20"/>
                  <w:szCs w:val="20"/>
                </w:rPr>
                <w:t>61</w:t>
              </w:r>
            </w:ins>
          </w:p>
        </w:tc>
        <w:tc>
          <w:tcPr>
            <w:tcW w:w="540" w:type="dxa"/>
            <w:tcBorders>
              <w:top w:val="single" w:sz="4" w:space="0" w:color="auto"/>
              <w:left w:val="single" w:sz="4" w:space="0" w:color="auto"/>
              <w:bottom w:val="single" w:sz="4" w:space="0" w:color="auto"/>
              <w:right w:val="single" w:sz="4" w:space="0" w:color="auto"/>
            </w:tcBorders>
            <w:vAlign w:val="center"/>
          </w:tcPr>
          <w:p w14:paraId="371223C0" w14:textId="77777777" w:rsidR="00BD21F6" w:rsidRPr="00A90E4A" w:rsidRDefault="00BD21F6" w:rsidP="00A90E4A">
            <w:pPr>
              <w:spacing w:before="40" w:after="20" w:line="240" w:lineRule="auto"/>
              <w:jc w:val="center"/>
              <w:rPr>
                <w:ins w:id="1378" w:author="Wright, Chris" w:date="2025-04-15T22:42:00Z" w16du:dateUtc="2025-04-16T03:42:00Z"/>
                <w:rFonts w:ascii="Cambria" w:eastAsia="Times New Roman" w:hAnsi="Cambria" w:cs="Calibri"/>
                <w:b/>
                <w:bCs/>
                <w:color w:val="FFFFFF" w:themeColor="background1"/>
                <w:sz w:val="20"/>
                <w:szCs w:val="20"/>
              </w:rPr>
            </w:pPr>
            <w:ins w:id="1379" w:author="Wright, Chris" w:date="2025-04-15T22:42:00Z" w16du:dateUtc="2025-04-16T03:42:00Z">
              <w:r>
                <w:rPr>
                  <w:rFonts w:ascii="Cambria" w:eastAsia="Times New Roman" w:hAnsi="Cambria" w:cstheme="minorHAnsi"/>
                  <w:color w:val="000000"/>
                  <w:sz w:val="20"/>
                  <w:szCs w:val="20"/>
                </w:rPr>
                <w:t>74</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2541E" w14:textId="77777777" w:rsidR="00BD21F6" w:rsidRPr="00F476E0" w:rsidRDefault="00BD21F6" w:rsidP="00A90E4A">
            <w:pPr>
              <w:spacing w:before="40" w:after="20" w:line="240" w:lineRule="auto"/>
              <w:jc w:val="center"/>
              <w:rPr>
                <w:ins w:id="1380" w:author="Wright, Chris" w:date="2025-04-15T22:42:00Z" w16du:dateUtc="2025-04-16T03:42:00Z"/>
                <w:rFonts w:ascii="Cambria" w:eastAsia="Times New Roman" w:hAnsi="Cambria" w:cstheme="minorHAnsi"/>
                <w:color w:val="000000"/>
                <w:sz w:val="20"/>
                <w:szCs w:val="20"/>
              </w:rPr>
            </w:pPr>
            <w:ins w:id="1381" w:author="Wright, Chris" w:date="2025-04-15T22:42:00Z" w16du:dateUtc="2025-04-16T03:42:00Z">
              <w:r>
                <w:rPr>
                  <w:rFonts w:ascii="Cambria" w:eastAsia="Times New Roman" w:hAnsi="Cambria" w:cstheme="minorHAnsi"/>
                  <w:color w:val="000000"/>
                  <w:sz w:val="20"/>
                  <w:szCs w:val="20"/>
                </w:rPr>
                <w:t>80</w:t>
              </w:r>
            </w:ins>
          </w:p>
        </w:tc>
        <w:tc>
          <w:tcPr>
            <w:tcW w:w="1341" w:type="dxa"/>
            <w:tcBorders>
              <w:top w:val="nil"/>
              <w:left w:val="nil"/>
              <w:bottom w:val="single" w:sz="4" w:space="0" w:color="auto"/>
              <w:right w:val="single" w:sz="4" w:space="0" w:color="auto"/>
            </w:tcBorders>
            <w:vAlign w:val="center"/>
          </w:tcPr>
          <w:p w14:paraId="6491D4CB" w14:textId="77777777" w:rsidR="00BD21F6" w:rsidRPr="00F476E0" w:rsidRDefault="00BD21F6" w:rsidP="00A90E4A">
            <w:pPr>
              <w:spacing w:before="40" w:after="20" w:line="240" w:lineRule="auto"/>
              <w:jc w:val="center"/>
              <w:rPr>
                <w:ins w:id="1382" w:author="Wright, Chris" w:date="2025-04-15T22:42:00Z" w16du:dateUtc="2025-04-16T03:42:00Z"/>
                <w:rFonts w:ascii="Cambria" w:hAnsi="Cambria" w:cstheme="minorHAnsi"/>
                <w:color w:val="000000"/>
                <w:sz w:val="20"/>
                <w:szCs w:val="20"/>
              </w:rPr>
            </w:pPr>
            <w:ins w:id="1383" w:author="Wright, Chris" w:date="2025-04-15T22:42:00Z" w16du:dateUtc="2025-04-16T03:42:00Z">
              <w:r w:rsidRPr="00F476E0">
                <w:rPr>
                  <w:rFonts w:ascii="Cambria" w:hAnsi="Cambria" w:cstheme="minorHAnsi"/>
                  <w:color w:val="000000"/>
                  <w:sz w:val="20"/>
                  <w:szCs w:val="20"/>
                </w:rPr>
                <w:t>72</w:t>
              </w:r>
            </w:ins>
          </w:p>
        </w:tc>
      </w:tr>
      <w:tr w:rsidR="00BD21F6" w:rsidRPr="00C30A7B" w14:paraId="35DBB342" w14:textId="77777777" w:rsidTr="00A90E4A">
        <w:trPr>
          <w:cantSplit/>
          <w:trHeight w:val="154"/>
          <w:jc w:val="center"/>
          <w:ins w:id="1384"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352D8DDC" w14:textId="77777777" w:rsidR="00BD21F6" w:rsidRPr="00F476E0" w:rsidRDefault="00BD21F6" w:rsidP="00A90E4A">
            <w:pPr>
              <w:spacing w:before="40" w:after="20" w:line="240" w:lineRule="auto"/>
              <w:jc w:val="center"/>
              <w:rPr>
                <w:ins w:id="1385" w:author="Wright, Chris" w:date="2025-04-15T22:42:00Z" w16du:dateUtc="2025-04-16T03:42:00Z"/>
                <w:rFonts w:ascii="Cambria" w:eastAsia="Times New Roman" w:hAnsi="Cambria" w:cstheme="minorHAnsi"/>
                <w:color w:val="000000"/>
                <w:sz w:val="20"/>
                <w:szCs w:val="20"/>
              </w:rPr>
            </w:pPr>
            <w:ins w:id="1386" w:author="Wright, Chris" w:date="2025-04-15T22:42:00Z" w16du:dateUtc="2025-04-16T03:42:00Z">
              <w:r w:rsidRPr="00F476E0">
                <w:rPr>
                  <w:rFonts w:ascii="Cambria" w:hAnsi="Cambria" w:cstheme="minorHAnsi"/>
                  <w:color w:val="000000"/>
                  <w:sz w:val="20"/>
                  <w:szCs w:val="20"/>
                </w:rPr>
                <w:t>24</w:t>
              </w:r>
            </w:ins>
          </w:p>
        </w:tc>
        <w:tc>
          <w:tcPr>
            <w:tcW w:w="1940" w:type="dxa"/>
            <w:tcBorders>
              <w:top w:val="nil"/>
              <w:left w:val="nil"/>
              <w:bottom w:val="single" w:sz="4" w:space="0" w:color="auto"/>
              <w:right w:val="single" w:sz="4" w:space="0" w:color="auto"/>
            </w:tcBorders>
            <w:shd w:val="clear" w:color="auto" w:fill="auto"/>
            <w:noWrap/>
            <w:vAlign w:val="center"/>
            <w:hideMark/>
          </w:tcPr>
          <w:p w14:paraId="2FA7FDCD" w14:textId="77777777" w:rsidR="00BD21F6" w:rsidRPr="00F476E0" w:rsidRDefault="00BD21F6" w:rsidP="00A90E4A">
            <w:pPr>
              <w:spacing w:before="40" w:after="20" w:line="240" w:lineRule="auto"/>
              <w:rPr>
                <w:ins w:id="1387" w:author="Wright, Chris" w:date="2025-04-15T22:42:00Z" w16du:dateUtc="2025-04-16T03:42:00Z"/>
                <w:rFonts w:ascii="Cambria" w:eastAsia="Times New Roman" w:hAnsi="Cambria" w:cstheme="minorHAnsi"/>
                <w:color w:val="000000"/>
                <w:sz w:val="20"/>
                <w:szCs w:val="20"/>
              </w:rPr>
            </w:pPr>
            <w:ins w:id="1388" w:author="Wright, Chris" w:date="2025-04-15T22:42:00Z" w16du:dateUtc="2025-04-16T03:42:00Z">
              <w:r w:rsidRPr="00F476E0">
                <w:rPr>
                  <w:rFonts w:ascii="Cambria" w:hAnsi="Cambria" w:cstheme="minorHAnsi"/>
                  <w:color w:val="000000"/>
                  <w:sz w:val="20"/>
                  <w:szCs w:val="20"/>
                </w:rPr>
                <w:t>Developed, High Intensity</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5AC062E2" w14:textId="77777777" w:rsidR="00BD21F6" w:rsidRPr="00F476E0" w:rsidRDefault="00BD21F6" w:rsidP="00A90E4A">
            <w:pPr>
              <w:spacing w:before="40" w:after="20" w:line="240" w:lineRule="auto"/>
              <w:jc w:val="center"/>
              <w:rPr>
                <w:ins w:id="1389" w:author="Wright, Chris" w:date="2025-04-15T22:42:00Z" w16du:dateUtc="2025-04-16T03:42:00Z"/>
                <w:rFonts w:ascii="Cambria" w:eastAsia="Times New Roman" w:hAnsi="Cambria" w:cstheme="minorHAnsi"/>
                <w:color w:val="000000"/>
                <w:sz w:val="20"/>
                <w:szCs w:val="20"/>
              </w:rPr>
            </w:pPr>
            <w:ins w:id="1390" w:author="Wright, Chris" w:date="2025-04-15T22:42:00Z" w16du:dateUtc="2025-04-16T03:42:00Z">
              <w:r>
                <w:rPr>
                  <w:rFonts w:ascii="Cambria" w:eastAsia="Times New Roman" w:hAnsi="Cambria" w:cstheme="minorHAnsi"/>
                  <w:color w:val="000000"/>
                  <w:sz w:val="20"/>
                  <w:szCs w:val="20"/>
                </w:rPr>
                <w:t>21*</w:t>
              </w:r>
            </w:ins>
          </w:p>
        </w:tc>
        <w:tc>
          <w:tcPr>
            <w:tcW w:w="540" w:type="dxa"/>
            <w:tcBorders>
              <w:top w:val="single" w:sz="4" w:space="0" w:color="auto"/>
              <w:left w:val="nil"/>
              <w:bottom w:val="single" w:sz="4" w:space="0" w:color="auto"/>
              <w:right w:val="single" w:sz="4" w:space="0" w:color="auto"/>
            </w:tcBorders>
            <w:vAlign w:val="center"/>
          </w:tcPr>
          <w:p w14:paraId="219E67E6" w14:textId="77777777" w:rsidR="00BD21F6" w:rsidRDefault="00BD21F6" w:rsidP="00A90E4A">
            <w:pPr>
              <w:spacing w:before="40" w:after="20" w:line="240" w:lineRule="auto"/>
              <w:jc w:val="center"/>
              <w:rPr>
                <w:ins w:id="1391" w:author="Wright, Chris" w:date="2025-04-15T22:42:00Z" w16du:dateUtc="2025-04-16T03:42:00Z"/>
                <w:rFonts w:ascii="Cambria" w:eastAsia="Times New Roman" w:hAnsi="Cambria" w:cstheme="minorHAnsi"/>
                <w:color w:val="000000"/>
                <w:sz w:val="20"/>
                <w:szCs w:val="20"/>
              </w:rPr>
            </w:pPr>
            <w:ins w:id="1392" w:author="Wright, Chris" w:date="2025-04-15T22:42:00Z" w16du:dateUtc="2025-04-16T03:42:00Z">
              <w:r>
                <w:rPr>
                  <w:rFonts w:ascii="Cambria" w:eastAsia="Times New Roman" w:hAnsi="Cambria" w:cstheme="minorHAnsi"/>
                  <w:color w:val="000000"/>
                  <w:sz w:val="20"/>
                  <w:szCs w:val="20"/>
                </w:rPr>
                <w:t>40</w:t>
              </w:r>
            </w:ins>
          </w:p>
        </w:tc>
        <w:tc>
          <w:tcPr>
            <w:tcW w:w="450" w:type="dxa"/>
            <w:tcBorders>
              <w:top w:val="single" w:sz="4" w:space="0" w:color="auto"/>
              <w:left w:val="single" w:sz="4" w:space="0" w:color="auto"/>
              <w:bottom w:val="single" w:sz="4" w:space="0" w:color="auto"/>
              <w:right w:val="single" w:sz="4" w:space="0" w:color="auto"/>
            </w:tcBorders>
            <w:vAlign w:val="center"/>
          </w:tcPr>
          <w:p w14:paraId="55049654" w14:textId="77777777" w:rsidR="00BD21F6" w:rsidRDefault="00BD21F6" w:rsidP="00A90E4A">
            <w:pPr>
              <w:spacing w:before="40" w:after="20" w:line="240" w:lineRule="auto"/>
              <w:jc w:val="center"/>
              <w:rPr>
                <w:ins w:id="1393" w:author="Wright, Chris" w:date="2025-04-15T22:42:00Z" w16du:dateUtc="2025-04-16T03:42:00Z"/>
                <w:rFonts w:ascii="Cambria" w:eastAsia="Times New Roman" w:hAnsi="Cambria" w:cstheme="minorHAnsi"/>
                <w:color w:val="000000"/>
                <w:sz w:val="20"/>
                <w:szCs w:val="20"/>
              </w:rPr>
            </w:pPr>
            <w:ins w:id="1394" w:author="Wright, Chris" w:date="2025-04-15T22:42:00Z" w16du:dateUtc="2025-04-16T03:42:00Z">
              <w:r>
                <w:rPr>
                  <w:rFonts w:ascii="Cambria" w:eastAsia="Times New Roman" w:hAnsi="Cambria" w:cstheme="minorHAnsi"/>
                  <w:color w:val="000000"/>
                  <w:sz w:val="20"/>
                  <w:szCs w:val="20"/>
                </w:rPr>
                <w:t>54</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80210" w14:textId="77777777" w:rsidR="00BD21F6" w:rsidRPr="00F476E0" w:rsidRDefault="00BD21F6" w:rsidP="00A90E4A">
            <w:pPr>
              <w:spacing w:before="40" w:after="20" w:line="240" w:lineRule="auto"/>
              <w:jc w:val="center"/>
              <w:rPr>
                <w:ins w:id="1395" w:author="Wright, Chris" w:date="2025-04-15T22:42:00Z" w16du:dateUtc="2025-04-16T03:42:00Z"/>
                <w:rFonts w:ascii="Cambria" w:eastAsia="Times New Roman" w:hAnsi="Cambria" w:cstheme="minorHAnsi"/>
                <w:color w:val="000000"/>
                <w:sz w:val="20"/>
                <w:szCs w:val="20"/>
              </w:rPr>
            </w:pPr>
            <w:ins w:id="1396" w:author="Wright, Chris" w:date="2025-04-15T22:42:00Z" w16du:dateUtc="2025-04-16T03:42:00Z">
              <w:r>
                <w:rPr>
                  <w:rFonts w:ascii="Cambria" w:eastAsia="Times New Roman" w:hAnsi="Cambria" w:cstheme="minorHAnsi"/>
                  <w:color w:val="000000"/>
                  <w:sz w:val="20"/>
                  <w:szCs w:val="20"/>
                </w:rPr>
                <w:t>63</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A43E8B8" w14:textId="77777777" w:rsidR="00BD21F6" w:rsidRPr="00F476E0" w:rsidRDefault="00BD21F6" w:rsidP="00A90E4A">
            <w:pPr>
              <w:spacing w:before="40" w:after="20" w:line="240" w:lineRule="auto"/>
              <w:jc w:val="center"/>
              <w:rPr>
                <w:ins w:id="1397" w:author="Wright, Chris" w:date="2025-04-15T22:42:00Z" w16du:dateUtc="2025-04-16T03:42:00Z"/>
                <w:rFonts w:ascii="Cambria" w:eastAsia="Times New Roman" w:hAnsi="Cambria" w:cstheme="minorHAnsi"/>
                <w:color w:val="000000"/>
                <w:sz w:val="20"/>
                <w:szCs w:val="20"/>
              </w:rPr>
            </w:pPr>
            <w:ins w:id="1398" w:author="Wright, Chris" w:date="2025-04-15T22:42:00Z" w16du:dateUtc="2025-04-16T03:42:00Z">
              <w:r>
                <w:rPr>
                  <w:rFonts w:ascii="Cambria" w:eastAsia="Times New Roman" w:hAnsi="Cambria" w:cstheme="minorHAnsi"/>
                  <w:color w:val="000000"/>
                  <w:sz w:val="20"/>
                  <w:szCs w:val="20"/>
                </w:rPr>
                <w:t>39</w:t>
              </w:r>
            </w:ins>
          </w:p>
        </w:tc>
        <w:tc>
          <w:tcPr>
            <w:tcW w:w="540" w:type="dxa"/>
            <w:tcBorders>
              <w:top w:val="single" w:sz="4" w:space="0" w:color="auto"/>
              <w:left w:val="nil"/>
              <w:bottom w:val="single" w:sz="4" w:space="0" w:color="auto"/>
              <w:right w:val="single" w:sz="4" w:space="0" w:color="auto"/>
            </w:tcBorders>
            <w:vAlign w:val="center"/>
          </w:tcPr>
          <w:p w14:paraId="2A43AA92" w14:textId="77777777" w:rsidR="00BD21F6" w:rsidRPr="00A90E4A" w:rsidRDefault="00BD21F6" w:rsidP="00A90E4A">
            <w:pPr>
              <w:spacing w:before="40" w:after="20" w:line="240" w:lineRule="auto"/>
              <w:jc w:val="center"/>
              <w:rPr>
                <w:ins w:id="1399" w:author="Wright, Chris" w:date="2025-04-15T22:42:00Z" w16du:dateUtc="2025-04-16T03:42:00Z"/>
                <w:rFonts w:ascii="Cambria" w:eastAsia="Times New Roman" w:hAnsi="Cambria" w:cs="Calibri"/>
                <w:b/>
                <w:bCs/>
                <w:color w:val="FFFFFF" w:themeColor="background1"/>
                <w:sz w:val="20"/>
                <w:szCs w:val="20"/>
              </w:rPr>
            </w:pPr>
            <w:ins w:id="1400" w:author="Wright, Chris" w:date="2025-04-15T22:42:00Z" w16du:dateUtc="2025-04-16T03:42:00Z">
              <w:r>
                <w:rPr>
                  <w:rFonts w:ascii="Cambria" w:eastAsia="Times New Roman" w:hAnsi="Cambria" w:cstheme="minorHAnsi"/>
                  <w:color w:val="000000"/>
                  <w:sz w:val="20"/>
                  <w:szCs w:val="20"/>
                </w:rPr>
                <w:t>61</w:t>
              </w:r>
            </w:ins>
          </w:p>
        </w:tc>
        <w:tc>
          <w:tcPr>
            <w:tcW w:w="540" w:type="dxa"/>
            <w:tcBorders>
              <w:top w:val="single" w:sz="4" w:space="0" w:color="auto"/>
              <w:left w:val="single" w:sz="4" w:space="0" w:color="auto"/>
              <w:bottom w:val="single" w:sz="4" w:space="0" w:color="auto"/>
              <w:right w:val="single" w:sz="4" w:space="0" w:color="auto"/>
            </w:tcBorders>
            <w:vAlign w:val="center"/>
          </w:tcPr>
          <w:p w14:paraId="00F360B6" w14:textId="77777777" w:rsidR="00BD21F6" w:rsidRPr="00A90E4A" w:rsidRDefault="00BD21F6" w:rsidP="00A90E4A">
            <w:pPr>
              <w:spacing w:before="40" w:after="20" w:line="240" w:lineRule="auto"/>
              <w:jc w:val="center"/>
              <w:rPr>
                <w:ins w:id="1401" w:author="Wright, Chris" w:date="2025-04-15T22:42:00Z" w16du:dateUtc="2025-04-16T03:42:00Z"/>
                <w:rFonts w:ascii="Cambria" w:eastAsia="Times New Roman" w:hAnsi="Cambria" w:cs="Calibri"/>
                <w:b/>
                <w:bCs/>
                <w:color w:val="FFFFFF" w:themeColor="background1"/>
                <w:sz w:val="20"/>
                <w:szCs w:val="20"/>
              </w:rPr>
            </w:pPr>
            <w:ins w:id="1402" w:author="Wright, Chris" w:date="2025-04-15T22:42:00Z" w16du:dateUtc="2025-04-16T03:42:00Z">
              <w:r>
                <w:rPr>
                  <w:rFonts w:ascii="Cambria" w:eastAsia="Times New Roman" w:hAnsi="Cambria" w:cstheme="minorHAnsi"/>
                  <w:color w:val="000000"/>
                  <w:sz w:val="20"/>
                  <w:szCs w:val="20"/>
                </w:rPr>
                <w:t>74</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1C60A" w14:textId="77777777" w:rsidR="00BD21F6" w:rsidRPr="00F476E0" w:rsidRDefault="00BD21F6" w:rsidP="00A90E4A">
            <w:pPr>
              <w:spacing w:before="40" w:after="20" w:line="240" w:lineRule="auto"/>
              <w:jc w:val="center"/>
              <w:rPr>
                <w:ins w:id="1403" w:author="Wright, Chris" w:date="2025-04-15T22:42:00Z" w16du:dateUtc="2025-04-16T03:42:00Z"/>
                <w:rFonts w:ascii="Cambria" w:eastAsia="Times New Roman" w:hAnsi="Cambria" w:cstheme="minorHAnsi"/>
                <w:color w:val="000000"/>
                <w:sz w:val="20"/>
                <w:szCs w:val="20"/>
              </w:rPr>
            </w:pPr>
            <w:ins w:id="1404" w:author="Wright, Chris" w:date="2025-04-15T22:42:00Z" w16du:dateUtc="2025-04-16T03:42:00Z">
              <w:r>
                <w:rPr>
                  <w:rFonts w:ascii="Cambria" w:eastAsia="Times New Roman" w:hAnsi="Cambria" w:cstheme="minorHAnsi"/>
                  <w:color w:val="000000"/>
                  <w:sz w:val="20"/>
                  <w:szCs w:val="20"/>
                </w:rPr>
                <w:t>80</w:t>
              </w:r>
            </w:ins>
          </w:p>
        </w:tc>
        <w:tc>
          <w:tcPr>
            <w:tcW w:w="1341" w:type="dxa"/>
            <w:tcBorders>
              <w:top w:val="nil"/>
              <w:left w:val="nil"/>
              <w:bottom w:val="single" w:sz="4" w:space="0" w:color="auto"/>
              <w:right w:val="single" w:sz="4" w:space="0" w:color="auto"/>
            </w:tcBorders>
            <w:vAlign w:val="center"/>
          </w:tcPr>
          <w:p w14:paraId="71A72FA5" w14:textId="77777777" w:rsidR="00BD21F6" w:rsidRPr="00F476E0" w:rsidRDefault="00BD21F6" w:rsidP="00A90E4A">
            <w:pPr>
              <w:spacing w:before="40" w:after="20" w:line="240" w:lineRule="auto"/>
              <w:jc w:val="center"/>
              <w:rPr>
                <w:ins w:id="1405" w:author="Wright, Chris" w:date="2025-04-15T22:42:00Z" w16du:dateUtc="2025-04-16T03:42:00Z"/>
                <w:rFonts w:ascii="Cambria" w:hAnsi="Cambria" w:cstheme="minorHAnsi"/>
                <w:color w:val="000000"/>
                <w:sz w:val="20"/>
                <w:szCs w:val="20"/>
              </w:rPr>
            </w:pPr>
            <w:ins w:id="1406" w:author="Wright, Chris" w:date="2025-04-15T22:42:00Z" w16du:dateUtc="2025-04-16T03:42:00Z">
              <w:r w:rsidRPr="00F476E0">
                <w:rPr>
                  <w:rFonts w:ascii="Cambria" w:hAnsi="Cambria" w:cstheme="minorHAnsi"/>
                  <w:color w:val="000000"/>
                  <w:sz w:val="20"/>
                  <w:szCs w:val="20"/>
                </w:rPr>
                <w:t>85</w:t>
              </w:r>
            </w:ins>
          </w:p>
        </w:tc>
      </w:tr>
      <w:tr w:rsidR="00BD21F6" w:rsidRPr="00C30A7B" w14:paraId="72D77C69" w14:textId="77777777" w:rsidTr="00A90E4A">
        <w:trPr>
          <w:cantSplit/>
          <w:trHeight w:val="154"/>
          <w:jc w:val="center"/>
          <w:ins w:id="1407"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878B2D5" w14:textId="77777777" w:rsidR="00BD21F6" w:rsidRPr="00F476E0" w:rsidRDefault="00BD21F6" w:rsidP="00A90E4A">
            <w:pPr>
              <w:spacing w:before="40" w:after="20" w:line="240" w:lineRule="auto"/>
              <w:jc w:val="center"/>
              <w:rPr>
                <w:ins w:id="1408" w:author="Wright, Chris" w:date="2025-04-15T22:42:00Z" w16du:dateUtc="2025-04-16T03:42:00Z"/>
                <w:rFonts w:ascii="Cambria" w:eastAsia="Times New Roman" w:hAnsi="Cambria" w:cstheme="minorHAnsi"/>
                <w:color w:val="000000"/>
                <w:sz w:val="20"/>
                <w:szCs w:val="20"/>
              </w:rPr>
            </w:pPr>
            <w:ins w:id="1409" w:author="Wright, Chris" w:date="2025-04-15T22:42:00Z" w16du:dateUtc="2025-04-16T03:42:00Z">
              <w:r w:rsidRPr="00F476E0">
                <w:rPr>
                  <w:rFonts w:ascii="Cambria" w:hAnsi="Cambria" w:cstheme="minorHAnsi"/>
                  <w:color w:val="000000"/>
                  <w:sz w:val="20"/>
                  <w:szCs w:val="20"/>
                </w:rPr>
                <w:t>31</w:t>
              </w:r>
            </w:ins>
          </w:p>
        </w:tc>
        <w:tc>
          <w:tcPr>
            <w:tcW w:w="1940" w:type="dxa"/>
            <w:tcBorders>
              <w:top w:val="nil"/>
              <w:left w:val="nil"/>
              <w:bottom w:val="single" w:sz="4" w:space="0" w:color="auto"/>
              <w:right w:val="single" w:sz="4" w:space="0" w:color="auto"/>
            </w:tcBorders>
            <w:shd w:val="clear" w:color="auto" w:fill="auto"/>
            <w:noWrap/>
            <w:vAlign w:val="center"/>
            <w:hideMark/>
          </w:tcPr>
          <w:p w14:paraId="597176A2" w14:textId="77777777" w:rsidR="00BD21F6" w:rsidRPr="00F476E0" w:rsidRDefault="00BD21F6" w:rsidP="00A90E4A">
            <w:pPr>
              <w:spacing w:before="40" w:after="20" w:line="240" w:lineRule="auto"/>
              <w:rPr>
                <w:ins w:id="1410" w:author="Wright, Chris" w:date="2025-04-15T22:42:00Z" w16du:dateUtc="2025-04-16T03:42:00Z"/>
                <w:rFonts w:ascii="Cambria" w:eastAsia="Times New Roman" w:hAnsi="Cambria" w:cstheme="minorHAnsi"/>
                <w:color w:val="000000"/>
                <w:sz w:val="20"/>
                <w:szCs w:val="20"/>
              </w:rPr>
            </w:pPr>
            <w:ins w:id="1411" w:author="Wright, Chris" w:date="2025-04-15T22:42:00Z" w16du:dateUtc="2025-04-16T03:42:00Z">
              <w:r w:rsidRPr="00F476E0">
                <w:rPr>
                  <w:rFonts w:ascii="Cambria" w:hAnsi="Cambria" w:cstheme="minorHAnsi"/>
                  <w:color w:val="000000"/>
                  <w:sz w:val="20"/>
                  <w:szCs w:val="20"/>
                </w:rPr>
                <w:t>Barren Land</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0E11C36" w14:textId="77777777" w:rsidR="00BD21F6" w:rsidRPr="00F476E0" w:rsidRDefault="00BD21F6" w:rsidP="00A90E4A">
            <w:pPr>
              <w:spacing w:before="40" w:after="20" w:line="240" w:lineRule="auto"/>
              <w:jc w:val="center"/>
              <w:rPr>
                <w:ins w:id="1412" w:author="Wright, Chris" w:date="2025-04-15T22:42:00Z" w16du:dateUtc="2025-04-16T03:42:00Z"/>
                <w:rFonts w:ascii="Cambria" w:eastAsia="Times New Roman" w:hAnsi="Cambria" w:cstheme="minorHAnsi"/>
                <w:color w:val="000000"/>
                <w:sz w:val="20"/>
                <w:szCs w:val="20"/>
              </w:rPr>
            </w:pPr>
            <w:ins w:id="1413" w:author="Wright, Chris" w:date="2025-04-15T22:42:00Z" w16du:dateUtc="2025-04-16T03:42:00Z">
              <w:r>
                <w:rPr>
                  <w:rFonts w:ascii="Cambria" w:eastAsia="Times New Roman" w:hAnsi="Cambria" w:cstheme="minorHAnsi"/>
                  <w:color w:val="000000"/>
                  <w:sz w:val="20"/>
                  <w:szCs w:val="20"/>
                </w:rPr>
                <w:t>21*</w:t>
              </w:r>
            </w:ins>
          </w:p>
        </w:tc>
        <w:tc>
          <w:tcPr>
            <w:tcW w:w="540" w:type="dxa"/>
            <w:tcBorders>
              <w:top w:val="single" w:sz="4" w:space="0" w:color="auto"/>
              <w:left w:val="nil"/>
              <w:bottom w:val="single" w:sz="4" w:space="0" w:color="auto"/>
              <w:right w:val="single" w:sz="4" w:space="0" w:color="auto"/>
            </w:tcBorders>
            <w:vAlign w:val="center"/>
          </w:tcPr>
          <w:p w14:paraId="07042B06" w14:textId="77777777" w:rsidR="00BD21F6" w:rsidRDefault="00BD21F6" w:rsidP="00A90E4A">
            <w:pPr>
              <w:spacing w:before="40" w:after="20" w:line="240" w:lineRule="auto"/>
              <w:jc w:val="center"/>
              <w:rPr>
                <w:ins w:id="1414" w:author="Wright, Chris" w:date="2025-04-15T22:42:00Z" w16du:dateUtc="2025-04-16T03:42:00Z"/>
                <w:rFonts w:ascii="Cambria" w:eastAsia="Times New Roman" w:hAnsi="Cambria" w:cstheme="minorHAnsi"/>
                <w:color w:val="000000"/>
                <w:sz w:val="20"/>
                <w:szCs w:val="20"/>
              </w:rPr>
            </w:pPr>
            <w:ins w:id="1415" w:author="Wright, Chris" w:date="2025-04-15T22:42:00Z" w16du:dateUtc="2025-04-16T03:42:00Z">
              <w:r>
                <w:rPr>
                  <w:rFonts w:ascii="Cambria" w:eastAsia="Times New Roman" w:hAnsi="Cambria" w:cstheme="minorHAnsi"/>
                  <w:color w:val="000000"/>
                  <w:sz w:val="20"/>
                  <w:szCs w:val="20"/>
                </w:rPr>
                <w:t>40</w:t>
              </w:r>
            </w:ins>
          </w:p>
        </w:tc>
        <w:tc>
          <w:tcPr>
            <w:tcW w:w="450" w:type="dxa"/>
            <w:tcBorders>
              <w:top w:val="single" w:sz="4" w:space="0" w:color="auto"/>
              <w:left w:val="single" w:sz="4" w:space="0" w:color="auto"/>
              <w:bottom w:val="single" w:sz="4" w:space="0" w:color="auto"/>
              <w:right w:val="single" w:sz="4" w:space="0" w:color="auto"/>
            </w:tcBorders>
            <w:vAlign w:val="center"/>
          </w:tcPr>
          <w:p w14:paraId="45F32BC5" w14:textId="77777777" w:rsidR="00BD21F6" w:rsidRDefault="00BD21F6" w:rsidP="00A90E4A">
            <w:pPr>
              <w:spacing w:before="40" w:after="20" w:line="240" w:lineRule="auto"/>
              <w:jc w:val="center"/>
              <w:rPr>
                <w:ins w:id="1416" w:author="Wright, Chris" w:date="2025-04-15T22:42:00Z" w16du:dateUtc="2025-04-16T03:42:00Z"/>
                <w:rFonts w:ascii="Cambria" w:eastAsia="Times New Roman" w:hAnsi="Cambria" w:cstheme="minorHAnsi"/>
                <w:color w:val="000000"/>
                <w:sz w:val="20"/>
                <w:szCs w:val="20"/>
              </w:rPr>
            </w:pPr>
            <w:ins w:id="1417" w:author="Wright, Chris" w:date="2025-04-15T22:42:00Z" w16du:dateUtc="2025-04-16T03:42:00Z">
              <w:r>
                <w:rPr>
                  <w:rFonts w:ascii="Cambria" w:eastAsia="Times New Roman" w:hAnsi="Cambria" w:cstheme="minorHAnsi"/>
                  <w:color w:val="000000"/>
                  <w:sz w:val="20"/>
                  <w:szCs w:val="20"/>
                </w:rPr>
                <w:t>54</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2ECF3" w14:textId="77777777" w:rsidR="00BD21F6" w:rsidRPr="00F476E0" w:rsidRDefault="00BD21F6" w:rsidP="00A90E4A">
            <w:pPr>
              <w:spacing w:before="40" w:after="20" w:line="240" w:lineRule="auto"/>
              <w:jc w:val="center"/>
              <w:rPr>
                <w:ins w:id="1418" w:author="Wright, Chris" w:date="2025-04-15T22:42:00Z" w16du:dateUtc="2025-04-16T03:42:00Z"/>
                <w:rFonts w:ascii="Cambria" w:eastAsia="Times New Roman" w:hAnsi="Cambria" w:cstheme="minorHAnsi"/>
                <w:color w:val="000000"/>
                <w:sz w:val="20"/>
                <w:szCs w:val="20"/>
              </w:rPr>
            </w:pPr>
            <w:ins w:id="1419" w:author="Wright, Chris" w:date="2025-04-15T22:42:00Z" w16du:dateUtc="2025-04-16T03:42:00Z">
              <w:r>
                <w:rPr>
                  <w:rFonts w:ascii="Cambria" w:eastAsia="Times New Roman" w:hAnsi="Cambria" w:cstheme="minorHAnsi"/>
                  <w:color w:val="000000"/>
                  <w:sz w:val="20"/>
                  <w:szCs w:val="20"/>
                </w:rPr>
                <w:t>63</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8A8EB96" w14:textId="77777777" w:rsidR="00BD21F6" w:rsidRPr="00F476E0" w:rsidRDefault="00BD21F6" w:rsidP="00A90E4A">
            <w:pPr>
              <w:spacing w:before="40" w:after="20" w:line="240" w:lineRule="auto"/>
              <w:jc w:val="center"/>
              <w:rPr>
                <w:ins w:id="1420" w:author="Wright, Chris" w:date="2025-04-15T22:42:00Z" w16du:dateUtc="2025-04-16T03:42:00Z"/>
                <w:rFonts w:ascii="Cambria" w:eastAsia="Times New Roman" w:hAnsi="Cambria" w:cstheme="minorHAnsi"/>
                <w:color w:val="000000"/>
                <w:sz w:val="20"/>
                <w:szCs w:val="20"/>
              </w:rPr>
            </w:pPr>
            <w:ins w:id="1421" w:author="Wright, Chris" w:date="2025-04-15T22:42:00Z" w16du:dateUtc="2025-04-16T03:42:00Z">
              <w:r>
                <w:rPr>
                  <w:rFonts w:ascii="Cambria" w:eastAsia="Times New Roman" w:hAnsi="Cambria" w:cstheme="minorHAnsi"/>
                  <w:color w:val="000000"/>
                  <w:sz w:val="20"/>
                  <w:szCs w:val="20"/>
                </w:rPr>
                <w:t>39</w:t>
              </w:r>
            </w:ins>
          </w:p>
        </w:tc>
        <w:tc>
          <w:tcPr>
            <w:tcW w:w="540" w:type="dxa"/>
            <w:tcBorders>
              <w:top w:val="single" w:sz="4" w:space="0" w:color="auto"/>
              <w:left w:val="nil"/>
              <w:bottom w:val="single" w:sz="4" w:space="0" w:color="auto"/>
              <w:right w:val="single" w:sz="4" w:space="0" w:color="auto"/>
            </w:tcBorders>
            <w:vAlign w:val="center"/>
          </w:tcPr>
          <w:p w14:paraId="1362B402" w14:textId="77777777" w:rsidR="00BD21F6" w:rsidRPr="00A90E4A" w:rsidRDefault="00BD21F6" w:rsidP="00A90E4A">
            <w:pPr>
              <w:spacing w:before="40" w:after="20" w:line="240" w:lineRule="auto"/>
              <w:jc w:val="center"/>
              <w:rPr>
                <w:ins w:id="1422" w:author="Wright, Chris" w:date="2025-04-15T22:42:00Z" w16du:dateUtc="2025-04-16T03:42:00Z"/>
                <w:rFonts w:ascii="Cambria" w:eastAsia="Times New Roman" w:hAnsi="Cambria" w:cs="Calibri"/>
                <w:b/>
                <w:bCs/>
                <w:color w:val="FFFFFF" w:themeColor="background1"/>
                <w:sz w:val="20"/>
                <w:szCs w:val="20"/>
              </w:rPr>
            </w:pPr>
            <w:ins w:id="1423" w:author="Wright, Chris" w:date="2025-04-15T22:42:00Z" w16du:dateUtc="2025-04-16T03:42:00Z">
              <w:r>
                <w:rPr>
                  <w:rFonts w:ascii="Cambria" w:eastAsia="Times New Roman" w:hAnsi="Cambria" w:cstheme="minorHAnsi"/>
                  <w:color w:val="000000"/>
                  <w:sz w:val="20"/>
                  <w:szCs w:val="20"/>
                </w:rPr>
                <w:t>61</w:t>
              </w:r>
            </w:ins>
          </w:p>
        </w:tc>
        <w:tc>
          <w:tcPr>
            <w:tcW w:w="540" w:type="dxa"/>
            <w:tcBorders>
              <w:top w:val="single" w:sz="4" w:space="0" w:color="auto"/>
              <w:left w:val="single" w:sz="4" w:space="0" w:color="auto"/>
              <w:bottom w:val="single" w:sz="4" w:space="0" w:color="auto"/>
              <w:right w:val="single" w:sz="4" w:space="0" w:color="auto"/>
            </w:tcBorders>
            <w:vAlign w:val="center"/>
          </w:tcPr>
          <w:p w14:paraId="4CA07463" w14:textId="77777777" w:rsidR="00BD21F6" w:rsidRPr="00A90E4A" w:rsidRDefault="00BD21F6" w:rsidP="00A90E4A">
            <w:pPr>
              <w:spacing w:before="40" w:after="20" w:line="240" w:lineRule="auto"/>
              <w:jc w:val="center"/>
              <w:rPr>
                <w:ins w:id="1424" w:author="Wright, Chris" w:date="2025-04-15T22:42:00Z" w16du:dateUtc="2025-04-16T03:42:00Z"/>
                <w:rFonts w:ascii="Cambria" w:eastAsia="Times New Roman" w:hAnsi="Cambria" w:cs="Calibri"/>
                <w:b/>
                <w:bCs/>
                <w:color w:val="FFFFFF" w:themeColor="background1"/>
                <w:sz w:val="20"/>
                <w:szCs w:val="20"/>
              </w:rPr>
            </w:pPr>
            <w:ins w:id="1425" w:author="Wright, Chris" w:date="2025-04-15T22:42:00Z" w16du:dateUtc="2025-04-16T03:42:00Z">
              <w:r>
                <w:rPr>
                  <w:rFonts w:ascii="Cambria" w:eastAsia="Times New Roman" w:hAnsi="Cambria" w:cstheme="minorHAnsi"/>
                  <w:color w:val="000000"/>
                  <w:sz w:val="20"/>
                  <w:szCs w:val="20"/>
                </w:rPr>
                <w:t>74</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DD4A1" w14:textId="77777777" w:rsidR="00BD21F6" w:rsidRPr="00F476E0" w:rsidRDefault="00BD21F6" w:rsidP="00A90E4A">
            <w:pPr>
              <w:spacing w:before="40" w:after="20" w:line="240" w:lineRule="auto"/>
              <w:jc w:val="center"/>
              <w:rPr>
                <w:ins w:id="1426" w:author="Wright, Chris" w:date="2025-04-15T22:42:00Z" w16du:dateUtc="2025-04-16T03:42:00Z"/>
                <w:rFonts w:ascii="Cambria" w:eastAsia="Times New Roman" w:hAnsi="Cambria" w:cstheme="minorHAnsi"/>
                <w:color w:val="000000"/>
                <w:sz w:val="20"/>
                <w:szCs w:val="20"/>
              </w:rPr>
            </w:pPr>
            <w:ins w:id="1427" w:author="Wright, Chris" w:date="2025-04-15T22:42:00Z" w16du:dateUtc="2025-04-16T03:42:00Z">
              <w:r>
                <w:rPr>
                  <w:rFonts w:ascii="Cambria" w:eastAsia="Times New Roman" w:hAnsi="Cambria" w:cstheme="minorHAnsi"/>
                  <w:color w:val="000000"/>
                  <w:sz w:val="20"/>
                  <w:szCs w:val="20"/>
                </w:rPr>
                <w:t>80</w:t>
              </w:r>
            </w:ins>
          </w:p>
        </w:tc>
        <w:tc>
          <w:tcPr>
            <w:tcW w:w="1341" w:type="dxa"/>
            <w:tcBorders>
              <w:top w:val="nil"/>
              <w:left w:val="nil"/>
              <w:bottom w:val="single" w:sz="4" w:space="0" w:color="auto"/>
              <w:right w:val="single" w:sz="4" w:space="0" w:color="auto"/>
            </w:tcBorders>
          </w:tcPr>
          <w:p w14:paraId="3BF2F616" w14:textId="77777777" w:rsidR="00BD21F6" w:rsidRPr="00F476E0" w:rsidRDefault="00BD21F6" w:rsidP="00A90E4A">
            <w:pPr>
              <w:spacing w:before="40" w:after="20" w:line="240" w:lineRule="auto"/>
              <w:jc w:val="center"/>
              <w:rPr>
                <w:ins w:id="1428" w:author="Wright, Chris" w:date="2025-04-15T22:42:00Z" w16du:dateUtc="2025-04-16T03:42:00Z"/>
                <w:rFonts w:ascii="Cambria" w:hAnsi="Cambria" w:cstheme="minorHAnsi"/>
                <w:color w:val="000000"/>
                <w:sz w:val="20"/>
                <w:szCs w:val="20"/>
              </w:rPr>
            </w:pPr>
            <w:ins w:id="1429" w:author="Wright, Chris" w:date="2025-04-15T22:42:00Z" w16du:dateUtc="2025-04-16T03:42:00Z">
              <w:r w:rsidRPr="00F476E0">
                <w:rPr>
                  <w:rFonts w:ascii="Cambria" w:hAnsi="Cambria" w:cstheme="minorHAnsi"/>
                  <w:color w:val="000000"/>
                  <w:sz w:val="20"/>
                  <w:szCs w:val="20"/>
                </w:rPr>
                <w:t>n/a</w:t>
              </w:r>
            </w:ins>
          </w:p>
        </w:tc>
      </w:tr>
      <w:tr w:rsidR="00BD21F6" w:rsidRPr="00C30A7B" w14:paraId="3833626A" w14:textId="77777777" w:rsidTr="00A90E4A">
        <w:trPr>
          <w:cantSplit/>
          <w:trHeight w:val="154"/>
          <w:jc w:val="center"/>
          <w:ins w:id="1430"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FCCC0DA" w14:textId="77777777" w:rsidR="00BD21F6" w:rsidRPr="00F476E0" w:rsidRDefault="00BD21F6" w:rsidP="00A90E4A">
            <w:pPr>
              <w:spacing w:before="40" w:after="20" w:line="240" w:lineRule="auto"/>
              <w:jc w:val="center"/>
              <w:rPr>
                <w:ins w:id="1431" w:author="Wright, Chris" w:date="2025-04-15T22:42:00Z" w16du:dateUtc="2025-04-16T03:42:00Z"/>
                <w:rFonts w:ascii="Cambria" w:eastAsia="Times New Roman" w:hAnsi="Cambria" w:cstheme="minorHAnsi"/>
                <w:color w:val="000000"/>
                <w:sz w:val="20"/>
                <w:szCs w:val="20"/>
              </w:rPr>
            </w:pPr>
            <w:ins w:id="1432" w:author="Wright, Chris" w:date="2025-04-15T22:42:00Z" w16du:dateUtc="2025-04-16T03:42:00Z">
              <w:r w:rsidRPr="00F476E0">
                <w:rPr>
                  <w:rFonts w:ascii="Cambria" w:hAnsi="Cambria" w:cstheme="minorHAnsi"/>
                  <w:color w:val="000000"/>
                  <w:sz w:val="20"/>
                  <w:szCs w:val="20"/>
                </w:rPr>
                <w:t>41</w:t>
              </w:r>
            </w:ins>
          </w:p>
        </w:tc>
        <w:tc>
          <w:tcPr>
            <w:tcW w:w="1940" w:type="dxa"/>
            <w:tcBorders>
              <w:top w:val="nil"/>
              <w:left w:val="nil"/>
              <w:bottom w:val="single" w:sz="4" w:space="0" w:color="auto"/>
              <w:right w:val="single" w:sz="4" w:space="0" w:color="auto"/>
            </w:tcBorders>
            <w:shd w:val="clear" w:color="auto" w:fill="auto"/>
            <w:noWrap/>
            <w:vAlign w:val="center"/>
            <w:hideMark/>
          </w:tcPr>
          <w:p w14:paraId="7D0F5D02" w14:textId="77777777" w:rsidR="00BD21F6" w:rsidRPr="00F476E0" w:rsidRDefault="00BD21F6" w:rsidP="00A90E4A">
            <w:pPr>
              <w:spacing w:before="40" w:after="20" w:line="240" w:lineRule="auto"/>
              <w:rPr>
                <w:ins w:id="1433" w:author="Wright, Chris" w:date="2025-04-15T22:42:00Z" w16du:dateUtc="2025-04-16T03:42:00Z"/>
                <w:rFonts w:ascii="Cambria" w:eastAsia="Times New Roman" w:hAnsi="Cambria" w:cstheme="minorHAnsi"/>
                <w:color w:val="000000"/>
                <w:sz w:val="20"/>
                <w:szCs w:val="20"/>
              </w:rPr>
            </w:pPr>
            <w:ins w:id="1434" w:author="Wright, Chris" w:date="2025-04-15T22:42:00Z" w16du:dateUtc="2025-04-16T03:42:00Z">
              <w:r w:rsidRPr="00F476E0">
                <w:rPr>
                  <w:rFonts w:ascii="Cambria" w:hAnsi="Cambria" w:cstheme="minorHAnsi"/>
                  <w:color w:val="000000"/>
                  <w:sz w:val="20"/>
                  <w:szCs w:val="20"/>
                </w:rPr>
                <w:t>Deciduous Forest</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5170128E" w14:textId="77777777" w:rsidR="00BD21F6" w:rsidRPr="00F476E0" w:rsidRDefault="00BD21F6" w:rsidP="00A90E4A">
            <w:pPr>
              <w:spacing w:before="40" w:after="20" w:line="240" w:lineRule="auto"/>
              <w:jc w:val="center"/>
              <w:rPr>
                <w:ins w:id="1435" w:author="Wright, Chris" w:date="2025-04-15T22:42:00Z" w16du:dateUtc="2025-04-16T03:42:00Z"/>
                <w:rFonts w:ascii="Cambria" w:eastAsia="Times New Roman" w:hAnsi="Cambria" w:cstheme="minorHAnsi"/>
                <w:color w:val="000000"/>
                <w:sz w:val="20"/>
                <w:szCs w:val="20"/>
              </w:rPr>
            </w:pPr>
            <w:ins w:id="1436" w:author="Wright, Chris" w:date="2025-04-15T22:42:00Z" w16du:dateUtc="2025-04-16T03:42:00Z">
              <w:r>
                <w:rPr>
                  <w:rFonts w:ascii="Cambria" w:eastAsia="Times New Roman" w:hAnsi="Cambria" w:cstheme="minorHAnsi"/>
                  <w:color w:val="000000"/>
                  <w:sz w:val="20"/>
                  <w:szCs w:val="20"/>
                </w:rPr>
                <w:t>15*</w:t>
              </w:r>
            </w:ins>
          </w:p>
        </w:tc>
        <w:tc>
          <w:tcPr>
            <w:tcW w:w="540" w:type="dxa"/>
            <w:tcBorders>
              <w:top w:val="single" w:sz="4" w:space="0" w:color="auto"/>
              <w:left w:val="nil"/>
              <w:bottom w:val="single" w:sz="4" w:space="0" w:color="auto"/>
              <w:right w:val="single" w:sz="4" w:space="0" w:color="auto"/>
            </w:tcBorders>
            <w:vAlign w:val="center"/>
          </w:tcPr>
          <w:p w14:paraId="5384C31A" w14:textId="77777777" w:rsidR="00BD21F6" w:rsidRDefault="00BD21F6" w:rsidP="00A90E4A">
            <w:pPr>
              <w:spacing w:before="40" w:after="20" w:line="240" w:lineRule="auto"/>
              <w:jc w:val="center"/>
              <w:rPr>
                <w:ins w:id="1437" w:author="Wright, Chris" w:date="2025-04-15T22:42:00Z" w16du:dateUtc="2025-04-16T03:42:00Z"/>
                <w:rFonts w:ascii="Cambria" w:eastAsia="Times New Roman" w:hAnsi="Cambria" w:cstheme="minorHAnsi"/>
                <w:color w:val="000000"/>
                <w:sz w:val="20"/>
                <w:szCs w:val="20"/>
              </w:rPr>
            </w:pPr>
            <w:ins w:id="1438" w:author="Wright, Chris" w:date="2025-04-15T22:42:00Z" w16du:dateUtc="2025-04-16T03:42:00Z">
              <w:r>
                <w:rPr>
                  <w:rFonts w:ascii="Cambria" w:eastAsia="Times New Roman" w:hAnsi="Cambria" w:cstheme="minorHAnsi"/>
                  <w:color w:val="000000"/>
                  <w:sz w:val="20"/>
                  <w:szCs w:val="20"/>
                </w:rPr>
                <w:t>34</w:t>
              </w:r>
            </w:ins>
          </w:p>
        </w:tc>
        <w:tc>
          <w:tcPr>
            <w:tcW w:w="450" w:type="dxa"/>
            <w:tcBorders>
              <w:top w:val="single" w:sz="4" w:space="0" w:color="auto"/>
              <w:left w:val="single" w:sz="4" w:space="0" w:color="auto"/>
              <w:bottom w:val="single" w:sz="4" w:space="0" w:color="auto"/>
              <w:right w:val="single" w:sz="4" w:space="0" w:color="auto"/>
            </w:tcBorders>
            <w:vAlign w:val="center"/>
          </w:tcPr>
          <w:p w14:paraId="273D9D68" w14:textId="77777777" w:rsidR="00BD21F6" w:rsidRDefault="00BD21F6" w:rsidP="00A90E4A">
            <w:pPr>
              <w:spacing w:before="40" w:after="20" w:line="240" w:lineRule="auto"/>
              <w:jc w:val="center"/>
              <w:rPr>
                <w:ins w:id="1439" w:author="Wright, Chris" w:date="2025-04-15T22:42:00Z" w16du:dateUtc="2025-04-16T03:42:00Z"/>
                <w:rFonts w:ascii="Cambria" w:eastAsia="Times New Roman" w:hAnsi="Cambria" w:cstheme="minorHAnsi"/>
                <w:color w:val="000000"/>
                <w:sz w:val="20"/>
                <w:szCs w:val="20"/>
              </w:rPr>
            </w:pPr>
            <w:ins w:id="1440" w:author="Wright, Chris" w:date="2025-04-15T22:42:00Z" w16du:dateUtc="2025-04-16T03:42:00Z">
              <w:r>
                <w:rPr>
                  <w:rFonts w:ascii="Cambria" w:eastAsia="Times New Roman" w:hAnsi="Cambria" w:cstheme="minorHAnsi"/>
                  <w:color w:val="000000"/>
                  <w:sz w:val="20"/>
                  <w:szCs w:val="20"/>
                </w:rPr>
                <w:t>49</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C53E9" w14:textId="77777777" w:rsidR="00BD21F6" w:rsidRPr="00F476E0" w:rsidRDefault="00BD21F6" w:rsidP="00A90E4A">
            <w:pPr>
              <w:spacing w:before="40" w:after="20" w:line="240" w:lineRule="auto"/>
              <w:jc w:val="center"/>
              <w:rPr>
                <w:ins w:id="1441" w:author="Wright, Chris" w:date="2025-04-15T22:42:00Z" w16du:dateUtc="2025-04-16T03:42:00Z"/>
                <w:rFonts w:ascii="Cambria" w:eastAsia="Times New Roman" w:hAnsi="Cambria" w:cstheme="minorHAnsi"/>
                <w:color w:val="000000"/>
                <w:sz w:val="20"/>
                <w:szCs w:val="20"/>
              </w:rPr>
            </w:pPr>
            <w:ins w:id="1442" w:author="Wright, Chris" w:date="2025-04-15T22:42:00Z" w16du:dateUtc="2025-04-16T03:42:00Z">
              <w:r>
                <w:rPr>
                  <w:rFonts w:ascii="Cambria" w:eastAsia="Times New Roman" w:hAnsi="Cambria" w:cstheme="minorHAnsi"/>
                  <w:color w:val="000000"/>
                  <w:sz w:val="20"/>
                  <w:szCs w:val="20"/>
                </w:rPr>
                <w:t>58</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16BBBCCE" w14:textId="77777777" w:rsidR="00BD21F6" w:rsidRPr="00F476E0" w:rsidRDefault="00BD21F6" w:rsidP="00A90E4A">
            <w:pPr>
              <w:spacing w:before="40" w:after="20" w:line="240" w:lineRule="auto"/>
              <w:jc w:val="center"/>
              <w:rPr>
                <w:ins w:id="1443" w:author="Wright, Chris" w:date="2025-04-15T22:42:00Z" w16du:dateUtc="2025-04-16T03:42:00Z"/>
                <w:rFonts w:ascii="Cambria" w:eastAsia="Times New Roman" w:hAnsi="Cambria" w:cstheme="minorHAnsi"/>
                <w:color w:val="000000"/>
                <w:sz w:val="20"/>
                <w:szCs w:val="20"/>
              </w:rPr>
            </w:pPr>
            <w:ins w:id="1444" w:author="Wright, Chris" w:date="2025-04-15T22:42:00Z" w16du:dateUtc="2025-04-16T03:42:00Z">
              <w:r>
                <w:rPr>
                  <w:rFonts w:ascii="Cambria" w:eastAsia="Times New Roman" w:hAnsi="Cambria" w:cstheme="minorHAnsi"/>
                  <w:color w:val="000000"/>
                  <w:sz w:val="20"/>
                  <w:szCs w:val="20"/>
                </w:rPr>
                <w:t>30</w:t>
              </w:r>
            </w:ins>
          </w:p>
        </w:tc>
        <w:tc>
          <w:tcPr>
            <w:tcW w:w="540" w:type="dxa"/>
            <w:tcBorders>
              <w:top w:val="single" w:sz="4" w:space="0" w:color="auto"/>
              <w:left w:val="nil"/>
              <w:bottom w:val="single" w:sz="4" w:space="0" w:color="auto"/>
              <w:right w:val="single" w:sz="4" w:space="0" w:color="auto"/>
            </w:tcBorders>
            <w:vAlign w:val="center"/>
          </w:tcPr>
          <w:p w14:paraId="3B46F64B" w14:textId="77777777" w:rsidR="00BD21F6" w:rsidRPr="00A90E4A" w:rsidRDefault="00BD21F6" w:rsidP="00A90E4A">
            <w:pPr>
              <w:spacing w:before="40" w:after="20" w:line="240" w:lineRule="auto"/>
              <w:jc w:val="center"/>
              <w:rPr>
                <w:ins w:id="1445" w:author="Wright, Chris" w:date="2025-04-15T22:42:00Z" w16du:dateUtc="2025-04-16T03:42:00Z"/>
                <w:rFonts w:ascii="Cambria" w:eastAsia="Times New Roman" w:hAnsi="Cambria" w:cs="Calibri"/>
                <w:sz w:val="20"/>
                <w:szCs w:val="20"/>
              </w:rPr>
            </w:pPr>
            <w:ins w:id="1446" w:author="Wright, Chris" w:date="2025-04-15T22:42:00Z" w16du:dateUtc="2025-04-16T03:42:00Z">
              <w:r w:rsidRPr="00A90E4A">
                <w:rPr>
                  <w:rFonts w:ascii="Cambria" w:eastAsia="Times New Roman" w:hAnsi="Cambria" w:cs="Calibri"/>
                  <w:sz w:val="20"/>
                  <w:szCs w:val="20"/>
                </w:rPr>
                <w:t>55</w:t>
              </w:r>
            </w:ins>
          </w:p>
        </w:tc>
        <w:tc>
          <w:tcPr>
            <w:tcW w:w="540" w:type="dxa"/>
            <w:tcBorders>
              <w:top w:val="single" w:sz="4" w:space="0" w:color="auto"/>
              <w:left w:val="single" w:sz="4" w:space="0" w:color="auto"/>
              <w:bottom w:val="single" w:sz="4" w:space="0" w:color="auto"/>
              <w:right w:val="single" w:sz="4" w:space="0" w:color="auto"/>
            </w:tcBorders>
            <w:vAlign w:val="center"/>
          </w:tcPr>
          <w:p w14:paraId="2C63625B" w14:textId="77777777" w:rsidR="00BD21F6" w:rsidRPr="00A90E4A" w:rsidRDefault="00BD21F6" w:rsidP="00A90E4A">
            <w:pPr>
              <w:spacing w:before="40" w:after="20" w:line="240" w:lineRule="auto"/>
              <w:jc w:val="center"/>
              <w:rPr>
                <w:ins w:id="1447" w:author="Wright, Chris" w:date="2025-04-15T22:42:00Z" w16du:dateUtc="2025-04-16T03:42:00Z"/>
                <w:rFonts w:ascii="Cambria" w:eastAsia="Times New Roman" w:hAnsi="Cambria" w:cs="Calibri"/>
                <w:sz w:val="20"/>
                <w:szCs w:val="20"/>
              </w:rPr>
            </w:pPr>
            <w:ins w:id="1448" w:author="Wright, Chris" w:date="2025-04-15T22:42:00Z" w16du:dateUtc="2025-04-16T03:42:00Z">
              <w:r>
                <w:rPr>
                  <w:rFonts w:ascii="Cambria" w:eastAsia="Times New Roman" w:hAnsi="Cambria" w:cs="Calibri"/>
                  <w:sz w:val="20"/>
                  <w:szCs w:val="20"/>
                </w:rPr>
                <w:t>70</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0FEFE" w14:textId="77777777" w:rsidR="00BD21F6" w:rsidRPr="00A90E4A" w:rsidRDefault="00BD21F6" w:rsidP="00A90E4A">
            <w:pPr>
              <w:spacing w:before="40" w:after="20" w:line="240" w:lineRule="auto"/>
              <w:jc w:val="center"/>
              <w:rPr>
                <w:ins w:id="1449" w:author="Wright, Chris" w:date="2025-04-15T22:42:00Z" w16du:dateUtc="2025-04-16T03:42:00Z"/>
                <w:rFonts w:ascii="Cambria" w:eastAsia="Times New Roman" w:hAnsi="Cambria" w:cstheme="minorHAnsi"/>
                <w:sz w:val="20"/>
                <w:szCs w:val="20"/>
              </w:rPr>
            </w:pPr>
            <w:ins w:id="1450" w:author="Wright, Chris" w:date="2025-04-15T22:42:00Z" w16du:dateUtc="2025-04-16T03:42:00Z">
              <w:r>
                <w:rPr>
                  <w:rFonts w:ascii="Cambria" w:eastAsia="Times New Roman" w:hAnsi="Cambria" w:cstheme="minorHAnsi"/>
                  <w:sz w:val="20"/>
                  <w:szCs w:val="20"/>
                </w:rPr>
                <w:t>77</w:t>
              </w:r>
            </w:ins>
          </w:p>
        </w:tc>
        <w:tc>
          <w:tcPr>
            <w:tcW w:w="1341" w:type="dxa"/>
            <w:tcBorders>
              <w:top w:val="nil"/>
              <w:left w:val="nil"/>
              <w:bottom w:val="single" w:sz="4" w:space="0" w:color="auto"/>
              <w:right w:val="single" w:sz="4" w:space="0" w:color="auto"/>
            </w:tcBorders>
          </w:tcPr>
          <w:p w14:paraId="3603507B" w14:textId="77777777" w:rsidR="00BD21F6" w:rsidRPr="00F476E0" w:rsidRDefault="00BD21F6" w:rsidP="00A90E4A">
            <w:pPr>
              <w:spacing w:before="40" w:after="20" w:line="240" w:lineRule="auto"/>
              <w:jc w:val="center"/>
              <w:rPr>
                <w:ins w:id="1451" w:author="Wright, Chris" w:date="2025-04-15T22:42:00Z" w16du:dateUtc="2025-04-16T03:42:00Z"/>
                <w:rFonts w:ascii="Cambria" w:hAnsi="Cambria" w:cstheme="minorHAnsi"/>
                <w:color w:val="000000"/>
                <w:sz w:val="20"/>
                <w:szCs w:val="20"/>
              </w:rPr>
            </w:pPr>
            <w:ins w:id="1452" w:author="Wright, Chris" w:date="2025-04-15T22:42:00Z" w16du:dateUtc="2025-04-16T03:42:00Z">
              <w:r w:rsidRPr="00F476E0">
                <w:rPr>
                  <w:rFonts w:ascii="Cambria" w:hAnsi="Cambria" w:cstheme="minorHAnsi"/>
                  <w:color w:val="000000"/>
                  <w:sz w:val="20"/>
                  <w:szCs w:val="20"/>
                </w:rPr>
                <w:t>n/a</w:t>
              </w:r>
            </w:ins>
          </w:p>
        </w:tc>
      </w:tr>
      <w:tr w:rsidR="00BD21F6" w:rsidRPr="00C30A7B" w14:paraId="64D616E6" w14:textId="77777777" w:rsidTr="00A90E4A">
        <w:trPr>
          <w:cantSplit/>
          <w:trHeight w:val="154"/>
          <w:jc w:val="center"/>
          <w:ins w:id="1453"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6534D48" w14:textId="77777777" w:rsidR="00BD21F6" w:rsidRPr="00F476E0" w:rsidRDefault="00BD21F6" w:rsidP="00A90E4A">
            <w:pPr>
              <w:spacing w:before="40" w:after="20" w:line="240" w:lineRule="auto"/>
              <w:jc w:val="center"/>
              <w:rPr>
                <w:ins w:id="1454" w:author="Wright, Chris" w:date="2025-04-15T22:42:00Z" w16du:dateUtc="2025-04-16T03:42:00Z"/>
                <w:rFonts w:ascii="Cambria" w:eastAsia="Times New Roman" w:hAnsi="Cambria" w:cstheme="minorHAnsi"/>
                <w:color w:val="000000"/>
                <w:sz w:val="20"/>
                <w:szCs w:val="20"/>
              </w:rPr>
            </w:pPr>
            <w:ins w:id="1455" w:author="Wright, Chris" w:date="2025-04-15T22:42:00Z" w16du:dateUtc="2025-04-16T03:42:00Z">
              <w:r w:rsidRPr="00F476E0">
                <w:rPr>
                  <w:rFonts w:ascii="Cambria" w:hAnsi="Cambria" w:cstheme="minorHAnsi"/>
                  <w:color w:val="000000"/>
                  <w:sz w:val="20"/>
                  <w:szCs w:val="20"/>
                </w:rPr>
                <w:t>42</w:t>
              </w:r>
            </w:ins>
          </w:p>
        </w:tc>
        <w:tc>
          <w:tcPr>
            <w:tcW w:w="1940" w:type="dxa"/>
            <w:tcBorders>
              <w:top w:val="nil"/>
              <w:left w:val="nil"/>
              <w:bottom w:val="single" w:sz="4" w:space="0" w:color="auto"/>
              <w:right w:val="single" w:sz="4" w:space="0" w:color="auto"/>
            </w:tcBorders>
            <w:shd w:val="clear" w:color="auto" w:fill="auto"/>
            <w:noWrap/>
            <w:vAlign w:val="center"/>
            <w:hideMark/>
          </w:tcPr>
          <w:p w14:paraId="64C895A6" w14:textId="77777777" w:rsidR="00BD21F6" w:rsidRPr="00F476E0" w:rsidRDefault="00BD21F6" w:rsidP="00A90E4A">
            <w:pPr>
              <w:spacing w:before="40" w:after="20" w:line="240" w:lineRule="auto"/>
              <w:rPr>
                <w:ins w:id="1456" w:author="Wright, Chris" w:date="2025-04-15T22:42:00Z" w16du:dateUtc="2025-04-16T03:42:00Z"/>
                <w:rFonts w:ascii="Cambria" w:eastAsia="Times New Roman" w:hAnsi="Cambria" w:cstheme="minorHAnsi"/>
                <w:color w:val="000000"/>
                <w:sz w:val="20"/>
                <w:szCs w:val="20"/>
              </w:rPr>
            </w:pPr>
            <w:ins w:id="1457" w:author="Wright, Chris" w:date="2025-04-15T22:42:00Z" w16du:dateUtc="2025-04-16T03:42:00Z">
              <w:r w:rsidRPr="00F476E0">
                <w:rPr>
                  <w:rFonts w:ascii="Cambria" w:hAnsi="Cambria" w:cstheme="minorHAnsi"/>
                  <w:color w:val="000000"/>
                  <w:sz w:val="20"/>
                  <w:szCs w:val="20"/>
                </w:rPr>
                <w:t>Evergreen Forest</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E2200FB" w14:textId="77777777" w:rsidR="00BD21F6" w:rsidRPr="00F476E0" w:rsidRDefault="00BD21F6" w:rsidP="00A90E4A">
            <w:pPr>
              <w:spacing w:before="40" w:after="20" w:line="240" w:lineRule="auto"/>
              <w:jc w:val="center"/>
              <w:rPr>
                <w:ins w:id="1458" w:author="Wright, Chris" w:date="2025-04-15T22:42:00Z" w16du:dateUtc="2025-04-16T03:42:00Z"/>
                <w:rFonts w:ascii="Cambria" w:eastAsia="Times New Roman" w:hAnsi="Cambria" w:cstheme="minorHAnsi"/>
                <w:color w:val="000000"/>
                <w:sz w:val="20"/>
                <w:szCs w:val="20"/>
              </w:rPr>
            </w:pPr>
            <w:ins w:id="1459" w:author="Wright, Chris" w:date="2025-04-15T22:42:00Z" w16du:dateUtc="2025-04-16T03:42:00Z">
              <w:r>
                <w:rPr>
                  <w:rFonts w:ascii="Cambria" w:eastAsia="Times New Roman" w:hAnsi="Cambria" w:cstheme="minorHAnsi"/>
                  <w:color w:val="000000"/>
                  <w:sz w:val="20"/>
                  <w:szCs w:val="20"/>
                </w:rPr>
                <w:t>15*</w:t>
              </w:r>
            </w:ins>
          </w:p>
        </w:tc>
        <w:tc>
          <w:tcPr>
            <w:tcW w:w="540" w:type="dxa"/>
            <w:tcBorders>
              <w:top w:val="single" w:sz="4" w:space="0" w:color="auto"/>
              <w:left w:val="nil"/>
              <w:bottom w:val="single" w:sz="4" w:space="0" w:color="auto"/>
              <w:right w:val="single" w:sz="4" w:space="0" w:color="auto"/>
            </w:tcBorders>
            <w:vAlign w:val="center"/>
          </w:tcPr>
          <w:p w14:paraId="798C8ACD" w14:textId="77777777" w:rsidR="00BD21F6" w:rsidRDefault="00BD21F6" w:rsidP="00A90E4A">
            <w:pPr>
              <w:spacing w:before="40" w:after="20" w:line="240" w:lineRule="auto"/>
              <w:jc w:val="center"/>
              <w:rPr>
                <w:ins w:id="1460" w:author="Wright, Chris" w:date="2025-04-15T22:42:00Z" w16du:dateUtc="2025-04-16T03:42:00Z"/>
                <w:rFonts w:ascii="Cambria" w:eastAsia="Times New Roman" w:hAnsi="Cambria" w:cstheme="minorHAnsi"/>
                <w:color w:val="000000"/>
                <w:sz w:val="20"/>
                <w:szCs w:val="20"/>
              </w:rPr>
            </w:pPr>
            <w:ins w:id="1461" w:author="Wright, Chris" w:date="2025-04-15T22:42:00Z" w16du:dateUtc="2025-04-16T03:42:00Z">
              <w:r>
                <w:rPr>
                  <w:rFonts w:ascii="Cambria" w:eastAsia="Times New Roman" w:hAnsi="Cambria" w:cstheme="minorHAnsi"/>
                  <w:color w:val="000000"/>
                  <w:sz w:val="20"/>
                  <w:szCs w:val="20"/>
                </w:rPr>
                <w:t>34</w:t>
              </w:r>
            </w:ins>
          </w:p>
        </w:tc>
        <w:tc>
          <w:tcPr>
            <w:tcW w:w="450" w:type="dxa"/>
            <w:tcBorders>
              <w:top w:val="single" w:sz="4" w:space="0" w:color="auto"/>
              <w:left w:val="single" w:sz="4" w:space="0" w:color="auto"/>
              <w:bottom w:val="single" w:sz="4" w:space="0" w:color="auto"/>
              <w:right w:val="single" w:sz="4" w:space="0" w:color="auto"/>
            </w:tcBorders>
            <w:vAlign w:val="center"/>
          </w:tcPr>
          <w:p w14:paraId="1FB5D0C9" w14:textId="77777777" w:rsidR="00BD21F6" w:rsidRDefault="00BD21F6" w:rsidP="00A90E4A">
            <w:pPr>
              <w:spacing w:before="40" w:after="20" w:line="240" w:lineRule="auto"/>
              <w:jc w:val="center"/>
              <w:rPr>
                <w:ins w:id="1462" w:author="Wright, Chris" w:date="2025-04-15T22:42:00Z" w16du:dateUtc="2025-04-16T03:42:00Z"/>
                <w:rFonts w:ascii="Cambria" w:eastAsia="Times New Roman" w:hAnsi="Cambria" w:cstheme="minorHAnsi"/>
                <w:color w:val="000000"/>
                <w:sz w:val="20"/>
                <w:szCs w:val="20"/>
              </w:rPr>
            </w:pPr>
            <w:ins w:id="1463" w:author="Wright, Chris" w:date="2025-04-15T22:42:00Z" w16du:dateUtc="2025-04-16T03:42:00Z">
              <w:r>
                <w:rPr>
                  <w:rFonts w:ascii="Cambria" w:eastAsia="Times New Roman" w:hAnsi="Cambria" w:cstheme="minorHAnsi"/>
                  <w:color w:val="000000"/>
                  <w:sz w:val="20"/>
                  <w:szCs w:val="20"/>
                </w:rPr>
                <w:t>49</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1781AB" w14:textId="77777777" w:rsidR="00BD21F6" w:rsidRPr="00F476E0" w:rsidRDefault="00BD21F6" w:rsidP="00A90E4A">
            <w:pPr>
              <w:spacing w:before="40" w:after="20" w:line="240" w:lineRule="auto"/>
              <w:jc w:val="center"/>
              <w:rPr>
                <w:ins w:id="1464" w:author="Wright, Chris" w:date="2025-04-15T22:42:00Z" w16du:dateUtc="2025-04-16T03:42:00Z"/>
                <w:rFonts w:ascii="Cambria" w:eastAsia="Times New Roman" w:hAnsi="Cambria" w:cstheme="minorHAnsi"/>
                <w:color w:val="000000"/>
                <w:sz w:val="20"/>
                <w:szCs w:val="20"/>
              </w:rPr>
            </w:pPr>
            <w:ins w:id="1465" w:author="Wright, Chris" w:date="2025-04-15T22:42:00Z" w16du:dateUtc="2025-04-16T03:42:00Z">
              <w:r>
                <w:rPr>
                  <w:rFonts w:ascii="Cambria" w:eastAsia="Times New Roman" w:hAnsi="Cambria" w:cstheme="minorHAnsi"/>
                  <w:color w:val="000000"/>
                  <w:sz w:val="20"/>
                  <w:szCs w:val="20"/>
                </w:rPr>
                <w:t>58</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9D63E03" w14:textId="77777777" w:rsidR="00BD21F6" w:rsidRPr="00F476E0" w:rsidRDefault="00BD21F6" w:rsidP="00A90E4A">
            <w:pPr>
              <w:spacing w:before="40" w:after="20" w:line="240" w:lineRule="auto"/>
              <w:jc w:val="center"/>
              <w:rPr>
                <w:ins w:id="1466" w:author="Wright, Chris" w:date="2025-04-15T22:42:00Z" w16du:dateUtc="2025-04-16T03:42:00Z"/>
                <w:rFonts w:ascii="Cambria" w:eastAsia="Times New Roman" w:hAnsi="Cambria" w:cstheme="minorHAnsi"/>
                <w:color w:val="000000"/>
                <w:sz w:val="20"/>
                <w:szCs w:val="20"/>
              </w:rPr>
            </w:pPr>
            <w:ins w:id="1467" w:author="Wright, Chris" w:date="2025-04-15T22:42:00Z" w16du:dateUtc="2025-04-16T03:42:00Z">
              <w:r>
                <w:rPr>
                  <w:rFonts w:ascii="Cambria" w:eastAsia="Times New Roman" w:hAnsi="Cambria" w:cstheme="minorHAnsi"/>
                  <w:color w:val="000000"/>
                  <w:sz w:val="20"/>
                  <w:szCs w:val="20"/>
                </w:rPr>
                <w:t>30</w:t>
              </w:r>
            </w:ins>
          </w:p>
        </w:tc>
        <w:tc>
          <w:tcPr>
            <w:tcW w:w="540" w:type="dxa"/>
            <w:tcBorders>
              <w:top w:val="single" w:sz="4" w:space="0" w:color="auto"/>
              <w:left w:val="nil"/>
              <w:bottom w:val="single" w:sz="4" w:space="0" w:color="auto"/>
              <w:right w:val="single" w:sz="4" w:space="0" w:color="auto"/>
            </w:tcBorders>
            <w:vAlign w:val="center"/>
          </w:tcPr>
          <w:p w14:paraId="1B15B81B" w14:textId="77777777" w:rsidR="00BD21F6" w:rsidRPr="00A90E4A" w:rsidRDefault="00BD21F6" w:rsidP="00A90E4A">
            <w:pPr>
              <w:spacing w:before="40" w:after="20" w:line="240" w:lineRule="auto"/>
              <w:jc w:val="center"/>
              <w:rPr>
                <w:ins w:id="1468" w:author="Wright, Chris" w:date="2025-04-15T22:42:00Z" w16du:dateUtc="2025-04-16T03:42:00Z"/>
                <w:rFonts w:ascii="Cambria" w:eastAsia="Times New Roman" w:hAnsi="Cambria" w:cs="Calibri"/>
                <w:sz w:val="20"/>
                <w:szCs w:val="20"/>
              </w:rPr>
            </w:pPr>
            <w:ins w:id="1469" w:author="Wright, Chris" w:date="2025-04-15T22:42:00Z" w16du:dateUtc="2025-04-16T03:42:00Z">
              <w:r>
                <w:rPr>
                  <w:rFonts w:ascii="Cambria" w:eastAsia="Times New Roman" w:hAnsi="Cambria" w:cs="Calibri"/>
                  <w:sz w:val="20"/>
                  <w:szCs w:val="20"/>
                </w:rPr>
                <w:t>55</w:t>
              </w:r>
            </w:ins>
          </w:p>
        </w:tc>
        <w:tc>
          <w:tcPr>
            <w:tcW w:w="540" w:type="dxa"/>
            <w:tcBorders>
              <w:top w:val="single" w:sz="4" w:space="0" w:color="auto"/>
              <w:left w:val="single" w:sz="4" w:space="0" w:color="auto"/>
              <w:bottom w:val="single" w:sz="4" w:space="0" w:color="auto"/>
              <w:right w:val="single" w:sz="4" w:space="0" w:color="auto"/>
            </w:tcBorders>
            <w:vAlign w:val="center"/>
          </w:tcPr>
          <w:p w14:paraId="2B44B46F" w14:textId="77777777" w:rsidR="00BD21F6" w:rsidRPr="00A90E4A" w:rsidRDefault="00BD21F6" w:rsidP="00A90E4A">
            <w:pPr>
              <w:spacing w:before="40" w:after="20" w:line="240" w:lineRule="auto"/>
              <w:jc w:val="center"/>
              <w:rPr>
                <w:ins w:id="1470" w:author="Wright, Chris" w:date="2025-04-15T22:42:00Z" w16du:dateUtc="2025-04-16T03:42:00Z"/>
                <w:rFonts w:ascii="Cambria" w:eastAsia="Times New Roman" w:hAnsi="Cambria" w:cs="Calibri"/>
                <w:sz w:val="20"/>
                <w:szCs w:val="20"/>
              </w:rPr>
            </w:pPr>
            <w:ins w:id="1471" w:author="Wright, Chris" w:date="2025-04-15T22:42:00Z" w16du:dateUtc="2025-04-16T03:42:00Z">
              <w:r>
                <w:rPr>
                  <w:rFonts w:ascii="Cambria" w:eastAsia="Times New Roman" w:hAnsi="Cambria" w:cs="Calibri"/>
                  <w:sz w:val="20"/>
                  <w:szCs w:val="20"/>
                </w:rPr>
                <w:t>70</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ACAE3" w14:textId="77777777" w:rsidR="00BD21F6" w:rsidRPr="00A90E4A" w:rsidRDefault="00BD21F6" w:rsidP="00A90E4A">
            <w:pPr>
              <w:spacing w:before="40" w:after="20" w:line="240" w:lineRule="auto"/>
              <w:jc w:val="center"/>
              <w:rPr>
                <w:ins w:id="1472" w:author="Wright, Chris" w:date="2025-04-15T22:42:00Z" w16du:dateUtc="2025-04-16T03:42:00Z"/>
                <w:rFonts w:ascii="Cambria" w:eastAsia="Times New Roman" w:hAnsi="Cambria" w:cstheme="minorHAnsi"/>
                <w:sz w:val="20"/>
                <w:szCs w:val="20"/>
              </w:rPr>
            </w:pPr>
            <w:ins w:id="1473" w:author="Wright, Chris" w:date="2025-04-15T22:42:00Z" w16du:dateUtc="2025-04-16T03:42:00Z">
              <w:r>
                <w:rPr>
                  <w:rFonts w:ascii="Cambria" w:eastAsia="Times New Roman" w:hAnsi="Cambria" w:cstheme="minorHAnsi"/>
                  <w:sz w:val="20"/>
                  <w:szCs w:val="20"/>
                </w:rPr>
                <w:t>77</w:t>
              </w:r>
            </w:ins>
          </w:p>
        </w:tc>
        <w:tc>
          <w:tcPr>
            <w:tcW w:w="1341" w:type="dxa"/>
            <w:tcBorders>
              <w:top w:val="nil"/>
              <w:left w:val="nil"/>
              <w:bottom w:val="single" w:sz="4" w:space="0" w:color="auto"/>
              <w:right w:val="single" w:sz="4" w:space="0" w:color="auto"/>
            </w:tcBorders>
          </w:tcPr>
          <w:p w14:paraId="4FD621A8" w14:textId="77777777" w:rsidR="00BD21F6" w:rsidRPr="00F476E0" w:rsidRDefault="00BD21F6" w:rsidP="00A90E4A">
            <w:pPr>
              <w:spacing w:before="40" w:after="20" w:line="240" w:lineRule="auto"/>
              <w:jc w:val="center"/>
              <w:rPr>
                <w:ins w:id="1474" w:author="Wright, Chris" w:date="2025-04-15T22:42:00Z" w16du:dateUtc="2025-04-16T03:42:00Z"/>
                <w:rFonts w:ascii="Cambria" w:hAnsi="Cambria" w:cstheme="minorHAnsi"/>
                <w:color w:val="000000"/>
                <w:sz w:val="20"/>
                <w:szCs w:val="20"/>
              </w:rPr>
            </w:pPr>
            <w:ins w:id="1475" w:author="Wright, Chris" w:date="2025-04-15T22:42:00Z" w16du:dateUtc="2025-04-16T03:42:00Z">
              <w:r w:rsidRPr="00F476E0">
                <w:rPr>
                  <w:rFonts w:ascii="Cambria" w:hAnsi="Cambria" w:cstheme="minorHAnsi"/>
                  <w:color w:val="000000"/>
                  <w:sz w:val="20"/>
                  <w:szCs w:val="20"/>
                </w:rPr>
                <w:t>n/a</w:t>
              </w:r>
            </w:ins>
          </w:p>
        </w:tc>
      </w:tr>
      <w:tr w:rsidR="00BD21F6" w:rsidRPr="00C30A7B" w14:paraId="5DD7AB00" w14:textId="77777777" w:rsidTr="00A90E4A">
        <w:trPr>
          <w:cantSplit/>
          <w:trHeight w:val="154"/>
          <w:jc w:val="center"/>
          <w:ins w:id="1476"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043972D7" w14:textId="77777777" w:rsidR="00BD21F6" w:rsidRPr="00F476E0" w:rsidRDefault="00BD21F6" w:rsidP="00A90E4A">
            <w:pPr>
              <w:spacing w:before="40" w:after="20" w:line="240" w:lineRule="auto"/>
              <w:jc w:val="center"/>
              <w:rPr>
                <w:ins w:id="1477" w:author="Wright, Chris" w:date="2025-04-15T22:42:00Z" w16du:dateUtc="2025-04-16T03:42:00Z"/>
                <w:rFonts w:ascii="Cambria" w:eastAsia="Times New Roman" w:hAnsi="Cambria" w:cstheme="minorHAnsi"/>
                <w:color w:val="000000"/>
                <w:sz w:val="20"/>
                <w:szCs w:val="20"/>
              </w:rPr>
            </w:pPr>
            <w:ins w:id="1478" w:author="Wright, Chris" w:date="2025-04-15T22:42:00Z" w16du:dateUtc="2025-04-16T03:42:00Z">
              <w:r w:rsidRPr="00F476E0">
                <w:rPr>
                  <w:rFonts w:ascii="Cambria" w:hAnsi="Cambria" w:cstheme="minorHAnsi"/>
                  <w:color w:val="000000"/>
                  <w:sz w:val="20"/>
                  <w:szCs w:val="20"/>
                </w:rPr>
                <w:t>43</w:t>
              </w:r>
            </w:ins>
          </w:p>
        </w:tc>
        <w:tc>
          <w:tcPr>
            <w:tcW w:w="1940" w:type="dxa"/>
            <w:tcBorders>
              <w:top w:val="nil"/>
              <w:left w:val="nil"/>
              <w:bottom w:val="single" w:sz="4" w:space="0" w:color="auto"/>
              <w:right w:val="single" w:sz="4" w:space="0" w:color="auto"/>
            </w:tcBorders>
            <w:shd w:val="clear" w:color="auto" w:fill="auto"/>
            <w:noWrap/>
            <w:vAlign w:val="center"/>
            <w:hideMark/>
          </w:tcPr>
          <w:p w14:paraId="2AF74A32" w14:textId="77777777" w:rsidR="00BD21F6" w:rsidRPr="00F476E0" w:rsidRDefault="00BD21F6" w:rsidP="00A90E4A">
            <w:pPr>
              <w:spacing w:before="40" w:after="20" w:line="240" w:lineRule="auto"/>
              <w:rPr>
                <w:ins w:id="1479" w:author="Wright, Chris" w:date="2025-04-15T22:42:00Z" w16du:dateUtc="2025-04-16T03:42:00Z"/>
                <w:rFonts w:ascii="Cambria" w:eastAsia="Times New Roman" w:hAnsi="Cambria" w:cstheme="minorHAnsi"/>
                <w:color w:val="000000"/>
                <w:sz w:val="20"/>
                <w:szCs w:val="20"/>
              </w:rPr>
            </w:pPr>
            <w:ins w:id="1480" w:author="Wright, Chris" w:date="2025-04-15T22:42:00Z" w16du:dateUtc="2025-04-16T03:42:00Z">
              <w:r w:rsidRPr="00F476E0">
                <w:rPr>
                  <w:rFonts w:ascii="Cambria" w:hAnsi="Cambria" w:cstheme="minorHAnsi"/>
                  <w:color w:val="000000"/>
                  <w:sz w:val="20"/>
                  <w:szCs w:val="20"/>
                </w:rPr>
                <w:t>Mixed Forest</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6BE61A75" w14:textId="77777777" w:rsidR="00BD21F6" w:rsidRPr="00F476E0" w:rsidRDefault="00BD21F6" w:rsidP="00A90E4A">
            <w:pPr>
              <w:spacing w:before="40" w:after="20" w:line="240" w:lineRule="auto"/>
              <w:jc w:val="center"/>
              <w:rPr>
                <w:ins w:id="1481" w:author="Wright, Chris" w:date="2025-04-15T22:42:00Z" w16du:dateUtc="2025-04-16T03:42:00Z"/>
                <w:rFonts w:ascii="Cambria" w:eastAsia="Times New Roman" w:hAnsi="Cambria" w:cstheme="minorHAnsi"/>
                <w:color w:val="000000"/>
                <w:sz w:val="20"/>
                <w:szCs w:val="20"/>
              </w:rPr>
            </w:pPr>
            <w:ins w:id="1482" w:author="Wright, Chris" w:date="2025-04-15T22:42:00Z" w16du:dateUtc="2025-04-16T03:42:00Z">
              <w:r>
                <w:rPr>
                  <w:rFonts w:ascii="Cambria" w:eastAsia="Times New Roman" w:hAnsi="Cambria" w:cstheme="minorHAnsi"/>
                  <w:color w:val="000000"/>
                  <w:sz w:val="20"/>
                  <w:szCs w:val="20"/>
                </w:rPr>
                <w:t>15*</w:t>
              </w:r>
            </w:ins>
          </w:p>
        </w:tc>
        <w:tc>
          <w:tcPr>
            <w:tcW w:w="540" w:type="dxa"/>
            <w:tcBorders>
              <w:top w:val="single" w:sz="4" w:space="0" w:color="auto"/>
              <w:left w:val="nil"/>
              <w:bottom w:val="single" w:sz="4" w:space="0" w:color="auto"/>
              <w:right w:val="single" w:sz="4" w:space="0" w:color="auto"/>
            </w:tcBorders>
            <w:vAlign w:val="center"/>
          </w:tcPr>
          <w:p w14:paraId="7591E07A" w14:textId="77777777" w:rsidR="00BD21F6" w:rsidRDefault="00BD21F6" w:rsidP="00A90E4A">
            <w:pPr>
              <w:spacing w:before="40" w:after="20" w:line="240" w:lineRule="auto"/>
              <w:jc w:val="center"/>
              <w:rPr>
                <w:ins w:id="1483" w:author="Wright, Chris" w:date="2025-04-15T22:42:00Z" w16du:dateUtc="2025-04-16T03:42:00Z"/>
                <w:rFonts w:ascii="Cambria" w:eastAsia="Times New Roman" w:hAnsi="Cambria" w:cstheme="minorHAnsi"/>
                <w:color w:val="000000"/>
                <w:sz w:val="20"/>
                <w:szCs w:val="20"/>
              </w:rPr>
            </w:pPr>
            <w:ins w:id="1484" w:author="Wright, Chris" w:date="2025-04-15T22:42:00Z" w16du:dateUtc="2025-04-16T03:42:00Z">
              <w:r>
                <w:rPr>
                  <w:rFonts w:ascii="Cambria" w:eastAsia="Times New Roman" w:hAnsi="Cambria" w:cstheme="minorHAnsi"/>
                  <w:color w:val="000000"/>
                  <w:sz w:val="20"/>
                  <w:szCs w:val="20"/>
                </w:rPr>
                <w:t>34</w:t>
              </w:r>
            </w:ins>
          </w:p>
        </w:tc>
        <w:tc>
          <w:tcPr>
            <w:tcW w:w="450" w:type="dxa"/>
            <w:tcBorders>
              <w:top w:val="single" w:sz="4" w:space="0" w:color="auto"/>
              <w:left w:val="single" w:sz="4" w:space="0" w:color="auto"/>
              <w:bottom w:val="single" w:sz="4" w:space="0" w:color="auto"/>
              <w:right w:val="single" w:sz="4" w:space="0" w:color="auto"/>
            </w:tcBorders>
            <w:vAlign w:val="center"/>
          </w:tcPr>
          <w:p w14:paraId="785DB0C3" w14:textId="77777777" w:rsidR="00BD21F6" w:rsidRDefault="00BD21F6" w:rsidP="00A90E4A">
            <w:pPr>
              <w:spacing w:before="40" w:after="20" w:line="240" w:lineRule="auto"/>
              <w:jc w:val="center"/>
              <w:rPr>
                <w:ins w:id="1485" w:author="Wright, Chris" w:date="2025-04-15T22:42:00Z" w16du:dateUtc="2025-04-16T03:42:00Z"/>
                <w:rFonts w:ascii="Cambria" w:eastAsia="Times New Roman" w:hAnsi="Cambria" w:cstheme="minorHAnsi"/>
                <w:color w:val="000000"/>
                <w:sz w:val="20"/>
                <w:szCs w:val="20"/>
              </w:rPr>
            </w:pPr>
            <w:ins w:id="1486" w:author="Wright, Chris" w:date="2025-04-15T22:42:00Z" w16du:dateUtc="2025-04-16T03:42:00Z">
              <w:r>
                <w:rPr>
                  <w:rFonts w:ascii="Cambria" w:eastAsia="Times New Roman" w:hAnsi="Cambria" w:cstheme="minorHAnsi"/>
                  <w:color w:val="000000"/>
                  <w:sz w:val="20"/>
                  <w:szCs w:val="20"/>
                </w:rPr>
                <w:t>49</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532033" w14:textId="77777777" w:rsidR="00BD21F6" w:rsidRPr="00F476E0" w:rsidRDefault="00BD21F6" w:rsidP="00A90E4A">
            <w:pPr>
              <w:spacing w:before="40" w:after="20" w:line="240" w:lineRule="auto"/>
              <w:jc w:val="center"/>
              <w:rPr>
                <w:ins w:id="1487" w:author="Wright, Chris" w:date="2025-04-15T22:42:00Z" w16du:dateUtc="2025-04-16T03:42:00Z"/>
                <w:rFonts w:ascii="Cambria" w:eastAsia="Times New Roman" w:hAnsi="Cambria" w:cstheme="minorHAnsi"/>
                <w:color w:val="000000"/>
                <w:sz w:val="20"/>
                <w:szCs w:val="20"/>
              </w:rPr>
            </w:pPr>
            <w:ins w:id="1488" w:author="Wright, Chris" w:date="2025-04-15T22:42:00Z" w16du:dateUtc="2025-04-16T03:42:00Z">
              <w:r>
                <w:rPr>
                  <w:rFonts w:ascii="Cambria" w:eastAsia="Times New Roman" w:hAnsi="Cambria" w:cstheme="minorHAnsi"/>
                  <w:color w:val="000000"/>
                  <w:sz w:val="20"/>
                  <w:szCs w:val="20"/>
                </w:rPr>
                <w:t>58</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9072C01" w14:textId="77777777" w:rsidR="00BD21F6" w:rsidRPr="00F476E0" w:rsidRDefault="00BD21F6" w:rsidP="00A90E4A">
            <w:pPr>
              <w:spacing w:before="40" w:after="20" w:line="240" w:lineRule="auto"/>
              <w:jc w:val="center"/>
              <w:rPr>
                <w:ins w:id="1489" w:author="Wright, Chris" w:date="2025-04-15T22:42:00Z" w16du:dateUtc="2025-04-16T03:42:00Z"/>
                <w:rFonts w:ascii="Cambria" w:eastAsia="Times New Roman" w:hAnsi="Cambria" w:cstheme="minorHAnsi"/>
                <w:color w:val="000000"/>
                <w:sz w:val="20"/>
                <w:szCs w:val="20"/>
              </w:rPr>
            </w:pPr>
            <w:ins w:id="1490" w:author="Wright, Chris" w:date="2025-04-15T22:42:00Z" w16du:dateUtc="2025-04-16T03:42:00Z">
              <w:r>
                <w:rPr>
                  <w:rFonts w:ascii="Cambria" w:eastAsia="Times New Roman" w:hAnsi="Cambria" w:cstheme="minorHAnsi"/>
                  <w:color w:val="000000"/>
                  <w:sz w:val="20"/>
                  <w:szCs w:val="20"/>
                </w:rPr>
                <w:t>30</w:t>
              </w:r>
            </w:ins>
          </w:p>
        </w:tc>
        <w:tc>
          <w:tcPr>
            <w:tcW w:w="540" w:type="dxa"/>
            <w:tcBorders>
              <w:top w:val="single" w:sz="4" w:space="0" w:color="auto"/>
              <w:left w:val="nil"/>
              <w:bottom w:val="single" w:sz="4" w:space="0" w:color="auto"/>
              <w:right w:val="single" w:sz="4" w:space="0" w:color="auto"/>
            </w:tcBorders>
            <w:vAlign w:val="center"/>
          </w:tcPr>
          <w:p w14:paraId="632FF648" w14:textId="77777777" w:rsidR="00BD21F6" w:rsidRPr="00A90E4A" w:rsidRDefault="00BD21F6" w:rsidP="00A90E4A">
            <w:pPr>
              <w:spacing w:before="40" w:after="20" w:line="240" w:lineRule="auto"/>
              <w:jc w:val="center"/>
              <w:rPr>
                <w:ins w:id="1491" w:author="Wright, Chris" w:date="2025-04-15T22:42:00Z" w16du:dateUtc="2025-04-16T03:42:00Z"/>
                <w:rFonts w:ascii="Cambria" w:eastAsia="Times New Roman" w:hAnsi="Cambria" w:cs="Calibri"/>
                <w:sz w:val="20"/>
                <w:szCs w:val="20"/>
              </w:rPr>
            </w:pPr>
            <w:ins w:id="1492" w:author="Wright, Chris" w:date="2025-04-15T22:42:00Z" w16du:dateUtc="2025-04-16T03:42:00Z">
              <w:r>
                <w:rPr>
                  <w:rFonts w:ascii="Cambria" w:eastAsia="Times New Roman" w:hAnsi="Cambria" w:cs="Calibri"/>
                  <w:sz w:val="20"/>
                  <w:szCs w:val="20"/>
                </w:rPr>
                <w:t>55</w:t>
              </w:r>
            </w:ins>
          </w:p>
        </w:tc>
        <w:tc>
          <w:tcPr>
            <w:tcW w:w="540" w:type="dxa"/>
            <w:tcBorders>
              <w:top w:val="single" w:sz="4" w:space="0" w:color="auto"/>
              <w:left w:val="single" w:sz="4" w:space="0" w:color="auto"/>
              <w:bottom w:val="single" w:sz="4" w:space="0" w:color="auto"/>
              <w:right w:val="single" w:sz="4" w:space="0" w:color="auto"/>
            </w:tcBorders>
            <w:vAlign w:val="center"/>
          </w:tcPr>
          <w:p w14:paraId="420812C8" w14:textId="77777777" w:rsidR="00BD21F6" w:rsidRPr="00A90E4A" w:rsidRDefault="00BD21F6" w:rsidP="00A90E4A">
            <w:pPr>
              <w:spacing w:before="40" w:after="20" w:line="240" w:lineRule="auto"/>
              <w:jc w:val="center"/>
              <w:rPr>
                <w:ins w:id="1493" w:author="Wright, Chris" w:date="2025-04-15T22:42:00Z" w16du:dateUtc="2025-04-16T03:42:00Z"/>
                <w:rFonts w:ascii="Cambria" w:eastAsia="Times New Roman" w:hAnsi="Cambria" w:cs="Calibri"/>
                <w:sz w:val="20"/>
                <w:szCs w:val="20"/>
              </w:rPr>
            </w:pPr>
            <w:ins w:id="1494" w:author="Wright, Chris" w:date="2025-04-15T22:42:00Z" w16du:dateUtc="2025-04-16T03:42:00Z">
              <w:r>
                <w:rPr>
                  <w:rFonts w:ascii="Cambria" w:eastAsia="Times New Roman" w:hAnsi="Cambria" w:cs="Calibri"/>
                  <w:sz w:val="20"/>
                  <w:szCs w:val="20"/>
                </w:rPr>
                <w:t>70</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54857" w14:textId="77777777" w:rsidR="00BD21F6" w:rsidRPr="00A90E4A" w:rsidRDefault="00BD21F6" w:rsidP="00A90E4A">
            <w:pPr>
              <w:spacing w:before="40" w:after="20" w:line="240" w:lineRule="auto"/>
              <w:jc w:val="center"/>
              <w:rPr>
                <w:ins w:id="1495" w:author="Wright, Chris" w:date="2025-04-15T22:42:00Z" w16du:dateUtc="2025-04-16T03:42:00Z"/>
                <w:rFonts w:ascii="Cambria" w:eastAsia="Times New Roman" w:hAnsi="Cambria" w:cstheme="minorHAnsi"/>
                <w:sz w:val="20"/>
                <w:szCs w:val="20"/>
              </w:rPr>
            </w:pPr>
            <w:ins w:id="1496" w:author="Wright, Chris" w:date="2025-04-15T22:42:00Z" w16du:dateUtc="2025-04-16T03:42:00Z">
              <w:r>
                <w:rPr>
                  <w:rFonts w:ascii="Cambria" w:eastAsia="Times New Roman" w:hAnsi="Cambria" w:cstheme="minorHAnsi"/>
                  <w:sz w:val="20"/>
                  <w:szCs w:val="20"/>
                </w:rPr>
                <w:t>77</w:t>
              </w:r>
            </w:ins>
          </w:p>
        </w:tc>
        <w:tc>
          <w:tcPr>
            <w:tcW w:w="1341" w:type="dxa"/>
            <w:tcBorders>
              <w:top w:val="nil"/>
              <w:left w:val="nil"/>
              <w:bottom w:val="single" w:sz="4" w:space="0" w:color="auto"/>
              <w:right w:val="single" w:sz="4" w:space="0" w:color="auto"/>
            </w:tcBorders>
          </w:tcPr>
          <w:p w14:paraId="0D75089A" w14:textId="77777777" w:rsidR="00BD21F6" w:rsidRPr="00F476E0" w:rsidRDefault="00BD21F6" w:rsidP="00A90E4A">
            <w:pPr>
              <w:spacing w:before="40" w:after="20" w:line="240" w:lineRule="auto"/>
              <w:jc w:val="center"/>
              <w:rPr>
                <w:ins w:id="1497" w:author="Wright, Chris" w:date="2025-04-15T22:42:00Z" w16du:dateUtc="2025-04-16T03:42:00Z"/>
                <w:rFonts w:ascii="Cambria" w:hAnsi="Cambria" w:cstheme="minorHAnsi"/>
                <w:color w:val="000000"/>
                <w:sz w:val="20"/>
                <w:szCs w:val="20"/>
              </w:rPr>
            </w:pPr>
            <w:ins w:id="1498" w:author="Wright, Chris" w:date="2025-04-15T22:42:00Z" w16du:dateUtc="2025-04-16T03:42:00Z">
              <w:r w:rsidRPr="00F476E0">
                <w:rPr>
                  <w:rFonts w:ascii="Cambria" w:hAnsi="Cambria" w:cstheme="minorHAnsi"/>
                  <w:color w:val="000000"/>
                  <w:sz w:val="20"/>
                  <w:szCs w:val="20"/>
                </w:rPr>
                <w:t>n/a</w:t>
              </w:r>
            </w:ins>
          </w:p>
        </w:tc>
      </w:tr>
      <w:tr w:rsidR="00BD21F6" w:rsidRPr="00C30A7B" w14:paraId="5BF87E96" w14:textId="77777777" w:rsidTr="00A90E4A">
        <w:trPr>
          <w:cantSplit/>
          <w:trHeight w:val="154"/>
          <w:jc w:val="center"/>
          <w:ins w:id="1499"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35C7FB8A" w14:textId="77777777" w:rsidR="00BD21F6" w:rsidRPr="00F476E0" w:rsidRDefault="00BD21F6" w:rsidP="00A90E4A">
            <w:pPr>
              <w:spacing w:before="40" w:after="20" w:line="240" w:lineRule="auto"/>
              <w:jc w:val="center"/>
              <w:rPr>
                <w:ins w:id="1500" w:author="Wright, Chris" w:date="2025-04-15T22:42:00Z" w16du:dateUtc="2025-04-16T03:42:00Z"/>
                <w:rFonts w:ascii="Cambria" w:eastAsia="Times New Roman" w:hAnsi="Cambria" w:cstheme="minorHAnsi"/>
                <w:color w:val="000000"/>
                <w:sz w:val="20"/>
                <w:szCs w:val="20"/>
              </w:rPr>
            </w:pPr>
            <w:ins w:id="1501" w:author="Wright, Chris" w:date="2025-04-15T22:42:00Z" w16du:dateUtc="2025-04-16T03:42:00Z">
              <w:r w:rsidRPr="00F476E0">
                <w:rPr>
                  <w:rFonts w:ascii="Cambria" w:hAnsi="Cambria" w:cstheme="minorHAnsi"/>
                  <w:color w:val="000000"/>
                  <w:sz w:val="20"/>
                  <w:szCs w:val="20"/>
                </w:rPr>
                <w:t>52</w:t>
              </w:r>
            </w:ins>
          </w:p>
        </w:tc>
        <w:tc>
          <w:tcPr>
            <w:tcW w:w="1940" w:type="dxa"/>
            <w:tcBorders>
              <w:top w:val="nil"/>
              <w:left w:val="nil"/>
              <w:bottom w:val="single" w:sz="4" w:space="0" w:color="auto"/>
              <w:right w:val="single" w:sz="4" w:space="0" w:color="auto"/>
            </w:tcBorders>
            <w:shd w:val="clear" w:color="auto" w:fill="auto"/>
            <w:noWrap/>
            <w:vAlign w:val="center"/>
            <w:hideMark/>
          </w:tcPr>
          <w:p w14:paraId="54099D1F" w14:textId="77777777" w:rsidR="00BD21F6" w:rsidRPr="00F476E0" w:rsidRDefault="00BD21F6" w:rsidP="00A90E4A">
            <w:pPr>
              <w:spacing w:before="40" w:after="20" w:line="240" w:lineRule="auto"/>
              <w:rPr>
                <w:ins w:id="1502" w:author="Wright, Chris" w:date="2025-04-15T22:42:00Z" w16du:dateUtc="2025-04-16T03:42:00Z"/>
                <w:rFonts w:ascii="Cambria" w:eastAsia="Times New Roman" w:hAnsi="Cambria" w:cstheme="minorHAnsi"/>
                <w:color w:val="000000"/>
                <w:sz w:val="20"/>
                <w:szCs w:val="20"/>
              </w:rPr>
            </w:pPr>
            <w:ins w:id="1503" w:author="Wright, Chris" w:date="2025-04-15T22:42:00Z" w16du:dateUtc="2025-04-16T03:42:00Z">
              <w:r w:rsidRPr="00F476E0">
                <w:rPr>
                  <w:rFonts w:ascii="Cambria" w:hAnsi="Cambria" w:cstheme="minorHAnsi"/>
                  <w:color w:val="000000"/>
                  <w:sz w:val="20"/>
                  <w:szCs w:val="20"/>
                </w:rPr>
                <w:t>Shrub Scrub</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0FDD8CC0" w14:textId="77777777" w:rsidR="00BD21F6" w:rsidRPr="00F476E0" w:rsidRDefault="00BD21F6" w:rsidP="00A90E4A">
            <w:pPr>
              <w:spacing w:before="40" w:after="20" w:line="240" w:lineRule="auto"/>
              <w:jc w:val="center"/>
              <w:rPr>
                <w:ins w:id="1504" w:author="Wright, Chris" w:date="2025-04-15T22:42:00Z" w16du:dateUtc="2025-04-16T03:42:00Z"/>
                <w:rFonts w:ascii="Cambria" w:eastAsia="Times New Roman" w:hAnsi="Cambria" w:cstheme="minorHAnsi"/>
                <w:color w:val="000000"/>
                <w:sz w:val="20"/>
                <w:szCs w:val="20"/>
              </w:rPr>
            </w:pPr>
            <w:ins w:id="1505" w:author="Wright, Chris" w:date="2025-04-15T22:42:00Z" w16du:dateUtc="2025-04-16T03:42:00Z">
              <w:r>
                <w:rPr>
                  <w:rFonts w:ascii="Cambria" w:eastAsia="Times New Roman" w:hAnsi="Cambria" w:cstheme="minorHAnsi"/>
                  <w:color w:val="000000"/>
                  <w:sz w:val="20"/>
                  <w:szCs w:val="20"/>
                </w:rPr>
                <w:t>15*</w:t>
              </w:r>
            </w:ins>
          </w:p>
        </w:tc>
        <w:tc>
          <w:tcPr>
            <w:tcW w:w="540" w:type="dxa"/>
            <w:tcBorders>
              <w:top w:val="single" w:sz="4" w:space="0" w:color="auto"/>
              <w:left w:val="nil"/>
              <w:bottom w:val="single" w:sz="4" w:space="0" w:color="auto"/>
              <w:right w:val="single" w:sz="4" w:space="0" w:color="auto"/>
            </w:tcBorders>
            <w:vAlign w:val="center"/>
          </w:tcPr>
          <w:p w14:paraId="416D5719" w14:textId="77777777" w:rsidR="00BD21F6" w:rsidRDefault="00BD21F6" w:rsidP="00A90E4A">
            <w:pPr>
              <w:spacing w:before="40" w:after="20" w:line="240" w:lineRule="auto"/>
              <w:jc w:val="center"/>
              <w:rPr>
                <w:ins w:id="1506" w:author="Wright, Chris" w:date="2025-04-15T22:42:00Z" w16du:dateUtc="2025-04-16T03:42:00Z"/>
                <w:rFonts w:ascii="Cambria" w:eastAsia="Times New Roman" w:hAnsi="Cambria" w:cstheme="minorHAnsi"/>
                <w:color w:val="000000"/>
                <w:sz w:val="20"/>
                <w:szCs w:val="20"/>
              </w:rPr>
            </w:pPr>
            <w:ins w:id="1507" w:author="Wright, Chris" w:date="2025-04-15T22:42:00Z" w16du:dateUtc="2025-04-16T03:42:00Z">
              <w:r>
                <w:rPr>
                  <w:rFonts w:ascii="Cambria" w:eastAsia="Times New Roman" w:hAnsi="Cambria" w:cstheme="minorHAnsi"/>
                  <w:color w:val="000000"/>
                  <w:sz w:val="20"/>
                  <w:szCs w:val="20"/>
                </w:rPr>
                <w:t>28*</w:t>
              </w:r>
            </w:ins>
          </w:p>
        </w:tc>
        <w:tc>
          <w:tcPr>
            <w:tcW w:w="450" w:type="dxa"/>
            <w:tcBorders>
              <w:top w:val="single" w:sz="4" w:space="0" w:color="auto"/>
              <w:left w:val="single" w:sz="4" w:space="0" w:color="auto"/>
              <w:bottom w:val="single" w:sz="4" w:space="0" w:color="auto"/>
              <w:right w:val="single" w:sz="4" w:space="0" w:color="auto"/>
            </w:tcBorders>
            <w:vAlign w:val="center"/>
          </w:tcPr>
          <w:p w14:paraId="1AB34083" w14:textId="77777777" w:rsidR="00BD21F6" w:rsidRDefault="00BD21F6" w:rsidP="00A90E4A">
            <w:pPr>
              <w:spacing w:before="40" w:after="20" w:line="240" w:lineRule="auto"/>
              <w:jc w:val="center"/>
              <w:rPr>
                <w:ins w:id="1508" w:author="Wright, Chris" w:date="2025-04-15T22:42:00Z" w16du:dateUtc="2025-04-16T03:42:00Z"/>
                <w:rFonts w:ascii="Cambria" w:eastAsia="Times New Roman" w:hAnsi="Cambria" w:cstheme="minorHAnsi"/>
                <w:color w:val="000000"/>
                <w:sz w:val="20"/>
                <w:szCs w:val="20"/>
              </w:rPr>
            </w:pPr>
            <w:ins w:id="1509" w:author="Wright, Chris" w:date="2025-04-15T22:42:00Z" w16du:dateUtc="2025-04-16T03:42:00Z">
              <w:r>
                <w:rPr>
                  <w:rFonts w:ascii="Cambria" w:eastAsia="Times New Roman" w:hAnsi="Cambria" w:cstheme="minorHAnsi"/>
                  <w:color w:val="000000"/>
                  <w:sz w:val="20"/>
                  <w:szCs w:val="20"/>
                </w:rPr>
                <w:t>44</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EA0AD" w14:textId="77777777" w:rsidR="00BD21F6" w:rsidRPr="00F476E0" w:rsidRDefault="00BD21F6" w:rsidP="00A90E4A">
            <w:pPr>
              <w:spacing w:before="40" w:after="20" w:line="240" w:lineRule="auto"/>
              <w:jc w:val="center"/>
              <w:rPr>
                <w:ins w:id="1510" w:author="Wright, Chris" w:date="2025-04-15T22:42:00Z" w16du:dateUtc="2025-04-16T03:42:00Z"/>
                <w:rFonts w:ascii="Cambria" w:eastAsia="Times New Roman" w:hAnsi="Cambria" w:cstheme="minorHAnsi"/>
                <w:color w:val="000000"/>
                <w:sz w:val="20"/>
                <w:szCs w:val="20"/>
              </w:rPr>
            </w:pPr>
            <w:ins w:id="1511" w:author="Wright, Chris" w:date="2025-04-15T22:42:00Z" w16du:dateUtc="2025-04-16T03:42:00Z">
              <w:r>
                <w:rPr>
                  <w:rFonts w:ascii="Cambria" w:eastAsia="Times New Roman" w:hAnsi="Cambria" w:cstheme="minorHAnsi"/>
                  <w:color w:val="000000"/>
                  <w:sz w:val="20"/>
                  <w:szCs w:val="20"/>
                </w:rPr>
                <w:t>53</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1270ACD" w14:textId="77777777" w:rsidR="00BD21F6" w:rsidRPr="00F476E0" w:rsidRDefault="00BD21F6" w:rsidP="00A90E4A">
            <w:pPr>
              <w:spacing w:before="40" w:after="20" w:line="240" w:lineRule="auto"/>
              <w:jc w:val="center"/>
              <w:rPr>
                <w:ins w:id="1512" w:author="Wright, Chris" w:date="2025-04-15T22:42:00Z" w16du:dateUtc="2025-04-16T03:42:00Z"/>
                <w:rFonts w:ascii="Cambria" w:eastAsia="Times New Roman" w:hAnsi="Cambria" w:cstheme="minorHAnsi"/>
                <w:color w:val="000000"/>
                <w:sz w:val="20"/>
                <w:szCs w:val="20"/>
              </w:rPr>
            </w:pPr>
            <w:ins w:id="1513" w:author="Wright, Chris" w:date="2025-04-15T22:42:00Z" w16du:dateUtc="2025-04-16T03:42:00Z">
              <w:r>
                <w:rPr>
                  <w:rFonts w:ascii="Cambria" w:eastAsia="Times New Roman" w:hAnsi="Cambria" w:cstheme="minorHAnsi"/>
                  <w:color w:val="000000"/>
                  <w:sz w:val="20"/>
                  <w:szCs w:val="20"/>
                </w:rPr>
                <w:t>30</w:t>
              </w:r>
            </w:ins>
          </w:p>
        </w:tc>
        <w:tc>
          <w:tcPr>
            <w:tcW w:w="540" w:type="dxa"/>
            <w:tcBorders>
              <w:top w:val="single" w:sz="4" w:space="0" w:color="auto"/>
              <w:left w:val="nil"/>
              <w:bottom w:val="single" w:sz="4" w:space="0" w:color="auto"/>
              <w:right w:val="single" w:sz="4" w:space="0" w:color="auto"/>
            </w:tcBorders>
            <w:vAlign w:val="center"/>
          </w:tcPr>
          <w:p w14:paraId="61D64146" w14:textId="77777777" w:rsidR="00BD21F6" w:rsidRPr="00A90E4A" w:rsidRDefault="00BD21F6" w:rsidP="00A90E4A">
            <w:pPr>
              <w:spacing w:before="40" w:after="20" w:line="240" w:lineRule="auto"/>
              <w:jc w:val="center"/>
              <w:rPr>
                <w:ins w:id="1514" w:author="Wright, Chris" w:date="2025-04-15T22:42:00Z" w16du:dateUtc="2025-04-16T03:42:00Z"/>
                <w:rFonts w:ascii="Cambria" w:eastAsia="Times New Roman" w:hAnsi="Cambria" w:cs="Calibri"/>
                <w:sz w:val="20"/>
                <w:szCs w:val="20"/>
              </w:rPr>
            </w:pPr>
            <w:ins w:id="1515" w:author="Wright, Chris" w:date="2025-04-15T22:42:00Z" w16du:dateUtc="2025-04-16T03:42:00Z">
              <w:r>
                <w:rPr>
                  <w:rFonts w:ascii="Cambria" w:eastAsia="Times New Roman" w:hAnsi="Cambria" w:cs="Calibri"/>
                  <w:sz w:val="20"/>
                  <w:szCs w:val="20"/>
                </w:rPr>
                <w:t>48</w:t>
              </w:r>
            </w:ins>
          </w:p>
        </w:tc>
        <w:tc>
          <w:tcPr>
            <w:tcW w:w="540" w:type="dxa"/>
            <w:tcBorders>
              <w:top w:val="single" w:sz="4" w:space="0" w:color="auto"/>
              <w:left w:val="single" w:sz="4" w:space="0" w:color="auto"/>
              <w:bottom w:val="single" w:sz="4" w:space="0" w:color="auto"/>
              <w:right w:val="single" w:sz="4" w:space="0" w:color="auto"/>
            </w:tcBorders>
            <w:vAlign w:val="center"/>
          </w:tcPr>
          <w:p w14:paraId="7392FC5C" w14:textId="77777777" w:rsidR="00BD21F6" w:rsidRPr="00A90E4A" w:rsidRDefault="00BD21F6" w:rsidP="00A90E4A">
            <w:pPr>
              <w:spacing w:before="40" w:after="20" w:line="240" w:lineRule="auto"/>
              <w:jc w:val="center"/>
              <w:rPr>
                <w:ins w:id="1516" w:author="Wright, Chris" w:date="2025-04-15T22:42:00Z" w16du:dateUtc="2025-04-16T03:42:00Z"/>
                <w:rFonts w:ascii="Cambria" w:eastAsia="Times New Roman" w:hAnsi="Cambria" w:cs="Calibri"/>
                <w:sz w:val="20"/>
                <w:szCs w:val="20"/>
              </w:rPr>
            </w:pPr>
            <w:ins w:id="1517" w:author="Wright, Chris" w:date="2025-04-15T22:42:00Z" w16du:dateUtc="2025-04-16T03:42:00Z">
              <w:r>
                <w:rPr>
                  <w:rFonts w:ascii="Cambria" w:eastAsia="Times New Roman" w:hAnsi="Cambria" w:cs="Calibri"/>
                  <w:sz w:val="20"/>
                  <w:szCs w:val="20"/>
                </w:rPr>
                <w:t>65</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E83EC5" w14:textId="77777777" w:rsidR="00BD21F6" w:rsidRPr="00A90E4A" w:rsidRDefault="00BD21F6" w:rsidP="00A90E4A">
            <w:pPr>
              <w:spacing w:before="40" w:after="20" w:line="240" w:lineRule="auto"/>
              <w:jc w:val="center"/>
              <w:rPr>
                <w:ins w:id="1518" w:author="Wright, Chris" w:date="2025-04-15T22:42:00Z" w16du:dateUtc="2025-04-16T03:42:00Z"/>
                <w:rFonts w:ascii="Cambria" w:eastAsia="Times New Roman" w:hAnsi="Cambria" w:cstheme="minorHAnsi"/>
                <w:sz w:val="20"/>
                <w:szCs w:val="20"/>
              </w:rPr>
            </w:pPr>
            <w:ins w:id="1519" w:author="Wright, Chris" w:date="2025-04-15T22:42:00Z" w16du:dateUtc="2025-04-16T03:42:00Z">
              <w:r>
                <w:rPr>
                  <w:rFonts w:ascii="Cambria" w:eastAsia="Times New Roman" w:hAnsi="Cambria" w:cstheme="minorHAnsi"/>
                  <w:sz w:val="20"/>
                  <w:szCs w:val="20"/>
                </w:rPr>
                <w:t>73</w:t>
              </w:r>
            </w:ins>
          </w:p>
        </w:tc>
        <w:tc>
          <w:tcPr>
            <w:tcW w:w="1341" w:type="dxa"/>
            <w:tcBorders>
              <w:top w:val="nil"/>
              <w:left w:val="nil"/>
              <w:bottom w:val="single" w:sz="4" w:space="0" w:color="auto"/>
              <w:right w:val="single" w:sz="4" w:space="0" w:color="auto"/>
            </w:tcBorders>
          </w:tcPr>
          <w:p w14:paraId="30BCF464" w14:textId="77777777" w:rsidR="00BD21F6" w:rsidRPr="00F476E0" w:rsidRDefault="00BD21F6" w:rsidP="00A90E4A">
            <w:pPr>
              <w:spacing w:before="40" w:after="20" w:line="240" w:lineRule="auto"/>
              <w:jc w:val="center"/>
              <w:rPr>
                <w:ins w:id="1520" w:author="Wright, Chris" w:date="2025-04-15T22:42:00Z" w16du:dateUtc="2025-04-16T03:42:00Z"/>
                <w:rFonts w:ascii="Cambria" w:hAnsi="Cambria" w:cstheme="minorHAnsi"/>
                <w:color w:val="000000"/>
                <w:sz w:val="20"/>
                <w:szCs w:val="20"/>
              </w:rPr>
            </w:pPr>
            <w:ins w:id="1521" w:author="Wright, Chris" w:date="2025-04-15T22:42:00Z" w16du:dateUtc="2025-04-16T03:42:00Z">
              <w:r w:rsidRPr="00F476E0">
                <w:rPr>
                  <w:rFonts w:ascii="Cambria" w:hAnsi="Cambria" w:cstheme="minorHAnsi"/>
                  <w:color w:val="000000"/>
                  <w:sz w:val="20"/>
                  <w:szCs w:val="20"/>
                </w:rPr>
                <w:t>n/a</w:t>
              </w:r>
            </w:ins>
          </w:p>
        </w:tc>
      </w:tr>
      <w:tr w:rsidR="00BD21F6" w:rsidRPr="00C30A7B" w14:paraId="0265147F" w14:textId="77777777" w:rsidTr="00A90E4A">
        <w:trPr>
          <w:cantSplit/>
          <w:trHeight w:val="154"/>
          <w:jc w:val="center"/>
          <w:ins w:id="1522"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71D2DA9" w14:textId="77777777" w:rsidR="00BD21F6" w:rsidRPr="00F476E0" w:rsidRDefault="00BD21F6" w:rsidP="00A90E4A">
            <w:pPr>
              <w:spacing w:before="40" w:after="20" w:line="240" w:lineRule="auto"/>
              <w:jc w:val="center"/>
              <w:rPr>
                <w:ins w:id="1523" w:author="Wright, Chris" w:date="2025-04-15T22:42:00Z" w16du:dateUtc="2025-04-16T03:42:00Z"/>
                <w:rFonts w:ascii="Cambria" w:eastAsia="Times New Roman" w:hAnsi="Cambria" w:cstheme="minorHAnsi"/>
                <w:color w:val="000000"/>
                <w:sz w:val="20"/>
                <w:szCs w:val="20"/>
              </w:rPr>
            </w:pPr>
            <w:ins w:id="1524" w:author="Wright, Chris" w:date="2025-04-15T22:42:00Z" w16du:dateUtc="2025-04-16T03:42:00Z">
              <w:r w:rsidRPr="00F476E0">
                <w:rPr>
                  <w:rFonts w:ascii="Cambria" w:hAnsi="Cambria" w:cstheme="minorHAnsi"/>
                  <w:color w:val="000000"/>
                  <w:sz w:val="20"/>
                  <w:szCs w:val="20"/>
                </w:rPr>
                <w:t>71</w:t>
              </w:r>
            </w:ins>
          </w:p>
        </w:tc>
        <w:tc>
          <w:tcPr>
            <w:tcW w:w="1940" w:type="dxa"/>
            <w:tcBorders>
              <w:top w:val="nil"/>
              <w:left w:val="nil"/>
              <w:bottom w:val="single" w:sz="4" w:space="0" w:color="auto"/>
              <w:right w:val="single" w:sz="4" w:space="0" w:color="auto"/>
            </w:tcBorders>
            <w:shd w:val="clear" w:color="auto" w:fill="auto"/>
            <w:noWrap/>
            <w:vAlign w:val="center"/>
            <w:hideMark/>
          </w:tcPr>
          <w:p w14:paraId="656D9F2F" w14:textId="77777777" w:rsidR="00BD21F6" w:rsidRPr="00F476E0" w:rsidRDefault="00BD21F6" w:rsidP="00A90E4A">
            <w:pPr>
              <w:spacing w:before="40" w:after="20" w:line="240" w:lineRule="auto"/>
              <w:rPr>
                <w:ins w:id="1525" w:author="Wright, Chris" w:date="2025-04-15T22:42:00Z" w16du:dateUtc="2025-04-16T03:42:00Z"/>
                <w:rFonts w:ascii="Cambria" w:eastAsia="Times New Roman" w:hAnsi="Cambria" w:cstheme="minorHAnsi"/>
                <w:color w:val="000000"/>
                <w:sz w:val="20"/>
                <w:szCs w:val="20"/>
              </w:rPr>
            </w:pPr>
            <w:ins w:id="1526" w:author="Wright, Chris" w:date="2025-04-15T22:42:00Z" w16du:dateUtc="2025-04-16T03:42:00Z">
              <w:r w:rsidRPr="00F476E0">
                <w:rPr>
                  <w:rFonts w:ascii="Cambria" w:hAnsi="Cambria" w:cstheme="minorHAnsi"/>
                  <w:color w:val="000000"/>
                  <w:sz w:val="20"/>
                  <w:szCs w:val="20"/>
                </w:rPr>
                <w:t>Herbaceous</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980B267" w14:textId="77777777" w:rsidR="00BD21F6" w:rsidRPr="00F476E0" w:rsidRDefault="00BD21F6" w:rsidP="00A90E4A">
            <w:pPr>
              <w:spacing w:before="40" w:after="20" w:line="240" w:lineRule="auto"/>
              <w:jc w:val="center"/>
              <w:rPr>
                <w:ins w:id="1527" w:author="Wright, Chris" w:date="2025-04-15T22:42:00Z" w16du:dateUtc="2025-04-16T03:42:00Z"/>
                <w:rFonts w:ascii="Cambria" w:eastAsia="Times New Roman" w:hAnsi="Cambria" w:cstheme="minorHAnsi"/>
                <w:color w:val="000000"/>
                <w:sz w:val="20"/>
                <w:szCs w:val="20"/>
              </w:rPr>
            </w:pPr>
            <w:ins w:id="1528" w:author="Wright, Chris" w:date="2025-04-15T22:42:00Z" w16du:dateUtc="2025-04-16T03:42:00Z">
              <w:r>
                <w:rPr>
                  <w:rFonts w:ascii="Cambria" w:eastAsia="Times New Roman" w:hAnsi="Cambria" w:cstheme="minorHAnsi"/>
                  <w:color w:val="000000"/>
                  <w:sz w:val="20"/>
                  <w:szCs w:val="20"/>
                </w:rPr>
                <w:t>29*</w:t>
              </w:r>
            </w:ins>
          </w:p>
        </w:tc>
        <w:tc>
          <w:tcPr>
            <w:tcW w:w="540" w:type="dxa"/>
            <w:tcBorders>
              <w:top w:val="single" w:sz="4" w:space="0" w:color="auto"/>
              <w:left w:val="nil"/>
              <w:bottom w:val="single" w:sz="4" w:space="0" w:color="auto"/>
              <w:right w:val="single" w:sz="4" w:space="0" w:color="auto"/>
            </w:tcBorders>
            <w:vAlign w:val="center"/>
          </w:tcPr>
          <w:p w14:paraId="1948FB94" w14:textId="77777777" w:rsidR="00BD21F6" w:rsidRDefault="00BD21F6" w:rsidP="00A90E4A">
            <w:pPr>
              <w:spacing w:before="40" w:after="20" w:line="240" w:lineRule="auto"/>
              <w:jc w:val="center"/>
              <w:rPr>
                <w:ins w:id="1529" w:author="Wright, Chris" w:date="2025-04-15T22:42:00Z" w16du:dateUtc="2025-04-16T03:42:00Z"/>
                <w:rFonts w:ascii="Cambria" w:eastAsia="Times New Roman" w:hAnsi="Cambria" w:cstheme="minorHAnsi"/>
                <w:color w:val="000000"/>
                <w:sz w:val="20"/>
                <w:szCs w:val="20"/>
              </w:rPr>
            </w:pPr>
            <w:ins w:id="1530" w:author="Wright, Chris" w:date="2025-04-15T22:42:00Z" w16du:dateUtc="2025-04-16T03:42:00Z">
              <w:r>
                <w:rPr>
                  <w:rFonts w:ascii="Cambria" w:eastAsia="Times New Roman" w:hAnsi="Cambria" w:cstheme="minorHAnsi"/>
                  <w:color w:val="000000"/>
                  <w:sz w:val="20"/>
                  <w:szCs w:val="20"/>
                </w:rPr>
                <w:t>41</w:t>
              </w:r>
            </w:ins>
          </w:p>
        </w:tc>
        <w:tc>
          <w:tcPr>
            <w:tcW w:w="450" w:type="dxa"/>
            <w:tcBorders>
              <w:top w:val="single" w:sz="4" w:space="0" w:color="auto"/>
              <w:left w:val="single" w:sz="4" w:space="0" w:color="auto"/>
              <w:bottom w:val="single" w:sz="4" w:space="0" w:color="auto"/>
              <w:right w:val="single" w:sz="4" w:space="0" w:color="auto"/>
            </w:tcBorders>
            <w:vAlign w:val="center"/>
          </w:tcPr>
          <w:p w14:paraId="1FE80E4C" w14:textId="77777777" w:rsidR="00BD21F6" w:rsidRDefault="00BD21F6" w:rsidP="00A90E4A">
            <w:pPr>
              <w:spacing w:before="40" w:after="20" w:line="240" w:lineRule="auto"/>
              <w:jc w:val="center"/>
              <w:rPr>
                <w:ins w:id="1531" w:author="Wright, Chris" w:date="2025-04-15T22:42:00Z" w16du:dateUtc="2025-04-16T03:42:00Z"/>
                <w:rFonts w:ascii="Cambria" w:eastAsia="Times New Roman" w:hAnsi="Cambria" w:cstheme="minorHAnsi"/>
                <w:color w:val="000000"/>
                <w:sz w:val="20"/>
                <w:szCs w:val="20"/>
              </w:rPr>
            </w:pPr>
            <w:ins w:id="1532" w:author="Wright, Chris" w:date="2025-04-15T22:42:00Z" w16du:dateUtc="2025-04-16T03:42:00Z">
              <w:r>
                <w:rPr>
                  <w:rFonts w:ascii="Cambria" w:eastAsia="Times New Roman" w:hAnsi="Cambria" w:cstheme="minorHAnsi"/>
                  <w:color w:val="000000"/>
                  <w:sz w:val="20"/>
                  <w:szCs w:val="20"/>
                </w:rPr>
                <w:t>54</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92F8F" w14:textId="77777777" w:rsidR="00BD21F6" w:rsidRPr="00F476E0" w:rsidRDefault="00BD21F6" w:rsidP="00A90E4A">
            <w:pPr>
              <w:spacing w:before="40" w:after="20" w:line="240" w:lineRule="auto"/>
              <w:jc w:val="center"/>
              <w:rPr>
                <w:ins w:id="1533" w:author="Wright, Chris" w:date="2025-04-15T22:42:00Z" w16du:dateUtc="2025-04-16T03:42:00Z"/>
                <w:rFonts w:ascii="Cambria" w:eastAsia="Times New Roman" w:hAnsi="Cambria" w:cstheme="minorHAnsi"/>
                <w:color w:val="000000"/>
                <w:sz w:val="20"/>
                <w:szCs w:val="20"/>
              </w:rPr>
            </w:pPr>
            <w:ins w:id="1534" w:author="Wright, Chris" w:date="2025-04-15T22:42:00Z" w16du:dateUtc="2025-04-16T03:42:00Z">
              <w:r>
                <w:rPr>
                  <w:rFonts w:ascii="Cambria" w:eastAsia="Times New Roman" w:hAnsi="Cambria" w:cstheme="minorHAnsi"/>
                  <w:color w:val="000000"/>
                  <w:sz w:val="20"/>
                  <w:szCs w:val="20"/>
                </w:rPr>
                <w:t>70</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8225265" w14:textId="77777777" w:rsidR="00BD21F6" w:rsidRPr="00F476E0" w:rsidRDefault="00BD21F6" w:rsidP="00A90E4A">
            <w:pPr>
              <w:spacing w:before="40" w:after="20" w:line="240" w:lineRule="auto"/>
              <w:jc w:val="center"/>
              <w:rPr>
                <w:ins w:id="1535" w:author="Wright, Chris" w:date="2025-04-15T22:42:00Z" w16du:dateUtc="2025-04-16T03:42:00Z"/>
                <w:rFonts w:ascii="Cambria" w:eastAsia="Times New Roman" w:hAnsi="Cambria" w:cstheme="minorHAnsi"/>
                <w:color w:val="000000"/>
                <w:sz w:val="20"/>
                <w:szCs w:val="20"/>
              </w:rPr>
            </w:pPr>
            <w:ins w:id="1536" w:author="Wright, Chris" w:date="2025-04-15T22:42:00Z" w16du:dateUtc="2025-04-16T03:42:00Z">
              <w:r>
                <w:rPr>
                  <w:rFonts w:ascii="Cambria" w:eastAsia="Times New Roman" w:hAnsi="Cambria" w:cstheme="minorHAnsi"/>
                  <w:color w:val="000000"/>
                  <w:sz w:val="20"/>
                  <w:szCs w:val="20"/>
                </w:rPr>
                <w:t>49</w:t>
              </w:r>
            </w:ins>
          </w:p>
        </w:tc>
        <w:tc>
          <w:tcPr>
            <w:tcW w:w="540" w:type="dxa"/>
            <w:tcBorders>
              <w:top w:val="single" w:sz="4" w:space="0" w:color="auto"/>
              <w:left w:val="nil"/>
              <w:bottom w:val="single" w:sz="4" w:space="0" w:color="auto"/>
              <w:right w:val="single" w:sz="4" w:space="0" w:color="auto"/>
            </w:tcBorders>
            <w:vAlign w:val="center"/>
          </w:tcPr>
          <w:p w14:paraId="37BFD78A" w14:textId="77777777" w:rsidR="00BD21F6" w:rsidRPr="00A90E4A" w:rsidRDefault="00BD21F6" w:rsidP="00A90E4A">
            <w:pPr>
              <w:spacing w:before="40" w:after="20" w:line="240" w:lineRule="auto"/>
              <w:jc w:val="center"/>
              <w:rPr>
                <w:ins w:id="1537" w:author="Wright, Chris" w:date="2025-04-15T22:42:00Z" w16du:dateUtc="2025-04-16T03:42:00Z"/>
                <w:rFonts w:ascii="Cambria" w:eastAsia="Times New Roman" w:hAnsi="Cambria" w:cs="Calibri"/>
                <w:sz w:val="20"/>
                <w:szCs w:val="20"/>
              </w:rPr>
            </w:pPr>
            <w:ins w:id="1538" w:author="Wright, Chris" w:date="2025-04-15T22:42:00Z" w16du:dateUtc="2025-04-16T03:42:00Z">
              <w:r>
                <w:rPr>
                  <w:rFonts w:ascii="Cambria" w:eastAsia="Times New Roman" w:hAnsi="Cambria" w:cs="Calibri"/>
                  <w:sz w:val="20"/>
                  <w:szCs w:val="20"/>
                </w:rPr>
                <w:t>62</w:t>
              </w:r>
            </w:ins>
          </w:p>
        </w:tc>
        <w:tc>
          <w:tcPr>
            <w:tcW w:w="540" w:type="dxa"/>
            <w:tcBorders>
              <w:top w:val="single" w:sz="4" w:space="0" w:color="auto"/>
              <w:left w:val="single" w:sz="4" w:space="0" w:color="auto"/>
              <w:bottom w:val="single" w:sz="4" w:space="0" w:color="auto"/>
              <w:right w:val="single" w:sz="4" w:space="0" w:color="auto"/>
            </w:tcBorders>
            <w:vAlign w:val="center"/>
          </w:tcPr>
          <w:p w14:paraId="55BCA3B8" w14:textId="77777777" w:rsidR="00BD21F6" w:rsidRPr="00A90E4A" w:rsidRDefault="00BD21F6" w:rsidP="00A90E4A">
            <w:pPr>
              <w:spacing w:before="40" w:after="20" w:line="240" w:lineRule="auto"/>
              <w:jc w:val="center"/>
              <w:rPr>
                <w:ins w:id="1539" w:author="Wright, Chris" w:date="2025-04-15T22:42:00Z" w16du:dateUtc="2025-04-16T03:42:00Z"/>
                <w:rFonts w:ascii="Cambria" w:eastAsia="Times New Roman" w:hAnsi="Cambria" w:cs="Calibri"/>
                <w:sz w:val="20"/>
                <w:szCs w:val="20"/>
              </w:rPr>
            </w:pPr>
            <w:ins w:id="1540" w:author="Wright, Chris" w:date="2025-04-15T22:42:00Z" w16du:dateUtc="2025-04-16T03:42:00Z">
              <w:r>
                <w:rPr>
                  <w:rFonts w:ascii="Cambria" w:eastAsia="Times New Roman" w:hAnsi="Cambria" w:cs="Calibri"/>
                  <w:sz w:val="20"/>
                  <w:szCs w:val="20"/>
                </w:rPr>
                <w:t>74</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E1BAD6" w14:textId="77777777" w:rsidR="00BD21F6" w:rsidRPr="00A90E4A" w:rsidRDefault="00BD21F6" w:rsidP="00A90E4A">
            <w:pPr>
              <w:spacing w:before="40" w:after="20" w:line="240" w:lineRule="auto"/>
              <w:jc w:val="center"/>
              <w:rPr>
                <w:ins w:id="1541" w:author="Wright, Chris" w:date="2025-04-15T22:42:00Z" w16du:dateUtc="2025-04-16T03:42:00Z"/>
                <w:rFonts w:ascii="Cambria" w:eastAsia="Times New Roman" w:hAnsi="Cambria" w:cstheme="minorHAnsi"/>
                <w:sz w:val="20"/>
                <w:szCs w:val="20"/>
              </w:rPr>
            </w:pPr>
            <w:ins w:id="1542" w:author="Wright, Chris" w:date="2025-04-15T22:42:00Z" w16du:dateUtc="2025-04-16T03:42:00Z">
              <w:r>
                <w:rPr>
                  <w:rFonts w:ascii="Cambria" w:eastAsia="Times New Roman" w:hAnsi="Cambria" w:cstheme="minorHAnsi"/>
                  <w:sz w:val="20"/>
                  <w:szCs w:val="20"/>
                </w:rPr>
                <w:t>85</w:t>
              </w:r>
            </w:ins>
          </w:p>
        </w:tc>
        <w:tc>
          <w:tcPr>
            <w:tcW w:w="1341" w:type="dxa"/>
            <w:tcBorders>
              <w:top w:val="nil"/>
              <w:left w:val="nil"/>
              <w:bottom w:val="single" w:sz="4" w:space="0" w:color="auto"/>
              <w:right w:val="single" w:sz="4" w:space="0" w:color="auto"/>
            </w:tcBorders>
          </w:tcPr>
          <w:p w14:paraId="2EC97A49" w14:textId="77777777" w:rsidR="00BD21F6" w:rsidRPr="00F476E0" w:rsidRDefault="00BD21F6" w:rsidP="00A90E4A">
            <w:pPr>
              <w:spacing w:before="40" w:after="20" w:line="240" w:lineRule="auto"/>
              <w:jc w:val="center"/>
              <w:rPr>
                <w:ins w:id="1543" w:author="Wright, Chris" w:date="2025-04-15T22:42:00Z" w16du:dateUtc="2025-04-16T03:42:00Z"/>
                <w:rFonts w:ascii="Cambria" w:hAnsi="Cambria" w:cstheme="minorHAnsi"/>
                <w:color w:val="000000"/>
                <w:sz w:val="20"/>
                <w:szCs w:val="20"/>
              </w:rPr>
            </w:pPr>
            <w:ins w:id="1544" w:author="Wright, Chris" w:date="2025-04-15T22:42:00Z" w16du:dateUtc="2025-04-16T03:42:00Z">
              <w:r w:rsidRPr="00F476E0">
                <w:rPr>
                  <w:rFonts w:ascii="Cambria" w:hAnsi="Cambria" w:cstheme="minorHAnsi"/>
                  <w:color w:val="000000"/>
                  <w:sz w:val="20"/>
                  <w:szCs w:val="20"/>
                </w:rPr>
                <w:t>n/a</w:t>
              </w:r>
            </w:ins>
          </w:p>
        </w:tc>
      </w:tr>
      <w:tr w:rsidR="00BD21F6" w:rsidRPr="00C30A7B" w14:paraId="26C8BE26" w14:textId="77777777" w:rsidTr="00A90E4A">
        <w:trPr>
          <w:cantSplit/>
          <w:trHeight w:val="154"/>
          <w:jc w:val="center"/>
          <w:ins w:id="1545"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ACFF4AB" w14:textId="77777777" w:rsidR="00BD21F6" w:rsidRPr="00F476E0" w:rsidRDefault="00BD21F6" w:rsidP="00A90E4A">
            <w:pPr>
              <w:spacing w:before="40" w:after="20" w:line="240" w:lineRule="auto"/>
              <w:jc w:val="center"/>
              <w:rPr>
                <w:ins w:id="1546" w:author="Wright, Chris" w:date="2025-04-15T22:42:00Z" w16du:dateUtc="2025-04-16T03:42:00Z"/>
                <w:rFonts w:ascii="Cambria" w:eastAsia="Times New Roman" w:hAnsi="Cambria" w:cstheme="minorHAnsi"/>
                <w:color w:val="000000"/>
                <w:sz w:val="20"/>
                <w:szCs w:val="20"/>
              </w:rPr>
            </w:pPr>
            <w:ins w:id="1547" w:author="Wright, Chris" w:date="2025-04-15T22:42:00Z" w16du:dateUtc="2025-04-16T03:42:00Z">
              <w:r w:rsidRPr="00F476E0">
                <w:rPr>
                  <w:rFonts w:ascii="Cambria" w:hAnsi="Cambria" w:cstheme="minorHAnsi"/>
                  <w:color w:val="000000"/>
                  <w:sz w:val="20"/>
                  <w:szCs w:val="20"/>
                </w:rPr>
                <w:t>81</w:t>
              </w:r>
            </w:ins>
          </w:p>
        </w:tc>
        <w:tc>
          <w:tcPr>
            <w:tcW w:w="1940" w:type="dxa"/>
            <w:tcBorders>
              <w:top w:val="nil"/>
              <w:left w:val="nil"/>
              <w:bottom w:val="single" w:sz="4" w:space="0" w:color="auto"/>
              <w:right w:val="single" w:sz="4" w:space="0" w:color="auto"/>
            </w:tcBorders>
            <w:shd w:val="clear" w:color="auto" w:fill="auto"/>
            <w:noWrap/>
            <w:vAlign w:val="center"/>
            <w:hideMark/>
          </w:tcPr>
          <w:p w14:paraId="16EA4E98" w14:textId="77777777" w:rsidR="00BD21F6" w:rsidRPr="00F476E0" w:rsidRDefault="00BD21F6" w:rsidP="00A90E4A">
            <w:pPr>
              <w:spacing w:before="40" w:after="20" w:line="240" w:lineRule="auto"/>
              <w:rPr>
                <w:ins w:id="1548" w:author="Wright, Chris" w:date="2025-04-15T22:42:00Z" w16du:dateUtc="2025-04-16T03:42:00Z"/>
                <w:rFonts w:ascii="Cambria" w:eastAsia="Times New Roman" w:hAnsi="Cambria" w:cstheme="minorHAnsi"/>
                <w:color w:val="000000"/>
                <w:sz w:val="20"/>
                <w:szCs w:val="20"/>
              </w:rPr>
            </w:pPr>
            <w:ins w:id="1549" w:author="Wright, Chris" w:date="2025-04-15T22:42:00Z" w16du:dateUtc="2025-04-16T03:42:00Z">
              <w:r w:rsidRPr="00F476E0">
                <w:rPr>
                  <w:rFonts w:ascii="Cambria" w:hAnsi="Cambria" w:cstheme="minorHAnsi"/>
                  <w:color w:val="000000"/>
                  <w:sz w:val="20"/>
                  <w:szCs w:val="20"/>
                </w:rPr>
                <w:t>Hay Pasture</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5D5DB2F" w14:textId="77777777" w:rsidR="00BD21F6" w:rsidRPr="00F476E0" w:rsidRDefault="00BD21F6" w:rsidP="00A90E4A">
            <w:pPr>
              <w:spacing w:before="40" w:after="20" w:line="240" w:lineRule="auto"/>
              <w:jc w:val="center"/>
              <w:rPr>
                <w:ins w:id="1550" w:author="Wright, Chris" w:date="2025-04-15T22:42:00Z" w16du:dateUtc="2025-04-16T03:42:00Z"/>
                <w:rFonts w:ascii="Cambria" w:eastAsia="Times New Roman" w:hAnsi="Cambria" w:cstheme="minorHAnsi"/>
                <w:color w:val="000000"/>
                <w:sz w:val="20"/>
                <w:szCs w:val="20"/>
              </w:rPr>
            </w:pPr>
            <w:ins w:id="1551" w:author="Wright, Chris" w:date="2025-04-15T22:42:00Z" w16du:dateUtc="2025-04-16T03:42:00Z">
              <w:r>
                <w:rPr>
                  <w:rFonts w:ascii="Cambria" w:eastAsia="Times New Roman" w:hAnsi="Cambria" w:cstheme="minorHAnsi"/>
                  <w:color w:val="000000"/>
                  <w:sz w:val="20"/>
                  <w:szCs w:val="20"/>
                </w:rPr>
                <w:t>21*</w:t>
              </w:r>
            </w:ins>
          </w:p>
        </w:tc>
        <w:tc>
          <w:tcPr>
            <w:tcW w:w="540" w:type="dxa"/>
            <w:tcBorders>
              <w:top w:val="single" w:sz="4" w:space="0" w:color="auto"/>
              <w:left w:val="nil"/>
              <w:bottom w:val="single" w:sz="4" w:space="0" w:color="auto"/>
              <w:right w:val="single" w:sz="4" w:space="0" w:color="auto"/>
            </w:tcBorders>
            <w:vAlign w:val="center"/>
          </w:tcPr>
          <w:p w14:paraId="68467C3A" w14:textId="77777777" w:rsidR="00BD21F6" w:rsidRDefault="00BD21F6" w:rsidP="00A90E4A">
            <w:pPr>
              <w:spacing w:before="40" w:after="20" w:line="240" w:lineRule="auto"/>
              <w:jc w:val="center"/>
              <w:rPr>
                <w:ins w:id="1552" w:author="Wright, Chris" w:date="2025-04-15T22:42:00Z" w16du:dateUtc="2025-04-16T03:42:00Z"/>
                <w:rFonts w:ascii="Cambria" w:eastAsia="Times New Roman" w:hAnsi="Cambria" w:cstheme="minorHAnsi"/>
                <w:color w:val="000000"/>
                <w:sz w:val="20"/>
                <w:szCs w:val="20"/>
              </w:rPr>
            </w:pPr>
            <w:ins w:id="1553" w:author="Wright, Chris" w:date="2025-04-15T22:42:00Z" w16du:dateUtc="2025-04-16T03:42:00Z">
              <w:r>
                <w:rPr>
                  <w:rFonts w:ascii="Cambria" w:eastAsia="Times New Roman" w:hAnsi="Cambria" w:cstheme="minorHAnsi"/>
                  <w:color w:val="000000"/>
                  <w:sz w:val="20"/>
                  <w:szCs w:val="20"/>
                </w:rPr>
                <w:t>40</w:t>
              </w:r>
            </w:ins>
          </w:p>
        </w:tc>
        <w:tc>
          <w:tcPr>
            <w:tcW w:w="450" w:type="dxa"/>
            <w:tcBorders>
              <w:top w:val="single" w:sz="4" w:space="0" w:color="auto"/>
              <w:left w:val="single" w:sz="4" w:space="0" w:color="auto"/>
              <w:bottom w:val="single" w:sz="4" w:space="0" w:color="auto"/>
              <w:right w:val="single" w:sz="4" w:space="0" w:color="auto"/>
            </w:tcBorders>
            <w:vAlign w:val="center"/>
          </w:tcPr>
          <w:p w14:paraId="7318BB52" w14:textId="77777777" w:rsidR="00BD21F6" w:rsidRDefault="00BD21F6" w:rsidP="00A90E4A">
            <w:pPr>
              <w:spacing w:before="40" w:after="20" w:line="240" w:lineRule="auto"/>
              <w:jc w:val="center"/>
              <w:rPr>
                <w:ins w:id="1554" w:author="Wright, Chris" w:date="2025-04-15T22:42:00Z" w16du:dateUtc="2025-04-16T03:42:00Z"/>
                <w:rFonts w:ascii="Cambria" w:eastAsia="Times New Roman" w:hAnsi="Cambria" w:cstheme="minorHAnsi"/>
                <w:color w:val="000000"/>
                <w:sz w:val="20"/>
                <w:szCs w:val="20"/>
              </w:rPr>
            </w:pPr>
            <w:ins w:id="1555" w:author="Wright, Chris" w:date="2025-04-15T22:42:00Z" w16du:dateUtc="2025-04-16T03:42:00Z">
              <w:r>
                <w:rPr>
                  <w:rFonts w:ascii="Cambria" w:eastAsia="Times New Roman" w:hAnsi="Cambria" w:cstheme="minorHAnsi"/>
                  <w:color w:val="000000"/>
                  <w:sz w:val="20"/>
                  <w:szCs w:val="20"/>
                </w:rPr>
                <w:t>54</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73B78" w14:textId="77777777" w:rsidR="00BD21F6" w:rsidRPr="00F476E0" w:rsidRDefault="00BD21F6" w:rsidP="00A90E4A">
            <w:pPr>
              <w:spacing w:before="40" w:after="20" w:line="240" w:lineRule="auto"/>
              <w:jc w:val="center"/>
              <w:rPr>
                <w:ins w:id="1556" w:author="Wright, Chris" w:date="2025-04-15T22:42:00Z" w16du:dateUtc="2025-04-16T03:42:00Z"/>
                <w:rFonts w:ascii="Cambria" w:eastAsia="Times New Roman" w:hAnsi="Cambria" w:cstheme="minorHAnsi"/>
                <w:color w:val="000000"/>
                <w:sz w:val="20"/>
                <w:szCs w:val="20"/>
              </w:rPr>
            </w:pPr>
            <w:ins w:id="1557" w:author="Wright, Chris" w:date="2025-04-15T22:42:00Z" w16du:dateUtc="2025-04-16T03:42:00Z">
              <w:r>
                <w:rPr>
                  <w:rFonts w:ascii="Cambria" w:eastAsia="Times New Roman" w:hAnsi="Cambria" w:cstheme="minorHAnsi"/>
                  <w:color w:val="000000"/>
                  <w:sz w:val="20"/>
                  <w:szCs w:val="20"/>
                </w:rPr>
                <w:t>63</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A1115AD" w14:textId="77777777" w:rsidR="00BD21F6" w:rsidRPr="00F476E0" w:rsidRDefault="00BD21F6" w:rsidP="00A90E4A">
            <w:pPr>
              <w:spacing w:before="40" w:after="20" w:line="240" w:lineRule="auto"/>
              <w:jc w:val="center"/>
              <w:rPr>
                <w:ins w:id="1558" w:author="Wright, Chris" w:date="2025-04-15T22:42:00Z" w16du:dateUtc="2025-04-16T03:42:00Z"/>
                <w:rFonts w:ascii="Cambria" w:eastAsia="Times New Roman" w:hAnsi="Cambria" w:cstheme="minorHAnsi"/>
                <w:color w:val="000000"/>
                <w:sz w:val="20"/>
                <w:szCs w:val="20"/>
              </w:rPr>
            </w:pPr>
            <w:ins w:id="1559" w:author="Wright, Chris" w:date="2025-04-15T22:42:00Z" w16du:dateUtc="2025-04-16T03:42:00Z">
              <w:r>
                <w:rPr>
                  <w:rFonts w:ascii="Cambria" w:eastAsia="Times New Roman" w:hAnsi="Cambria" w:cstheme="minorHAnsi"/>
                  <w:color w:val="000000"/>
                  <w:sz w:val="20"/>
                  <w:szCs w:val="20"/>
                </w:rPr>
                <w:t>39</w:t>
              </w:r>
            </w:ins>
          </w:p>
        </w:tc>
        <w:tc>
          <w:tcPr>
            <w:tcW w:w="540" w:type="dxa"/>
            <w:tcBorders>
              <w:top w:val="single" w:sz="4" w:space="0" w:color="auto"/>
              <w:left w:val="nil"/>
              <w:bottom w:val="single" w:sz="4" w:space="0" w:color="auto"/>
              <w:right w:val="single" w:sz="4" w:space="0" w:color="auto"/>
            </w:tcBorders>
            <w:vAlign w:val="center"/>
          </w:tcPr>
          <w:p w14:paraId="5C7978B2" w14:textId="77777777" w:rsidR="00BD21F6" w:rsidRPr="00A90E4A" w:rsidRDefault="00BD21F6" w:rsidP="00A90E4A">
            <w:pPr>
              <w:spacing w:before="40" w:after="20" w:line="240" w:lineRule="auto"/>
              <w:jc w:val="center"/>
              <w:rPr>
                <w:ins w:id="1560" w:author="Wright, Chris" w:date="2025-04-15T22:42:00Z" w16du:dateUtc="2025-04-16T03:42:00Z"/>
                <w:rFonts w:ascii="Cambria" w:eastAsia="Times New Roman" w:hAnsi="Cambria" w:cs="Calibri"/>
                <w:sz w:val="20"/>
                <w:szCs w:val="20"/>
              </w:rPr>
            </w:pPr>
            <w:ins w:id="1561" w:author="Wright, Chris" w:date="2025-04-15T22:42:00Z" w16du:dateUtc="2025-04-16T03:42:00Z">
              <w:r>
                <w:rPr>
                  <w:rFonts w:ascii="Cambria" w:eastAsia="Times New Roman" w:hAnsi="Cambria" w:cs="Calibri"/>
                  <w:sz w:val="20"/>
                  <w:szCs w:val="20"/>
                </w:rPr>
                <w:t>61</w:t>
              </w:r>
            </w:ins>
          </w:p>
        </w:tc>
        <w:tc>
          <w:tcPr>
            <w:tcW w:w="540" w:type="dxa"/>
            <w:tcBorders>
              <w:top w:val="single" w:sz="4" w:space="0" w:color="auto"/>
              <w:left w:val="single" w:sz="4" w:space="0" w:color="auto"/>
              <w:bottom w:val="single" w:sz="4" w:space="0" w:color="auto"/>
              <w:right w:val="single" w:sz="4" w:space="0" w:color="auto"/>
            </w:tcBorders>
            <w:vAlign w:val="center"/>
          </w:tcPr>
          <w:p w14:paraId="3B181F41" w14:textId="77777777" w:rsidR="00BD21F6" w:rsidRPr="00A90E4A" w:rsidRDefault="00BD21F6" w:rsidP="00A90E4A">
            <w:pPr>
              <w:spacing w:before="40" w:after="20" w:line="240" w:lineRule="auto"/>
              <w:jc w:val="center"/>
              <w:rPr>
                <w:ins w:id="1562" w:author="Wright, Chris" w:date="2025-04-15T22:42:00Z" w16du:dateUtc="2025-04-16T03:42:00Z"/>
                <w:rFonts w:ascii="Cambria" w:eastAsia="Times New Roman" w:hAnsi="Cambria" w:cs="Calibri"/>
                <w:sz w:val="20"/>
                <w:szCs w:val="20"/>
              </w:rPr>
            </w:pPr>
            <w:ins w:id="1563" w:author="Wright, Chris" w:date="2025-04-15T22:42:00Z" w16du:dateUtc="2025-04-16T03:42:00Z">
              <w:r>
                <w:rPr>
                  <w:rFonts w:ascii="Cambria" w:eastAsia="Times New Roman" w:hAnsi="Cambria" w:cs="Calibri"/>
                  <w:sz w:val="20"/>
                  <w:szCs w:val="20"/>
                </w:rPr>
                <w:t>74</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3CB3E" w14:textId="77777777" w:rsidR="00BD21F6" w:rsidRPr="00A90E4A" w:rsidRDefault="00BD21F6" w:rsidP="00A90E4A">
            <w:pPr>
              <w:spacing w:before="40" w:after="20" w:line="240" w:lineRule="auto"/>
              <w:jc w:val="center"/>
              <w:rPr>
                <w:ins w:id="1564" w:author="Wright, Chris" w:date="2025-04-15T22:42:00Z" w16du:dateUtc="2025-04-16T03:42:00Z"/>
                <w:rFonts w:ascii="Cambria" w:eastAsia="Times New Roman" w:hAnsi="Cambria" w:cstheme="minorHAnsi"/>
                <w:sz w:val="20"/>
                <w:szCs w:val="20"/>
              </w:rPr>
            </w:pPr>
            <w:ins w:id="1565" w:author="Wright, Chris" w:date="2025-04-15T22:42:00Z" w16du:dateUtc="2025-04-16T03:42:00Z">
              <w:r>
                <w:rPr>
                  <w:rFonts w:ascii="Cambria" w:eastAsia="Times New Roman" w:hAnsi="Cambria" w:cstheme="minorHAnsi"/>
                  <w:sz w:val="20"/>
                  <w:szCs w:val="20"/>
                </w:rPr>
                <w:t>80</w:t>
              </w:r>
            </w:ins>
          </w:p>
        </w:tc>
        <w:tc>
          <w:tcPr>
            <w:tcW w:w="1341" w:type="dxa"/>
            <w:tcBorders>
              <w:top w:val="nil"/>
              <w:left w:val="nil"/>
              <w:bottom w:val="single" w:sz="4" w:space="0" w:color="auto"/>
              <w:right w:val="single" w:sz="4" w:space="0" w:color="auto"/>
            </w:tcBorders>
          </w:tcPr>
          <w:p w14:paraId="2048E011" w14:textId="77777777" w:rsidR="00BD21F6" w:rsidRPr="00F476E0" w:rsidRDefault="00BD21F6" w:rsidP="00A90E4A">
            <w:pPr>
              <w:spacing w:before="40" w:after="20" w:line="240" w:lineRule="auto"/>
              <w:jc w:val="center"/>
              <w:rPr>
                <w:ins w:id="1566" w:author="Wright, Chris" w:date="2025-04-15T22:42:00Z" w16du:dateUtc="2025-04-16T03:42:00Z"/>
                <w:rFonts w:ascii="Cambria" w:hAnsi="Cambria" w:cstheme="minorHAnsi"/>
                <w:color w:val="000000"/>
                <w:sz w:val="20"/>
                <w:szCs w:val="20"/>
              </w:rPr>
            </w:pPr>
            <w:ins w:id="1567" w:author="Wright, Chris" w:date="2025-04-15T22:42:00Z" w16du:dateUtc="2025-04-16T03:42:00Z">
              <w:r w:rsidRPr="00F476E0">
                <w:rPr>
                  <w:rFonts w:ascii="Cambria" w:hAnsi="Cambria" w:cstheme="minorHAnsi"/>
                  <w:color w:val="000000"/>
                  <w:sz w:val="20"/>
                  <w:szCs w:val="20"/>
                </w:rPr>
                <w:t>n/a</w:t>
              </w:r>
            </w:ins>
          </w:p>
        </w:tc>
      </w:tr>
      <w:tr w:rsidR="00BD21F6" w:rsidRPr="00C30A7B" w14:paraId="753508E0" w14:textId="77777777" w:rsidTr="00A90E4A">
        <w:trPr>
          <w:cantSplit/>
          <w:trHeight w:val="154"/>
          <w:jc w:val="center"/>
          <w:ins w:id="1568"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E3386B3" w14:textId="77777777" w:rsidR="00BD21F6" w:rsidRPr="00F476E0" w:rsidRDefault="00BD21F6" w:rsidP="00A90E4A">
            <w:pPr>
              <w:spacing w:before="40" w:after="20" w:line="240" w:lineRule="auto"/>
              <w:jc w:val="center"/>
              <w:rPr>
                <w:ins w:id="1569" w:author="Wright, Chris" w:date="2025-04-15T22:42:00Z" w16du:dateUtc="2025-04-16T03:42:00Z"/>
                <w:rFonts w:ascii="Cambria" w:eastAsia="Times New Roman" w:hAnsi="Cambria" w:cstheme="minorHAnsi"/>
                <w:color w:val="000000"/>
                <w:sz w:val="20"/>
                <w:szCs w:val="20"/>
              </w:rPr>
            </w:pPr>
            <w:ins w:id="1570" w:author="Wright, Chris" w:date="2025-04-15T22:42:00Z" w16du:dateUtc="2025-04-16T03:42:00Z">
              <w:r w:rsidRPr="00F476E0">
                <w:rPr>
                  <w:rFonts w:ascii="Cambria" w:hAnsi="Cambria" w:cstheme="minorHAnsi"/>
                  <w:color w:val="000000"/>
                  <w:sz w:val="20"/>
                  <w:szCs w:val="20"/>
                </w:rPr>
                <w:t>82</w:t>
              </w:r>
            </w:ins>
          </w:p>
        </w:tc>
        <w:tc>
          <w:tcPr>
            <w:tcW w:w="1940" w:type="dxa"/>
            <w:tcBorders>
              <w:top w:val="nil"/>
              <w:left w:val="nil"/>
              <w:bottom w:val="single" w:sz="4" w:space="0" w:color="auto"/>
              <w:right w:val="single" w:sz="4" w:space="0" w:color="auto"/>
            </w:tcBorders>
            <w:shd w:val="clear" w:color="auto" w:fill="auto"/>
            <w:noWrap/>
            <w:vAlign w:val="center"/>
            <w:hideMark/>
          </w:tcPr>
          <w:p w14:paraId="19C38B7F" w14:textId="77777777" w:rsidR="00BD21F6" w:rsidRPr="00F476E0" w:rsidRDefault="00BD21F6" w:rsidP="00A90E4A">
            <w:pPr>
              <w:spacing w:before="40" w:after="20" w:line="240" w:lineRule="auto"/>
              <w:rPr>
                <w:ins w:id="1571" w:author="Wright, Chris" w:date="2025-04-15T22:42:00Z" w16du:dateUtc="2025-04-16T03:42:00Z"/>
                <w:rFonts w:ascii="Cambria" w:eastAsia="Times New Roman" w:hAnsi="Cambria" w:cstheme="minorHAnsi"/>
                <w:color w:val="000000"/>
                <w:sz w:val="20"/>
                <w:szCs w:val="20"/>
              </w:rPr>
            </w:pPr>
            <w:ins w:id="1572" w:author="Wright, Chris" w:date="2025-04-15T22:42:00Z" w16du:dateUtc="2025-04-16T03:42:00Z">
              <w:r w:rsidRPr="00F476E0">
                <w:rPr>
                  <w:rFonts w:ascii="Cambria" w:hAnsi="Cambria" w:cstheme="minorHAnsi"/>
                  <w:color w:val="000000"/>
                  <w:sz w:val="20"/>
                  <w:szCs w:val="20"/>
                </w:rPr>
                <w:t>Cultivated Crops</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DCB5462" w14:textId="77777777" w:rsidR="00BD21F6" w:rsidRPr="00F476E0" w:rsidRDefault="00BD21F6" w:rsidP="00A90E4A">
            <w:pPr>
              <w:spacing w:before="40" w:after="20" w:line="240" w:lineRule="auto"/>
              <w:jc w:val="center"/>
              <w:rPr>
                <w:ins w:id="1573" w:author="Wright, Chris" w:date="2025-04-15T22:42:00Z" w16du:dateUtc="2025-04-16T03:42:00Z"/>
                <w:rFonts w:ascii="Cambria" w:eastAsia="Times New Roman" w:hAnsi="Cambria" w:cstheme="minorHAnsi"/>
                <w:color w:val="000000"/>
                <w:sz w:val="20"/>
                <w:szCs w:val="20"/>
              </w:rPr>
            </w:pPr>
            <w:ins w:id="1574" w:author="Wright, Chris" w:date="2025-04-15T22:42:00Z" w16du:dateUtc="2025-04-16T03:42:00Z">
              <w:r>
                <w:rPr>
                  <w:rFonts w:ascii="Cambria" w:eastAsia="Times New Roman" w:hAnsi="Cambria" w:cstheme="minorHAnsi"/>
                  <w:color w:val="000000"/>
                  <w:sz w:val="20"/>
                  <w:szCs w:val="20"/>
                </w:rPr>
                <w:t>30</w:t>
              </w:r>
            </w:ins>
          </w:p>
        </w:tc>
        <w:tc>
          <w:tcPr>
            <w:tcW w:w="540" w:type="dxa"/>
            <w:tcBorders>
              <w:top w:val="single" w:sz="4" w:space="0" w:color="auto"/>
              <w:left w:val="nil"/>
              <w:bottom w:val="single" w:sz="4" w:space="0" w:color="auto"/>
              <w:right w:val="single" w:sz="4" w:space="0" w:color="auto"/>
            </w:tcBorders>
            <w:vAlign w:val="center"/>
          </w:tcPr>
          <w:p w14:paraId="7C713E37" w14:textId="77777777" w:rsidR="00BD21F6" w:rsidRDefault="00BD21F6" w:rsidP="00A90E4A">
            <w:pPr>
              <w:spacing w:before="40" w:after="20" w:line="240" w:lineRule="auto"/>
              <w:jc w:val="center"/>
              <w:rPr>
                <w:ins w:id="1575" w:author="Wright, Chris" w:date="2025-04-15T22:42:00Z" w16du:dateUtc="2025-04-16T03:42:00Z"/>
                <w:rFonts w:ascii="Cambria" w:eastAsia="Times New Roman" w:hAnsi="Cambria" w:cstheme="minorHAnsi"/>
                <w:color w:val="000000"/>
                <w:sz w:val="20"/>
                <w:szCs w:val="20"/>
              </w:rPr>
            </w:pPr>
            <w:ins w:id="1576" w:author="Wright, Chris" w:date="2025-04-15T22:42:00Z" w16du:dateUtc="2025-04-16T03:42:00Z">
              <w:r>
                <w:rPr>
                  <w:rFonts w:ascii="Cambria" w:eastAsia="Times New Roman" w:hAnsi="Cambria" w:cstheme="minorHAnsi"/>
                  <w:color w:val="000000"/>
                  <w:sz w:val="20"/>
                  <w:szCs w:val="20"/>
                </w:rPr>
                <w:t>46</w:t>
              </w:r>
            </w:ins>
          </w:p>
        </w:tc>
        <w:tc>
          <w:tcPr>
            <w:tcW w:w="450" w:type="dxa"/>
            <w:tcBorders>
              <w:top w:val="single" w:sz="4" w:space="0" w:color="auto"/>
              <w:left w:val="single" w:sz="4" w:space="0" w:color="auto"/>
              <w:bottom w:val="single" w:sz="4" w:space="0" w:color="auto"/>
              <w:right w:val="single" w:sz="4" w:space="0" w:color="auto"/>
            </w:tcBorders>
            <w:vAlign w:val="center"/>
          </w:tcPr>
          <w:p w14:paraId="1F6CC5AF" w14:textId="77777777" w:rsidR="00BD21F6" w:rsidRDefault="00BD21F6" w:rsidP="00A90E4A">
            <w:pPr>
              <w:spacing w:before="40" w:after="20" w:line="240" w:lineRule="auto"/>
              <w:jc w:val="center"/>
              <w:rPr>
                <w:ins w:id="1577" w:author="Wright, Chris" w:date="2025-04-15T22:42:00Z" w16du:dateUtc="2025-04-16T03:42:00Z"/>
                <w:rFonts w:ascii="Cambria" w:eastAsia="Times New Roman" w:hAnsi="Cambria" w:cstheme="minorHAnsi"/>
                <w:color w:val="000000"/>
                <w:sz w:val="20"/>
                <w:szCs w:val="20"/>
              </w:rPr>
            </w:pPr>
            <w:ins w:id="1578" w:author="Wright, Chris" w:date="2025-04-15T22:42:00Z" w16du:dateUtc="2025-04-16T03:42:00Z">
              <w:r>
                <w:rPr>
                  <w:rFonts w:ascii="Cambria" w:eastAsia="Times New Roman" w:hAnsi="Cambria" w:cstheme="minorHAnsi"/>
                  <w:color w:val="000000"/>
                  <w:sz w:val="20"/>
                  <w:szCs w:val="20"/>
                </w:rPr>
                <w:t>57</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88E3C" w14:textId="77777777" w:rsidR="00BD21F6" w:rsidRPr="00F476E0" w:rsidRDefault="00BD21F6" w:rsidP="00A90E4A">
            <w:pPr>
              <w:spacing w:before="40" w:after="20" w:line="240" w:lineRule="auto"/>
              <w:jc w:val="center"/>
              <w:rPr>
                <w:ins w:id="1579" w:author="Wright, Chris" w:date="2025-04-15T22:42:00Z" w16du:dateUtc="2025-04-16T03:42:00Z"/>
                <w:rFonts w:ascii="Cambria" w:eastAsia="Times New Roman" w:hAnsi="Cambria" w:cstheme="minorHAnsi"/>
                <w:color w:val="000000"/>
                <w:sz w:val="20"/>
                <w:szCs w:val="20"/>
              </w:rPr>
            </w:pPr>
            <w:ins w:id="1580" w:author="Wright, Chris" w:date="2025-04-15T22:42:00Z" w16du:dateUtc="2025-04-16T03:42:00Z">
              <w:r>
                <w:rPr>
                  <w:rFonts w:ascii="Cambria" w:eastAsia="Times New Roman" w:hAnsi="Cambria" w:cstheme="minorHAnsi"/>
                  <w:color w:val="000000"/>
                  <w:sz w:val="20"/>
                  <w:szCs w:val="20"/>
                </w:rPr>
                <w:t>63</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6A56E76" w14:textId="77777777" w:rsidR="00BD21F6" w:rsidRPr="00F476E0" w:rsidRDefault="00BD21F6" w:rsidP="00A90E4A">
            <w:pPr>
              <w:spacing w:before="40" w:after="20" w:line="240" w:lineRule="auto"/>
              <w:jc w:val="center"/>
              <w:rPr>
                <w:ins w:id="1581" w:author="Wright, Chris" w:date="2025-04-15T22:42:00Z" w16du:dateUtc="2025-04-16T03:42:00Z"/>
                <w:rFonts w:ascii="Cambria" w:eastAsia="Times New Roman" w:hAnsi="Cambria" w:cstheme="minorHAnsi"/>
                <w:color w:val="000000"/>
                <w:sz w:val="20"/>
                <w:szCs w:val="20"/>
              </w:rPr>
            </w:pPr>
            <w:ins w:id="1582" w:author="Wright, Chris" w:date="2025-04-15T22:42:00Z" w16du:dateUtc="2025-04-16T03:42:00Z">
              <w:r>
                <w:rPr>
                  <w:rFonts w:ascii="Cambria" w:eastAsia="Times New Roman" w:hAnsi="Cambria" w:cstheme="minorHAnsi"/>
                  <w:color w:val="000000"/>
                  <w:sz w:val="20"/>
                  <w:szCs w:val="20"/>
                </w:rPr>
                <w:t>51</w:t>
              </w:r>
            </w:ins>
          </w:p>
        </w:tc>
        <w:tc>
          <w:tcPr>
            <w:tcW w:w="540" w:type="dxa"/>
            <w:tcBorders>
              <w:top w:val="single" w:sz="4" w:space="0" w:color="auto"/>
              <w:left w:val="nil"/>
              <w:bottom w:val="single" w:sz="4" w:space="0" w:color="auto"/>
              <w:right w:val="single" w:sz="4" w:space="0" w:color="auto"/>
            </w:tcBorders>
            <w:vAlign w:val="center"/>
          </w:tcPr>
          <w:p w14:paraId="038B7678" w14:textId="77777777" w:rsidR="00BD21F6" w:rsidRPr="00A90E4A" w:rsidRDefault="00BD21F6" w:rsidP="00A90E4A">
            <w:pPr>
              <w:spacing w:before="40" w:after="20" w:line="240" w:lineRule="auto"/>
              <w:jc w:val="center"/>
              <w:rPr>
                <w:ins w:id="1583" w:author="Wright, Chris" w:date="2025-04-15T22:42:00Z" w16du:dateUtc="2025-04-16T03:42:00Z"/>
                <w:rFonts w:ascii="Cambria" w:eastAsia="Times New Roman" w:hAnsi="Cambria" w:cs="Calibri"/>
                <w:sz w:val="20"/>
                <w:szCs w:val="20"/>
              </w:rPr>
            </w:pPr>
            <w:ins w:id="1584" w:author="Wright, Chris" w:date="2025-04-15T22:42:00Z" w16du:dateUtc="2025-04-16T03:42:00Z">
              <w:r>
                <w:rPr>
                  <w:rFonts w:ascii="Cambria" w:eastAsia="Times New Roman" w:hAnsi="Cambria" w:cs="Calibri"/>
                  <w:sz w:val="20"/>
                  <w:szCs w:val="20"/>
                </w:rPr>
                <w:t>67</w:t>
              </w:r>
            </w:ins>
          </w:p>
        </w:tc>
        <w:tc>
          <w:tcPr>
            <w:tcW w:w="540" w:type="dxa"/>
            <w:tcBorders>
              <w:top w:val="single" w:sz="4" w:space="0" w:color="auto"/>
              <w:left w:val="single" w:sz="4" w:space="0" w:color="auto"/>
              <w:bottom w:val="single" w:sz="4" w:space="0" w:color="auto"/>
              <w:right w:val="single" w:sz="4" w:space="0" w:color="auto"/>
            </w:tcBorders>
            <w:vAlign w:val="center"/>
          </w:tcPr>
          <w:p w14:paraId="184C85A8" w14:textId="77777777" w:rsidR="00BD21F6" w:rsidRPr="00A90E4A" w:rsidRDefault="00BD21F6" w:rsidP="00A90E4A">
            <w:pPr>
              <w:spacing w:before="40" w:after="20" w:line="240" w:lineRule="auto"/>
              <w:jc w:val="center"/>
              <w:rPr>
                <w:ins w:id="1585" w:author="Wright, Chris" w:date="2025-04-15T22:42:00Z" w16du:dateUtc="2025-04-16T03:42:00Z"/>
                <w:rFonts w:ascii="Cambria" w:eastAsia="Times New Roman" w:hAnsi="Cambria" w:cs="Calibri"/>
                <w:sz w:val="20"/>
                <w:szCs w:val="20"/>
              </w:rPr>
            </w:pPr>
            <w:ins w:id="1586" w:author="Wright, Chris" w:date="2025-04-15T22:42:00Z" w16du:dateUtc="2025-04-16T03:42:00Z">
              <w:r>
                <w:rPr>
                  <w:rFonts w:ascii="Cambria" w:eastAsia="Times New Roman" w:hAnsi="Cambria" w:cs="Calibri"/>
                  <w:sz w:val="20"/>
                  <w:szCs w:val="20"/>
                </w:rPr>
                <w:t>76</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02A04" w14:textId="77777777" w:rsidR="00BD21F6" w:rsidRPr="00A90E4A" w:rsidRDefault="00BD21F6" w:rsidP="00A90E4A">
            <w:pPr>
              <w:spacing w:before="40" w:after="20" w:line="240" w:lineRule="auto"/>
              <w:jc w:val="center"/>
              <w:rPr>
                <w:ins w:id="1587" w:author="Wright, Chris" w:date="2025-04-15T22:42:00Z" w16du:dateUtc="2025-04-16T03:42:00Z"/>
                <w:rFonts w:ascii="Cambria" w:eastAsia="Times New Roman" w:hAnsi="Cambria" w:cstheme="minorHAnsi"/>
                <w:sz w:val="20"/>
                <w:szCs w:val="20"/>
              </w:rPr>
            </w:pPr>
            <w:ins w:id="1588" w:author="Wright, Chris" w:date="2025-04-15T22:42:00Z" w16du:dateUtc="2025-04-16T03:42:00Z">
              <w:r>
                <w:rPr>
                  <w:rFonts w:ascii="Cambria" w:eastAsia="Times New Roman" w:hAnsi="Cambria" w:cstheme="minorHAnsi"/>
                  <w:sz w:val="20"/>
                  <w:szCs w:val="20"/>
                </w:rPr>
                <w:t>80</w:t>
              </w:r>
            </w:ins>
          </w:p>
        </w:tc>
        <w:tc>
          <w:tcPr>
            <w:tcW w:w="1341" w:type="dxa"/>
            <w:tcBorders>
              <w:top w:val="nil"/>
              <w:left w:val="nil"/>
              <w:bottom w:val="single" w:sz="4" w:space="0" w:color="auto"/>
              <w:right w:val="single" w:sz="4" w:space="0" w:color="auto"/>
            </w:tcBorders>
          </w:tcPr>
          <w:p w14:paraId="6348A6D4" w14:textId="77777777" w:rsidR="00BD21F6" w:rsidRPr="00F476E0" w:rsidRDefault="00BD21F6" w:rsidP="00A90E4A">
            <w:pPr>
              <w:spacing w:before="40" w:after="20" w:line="240" w:lineRule="auto"/>
              <w:jc w:val="center"/>
              <w:rPr>
                <w:ins w:id="1589" w:author="Wright, Chris" w:date="2025-04-15T22:42:00Z" w16du:dateUtc="2025-04-16T03:42:00Z"/>
                <w:rFonts w:ascii="Cambria" w:hAnsi="Cambria" w:cstheme="minorHAnsi"/>
                <w:color w:val="000000"/>
                <w:sz w:val="20"/>
                <w:szCs w:val="20"/>
              </w:rPr>
            </w:pPr>
            <w:ins w:id="1590" w:author="Wright, Chris" w:date="2025-04-15T22:42:00Z" w16du:dateUtc="2025-04-16T03:42:00Z">
              <w:r w:rsidRPr="00F476E0">
                <w:rPr>
                  <w:rFonts w:ascii="Cambria" w:hAnsi="Cambria" w:cstheme="minorHAnsi"/>
                  <w:color w:val="000000"/>
                  <w:sz w:val="20"/>
                  <w:szCs w:val="20"/>
                </w:rPr>
                <w:t>n/a</w:t>
              </w:r>
            </w:ins>
          </w:p>
        </w:tc>
      </w:tr>
      <w:tr w:rsidR="00BD21F6" w:rsidRPr="00C30A7B" w14:paraId="24BB84CD" w14:textId="77777777" w:rsidTr="00A90E4A">
        <w:trPr>
          <w:cantSplit/>
          <w:trHeight w:val="154"/>
          <w:jc w:val="center"/>
          <w:ins w:id="1591"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0EA26EDE" w14:textId="77777777" w:rsidR="00BD21F6" w:rsidRPr="00F476E0" w:rsidRDefault="00BD21F6" w:rsidP="00A90E4A">
            <w:pPr>
              <w:spacing w:before="40" w:after="20" w:line="240" w:lineRule="auto"/>
              <w:jc w:val="center"/>
              <w:rPr>
                <w:ins w:id="1592" w:author="Wright, Chris" w:date="2025-04-15T22:42:00Z" w16du:dateUtc="2025-04-16T03:42:00Z"/>
                <w:rFonts w:ascii="Cambria" w:eastAsia="Times New Roman" w:hAnsi="Cambria" w:cstheme="minorHAnsi"/>
                <w:color w:val="000000"/>
                <w:sz w:val="20"/>
                <w:szCs w:val="20"/>
              </w:rPr>
            </w:pPr>
            <w:ins w:id="1593" w:author="Wright, Chris" w:date="2025-04-15T22:42:00Z" w16du:dateUtc="2025-04-16T03:42:00Z">
              <w:r w:rsidRPr="00F476E0">
                <w:rPr>
                  <w:rFonts w:ascii="Cambria" w:hAnsi="Cambria" w:cstheme="minorHAnsi"/>
                  <w:color w:val="000000"/>
                  <w:sz w:val="20"/>
                  <w:szCs w:val="20"/>
                </w:rPr>
                <w:t>90</w:t>
              </w:r>
            </w:ins>
          </w:p>
        </w:tc>
        <w:tc>
          <w:tcPr>
            <w:tcW w:w="1940" w:type="dxa"/>
            <w:tcBorders>
              <w:top w:val="nil"/>
              <w:left w:val="nil"/>
              <w:bottom w:val="single" w:sz="4" w:space="0" w:color="auto"/>
              <w:right w:val="single" w:sz="4" w:space="0" w:color="auto"/>
            </w:tcBorders>
            <w:shd w:val="clear" w:color="auto" w:fill="auto"/>
            <w:noWrap/>
            <w:vAlign w:val="center"/>
            <w:hideMark/>
          </w:tcPr>
          <w:p w14:paraId="0883E6EF" w14:textId="77777777" w:rsidR="00BD21F6" w:rsidRPr="00F476E0" w:rsidRDefault="00BD21F6" w:rsidP="00A90E4A">
            <w:pPr>
              <w:spacing w:before="40" w:after="20" w:line="240" w:lineRule="auto"/>
              <w:rPr>
                <w:ins w:id="1594" w:author="Wright, Chris" w:date="2025-04-15T22:42:00Z" w16du:dateUtc="2025-04-16T03:42:00Z"/>
                <w:rFonts w:ascii="Cambria" w:eastAsia="Times New Roman" w:hAnsi="Cambria" w:cstheme="minorHAnsi"/>
                <w:color w:val="000000"/>
                <w:sz w:val="20"/>
                <w:szCs w:val="20"/>
              </w:rPr>
            </w:pPr>
            <w:ins w:id="1595" w:author="Wright, Chris" w:date="2025-04-15T22:42:00Z" w16du:dateUtc="2025-04-16T03:42:00Z">
              <w:r w:rsidRPr="00F476E0">
                <w:rPr>
                  <w:rFonts w:ascii="Cambria" w:hAnsi="Cambria" w:cstheme="minorHAnsi"/>
                  <w:color w:val="000000"/>
                  <w:sz w:val="20"/>
                  <w:szCs w:val="20"/>
                </w:rPr>
                <w:t>Woody Wetlands</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473F1FB6" w14:textId="77777777" w:rsidR="00BD21F6" w:rsidRPr="00F476E0" w:rsidRDefault="00BD21F6" w:rsidP="00A90E4A">
            <w:pPr>
              <w:spacing w:before="40" w:after="20" w:line="240" w:lineRule="auto"/>
              <w:jc w:val="center"/>
              <w:rPr>
                <w:ins w:id="1596" w:author="Wright, Chris" w:date="2025-04-15T22:42:00Z" w16du:dateUtc="2025-04-16T03:42:00Z"/>
                <w:rFonts w:ascii="Cambria" w:eastAsia="Times New Roman" w:hAnsi="Cambria" w:cstheme="minorHAnsi"/>
                <w:color w:val="000000"/>
                <w:sz w:val="20"/>
                <w:szCs w:val="20"/>
              </w:rPr>
            </w:pPr>
            <w:ins w:id="1597" w:author="Wright, Chris" w:date="2025-04-15T22:42:00Z" w16du:dateUtc="2025-04-16T03:42:00Z">
              <w:r>
                <w:rPr>
                  <w:rFonts w:ascii="Cambria" w:eastAsia="Times New Roman" w:hAnsi="Cambria" w:cstheme="minorHAnsi"/>
                  <w:color w:val="000000"/>
                  <w:sz w:val="20"/>
                  <w:szCs w:val="20"/>
                </w:rPr>
                <w:t>52</w:t>
              </w:r>
            </w:ins>
          </w:p>
        </w:tc>
        <w:tc>
          <w:tcPr>
            <w:tcW w:w="540" w:type="dxa"/>
            <w:tcBorders>
              <w:top w:val="single" w:sz="4" w:space="0" w:color="auto"/>
              <w:left w:val="nil"/>
              <w:bottom w:val="single" w:sz="4" w:space="0" w:color="auto"/>
              <w:right w:val="single" w:sz="4" w:space="0" w:color="auto"/>
            </w:tcBorders>
            <w:vAlign w:val="center"/>
          </w:tcPr>
          <w:p w14:paraId="5BB06E7E" w14:textId="77777777" w:rsidR="00BD21F6" w:rsidRDefault="00BD21F6" w:rsidP="00A90E4A">
            <w:pPr>
              <w:spacing w:before="40" w:after="20" w:line="240" w:lineRule="auto"/>
              <w:jc w:val="center"/>
              <w:rPr>
                <w:ins w:id="1598" w:author="Wright, Chris" w:date="2025-04-15T22:42:00Z" w16du:dateUtc="2025-04-16T03:42:00Z"/>
                <w:rFonts w:ascii="Cambria" w:eastAsia="Times New Roman" w:hAnsi="Cambria" w:cstheme="minorHAnsi"/>
                <w:color w:val="000000"/>
                <w:sz w:val="20"/>
                <w:szCs w:val="20"/>
              </w:rPr>
            </w:pPr>
            <w:ins w:id="1599" w:author="Wright, Chris" w:date="2025-04-15T22:42:00Z" w16du:dateUtc="2025-04-16T03:42:00Z">
              <w:r>
                <w:rPr>
                  <w:rFonts w:ascii="Cambria" w:eastAsia="Times New Roman" w:hAnsi="Cambria" w:cstheme="minorHAnsi"/>
                  <w:color w:val="000000"/>
                  <w:sz w:val="20"/>
                  <w:szCs w:val="20"/>
                </w:rPr>
                <w:t>63</w:t>
              </w:r>
            </w:ins>
          </w:p>
        </w:tc>
        <w:tc>
          <w:tcPr>
            <w:tcW w:w="450" w:type="dxa"/>
            <w:tcBorders>
              <w:top w:val="single" w:sz="4" w:space="0" w:color="auto"/>
              <w:left w:val="single" w:sz="4" w:space="0" w:color="auto"/>
              <w:bottom w:val="single" w:sz="4" w:space="0" w:color="auto"/>
              <w:right w:val="single" w:sz="4" w:space="0" w:color="auto"/>
            </w:tcBorders>
            <w:vAlign w:val="center"/>
          </w:tcPr>
          <w:p w14:paraId="1A8BCEC3" w14:textId="77777777" w:rsidR="00BD21F6" w:rsidRDefault="00BD21F6" w:rsidP="00A90E4A">
            <w:pPr>
              <w:spacing w:before="40" w:after="20" w:line="240" w:lineRule="auto"/>
              <w:jc w:val="center"/>
              <w:rPr>
                <w:ins w:id="1600" w:author="Wright, Chris" w:date="2025-04-15T22:42:00Z" w16du:dateUtc="2025-04-16T03:42:00Z"/>
                <w:rFonts w:ascii="Cambria" w:eastAsia="Times New Roman" w:hAnsi="Cambria" w:cstheme="minorHAnsi"/>
                <w:color w:val="000000"/>
                <w:sz w:val="20"/>
                <w:szCs w:val="20"/>
              </w:rPr>
            </w:pPr>
            <w:ins w:id="1601" w:author="Wright, Chris" w:date="2025-04-15T22:42:00Z" w16du:dateUtc="2025-04-16T03:42:00Z">
              <w:r>
                <w:rPr>
                  <w:rFonts w:ascii="Cambria" w:eastAsia="Times New Roman" w:hAnsi="Cambria" w:cstheme="minorHAnsi"/>
                  <w:color w:val="000000"/>
                  <w:sz w:val="20"/>
                  <w:szCs w:val="20"/>
                </w:rPr>
                <w:t>74</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7D367" w14:textId="77777777" w:rsidR="00BD21F6" w:rsidRPr="00F476E0" w:rsidRDefault="00BD21F6" w:rsidP="00A90E4A">
            <w:pPr>
              <w:spacing w:before="40" w:after="20" w:line="240" w:lineRule="auto"/>
              <w:jc w:val="center"/>
              <w:rPr>
                <w:ins w:id="1602" w:author="Wright, Chris" w:date="2025-04-15T22:42:00Z" w16du:dateUtc="2025-04-16T03:42:00Z"/>
                <w:rFonts w:ascii="Cambria" w:eastAsia="Times New Roman" w:hAnsi="Cambria" w:cstheme="minorHAnsi"/>
                <w:color w:val="000000"/>
                <w:sz w:val="20"/>
                <w:szCs w:val="20"/>
              </w:rPr>
            </w:pPr>
            <w:ins w:id="1603" w:author="Wright, Chris" w:date="2025-04-15T22:42:00Z" w16du:dateUtc="2025-04-16T03:42:00Z">
              <w:r>
                <w:rPr>
                  <w:rFonts w:ascii="Cambria" w:eastAsia="Times New Roman" w:hAnsi="Cambria" w:cstheme="minorHAnsi"/>
                  <w:color w:val="000000"/>
                  <w:sz w:val="20"/>
                  <w:szCs w:val="20"/>
                </w:rPr>
                <w:t>85</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75C5D19C" w14:textId="77777777" w:rsidR="00BD21F6" w:rsidRPr="00F476E0" w:rsidRDefault="00BD21F6" w:rsidP="00A90E4A">
            <w:pPr>
              <w:spacing w:before="40" w:after="20" w:line="240" w:lineRule="auto"/>
              <w:jc w:val="center"/>
              <w:rPr>
                <w:ins w:id="1604" w:author="Wright, Chris" w:date="2025-04-15T22:42:00Z" w16du:dateUtc="2025-04-16T03:42:00Z"/>
                <w:rFonts w:ascii="Cambria" w:eastAsia="Times New Roman" w:hAnsi="Cambria" w:cstheme="minorHAnsi"/>
                <w:color w:val="000000"/>
                <w:sz w:val="20"/>
                <w:szCs w:val="20"/>
              </w:rPr>
            </w:pPr>
            <w:ins w:id="1605" w:author="Wright, Chris" w:date="2025-04-15T22:42:00Z" w16du:dateUtc="2025-04-16T03:42:00Z">
              <w:r>
                <w:rPr>
                  <w:rFonts w:ascii="Cambria" w:eastAsia="Times New Roman" w:hAnsi="Cambria" w:cstheme="minorHAnsi"/>
                  <w:color w:val="000000"/>
                  <w:sz w:val="20"/>
                  <w:szCs w:val="20"/>
                </w:rPr>
                <w:t>72</w:t>
              </w:r>
            </w:ins>
          </w:p>
        </w:tc>
        <w:tc>
          <w:tcPr>
            <w:tcW w:w="540" w:type="dxa"/>
            <w:tcBorders>
              <w:top w:val="single" w:sz="4" w:space="0" w:color="auto"/>
              <w:left w:val="nil"/>
              <w:bottom w:val="single" w:sz="4" w:space="0" w:color="auto"/>
              <w:right w:val="single" w:sz="4" w:space="0" w:color="auto"/>
            </w:tcBorders>
            <w:vAlign w:val="center"/>
          </w:tcPr>
          <w:p w14:paraId="41073A8B" w14:textId="77777777" w:rsidR="00BD21F6" w:rsidRPr="00A90E4A" w:rsidRDefault="00BD21F6" w:rsidP="00A90E4A">
            <w:pPr>
              <w:spacing w:before="40" w:after="20" w:line="240" w:lineRule="auto"/>
              <w:jc w:val="center"/>
              <w:rPr>
                <w:ins w:id="1606" w:author="Wright, Chris" w:date="2025-04-15T22:42:00Z" w16du:dateUtc="2025-04-16T03:42:00Z"/>
                <w:rFonts w:ascii="Cambria" w:eastAsia="Times New Roman" w:hAnsi="Cambria" w:cs="Calibri"/>
                <w:sz w:val="20"/>
                <w:szCs w:val="20"/>
              </w:rPr>
            </w:pPr>
            <w:ins w:id="1607" w:author="Wright, Chris" w:date="2025-04-15T22:42:00Z" w16du:dateUtc="2025-04-16T03:42:00Z">
              <w:r>
                <w:rPr>
                  <w:rFonts w:ascii="Cambria" w:eastAsia="Times New Roman" w:hAnsi="Cambria" w:cs="Calibri"/>
                  <w:sz w:val="20"/>
                  <w:szCs w:val="20"/>
                </w:rPr>
                <w:t>80</w:t>
              </w:r>
            </w:ins>
          </w:p>
        </w:tc>
        <w:tc>
          <w:tcPr>
            <w:tcW w:w="540" w:type="dxa"/>
            <w:tcBorders>
              <w:top w:val="single" w:sz="4" w:space="0" w:color="auto"/>
              <w:left w:val="single" w:sz="4" w:space="0" w:color="auto"/>
              <w:bottom w:val="single" w:sz="4" w:space="0" w:color="auto"/>
              <w:right w:val="single" w:sz="4" w:space="0" w:color="auto"/>
            </w:tcBorders>
            <w:vAlign w:val="center"/>
          </w:tcPr>
          <w:p w14:paraId="4D5DC907" w14:textId="77777777" w:rsidR="00BD21F6" w:rsidRPr="00A90E4A" w:rsidRDefault="00BD21F6" w:rsidP="00A90E4A">
            <w:pPr>
              <w:spacing w:before="40" w:after="20" w:line="240" w:lineRule="auto"/>
              <w:jc w:val="center"/>
              <w:rPr>
                <w:ins w:id="1608" w:author="Wright, Chris" w:date="2025-04-15T22:42:00Z" w16du:dateUtc="2025-04-16T03:42:00Z"/>
                <w:rFonts w:ascii="Cambria" w:eastAsia="Times New Roman" w:hAnsi="Cambria" w:cs="Calibri"/>
                <w:sz w:val="20"/>
                <w:szCs w:val="20"/>
              </w:rPr>
            </w:pPr>
            <w:ins w:id="1609" w:author="Wright, Chris" w:date="2025-04-15T22:42:00Z" w16du:dateUtc="2025-04-16T03:42:00Z">
              <w:r>
                <w:rPr>
                  <w:rFonts w:ascii="Cambria" w:eastAsia="Times New Roman" w:hAnsi="Cambria" w:cs="Calibri"/>
                  <w:sz w:val="20"/>
                  <w:szCs w:val="20"/>
                </w:rPr>
                <w:t>87</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5E5EA" w14:textId="77777777" w:rsidR="00BD21F6" w:rsidRPr="00A90E4A" w:rsidRDefault="00BD21F6" w:rsidP="00A90E4A">
            <w:pPr>
              <w:spacing w:before="40" w:after="20" w:line="240" w:lineRule="auto"/>
              <w:jc w:val="center"/>
              <w:rPr>
                <w:ins w:id="1610" w:author="Wright, Chris" w:date="2025-04-15T22:42:00Z" w16du:dateUtc="2025-04-16T03:42:00Z"/>
                <w:rFonts w:ascii="Cambria" w:eastAsia="Times New Roman" w:hAnsi="Cambria" w:cstheme="minorHAnsi"/>
                <w:sz w:val="20"/>
                <w:szCs w:val="20"/>
              </w:rPr>
            </w:pPr>
            <w:ins w:id="1611" w:author="Wright, Chris" w:date="2025-04-15T22:42:00Z" w16du:dateUtc="2025-04-16T03:42:00Z">
              <w:r>
                <w:rPr>
                  <w:rFonts w:ascii="Cambria" w:eastAsia="Times New Roman" w:hAnsi="Cambria" w:cstheme="minorHAnsi"/>
                  <w:sz w:val="20"/>
                  <w:szCs w:val="20"/>
                </w:rPr>
                <w:t>93</w:t>
              </w:r>
            </w:ins>
          </w:p>
        </w:tc>
        <w:tc>
          <w:tcPr>
            <w:tcW w:w="1341" w:type="dxa"/>
            <w:tcBorders>
              <w:top w:val="nil"/>
              <w:left w:val="nil"/>
              <w:bottom w:val="single" w:sz="4" w:space="0" w:color="auto"/>
              <w:right w:val="single" w:sz="4" w:space="0" w:color="auto"/>
            </w:tcBorders>
          </w:tcPr>
          <w:p w14:paraId="718209B6" w14:textId="77777777" w:rsidR="00BD21F6" w:rsidRPr="00F476E0" w:rsidRDefault="00BD21F6" w:rsidP="00A90E4A">
            <w:pPr>
              <w:spacing w:before="40" w:after="20" w:line="240" w:lineRule="auto"/>
              <w:jc w:val="center"/>
              <w:rPr>
                <w:ins w:id="1612" w:author="Wright, Chris" w:date="2025-04-15T22:42:00Z" w16du:dateUtc="2025-04-16T03:42:00Z"/>
                <w:rFonts w:ascii="Cambria" w:hAnsi="Cambria" w:cstheme="minorHAnsi"/>
                <w:color w:val="000000"/>
                <w:sz w:val="20"/>
                <w:szCs w:val="20"/>
              </w:rPr>
            </w:pPr>
            <w:ins w:id="1613" w:author="Wright, Chris" w:date="2025-04-15T22:42:00Z" w16du:dateUtc="2025-04-16T03:42:00Z">
              <w:r w:rsidRPr="00F476E0">
                <w:rPr>
                  <w:rFonts w:ascii="Cambria" w:hAnsi="Cambria" w:cstheme="minorHAnsi"/>
                  <w:color w:val="000000"/>
                  <w:sz w:val="20"/>
                  <w:szCs w:val="20"/>
                </w:rPr>
                <w:t>n/a</w:t>
              </w:r>
            </w:ins>
          </w:p>
        </w:tc>
      </w:tr>
      <w:tr w:rsidR="00BD21F6" w:rsidRPr="00C30A7B" w14:paraId="2C559AF9" w14:textId="77777777" w:rsidTr="00A90E4A">
        <w:trPr>
          <w:cantSplit/>
          <w:trHeight w:val="154"/>
          <w:jc w:val="center"/>
          <w:ins w:id="1614" w:author="Wright, Chris" w:date="2025-04-15T22:42:00Z"/>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8E285B6" w14:textId="77777777" w:rsidR="00BD21F6" w:rsidRPr="00F476E0" w:rsidRDefault="00BD21F6" w:rsidP="00A90E4A">
            <w:pPr>
              <w:spacing w:before="40" w:after="20" w:line="240" w:lineRule="auto"/>
              <w:jc w:val="center"/>
              <w:rPr>
                <w:ins w:id="1615" w:author="Wright, Chris" w:date="2025-04-15T22:42:00Z" w16du:dateUtc="2025-04-16T03:42:00Z"/>
                <w:rFonts w:ascii="Cambria" w:eastAsia="Times New Roman" w:hAnsi="Cambria" w:cstheme="minorHAnsi"/>
                <w:color w:val="000000"/>
                <w:sz w:val="20"/>
                <w:szCs w:val="20"/>
              </w:rPr>
            </w:pPr>
            <w:ins w:id="1616" w:author="Wright, Chris" w:date="2025-04-15T22:42:00Z" w16du:dateUtc="2025-04-16T03:42:00Z">
              <w:r w:rsidRPr="00F476E0">
                <w:rPr>
                  <w:rFonts w:ascii="Cambria" w:hAnsi="Cambria" w:cstheme="minorHAnsi"/>
                  <w:color w:val="000000"/>
                  <w:sz w:val="20"/>
                  <w:szCs w:val="20"/>
                </w:rPr>
                <w:t>95</w:t>
              </w:r>
            </w:ins>
          </w:p>
        </w:tc>
        <w:tc>
          <w:tcPr>
            <w:tcW w:w="1940" w:type="dxa"/>
            <w:tcBorders>
              <w:top w:val="nil"/>
              <w:left w:val="nil"/>
              <w:bottom w:val="single" w:sz="4" w:space="0" w:color="auto"/>
              <w:right w:val="single" w:sz="4" w:space="0" w:color="auto"/>
            </w:tcBorders>
            <w:shd w:val="clear" w:color="auto" w:fill="auto"/>
            <w:noWrap/>
            <w:vAlign w:val="center"/>
            <w:hideMark/>
          </w:tcPr>
          <w:p w14:paraId="35307DC5" w14:textId="77777777" w:rsidR="00BD21F6" w:rsidRPr="00F476E0" w:rsidRDefault="00BD21F6" w:rsidP="00A90E4A">
            <w:pPr>
              <w:spacing w:before="40" w:after="20" w:line="240" w:lineRule="auto"/>
              <w:rPr>
                <w:ins w:id="1617" w:author="Wright, Chris" w:date="2025-04-15T22:42:00Z" w16du:dateUtc="2025-04-16T03:42:00Z"/>
                <w:rFonts w:ascii="Cambria" w:eastAsia="Times New Roman" w:hAnsi="Cambria" w:cstheme="minorHAnsi"/>
                <w:color w:val="000000"/>
                <w:sz w:val="20"/>
                <w:szCs w:val="20"/>
              </w:rPr>
            </w:pPr>
            <w:ins w:id="1618" w:author="Wright, Chris" w:date="2025-04-15T22:42:00Z" w16du:dateUtc="2025-04-16T03:42:00Z">
              <w:r w:rsidRPr="00F476E0">
                <w:rPr>
                  <w:rFonts w:ascii="Cambria" w:hAnsi="Cambria" w:cstheme="minorHAnsi"/>
                  <w:color w:val="000000"/>
                  <w:sz w:val="20"/>
                  <w:szCs w:val="20"/>
                </w:rPr>
                <w:t>Emergent Herbaceous Wetlands</w:t>
              </w:r>
            </w:ins>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055C290" w14:textId="77777777" w:rsidR="00BD21F6" w:rsidRPr="00F476E0" w:rsidRDefault="00BD21F6" w:rsidP="00A90E4A">
            <w:pPr>
              <w:spacing w:before="40" w:after="20" w:line="240" w:lineRule="auto"/>
              <w:jc w:val="center"/>
              <w:rPr>
                <w:ins w:id="1619" w:author="Wright, Chris" w:date="2025-04-15T22:42:00Z" w16du:dateUtc="2025-04-16T03:42:00Z"/>
                <w:rFonts w:ascii="Cambria" w:eastAsia="Times New Roman" w:hAnsi="Cambria" w:cstheme="minorHAnsi"/>
                <w:color w:val="000000"/>
                <w:sz w:val="20"/>
                <w:szCs w:val="20"/>
              </w:rPr>
            </w:pPr>
            <w:ins w:id="1620" w:author="Wright, Chris" w:date="2025-04-15T22:42:00Z" w16du:dateUtc="2025-04-16T03:42:00Z">
              <w:r>
                <w:rPr>
                  <w:rFonts w:ascii="Cambria" w:eastAsia="Times New Roman" w:hAnsi="Cambria" w:cstheme="minorHAnsi"/>
                  <w:color w:val="000000"/>
                  <w:sz w:val="20"/>
                  <w:szCs w:val="20"/>
                </w:rPr>
                <w:t>52</w:t>
              </w:r>
            </w:ins>
          </w:p>
        </w:tc>
        <w:tc>
          <w:tcPr>
            <w:tcW w:w="540" w:type="dxa"/>
            <w:tcBorders>
              <w:top w:val="single" w:sz="4" w:space="0" w:color="auto"/>
              <w:left w:val="nil"/>
              <w:bottom w:val="single" w:sz="4" w:space="0" w:color="auto"/>
              <w:right w:val="single" w:sz="4" w:space="0" w:color="auto"/>
            </w:tcBorders>
            <w:vAlign w:val="center"/>
          </w:tcPr>
          <w:p w14:paraId="1515D98B" w14:textId="77777777" w:rsidR="00BD21F6" w:rsidRDefault="00BD21F6" w:rsidP="00A90E4A">
            <w:pPr>
              <w:spacing w:before="40" w:after="20" w:line="240" w:lineRule="auto"/>
              <w:jc w:val="center"/>
              <w:rPr>
                <w:ins w:id="1621" w:author="Wright, Chris" w:date="2025-04-15T22:42:00Z" w16du:dateUtc="2025-04-16T03:42:00Z"/>
                <w:rFonts w:ascii="Cambria" w:eastAsia="Times New Roman" w:hAnsi="Cambria" w:cstheme="minorHAnsi"/>
                <w:color w:val="000000"/>
                <w:sz w:val="20"/>
                <w:szCs w:val="20"/>
              </w:rPr>
            </w:pPr>
            <w:ins w:id="1622" w:author="Wright, Chris" w:date="2025-04-15T22:42:00Z" w16du:dateUtc="2025-04-16T03:42:00Z">
              <w:r>
                <w:rPr>
                  <w:rFonts w:ascii="Cambria" w:eastAsia="Times New Roman" w:hAnsi="Cambria" w:cstheme="minorHAnsi"/>
                  <w:color w:val="000000"/>
                  <w:sz w:val="20"/>
                  <w:szCs w:val="20"/>
                </w:rPr>
                <w:t>63</w:t>
              </w:r>
            </w:ins>
          </w:p>
        </w:tc>
        <w:tc>
          <w:tcPr>
            <w:tcW w:w="450" w:type="dxa"/>
            <w:tcBorders>
              <w:top w:val="single" w:sz="4" w:space="0" w:color="auto"/>
              <w:left w:val="single" w:sz="4" w:space="0" w:color="auto"/>
              <w:bottom w:val="single" w:sz="4" w:space="0" w:color="auto"/>
              <w:right w:val="single" w:sz="4" w:space="0" w:color="auto"/>
            </w:tcBorders>
            <w:vAlign w:val="center"/>
          </w:tcPr>
          <w:p w14:paraId="02476B10" w14:textId="77777777" w:rsidR="00BD21F6" w:rsidRDefault="00BD21F6" w:rsidP="00A90E4A">
            <w:pPr>
              <w:spacing w:before="40" w:after="20" w:line="240" w:lineRule="auto"/>
              <w:jc w:val="center"/>
              <w:rPr>
                <w:ins w:id="1623" w:author="Wright, Chris" w:date="2025-04-15T22:42:00Z" w16du:dateUtc="2025-04-16T03:42:00Z"/>
                <w:rFonts w:ascii="Cambria" w:eastAsia="Times New Roman" w:hAnsi="Cambria" w:cstheme="minorHAnsi"/>
                <w:color w:val="000000"/>
                <w:sz w:val="20"/>
                <w:szCs w:val="20"/>
              </w:rPr>
            </w:pPr>
            <w:ins w:id="1624" w:author="Wright, Chris" w:date="2025-04-15T22:42:00Z" w16du:dateUtc="2025-04-16T03:42:00Z">
              <w:r>
                <w:rPr>
                  <w:rFonts w:ascii="Cambria" w:eastAsia="Times New Roman" w:hAnsi="Cambria" w:cstheme="minorHAnsi"/>
                  <w:color w:val="000000"/>
                  <w:sz w:val="20"/>
                  <w:szCs w:val="20"/>
                </w:rPr>
                <w:t>74</w:t>
              </w:r>
            </w:ins>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2F5D2" w14:textId="77777777" w:rsidR="00BD21F6" w:rsidRPr="00F476E0" w:rsidRDefault="00BD21F6" w:rsidP="00A90E4A">
            <w:pPr>
              <w:spacing w:before="40" w:after="20" w:line="240" w:lineRule="auto"/>
              <w:jc w:val="center"/>
              <w:rPr>
                <w:ins w:id="1625" w:author="Wright, Chris" w:date="2025-04-15T22:42:00Z" w16du:dateUtc="2025-04-16T03:42:00Z"/>
                <w:rFonts w:ascii="Cambria" w:eastAsia="Times New Roman" w:hAnsi="Cambria" w:cstheme="minorHAnsi"/>
                <w:color w:val="000000"/>
                <w:sz w:val="20"/>
                <w:szCs w:val="20"/>
              </w:rPr>
            </w:pPr>
            <w:ins w:id="1626" w:author="Wright, Chris" w:date="2025-04-15T22:42:00Z" w16du:dateUtc="2025-04-16T03:42:00Z">
              <w:r>
                <w:rPr>
                  <w:rFonts w:ascii="Cambria" w:eastAsia="Times New Roman" w:hAnsi="Cambria" w:cstheme="minorHAnsi"/>
                  <w:color w:val="000000"/>
                  <w:sz w:val="20"/>
                  <w:szCs w:val="20"/>
                </w:rPr>
                <w:t>85</w:t>
              </w:r>
            </w:ins>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05FD24D4" w14:textId="77777777" w:rsidR="00BD21F6" w:rsidRPr="00F476E0" w:rsidRDefault="00BD21F6" w:rsidP="00A90E4A">
            <w:pPr>
              <w:spacing w:before="40" w:after="20" w:line="240" w:lineRule="auto"/>
              <w:jc w:val="center"/>
              <w:rPr>
                <w:ins w:id="1627" w:author="Wright, Chris" w:date="2025-04-15T22:42:00Z" w16du:dateUtc="2025-04-16T03:42:00Z"/>
                <w:rFonts w:ascii="Cambria" w:eastAsia="Times New Roman" w:hAnsi="Cambria" w:cstheme="minorHAnsi"/>
                <w:color w:val="000000"/>
                <w:sz w:val="20"/>
                <w:szCs w:val="20"/>
              </w:rPr>
            </w:pPr>
            <w:ins w:id="1628" w:author="Wright, Chris" w:date="2025-04-15T22:42:00Z" w16du:dateUtc="2025-04-16T03:42:00Z">
              <w:r>
                <w:rPr>
                  <w:rFonts w:ascii="Cambria" w:eastAsia="Times New Roman" w:hAnsi="Cambria" w:cstheme="minorHAnsi"/>
                  <w:color w:val="000000"/>
                  <w:sz w:val="20"/>
                  <w:szCs w:val="20"/>
                </w:rPr>
                <w:t>72</w:t>
              </w:r>
            </w:ins>
          </w:p>
        </w:tc>
        <w:tc>
          <w:tcPr>
            <w:tcW w:w="540" w:type="dxa"/>
            <w:tcBorders>
              <w:top w:val="single" w:sz="4" w:space="0" w:color="auto"/>
              <w:left w:val="nil"/>
              <w:bottom w:val="single" w:sz="4" w:space="0" w:color="auto"/>
              <w:right w:val="single" w:sz="4" w:space="0" w:color="auto"/>
            </w:tcBorders>
            <w:vAlign w:val="center"/>
          </w:tcPr>
          <w:p w14:paraId="5B7A9193" w14:textId="77777777" w:rsidR="00BD21F6" w:rsidRPr="00A90E4A" w:rsidRDefault="00BD21F6" w:rsidP="00A90E4A">
            <w:pPr>
              <w:spacing w:before="40" w:after="20" w:line="240" w:lineRule="auto"/>
              <w:jc w:val="center"/>
              <w:rPr>
                <w:ins w:id="1629" w:author="Wright, Chris" w:date="2025-04-15T22:42:00Z" w16du:dateUtc="2025-04-16T03:42:00Z"/>
                <w:rFonts w:ascii="Cambria" w:eastAsia="Times New Roman" w:hAnsi="Cambria" w:cs="Calibri"/>
                <w:sz w:val="20"/>
                <w:szCs w:val="20"/>
              </w:rPr>
            </w:pPr>
            <w:ins w:id="1630" w:author="Wright, Chris" w:date="2025-04-15T22:42:00Z" w16du:dateUtc="2025-04-16T03:42:00Z">
              <w:r>
                <w:rPr>
                  <w:rFonts w:ascii="Cambria" w:eastAsia="Times New Roman" w:hAnsi="Cambria" w:cs="Calibri"/>
                  <w:sz w:val="20"/>
                  <w:szCs w:val="20"/>
                </w:rPr>
                <w:t>80</w:t>
              </w:r>
            </w:ins>
          </w:p>
        </w:tc>
        <w:tc>
          <w:tcPr>
            <w:tcW w:w="540" w:type="dxa"/>
            <w:tcBorders>
              <w:top w:val="single" w:sz="4" w:space="0" w:color="auto"/>
              <w:left w:val="single" w:sz="4" w:space="0" w:color="auto"/>
              <w:bottom w:val="single" w:sz="4" w:space="0" w:color="auto"/>
              <w:right w:val="single" w:sz="4" w:space="0" w:color="auto"/>
            </w:tcBorders>
            <w:vAlign w:val="center"/>
          </w:tcPr>
          <w:p w14:paraId="082FAAAC" w14:textId="77777777" w:rsidR="00BD21F6" w:rsidRPr="00A90E4A" w:rsidRDefault="00BD21F6" w:rsidP="00A90E4A">
            <w:pPr>
              <w:spacing w:before="40" w:after="20" w:line="240" w:lineRule="auto"/>
              <w:jc w:val="center"/>
              <w:rPr>
                <w:ins w:id="1631" w:author="Wright, Chris" w:date="2025-04-15T22:42:00Z" w16du:dateUtc="2025-04-16T03:42:00Z"/>
                <w:rFonts w:ascii="Cambria" w:eastAsia="Times New Roman" w:hAnsi="Cambria" w:cs="Calibri"/>
                <w:sz w:val="20"/>
                <w:szCs w:val="20"/>
              </w:rPr>
            </w:pPr>
            <w:ins w:id="1632" w:author="Wright, Chris" w:date="2025-04-15T22:42:00Z" w16du:dateUtc="2025-04-16T03:42:00Z">
              <w:r>
                <w:rPr>
                  <w:rFonts w:ascii="Cambria" w:eastAsia="Times New Roman" w:hAnsi="Cambria" w:cs="Calibri"/>
                  <w:sz w:val="20"/>
                  <w:szCs w:val="20"/>
                </w:rPr>
                <w:t>87</w:t>
              </w:r>
            </w:ins>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33525" w14:textId="77777777" w:rsidR="00BD21F6" w:rsidRPr="00A90E4A" w:rsidRDefault="00BD21F6" w:rsidP="00A90E4A">
            <w:pPr>
              <w:spacing w:before="40" w:after="20" w:line="240" w:lineRule="auto"/>
              <w:jc w:val="center"/>
              <w:rPr>
                <w:ins w:id="1633" w:author="Wright, Chris" w:date="2025-04-15T22:42:00Z" w16du:dateUtc="2025-04-16T03:42:00Z"/>
                <w:rFonts w:ascii="Cambria" w:eastAsia="Times New Roman" w:hAnsi="Cambria" w:cstheme="minorHAnsi"/>
                <w:sz w:val="20"/>
                <w:szCs w:val="20"/>
              </w:rPr>
            </w:pPr>
            <w:ins w:id="1634" w:author="Wright, Chris" w:date="2025-04-15T22:42:00Z" w16du:dateUtc="2025-04-16T03:42:00Z">
              <w:r>
                <w:rPr>
                  <w:rFonts w:ascii="Cambria" w:eastAsia="Times New Roman" w:hAnsi="Cambria" w:cstheme="minorHAnsi"/>
                  <w:sz w:val="20"/>
                  <w:szCs w:val="20"/>
                </w:rPr>
                <w:t>93</w:t>
              </w:r>
            </w:ins>
          </w:p>
        </w:tc>
        <w:tc>
          <w:tcPr>
            <w:tcW w:w="1341" w:type="dxa"/>
            <w:tcBorders>
              <w:top w:val="nil"/>
              <w:left w:val="nil"/>
              <w:bottom w:val="single" w:sz="4" w:space="0" w:color="auto"/>
              <w:right w:val="single" w:sz="4" w:space="0" w:color="auto"/>
            </w:tcBorders>
            <w:vAlign w:val="center"/>
          </w:tcPr>
          <w:p w14:paraId="210A89CF" w14:textId="77777777" w:rsidR="00BD21F6" w:rsidRPr="00F476E0" w:rsidRDefault="00BD21F6" w:rsidP="00A90E4A">
            <w:pPr>
              <w:spacing w:before="40" w:after="20" w:line="240" w:lineRule="auto"/>
              <w:jc w:val="center"/>
              <w:rPr>
                <w:ins w:id="1635" w:author="Wright, Chris" w:date="2025-04-15T22:42:00Z" w16du:dateUtc="2025-04-16T03:42:00Z"/>
                <w:rFonts w:ascii="Cambria" w:hAnsi="Cambria" w:cstheme="minorHAnsi"/>
                <w:color w:val="000000"/>
                <w:sz w:val="20"/>
                <w:szCs w:val="20"/>
              </w:rPr>
            </w:pPr>
            <w:ins w:id="1636" w:author="Wright, Chris" w:date="2025-04-15T22:42:00Z" w16du:dateUtc="2025-04-16T03:42:00Z">
              <w:r w:rsidRPr="00F476E0">
                <w:rPr>
                  <w:rFonts w:ascii="Cambria" w:hAnsi="Cambria" w:cstheme="minorHAnsi"/>
                  <w:color w:val="000000"/>
                  <w:sz w:val="20"/>
                  <w:szCs w:val="20"/>
                </w:rPr>
                <w:t>n/a</w:t>
              </w:r>
            </w:ins>
          </w:p>
        </w:tc>
      </w:tr>
    </w:tbl>
    <w:p w14:paraId="774C3B53" w14:textId="7D79A130" w:rsidR="00680C00" w:rsidRPr="001D0EAA" w:rsidRDefault="002A49E8">
      <w:pPr>
        <w:pStyle w:val="Table-notes"/>
        <w:ind w:left="90" w:firstLine="630"/>
        <w:rPr>
          <w:rFonts w:eastAsia="Cambria" w:cs="Cambria"/>
        </w:rPr>
        <w:pPrChange w:id="1637" w:author="Wright, Chris" w:date="2025-04-15T22:42:00Z" w16du:dateUtc="2025-04-16T03:42:00Z">
          <w:pPr>
            <w:pStyle w:val="Table-notes"/>
            <w:ind w:left="90"/>
          </w:pPr>
        </w:pPrChange>
      </w:pPr>
      <w:r w:rsidRPr="00287E84">
        <w:t xml:space="preserve">*CN increased to 30 in the HEC-RAS model to avoid overestimating </w:t>
      </w:r>
      <w:r w:rsidR="00287E84" w:rsidRPr="00287E84">
        <w:t xml:space="preserve">the </w:t>
      </w:r>
      <w:r w:rsidRPr="00287E84">
        <w:t>infiltration losses.</w:t>
      </w:r>
      <w:r w:rsidR="000A2ACC">
        <w:rPr>
          <w:rFonts w:eastAsia="Cambria" w:cs="Cambria"/>
          <w:szCs w:val="18"/>
        </w:rPr>
        <w:t xml:space="preserve"> </w:t>
      </w:r>
    </w:p>
    <w:p w14:paraId="1605ED45" w14:textId="357A41B9" w:rsidR="0002503A" w:rsidRPr="0003658D" w:rsidRDefault="005F6858" w:rsidP="00331AD1">
      <w:pPr>
        <w:pStyle w:val="Heading3"/>
      </w:pPr>
      <w:r w:rsidRPr="0003658D">
        <w:t xml:space="preserve"> </w:t>
      </w:r>
      <w:bookmarkStart w:id="1638" w:name="_Toc195651716"/>
      <w:r w:rsidRPr="0003658D">
        <w:t>Inflow Hydrograph Boundary Cond</w:t>
      </w:r>
      <w:r w:rsidR="006B2821" w:rsidRPr="0003658D">
        <w:t>i</w:t>
      </w:r>
      <w:r w:rsidRPr="0003658D">
        <w:t>tions</w:t>
      </w:r>
      <w:bookmarkEnd w:id="1638"/>
    </w:p>
    <w:p w14:paraId="3499380B" w14:textId="16FA4E30" w:rsidR="00794BD1" w:rsidRDefault="00FD0390" w:rsidP="00BA6FC4">
      <w:pPr>
        <w:pStyle w:val="BodyText"/>
        <w:rPr>
          <w:rStyle w:val="eop"/>
          <w:rFonts w:eastAsia="Cambria" w:cs="Cambria"/>
        </w:rPr>
      </w:pPr>
      <w:r>
        <w:rPr>
          <w:rStyle w:val="eop"/>
          <w:rFonts w:eastAsia="Cambria" w:cs="Cambria"/>
        </w:rPr>
        <w:t xml:space="preserve">As a headwater watershed, the </w:t>
      </w:r>
      <w:r>
        <w:rPr>
          <w:rStyle w:val="normaltextrun"/>
          <w:rFonts w:eastAsia="Cambria" w:cs="Cambria"/>
          <w:color w:val="000000"/>
          <w:shd w:val="clear" w:color="auto" w:fill="FFFFFF"/>
        </w:rPr>
        <w:t>Landreth-Monument Draws</w:t>
      </w:r>
      <w:r>
        <w:rPr>
          <w:rStyle w:val="eop"/>
          <w:rFonts w:eastAsia="Cambria" w:cs="Cambria"/>
        </w:rPr>
        <w:t xml:space="preserve"> watershed does not receive inflows from upstream of the watershed. However, there are three flow transfer locations within the watershed. The first is at the downstream end of the Monument model, where it drains into the Monahans model. The second is at the downstream end of the Monahans model, where it drains into the Imperial model. The third is at the downstream end of the Belding model, where it drains into the Imperial model. The </w:t>
      </w:r>
      <w:r>
        <w:rPr>
          <w:rStyle w:val="normaltextrun"/>
          <w:rFonts w:eastAsia="Cambria" w:cs="Cambria"/>
          <w:color w:val="000000"/>
          <w:shd w:val="clear" w:color="auto" w:fill="FFFFFF"/>
        </w:rPr>
        <w:t>Landreth-Monument Draws</w:t>
      </w:r>
      <w:r>
        <w:rPr>
          <w:rStyle w:val="eop"/>
          <w:rFonts w:eastAsia="Cambria" w:cs="Cambria"/>
        </w:rPr>
        <w:t xml:space="preserve"> watershed drains into the Pecos HUC-8 watershed (13070008).</w:t>
      </w:r>
      <w:r w:rsidR="00B97F90" w:rsidRPr="00B97F90">
        <w:rPr>
          <w:rStyle w:val="eop"/>
          <w:rFonts w:eastAsia="Cambria" w:cs="Cambria"/>
        </w:rPr>
        <w:t xml:space="preserve"> </w:t>
      </w:r>
      <w:r w:rsidR="00B97F90">
        <w:rPr>
          <w:rStyle w:val="eop"/>
          <w:rFonts w:eastAsia="Cambria" w:cs="Cambria"/>
        </w:rPr>
        <w:t>The outlet of the Landreth-Monument Draws watershed into the Pecos watershed is at the downstream end of the study area for this task order.</w:t>
      </w:r>
    </w:p>
    <w:p w14:paraId="625B6DA6" w14:textId="0F08C7CB" w:rsidR="007907EE" w:rsidRDefault="00794BD1" w:rsidP="00794BD1">
      <w:pPr>
        <w:pStyle w:val="BodyText"/>
      </w:pPr>
      <w:r>
        <w:rPr>
          <w:rStyle w:val="eop"/>
          <w:rFonts w:eastAsia="Cambria" w:cs="Cambria"/>
        </w:rPr>
        <w:t xml:space="preserve">The </w:t>
      </w:r>
      <w:r w:rsidR="00C5052A">
        <w:rPr>
          <w:rStyle w:val="normaltextrun"/>
          <w:rFonts w:eastAsia="Cambria" w:cs="Cambria"/>
          <w:color w:val="000000"/>
          <w:shd w:val="clear" w:color="auto" w:fill="FFFFFF"/>
        </w:rPr>
        <w:t>Landreth-Monument Draws</w:t>
      </w:r>
      <w:r>
        <w:rPr>
          <w:rStyle w:val="eop"/>
          <w:rFonts w:eastAsia="Cambria" w:cs="Cambria"/>
        </w:rPr>
        <w:t xml:space="preserve"> watershed was </w:t>
      </w:r>
      <w:proofErr w:type="spellStart"/>
      <w:r>
        <w:rPr>
          <w:rStyle w:val="eop"/>
          <w:rFonts w:eastAsia="Cambria" w:cs="Cambria"/>
        </w:rPr>
        <w:t>modeled</w:t>
      </w:r>
      <w:proofErr w:type="spellEnd"/>
      <w:r>
        <w:rPr>
          <w:rStyle w:val="eop"/>
          <w:rFonts w:eastAsia="Cambria" w:cs="Cambria"/>
        </w:rPr>
        <w:t xml:space="preserve"> with the </w:t>
      </w:r>
      <w:r w:rsidR="00B97F90">
        <w:rPr>
          <w:rStyle w:val="eop"/>
          <w:rFonts w:eastAsia="Cambria" w:cs="Cambria"/>
        </w:rPr>
        <w:t xml:space="preserve">Belding, </w:t>
      </w:r>
      <w:r w:rsidR="00C93017">
        <w:rPr>
          <w:rStyle w:val="eop"/>
          <w:rFonts w:eastAsia="Cambria" w:cs="Cambria"/>
        </w:rPr>
        <w:t xml:space="preserve">Imperial, </w:t>
      </w:r>
      <w:r w:rsidR="00B97F90">
        <w:rPr>
          <w:rStyle w:val="eop"/>
          <w:rFonts w:eastAsia="Cambria" w:cs="Cambria"/>
        </w:rPr>
        <w:t xml:space="preserve">Monahans, </w:t>
      </w:r>
      <w:r w:rsidR="00C93017">
        <w:rPr>
          <w:rStyle w:val="eop"/>
          <w:rFonts w:eastAsia="Cambria" w:cs="Cambria"/>
        </w:rPr>
        <w:t xml:space="preserve">and </w:t>
      </w:r>
      <w:r w:rsidR="00B97F90">
        <w:rPr>
          <w:rStyle w:val="eop"/>
          <w:rFonts w:eastAsia="Cambria" w:cs="Cambria"/>
        </w:rPr>
        <w:t>Monument</w:t>
      </w:r>
      <w:r>
        <w:rPr>
          <w:rStyle w:val="eop"/>
          <w:rFonts w:eastAsia="Cambria" w:cs="Cambria"/>
        </w:rPr>
        <w:t xml:space="preserve"> hydraulic models. </w:t>
      </w:r>
      <w:r w:rsidR="00B97F90">
        <w:rPr>
          <w:rStyle w:val="eop"/>
          <w:rFonts w:eastAsia="Cambria" w:cs="Cambria"/>
        </w:rPr>
        <w:t xml:space="preserve">The Monument model drains into the Monahans model. The </w:t>
      </w:r>
      <w:r w:rsidR="00B97F90">
        <w:rPr>
          <w:rStyle w:val="eop"/>
          <w:rFonts w:eastAsia="Cambria" w:cs="Cambria"/>
        </w:rPr>
        <w:lastRenderedPageBreak/>
        <w:t>Monahans and Belding models drain into the Imperial model.</w:t>
      </w:r>
      <w:r w:rsidR="00F80352">
        <w:rPr>
          <w:rStyle w:val="eop"/>
          <w:rFonts w:eastAsia="Cambria" w:cs="Cambria"/>
        </w:rPr>
        <w:t xml:space="preserve"> </w:t>
      </w:r>
      <w:r w:rsidR="0046368B">
        <w:rPr>
          <w:rStyle w:val="eop"/>
          <w:rFonts w:eastAsia="Cambria" w:cs="Cambria"/>
        </w:rPr>
        <w:t>A</w:t>
      </w:r>
      <w:r w:rsidR="0046368B">
        <w:t xml:space="preserve"> </w:t>
      </w:r>
      <w:r w:rsidR="0046368B" w:rsidRPr="00A46E8D">
        <w:t>direct</w:t>
      </w:r>
      <w:r w:rsidR="0046368B">
        <w:t>-</w:t>
      </w:r>
      <w:r w:rsidR="0046368B" w:rsidRPr="00A46E8D">
        <w:t xml:space="preserve">flow approach was used to transfer flows from upstream </w:t>
      </w:r>
      <w:r w:rsidR="0046368B">
        <w:t xml:space="preserve">domains to </w:t>
      </w:r>
      <w:r w:rsidR="0046368B" w:rsidRPr="007907EE">
        <w:t>downstream domains</w:t>
      </w:r>
      <w:r w:rsidR="00E823A4" w:rsidRPr="007907EE">
        <w:t>.</w:t>
      </w:r>
      <w:r w:rsidR="0046368B" w:rsidRPr="007907EE">
        <w:rPr>
          <w:rStyle w:val="eop"/>
          <w:rFonts w:eastAsia="Cambria" w:cs="Cambria"/>
        </w:rPr>
        <w:t xml:space="preserve"> </w:t>
      </w:r>
      <w:r w:rsidR="007907EE" w:rsidRPr="008C016D">
        <w:rPr>
          <w:rFonts w:cs="TT163t00"/>
        </w:rPr>
        <w:t>In the direct-inflow method, the precipitation and upstream inflows assume the same annual-chance event is occurring simultaneously.</w:t>
      </w:r>
      <w:r w:rsidR="007907EE" w:rsidRPr="007907EE">
        <w:t xml:space="preserve"> So, for each event, the outflows from the upstrea</w:t>
      </w:r>
      <w:r w:rsidR="007907EE" w:rsidRPr="00A46E8D">
        <w:t xml:space="preserve">m </w:t>
      </w:r>
      <w:r w:rsidR="007907EE">
        <w:t>domains</w:t>
      </w:r>
      <w:r w:rsidR="007907EE" w:rsidRPr="00A46E8D">
        <w:t xml:space="preserve"> were directly applied as inflows to the model of interest</w:t>
      </w:r>
      <w:r w:rsidR="007907EE" w:rsidRPr="00707567">
        <w:t xml:space="preserve"> </w:t>
      </w:r>
      <w:r w:rsidR="007907EE">
        <w:t xml:space="preserve">without </w:t>
      </w:r>
      <w:r w:rsidR="007907EE" w:rsidRPr="00707567">
        <w:t>adjustments to the timing of the peak</w:t>
      </w:r>
      <w:r w:rsidR="007907EE">
        <w:t>s</w:t>
      </w:r>
      <w:r w:rsidR="007907EE" w:rsidRPr="00707567">
        <w:t>.</w:t>
      </w:r>
      <w:r w:rsidR="007907EE">
        <w:t xml:space="preserve"> </w:t>
      </w:r>
    </w:p>
    <w:p w14:paraId="0623F884" w14:textId="583C1A17" w:rsidR="00D8188C" w:rsidRDefault="00D8188C" w:rsidP="00D8188C">
      <w:pPr>
        <w:pStyle w:val="BodyText"/>
      </w:pPr>
      <w:r>
        <w:t xml:space="preserve">SA/2D connections were added near the main channel outflow location in the upstream HEC-RAS model to compute the outflow from the upstream model. A flow boundary condition (BC) line was then added in the downstream model at a location that coincided with the SA/2D line to maintain consistency. </w:t>
      </w:r>
      <w:proofErr w:type="spellStart"/>
      <w:r w:rsidR="000A159C">
        <w:t>B</w:t>
      </w:r>
      <w:r>
        <w:t>reaklines</w:t>
      </w:r>
      <w:proofErr w:type="spellEnd"/>
      <w:r>
        <w:t xml:space="preserve"> were enforced at the SA/2D connections and flow BC lines to align the cell faces with the boundary. The purpose of adding SA/2D connections was to limit the impact of the boundary conditions on the inflow applied to the downstream model and to clearly document the flow transfer locations and hydrographs, as this information is stored in the DSS output </w:t>
      </w:r>
      <w:r w:rsidRPr="00781EF8">
        <w:t xml:space="preserve">files. </w:t>
      </w:r>
      <w:r w:rsidR="005D6A6B">
        <w:t xml:space="preserve">The alignments of the </w:t>
      </w:r>
      <w:r w:rsidR="006C3F56">
        <w:t>SA/2D</w:t>
      </w:r>
      <w:r w:rsidR="005D6A6B">
        <w:t xml:space="preserve"> connections were based on </w:t>
      </w:r>
      <w:r w:rsidR="00D054B6">
        <w:t xml:space="preserve">the layout of the terrain, the water surface elevation contours, and </w:t>
      </w:r>
      <w:r w:rsidR="005D6A6B">
        <w:t xml:space="preserve">engineering </w:t>
      </w:r>
      <w:r w:rsidR="00D054B6">
        <w:t xml:space="preserve">judgment. </w:t>
      </w:r>
    </w:p>
    <w:p w14:paraId="016165C2" w14:textId="38090623" w:rsidR="000A63B3" w:rsidRDefault="00AF52C8" w:rsidP="00794BD1">
      <w:pPr>
        <w:pStyle w:val="BodyText"/>
        <w:rPr>
          <w:rStyle w:val="eop"/>
          <w:rFonts w:eastAsia="Cambria" w:cs="Cambria"/>
        </w:rPr>
      </w:pPr>
      <w:r>
        <w:t>Typically</w:t>
      </w:r>
      <w:r w:rsidR="00A36538">
        <w:t xml:space="preserve">, </w:t>
      </w:r>
      <w:r w:rsidR="00B871B3">
        <w:t xml:space="preserve">an </w:t>
      </w:r>
      <w:r w:rsidR="006C3F56">
        <w:t>SA/2D</w:t>
      </w:r>
      <w:r w:rsidR="00B871B3">
        <w:t xml:space="preserve"> connection line only intersects </w:t>
      </w:r>
      <w:r w:rsidR="00DC4ECC">
        <w:t xml:space="preserve">one </w:t>
      </w:r>
      <w:r w:rsidR="00B871B3">
        <w:t xml:space="preserve">stream </w:t>
      </w:r>
      <w:proofErr w:type="spellStart"/>
      <w:r w:rsidR="00B871B3">
        <w:t>centerline</w:t>
      </w:r>
      <w:proofErr w:type="spellEnd"/>
      <w:r w:rsidR="00B871B3">
        <w:t xml:space="preserve">. </w:t>
      </w:r>
      <w:r w:rsidR="00AF77C8">
        <w:t xml:space="preserve">However, </w:t>
      </w:r>
      <w:r w:rsidR="004873D1">
        <w:t xml:space="preserve">in this study area, </w:t>
      </w:r>
      <w:r w:rsidR="00E327A6">
        <w:t xml:space="preserve">there are locations where </w:t>
      </w:r>
      <w:r w:rsidR="005D60D1">
        <w:t xml:space="preserve">an </w:t>
      </w:r>
      <w:r w:rsidR="006C3F56">
        <w:t>SA/2D</w:t>
      </w:r>
      <w:r w:rsidR="00AF77C8">
        <w:t xml:space="preserve"> connection cross</w:t>
      </w:r>
      <w:r w:rsidR="00F52594">
        <w:t>es</w:t>
      </w:r>
      <w:r w:rsidR="00AF77C8">
        <w:t xml:space="preserve"> multiple stream </w:t>
      </w:r>
      <w:proofErr w:type="spellStart"/>
      <w:r w:rsidR="00AF77C8">
        <w:t>centerlines</w:t>
      </w:r>
      <w:proofErr w:type="spellEnd"/>
      <w:r w:rsidR="00AF77C8">
        <w:t xml:space="preserve">. The reason for this is that </w:t>
      </w:r>
      <w:r w:rsidR="00F52594">
        <w:t>some parts of the study areas include broad areas with minimal topographic relief, which leads to wide, shallow floodplains.</w:t>
      </w:r>
      <w:r w:rsidR="00951694">
        <w:t xml:space="preserve"> An example of this scenario is presented in</w:t>
      </w:r>
      <w:r w:rsidR="0017250D">
        <w:t xml:space="preserve"> </w:t>
      </w:r>
      <w:r w:rsidR="0017250D">
        <w:fldChar w:fldCharType="begin"/>
      </w:r>
      <w:r w:rsidR="0017250D">
        <w:instrText xml:space="preserve"> REF _Ref178794785 \h </w:instrText>
      </w:r>
      <w:r w:rsidR="0017250D">
        <w:fldChar w:fldCharType="separate"/>
      </w:r>
      <w:ins w:id="1639" w:author="Wright, Chris" w:date="2025-04-15T23:23:00Z" w16du:dateUtc="2025-04-16T04:23:00Z">
        <w:r w:rsidR="008B328F">
          <w:t xml:space="preserve">Figure </w:t>
        </w:r>
        <w:r w:rsidR="008B328F">
          <w:rPr>
            <w:noProof/>
          </w:rPr>
          <w:t>2</w:t>
        </w:r>
        <w:r w:rsidR="008B328F">
          <w:noBreakHyphen/>
        </w:r>
        <w:r w:rsidR="008B328F">
          <w:rPr>
            <w:noProof/>
          </w:rPr>
          <w:t>21</w:t>
        </w:r>
      </w:ins>
      <w:del w:id="1640" w:author="Wright, Chris" w:date="2025-04-15T23:23:00Z" w16du:dateUtc="2025-04-16T04:23:00Z">
        <w:r w:rsidR="000E73FB" w:rsidDel="008B328F">
          <w:delText xml:space="preserve">Figure </w:delText>
        </w:r>
        <w:r w:rsidR="000E73FB" w:rsidDel="008B328F">
          <w:rPr>
            <w:noProof/>
          </w:rPr>
          <w:delText>2</w:delText>
        </w:r>
        <w:r w:rsidR="000E73FB" w:rsidDel="008B328F">
          <w:noBreakHyphen/>
        </w:r>
        <w:r w:rsidR="000E73FB" w:rsidDel="008B328F">
          <w:rPr>
            <w:noProof/>
          </w:rPr>
          <w:delText>20</w:delText>
        </w:r>
      </w:del>
      <w:r w:rsidR="0017250D">
        <w:fldChar w:fldCharType="end"/>
      </w:r>
      <w:r w:rsidR="00951694">
        <w:t xml:space="preserve">. Note the </w:t>
      </w:r>
      <w:r w:rsidR="006C3F56">
        <w:t>SA/2D</w:t>
      </w:r>
      <w:r w:rsidR="007367D4">
        <w:t xml:space="preserve"> connection in the middle of the image, represented by the v</w:t>
      </w:r>
      <w:r w:rsidR="00951694">
        <w:t>ertical black</w:t>
      </w:r>
      <w:r w:rsidR="007367D4">
        <w:t xml:space="preserve"> line</w:t>
      </w:r>
      <w:r w:rsidR="0091144E">
        <w:t xml:space="preserve">. Also note the red </w:t>
      </w:r>
      <w:proofErr w:type="spellStart"/>
      <w:r w:rsidR="0091144E">
        <w:t>breaklines</w:t>
      </w:r>
      <w:proofErr w:type="spellEnd"/>
      <w:r w:rsidR="0091144E">
        <w:t xml:space="preserve">, which include the </w:t>
      </w:r>
      <w:proofErr w:type="spellStart"/>
      <w:r w:rsidR="0091144E">
        <w:t>centerlines</w:t>
      </w:r>
      <w:proofErr w:type="spellEnd"/>
      <w:r w:rsidR="0091144E">
        <w:t xml:space="preserve"> in the floodplain</w:t>
      </w:r>
      <w:r w:rsidR="007367D4">
        <w:t xml:space="preserve">. </w:t>
      </w:r>
      <w:r w:rsidR="005605AC">
        <w:t xml:space="preserve">At the </w:t>
      </w:r>
      <w:r w:rsidR="006C3F56">
        <w:t>SA/2D</w:t>
      </w:r>
      <w:r w:rsidR="005605AC">
        <w:t xml:space="preserve"> connection, </w:t>
      </w:r>
      <w:r w:rsidR="002E190C">
        <w:t>the floodplain is more than 2.5 miles wide</w:t>
      </w:r>
      <w:r w:rsidR="005605AC">
        <w:t>, and three line segments are need</w:t>
      </w:r>
      <w:r w:rsidR="00AE6389">
        <w:t>ed</w:t>
      </w:r>
      <w:r w:rsidR="005605AC">
        <w:t xml:space="preserve"> to capture the stream </w:t>
      </w:r>
      <w:proofErr w:type="spellStart"/>
      <w:r w:rsidR="005605AC">
        <w:t>centerlines</w:t>
      </w:r>
      <w:proofErr w:type="spellEnd"/>
      <w:r w:rsidR="005605AC">
        <w:t xml:space="preserve"> in this broad floodplain.</w:t>
      </w:r>
      <w:r w:rsidR="00B004AC">
        <w:t xml:space="preserve"> Even though </w:t>
      </w:r>
      <w:r w:rsidR="00133822">
        <w:t xml:space="preserve">it is unusual for more than one </w:t>
      </w:r>
      <w:proofErr w:type="spellStart"/>
      <w:r w:rsidR="00133822">
        <w:t>centerline</w:t>
      </w:r>
      <w:proofErr w:type="spellEnd"/>
      <w:r w:rsidR="00133822">
        <w:t xml:space="preserve"> to cross an </w:t>
      </w:r>
      <w:r w:rsidR="006C3F56">
        <w:t>SA/2D</w:t>
      </w:r>
      <w:r w:rsidR="00133822">
        <w:t xml:space="preserve"> connection, in this instance, </w:t>
      </w:r>
      <w:r w:rsidR="0014516D">
        <w:t xml:space="preserve">this approach was preferred to splitting the </w:t>
      </w:r>
      <w:r w:rsidR="006C3F56">
        <w:t>SA/2D</w:t>
      </w:r>
      <w:r w:rsidR="00714491">
        <w:t xml:space="preserve"> </w:t>
      </w:r>
      <w:r w:rsidR="00CC636E">
        <w:t>connection</w:t>
      </w:r>
      <w:r w:rsidR="00245ABB">
        <w:t>s</w:t>
      </w:r>
      <w:r w:rsidR="00CC636E">
        <w:t xml:space="preserve"> </w:t>
      </w:r>
      <w:r w:rsidR="00974429">
        <w:t xml:space="preserve">in the </w:t>
      </w:r>
      <w:r w:rsidR="00EF7E07">
        <w:t>middle of floodplain</w:t>
      </w:r>
      <w:r w:rsidR="0014516D">
        <w:t xml:space="preserve">. </w:t>
      </w:r>
      <w:r w:rsidR="00177F49">
        <w:t xml:space="preserve">This approach was approved by the TWDB’s </w:t>
      </w:r>
      <w:r w:rsidR="00080732">
        <w:t xml:space="preserve">independent </w:t>
      </w:r>
      <w:r w:rsidR="000D16DD">
        <w:t xml:space="preserve">technical </w:t>
      </w:r>
      <w:r w:rsidR="00FC363D">
        <w:t>rev</w:t>
      </w:r>
      <w:r w:rsidR="00F60CED">
        <w:t>ie</w:t>
      </w:r>
      <w:r w:rsidR="000D16DD">
        <w:t>w</w:t>
      </w:r>
      <w:r w:rsidR="007A0B53">
        <w:t xml:space="preserve"> team</w:t>
      </w:r>
      <w:r w:rsidR="004E6FF5">
        <w:t xml:space="preserve">. </w:t>
      </w:r>
    </w:p>
    <w:p w14:paraId="15B1C7B3" w14:textId="531CBB0B" w:rsidR="005072E5" w:rsidRDefault="005072E5" w:rsidP="005072E5">
      <w:pPr>
        <w:pStyle w:val="Caption"/>
      </w:pPr>
      <w:r w:rsidRPr="00E32BDA">
        <w:rPr>
          <w:rFonts w:ascii="Cambria" w:eastAsiaTheme="minorHAnsi" w:hAnsi="Cambria"/>
          <w:noProof/>
        </w:rPr>
        <w:lastRenderedPageBreak/>
        <w:drawing>
          <wp:inline distT="0" distB="0" distL="0" distR="0" wp14:anchorId="73304E3B" wp14:editId="3988E3EF">
            <wp:extent cx="5943600" cy="3298190"/>
            <wp:effectExtent l="19050" t="19050" r="19050" b="16510"/>
            <wp:docPr id="1513541110" name="Picture 1"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56447" name="Picture 1" descr="A map of a river&#10;&#10;Description automatically generated with medium confidence"/>
                    <pic:cNvPicPr/>
                  </pic:nvPicPr>
                  <pic:blipFill>
                    <a:blip r:embed="rId54"/>
                    <a:stretch>
                      <a:fillRect/>
                    </a:stretch>
                  </pic:blipFill>
                  <pic:spPr>
                    <a:xfrm>
                      <a:off x="0" y="0"/>
                      <a:ext cx="5943600" cy="3298190"/>
                    </a:xfrm>
                    <a:prstGeom prst="rect">
                      <a:avLst/>
                    </a:prstGeom>
                    <a:ln>
                      <a:solidFill>
                        <a:schemeClr val="tx1"/>
                      </a:solidFill>
                    </a:ln>
                  </pic:spPr>
                </pic:pic>
              </a:graphicData>
            </a:graphic>
          </wp:inline>
        </w:drawing>
      </w:r>
    </w:p>
    <w:p w14:paraId="7D9A625E" w14:textId="7E67DE12" w:rsidR="000A63B3" w:rsidRDefault="005072E5" w:rsidP="005072E5">
      <w:pPr>
        <w:pStyle w:val="Caption"/>
        <w:rPr>
          <w:rStyle w:val="eop"/>
          <w:rFonts w:eastAsia="Cambria" w:cs="Cambria"/>
        </w:rPr>
      </w:pPr>
      <w:bookmarkStart w:id="1641" w:name="_Ref178794785"/>
      <w:bookmarkStart w:id="1642" w:name="_Toc195741956"/>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21</w:t>
      </w:r>
      <w:r w:rsidR="00164D39">
        <w:rPr>
          <w:noProof/>
        </w:rPr>
        <w:fldChar w:fldCharType="end"/>
      </w:r>
      <w:bookmarkEnd w:id="1641"/>
      <w:r>
        <w:t>: Example of an SA/2D connection crossing more than one stream centerline</w:t>
      </w:r>
      <w:bookmarkEnd w:id="1642"/>
    </w:p>
    <w:p w14:paraId="7225D331" w14:textId="3AB25F86" w:rsidR="00CA1D06" w:rsidRDefault="00AB6E9A" w:rsidP="00794BD1">
      <w:pPr>
        <w:pStyle w:val="BodyText"/>
        <w:rPr>
          <w:rStyle w:val="eop"/>
          <w:rFonts w:eastAsia="Cambria" w:cs="Cambria"/>
        </w:rPr>
      </w:pPr>
      <w:r w:rsidRPr="00962AB9">
        <w:t xml:space="preserve">In </w:t>
      </w:r>
      <w:r w:rsidR="00CA1D06" w:rsidRPr="00962AB9">
        <w:t>areas where the floodplain</w:t>
      </w:r>
      <w:r w:rsidR="001620A1" w:rsidRPr="00962AB9">
        <w:t xml:space="preserve"> was</w:t>
      </w:r>
      <w:r w:rsidR="00CA1D06" w:rsidRPr="00962AB9">
        <w:t xml:space="preserve"> wide and </w:t>
      </w:r>
      <w:r w:rsidRPr="00962AB9">
        <w:t xml:space="preserve">the </w:t>
      </w:r>
      <w:r w:rsidR="00CA1D06" w:rsidRPr="00962AB9">
        <w:t>topograph</w:t>
      </w:r>
      <w:r w:rsidR="001620A1" w:rsidRPr="00962AB9">
        <w:t>ic relief</w:t>
      </w:r>
      <w:r w:rsidR="00CA1D06" w:rsidRPr="00962AB9">
        <w:t xml:space="preserve"> </w:t>
      </w:r>
      <w:r w:rsidRPr="00962AB9">
        <w:t>was</w:t>
      </w:r>
      <w:r w:rsidR="00CA1D06" w:rsidRPr="00962AB9">
        <w:t xml:space="preserve"> </w:t>
      </w:r>
      <w:r w:rsidR="001620A1" w:rsidRPr="00962AB9">
        <w:t>minimal</w:t>
      </w:r>
      <w:r w:rsidR="00CA1D06" w:rsidRPr="00962AB9">
        <w:t xml:space="preserve">, </w:t>
      </w:r>
      <w:r w:rsidR="001620A1" w:rsidRPr="00962AB9">
        <w:t>the orientation</w:t>
      </w:r>
      <w:r w:rsidR="00CA1D06" w:rsidRPr="00962AB9">
        <w:t xml:space="preserve"> of the WSE</w:t>
      </w:r>
      <w:r w:rsidRPr="00962AB9">
        <w:t>L</w:t>
      </w:r>
      <w:r w:rsidR="00CA1D06" w:rsidRPr="00962AB9">
        <w:t xml:space="preserve"> contours </w:t>
      </w:r>
      <w:r w:rsidR="008C2EB9" w:rsidRPr="00962AB9">
        <w:t>indicated which way the floodwaters were flowing</w:t>
      </w:r>
      <w:r w:rsidR="00CA1D06" w:rsidRPr="00962AB9">
        <w:t xml:space="preserve">. </w:t>
      </w:r>
      <w:r w:rsidR="008C2EB9" w:rsidRPr="00962AB9">
        <w:t>Therefore</w:t>
      </w:r>
      <w:r w:rsidR="00CA1D06" w:rsidRPr="00962AB9">
        <w:t xml:space="preserve">, </w:t>
      </w:r>
      <w:r w:rsidR="008C2EB9" w:rsidRPr="00962AB9">
        <w:t xml:space="preserve">the </w:t>
      </w:r>
      <w:r w:rsidR="00CA1D06" w:rsidRPr="00962AB9">
        <w:t xml:space="preserve">SA/2D connections </w:t>
      </w:r>
      <w:r w:rsidR="008C2EB9" w:rsidRPr="00962AB9">
        <w:t xml:space="preserve">in these areas </w:t>
      </w:r>
      <w:r w:rsidR="00CA1D06" w:rsidRPr="00962AB9">
        <w:t xml:space="preserve">were drawn by following </w:t>
      </w:r>
      <w:r w:rsidR="008C2EB9" w:rsidRPr="00962AB9">
        <w:t xml:space="preserve">the </w:t>
      </w:r>
      <w:r w:rsidR="00CA1D06" w:rsidRPr="00962AB9">
        <w:t>WSE</w:t>
      </w:r>
      <w:r w:rsidR="008C2EB9" w:rsidRPr="00962AB9">
        <w:t>L</w:t>
      </w:r>
      <w:r w:rsidR="00CA1D06" w:rsidRPr="00962AB9">
        <w:t xml:space="preserve"> contours instead of drawing them as straight lines.</w:t>
      </w:r>
    </w:p>
    <w:p w14:paraId="673BB80A" w14:textId="7FDC55A0" w:rsidR="00794BD1" w:rsidRDefault="00794BD1" w:rsidP="00794BD1">
      <w:pPr>
        <w:pStyle w:val="BodyText"/>
        <w:rPr>
          <w:rStyle w:val="eop"/>
          <w:rFonts w:eastAsia="Cambria" w:cs="Cambria"/>
        </w:rPr>
      </w:pPr>
      <w:r>
        <w:rPr>
          <w:rStyle w:val="eop"/>
          <w:rFonts w:eastAsia="Cambria" w:cs="Cambria"/>
        </w:rPr>
        <w:t>The outflow</w:t>
      </w:r>
      <w:r w:rsidR="00E823A4">
        <w:rPr>
          <w:rStyle w:val="eop"/>
          <w:rFonts w:eastAsia="Cambria" w:cs="Cambria"/>
        </w:rPr>
        <w:t xml:space="preserve">s </w:t>
      </w:r>
      <w:r>
        <w:rPr>
          <w:rStyle w:val="eop"/>
          <w:rFonts w:eastAsia="Cambria" w:cs="Cambria"/>
        </w:rPr>
        <w:t xml:space="preserve">from </w:t>
      </w:r>
      <w:r w:rsidR="00CD164A">
        <w:rPr>
          <w:rStyle w:val="eop"/>
          <w:rFonts w:eastAsia="Cambria" w:cs="Cambria"/>
        </w:rPr>
        <w:t>the Monument</w:t>
      </w:r>
      <w:r w:rsidR="009D4DE9">
        <w:rPr>
          <w:rStyle w:val="eop"/>
          <w:rFonts w:eastAsia="Cambria" w:cs="Cambria"/>
        </w:rPr>
        <w:t xml:space="preserve"> model were used as inflow hydrographs into the Monahans model. In addition, the outflows from the Monahans and Belding models were used as inflows into the Imperial model.</w:t>
      </w:r>
      <w:r>
        <w:rPr>
          <w:rStyle w:val="eop"/>
          <w:rFonts w:eastAsia="Cambria" w:cs="Cambria"/>
        </w:rPr>
        <w:t xml:space="preserve"> The outflow hydrographs from the</w:t>
      </w:r>
      <w:r w:rsidR="00745F07">
        <w:rPr>
          <w:rStyle w:val="eop"/>
          <w:rFonts w:eastAsia="Cambria" w:cs="Cambria"/>
        </w:rPr>
        <w:t xml:space="preserve"> Monument model were extracted using SA/2D connections and then placed as a flow hydrograph internal boundary condition in the Monahans model. Likewise, the outflow hydrographs from the Belding and Monahans models were extracted using SA/2D connections and then placed as a flow hydrograph internal boundary condition in the Imperial model.</w:t>
      </w:r>
      <w:r w:rsidR="002A0311" w:rsidRPr="00A24E4D">
        <w:rPr>
          <w:rStyle w:val="eop"/>
          <w:rFonts w:eastAsia="Cambria" w:cs="Cambria"/>
        </w:rPr>
        <w:t xml:space="preserve"> Additionally, in order match the flow distribution between the upstream and downstream models, the SA/2D connections were split into multiple connections. High</w:t>
      </w:r>
      <w:r w:rsidR="00F74AB4" w:rsidRPr="00A24E4D">
        <w:rPr>
          <w:rStyle w:val="eop"/>
          <w:rFonts w:eastAsia="Cambria" w:cs="Cambria"/>
        </w:rPr>
        <w:t>er</w:t>
      </w:r>
      <w:r w:rsidR="002A0311" w:rsidRPr="00A24E4D">
        <w:rPr>
          <w:rStyle w:val="eop"/>
          <w:rFonts w:eastAsia="Cambria" w:cs="Cambria"/>
        </w:rPr>
        <w:t xml:space="preserve"> ground elevations</w:t>
      </w:r>
      <w:r w:rsidR="00F74AB4" w:rsidRPr="00A24E4D">
        <w:rPr>
          <w:rStyle w:val="eop"/>
          <w:rFonts w:eastAsia="Cambria" w:cs="Cambria"/>
        </w:rPr>
        <w:t xml:space="preserve"> that </w:t>
      </w:r>
      <w:r w:rsidR="002A0311" w:rsidRPr="00A24E4D">
        <w:rPr>
          <w:rStyle w:val="eop"/>
          <w:rFonts w:eastAsia="Cambria" w:cs="Cambria"/>
        </w:rPr>
        <w:t xml:space="preserve">were outside </w:t>
      </w:r>
      <w:r w:rsidR="00F74AB4" w:rsidRPr="00A24E4D">
        <w:rPr>
          <w:rStyle w:val="eop"/>
          <w:rFonts w:eastAsia="Cambria" w:cs="Cambria"/>
        </w:rPr>
        <w:t xml:space="preserve">of 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 </w:t>
      </w:r>
      <w:r w:rsidR="00F74AB4" w:rsidRPr="00A24E4D">
        <w:rPr>
          <w:rStyle w:val="eop"/>
          <w:rFonts w:eastAsia="Cambria" w:cs="Cambria"/>
        </w:rPr>
        <w:t>guided the placement of the</w:t>
      </w:r>
      <w:r w:rsidR="002A0311" w:rsidRPr="00A24E4D">
        <w:rPr>
          <w:rStyle w:val="eop"/>
          <w:rFonts w:eastAsia="Cambria" w:cs="Cambria"/>
        </w:rPr>
        <w:t xml:space="preserve"> end</w:t>
      </w:r>
      <w:r w:rsidR="00F74AB4" w:rsidRPr="00A24E4D">
        <w:rPr>
          <w:rStyle w:val="eop"/>
          <w:rFonts w:eastAsia="Cambria" w:cs="Cambria"/>
        </w:rPr>
        <w:t xml:space="preserve"> points of</w:t>
      </w:r>
      <w:r w:rsidR="002A0311" w:rsidRPr="00A24E4D">
        <w:rPr>
          <w:rStyle w:val="eop"/>
          <w:rFonts w:eastAsia="Cambria" w:cs="Cambria"/>
        </w:rPr>
        <w:t xml:space="preserve"> the SA/2D connections. </w:t>
      </w:r>
      <w:r w:rsidR="00F74AB4" w:rsidRPr="00A24E4D">
        <w:rPr>
          <w:rStyle w:val="eop"/>
          <w:rFonts w:eastAsia="Cambria" w:cs="Cambria"/>
        </w:rPr>
        <w:t>In</w:t>
      </w:r>
      <w:r w:rsidR="002A0311" w:rsidRPr="00A24E4D">
        <w:rPr>
          <w:rStyle w:val="eop"/>
          <w:rFonts w:eastAsia="Cambria" w:cs="Cambria"/>
        </w:rPr>
        <w:t xml:space="preserve"> areas where </w:t>
      </w:r>
      <w:r w:rsidR="00F74AB4" w:rsidRPr="00A24E4D">
        <w:rPr>
          <w:rStyle w:val="eop"/>
          <w:rFonts w:eastAsia="Cambria" w:cs="Cambria"/>
        </w:rPr>
        <w:t xml:space="preserve">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w:t>
      </w:r>
      <w:r w:rsidR="00F74AB4" w:rsidRPr="00A24E4D">
        <w:rPr>
          <w:rStyle w:val="eop"/>
          <w:rFonts w:eastAsia="Cambria" w:cs="Cambria"/>
        </w:rPr>
        <w:t xml:space="preserve"> was</w:t>
      </w:r>
      <w:r w:rsidR="002A0311" w:rsidRPr="00A24E4D">
        <w:rPr>
          <w:rStyle w:val="eop"/>
          <w:rFonts w:eastAsia="Cambria" w:cs="Cambria"/>
        </w:rPr>
        <w:t xml:space="preserve"> continuous, local high ground locations were used occasionally to </w:t>
      </w:r>
      <w:r w:rsidR="003C5FCF" w:rsidRPr="00A24E4D">
        <w:rPr>
          <w:rStyle w:val="eop"/>
          <w:rFonts w:eastAsia="Cambria" w:cs="Cambria"/>
        </w:rPr>
        <w:t>split</w:t>
      </w:r>
      <w:r w:rsidR="005C79FF" w:rsidRPr="00A24E4D">
        <w:rPr>
          <w:rStyle w:val="eop"/>
          <w:rFonts w:eastAsia="Cambria" w:cs="Cambria"/>
        </w:rPr>
        <w:t xml:space="preserve"> the</w:t>
      </w:r>
      <w:r w:rsidR="003C5FCF" w:rsidRPr="00A24E4D">
        <w:rPr>
          <w:rStyle w:val="eop"/>
          <w:rFonts w:eastAsia="Cambria" w:cs="Cambria"/>
        </w:rPr>
        <w:t xml:space="preserve"> </w:t>
      </w:r>
      <w:r w:rsidR="002A0311" w:rsidRPr="00A24E4D">
        <w:rPr>
          <w:rStyle w:val="eop"/>
          <w:rFonts w:eastAsia="Cambria" w:cs="Cambria"/>
        </w:rPr>
        <w:t xml:space="preserve">SA/2D connections where </w:t>
      </w:r>
      <w:r w:rsidR="005C79FF" w:rsidRPr="00A24E4D">
        <w:rPr>
          <w:rStyle w:val="eop"/>
          <w:rFonts w:eastAsia="Cambria" w:cs="Cambria"/>
        </w:rPr>
        <w:t>the discharges were relatively low and the depths were shallow.</w:t>
      </w:r>
    </w:p>
    <w:p w14:paraId="3981DDFE" w14:textId="7584AE3D" w:rsidR="00AB65DA" w:rsidRDefault="00AB65DA" w:rsidP="00794BD1">
      <w:pPr>
        <w:pStyle w:val="BodyText"/>
        <w:rPr>
          <w:rStyle w:val="eop"/>
          <w:rFonts w:eastAsia="Cambria" w:cs="Cambria"/>
        </w:rPr>
      </w:pPr>
      <w:r w:rsidRPr="004942B3">
        <w:rPr>
          <w:rStyle w:val="fontstyle01"/>
          <w:rFonts w:ascii="Cambria" w:hAnsi="Cambria"/>
        </w:rPr>
        <w:t xml:space="preserve">The lengths of each pair of co-located SA/2D connection and BC line were not the same. Instead, the BC line was shorter than the SA/2D connection, typically somewhere between the width of the 10% </w:t>
      </w:r>
      <w:r w:rsidR="00C30253">
        <w:rPr>
          <w:rStyle w:val="fontstyle01"/>
          <w:rFonts w:ascii="Cambria" w:hAnsi="Cambria"/>
        </w:rPr>
        <w:t xml:space="preserve">ACE </w:t>
      </w:r>
      <w:r w:rsidRPr="004942B3">
        <w:rPr>
          <w:rStyle w:val="fontstyle01"/>
          <w:rFonts w:ascii="Cambria" w:hAnsi="Cambria"/>
        </w:rPr>
        <w:t xml:space="preserve">floodplain and the 1% </w:t>
      </w:r>
      <w:r w:rsidR="00C30253">
        <w:rPr>
          <w:rStyle w:val="fontstyle01"/>
          <w:rFonts w:ascii="Cambria" w:hAnsi="Cambria"/>
        </w:rPr>
        <w:t xml:space="preserve">ACE </w:t>
      </w:r>
      <w:r w:rsidRPr="004942B3">
        <w:rPr>
          <w:rStyle w:val="fontstyle01"/>
          <w:rFonts w:ascii="Cambria" w:hAnsi="Cambria"/>
        </w:rPr>
        <w:t xml:space="preserve">floodplain. This was done to prevent the floodplain from being distributed along the full length of the SA/2D connection, which often is not realistic, especially for more frequent events. </w:t>
      </w:r>
      <w:r w:rsidR="002E6E3B">
        <w:rPr>
          <w:rStyle w:val="fontstyle01"/>
          <w:rFonts w:ascii="Cambria" w:hAnsi="Cambria"/>
        </w:rPr>
        <w:fldChar w:fldCharType="begin"/>
      </w:r>
      <w:r w:rsidR="002E6E3B">
        <w:rPr>
          <w:rStyle w:val="fontstyle01"/>
          <w:rFonts w:ascii="Cambria" w:hAnsi="Cambria"/>
        </w:rPr>
        <w:instrText xml:space="preserve"> REF _Ref169782741 \h </w:instrText>
      </w:r>
      <w:r w:rsidR="002E6E3B">
        <w:rPr>
          <w:rStyle w:val="fontstyle01"/>
          <w:rFonts w:ascii="Cambria" w:hAnsi="Cambria"/>
        </w:rPr>
      </w:r>
      <w:r w:rsidR="002E6E3B">
        <w:rPr>
          <w:rStyle w:val="fontstyle01"/>
          <w:rFonts w:ascii="Cambria" w:hAnsi="Cambria"/>
        </w:rPr>
        <w:fldChar w:fldCharType="separate"/>
      </w:r>
      <w:ins w:id="1643" w:author="Wright, Chris" w:date="2025-04-15T23:23:00Z" w16du:dateUtc="2025-04-16T04:23:00Z">
        <w:r w:rsidR="008B328F">
          <w:t xml:space="preserve">Figure </w:t>
        </w:r>
        <w:r w:rsidR="008B328F">
          <w:rPr>
            <w:noProof/>
          </w:rPr>
          <w:t>2</w:t>
        </w:r>
        <w:r w:rsidR="008B328F">
          <w:noBreakHyphen/>
        </w:r>
        <w:r w:rsidR="008B328F">
          <w:rPr>
            <w:noProof/>
          </w:rPr>
          <w:t>22</w:t>
        </w:r>
      </w:ins>
      <w:del w:id="1644" w:author="Wright, Chris" w:date="2025-04-15T23:23:00Z" w16du:dateUtc="2025-04-16T04:23:00Z">
        <w:r w:rsidR="000E73FB" w:rsidDel="008B328F">
          <w:delText xml:space="preserve">Figure </w:delText>
        </w:r>
        <w:r w:rsidR="000E73FB" w:rsidDel="008B328F">
          <w:rPr>
            <w:noProof/>
          </w:rPr>
          <w:delText>2</w:delText>
        </w:r>
        <w:r w:rsidR="000E73FB" w:rsidDel="008B328F">
          <w:noBreakHyphen/>
        </w:r>
        <w:r w:rsidR="000E73FB" w:rsidDel="008B328F">
          <w:rPr>
            <w:noProof/>
          </w:rPr>
          <w:delText>21</w:delText>
        </w:r>
      </w:del>
      <w:r w:rsidR="002E6E3B">
        <w:rPr>
          <w:rStyle w:val="fontstyle01"/>
          <w:rFonts w:ascii="Cambria" w:hAnsi="Cambria"/>
        </w:rPr>
        <w:fldChar w:fldCharType="end"/>
      </w:r>
      <w:r w:rsidR="002E6E3B">
        <w:rPr>
          <w:rStyle w:val="fontstyle01"/>
          <w:rFonts w:ascii="Cambria" w:hAnsi="Cambria"/>
        </w:rPr>
        <w:t xml:space="preserve"> </w:t>
      </w:r>
      <w:r w:rsidRPr="004942B3">
        <w:rPr>
          <w:rStyle w:val="fontstyle01"/>
          <w:rFonts w:ascii="Cambria" w:hAnsi="Cambria"/>
        </w:rPr>
        <w:t xml:space="preserve">shows the location of a typical SA/2D connection. Note how the connection extends across the entire valley. In </w:t>
      </w:r>
      <w:r w:rsidR="0077335D">
        <w:rPr>
          <w:rStyle w:val="fontstyle01"/>
          <w:rFonts w:ascii="Cambria" w:hAnsi="Cambria"/>
        </w:rPr>
        <w:fldChar w:fldCharType="begin"/>
      </w:r>
      <w:r w:rsidR="0077335D">
        <w:rPr>
          <w:rStyle w:val="fontstyle01"/>
          <w:rFonts w:ascii="Cambria" w:hAnsi="Cambria"/>
        </w:rPr>
        <w:instrText xml:space="preserve"> REF _Ref169782793 \h </w:instrText>
      </w:r>
      <w:r w:rsidR="0077335D">
        <w:rPr>
          <w:rStyle w:val="fontstyle01"/>
          <w:rFonts w:ascii="Cambria" w:hAnsi="Cambria"/>
        </w:rPr>
      </w:r>
      <w:r w:rsidR="0077335D">
        <w:rPr>
          <w:rStyle w:val="fontstyle01"/>
          <w:rFonts w:ascii="Cambria" w:hAnsi="Cambria"/>
        </w:rPr>
        <w:fldChar w:fldCharType="separate"/>
      </w:r>
      <w:ins w:id="1645" w:author="Wright, Chris" w:date="2025-04-15T23:23:00Z" w16du:dateUtc="2025-04-16T04:23:00Z">
        <w:r w:rsidR="008B328F">
          <w:t xml:space="preserve">Figure </w:t>
        </w:r>
        <w:r w:rsidR="008B328F">
          <w:rPr>
            <w:noProof/>
          </w:rPr>
          <w:t>2</w:t>
        </w:r>
        <w:r w:rsidR="008B328F">
          <w:noBreakHyphen/>
        </w:r>
        <w:r w:rsidR="008B328F">
          <w:rPr>
            <w:noProof/>
          </w:rPr>
          <w:t>23</w:t>
        </w:r>
      </w:ins>
      <w:del w:id="1646" w:author="Wright, Chris" w:date="2025-04-15T23:23:00Z" w16du:dateUtc="2025-04-16T04:23:00Z">
        <w:r w:rsidR="000E73FB" w:rsidDel="008B328F">
          <w:delText xml:space="preserve">Figure </w:delText>
        </w:r>
        <w:r w:rsidR="000E73FB" w:rsidDel="008B328F">
          <w:rPr>
            <w:noProof/>
          </w:rPr>
          <w:delText>2</w:delText>
        </w:r>
        <w:r w:rsidR="000E73FB" w:rsidDel="008B328F">
          <w:noBreakHyphen/>
        </w:r>
        <w:r w:rsidR="000E73FB" w:rsidDel="008B328F">
          <w:rPr>
            <w:noProof/>
          </w:rPr>
          <w:delText>22</w:delText>
        </w:r>
      </w:del>
      <w:r w:rsidR="0077335D">
        <w:rPr>
          <w:rStyle w:val="fontstyle01"/>
          <w:rFonts w:ascii="Cambria" w:hAnsi="Cambria"/>
        </w:rPr>
        <w:fldChar w:fldCharType="end"/>
      </w:r>
      <w:r w:rsidRPr="004942B3">
        <w:rPr>
          <w:rStyle w:val="fontstyle01"/>
          <w:rFonts w:ascii="Cambria" w:hAnsi="Cambria"/>
        </w:rPr>
        <w:t xml:space="preserve">, the BC line has been placed so that it is as long as the SA/2D connection. This placement results in a significantly larger floodplain than </w:t>
      </w:r>
      <w:r w:rsidRPr="004942B3">
        <w:rPr>
          <w:rStyle w:val="fontstyle01"/>
          <w:rFonts w:ascii="Cambria" w:hAnsi="Cambria"/>
        </w:rPr>
        <w:lastRenderedPageBreak/>
        <w:t>what is shown in</w:t>
      </w:r>
      <w:r w:rsidR="0077335D">
        <w:rPr>
          <w:rStyle w:val="fontstyle01"/>
          <w:rFonts w:ascii="Cambria" w:hAnsi="Cambria"/>
        </w:rPr>
        <w:t xml:space="preserve">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ins w:id="1647" w:author="Wright, Chris" w:date="2025-04-15T23:23:00Z" w16du:dateUtc="2025-04-16T04:23:00Z">
        <w:r w:rsidR="008B328F">
          <w:t xml:space="preserve">Figure </w:t>
        </w:r>
        <w:r w:rsidR="008B328F">
          <w:rPr>
            <w:noProof/>
          </w:rPr>
          <w:t>2</w:t>
        </w:r>
        <w:r w:rsidR="008B328F">
          <w:noBreakHyphen/>
        </w:r>
        <w:r w:rsidR="008B328F">
          <w:rPr>
            <w:noProof/>
          </w:rPr>
          <w:t>22</w:t>
        </w:r>
      </w:ins>
      <w:del w:id="1648" w:author="Wright, Chris" w:date="2025-04-15T23:23:00Z" w16du:dateUtc="2025-04-16T04:23:00Z">
        <w:r w:rsidR="000E73FB" w:rsidDel="008B328F">
          <w:delText xml:space="preserve">Figure </w:delText>
        </w:r>
        <w:r w:rsidR="000E73FB" w:rsidDel="008B328F">
          <w:rPr>
            <w:noProof/>
          </w:rPr>
          <w:delText>2</w:delText>
        </w:r>
        <w:r w:rsidR="000E73FB" w:rsidDel="008B328F">
          <w:noBreakHyphen/>
        </w:r>
        <w:r w:rsidR="000E73FB" w:rsidDel="008B328F">
          <w:rPr>
            <w:noProof/>
          </w:rPr>
          <w:delText>21</w:delText>
        </w:r>
      </w:del>
      <w:r w:rsidR="0077335D">
        <w:rPr>
          <w:rStyle w:val="fontstyle01"/>
          <w:rFonts w:ascii="Cambria" w:hAnsi="Cambria"/>
        </w:rPr>
        <w:fldChar w:fldCharType="end"/>
      </w:r>
      <w:r w:rsidRPr="004942B3">
        <w:rPr>
          <w:rStyle w:val="fontstyle01"/>
          <w:rFonts w:ascii="Cambria" w:hAnsi="Cambria"/>
        </w:rPr>
        <w:t xml:space="preserve">, which is not realistic.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ins w:id="1649" w:author="Wright, Chris" w:date="2025-04-15T23:23:00Z" w16du:dateUtc="2025-04-16T04:23:00Z">
        <w:r w:rsidR="008B328F">
          <w:t xml:space="preserve">Figure </w:t>
        </w:r>
        <w:r w:rsidR="008B328F">
          <w:rPr>
            <w:noProof/>
          </w:rPr>
          <w:t>2</w:t>
        </w:r>
        <w:r w:rsidR="008B328F">
          <w:noBreakHyphen/>
        </w:r>
        <w:r w:rsidR="008B328F">
          <w:rPr>
            <w:noProof/>
          </w:rPr>
          <w:t>24</w:t>
        </w:r>
      </w:ins>
      <w:del w:id="1650" w:author="Wright, Chris" w:date="2025-04-15T23:23:00Z" w16du:dateUtc="2025-04-16T04:23:00Z">
        <w:r w:rsidR="000E73FB" w:rsidDel="008B328F">
          <w:delText xml:space="preserve">Figure </w:delText>
        </w:r>
        <w:r w:rsidR="000E73FB" w:rsidDel="008B328F">
          <w:rPr>
            <w:noProof/>
          </w:rPr>
          <w:delText>2</w:delText>
        </w:r>
        <w:r w:rsidR="000E73FB" w:rsidDel="008B328F">
          <w:noBreakHyphen/>
        </w:r>
        <w:r w:rsidR="000E73FB" w:rsidDel="008B328F">
          <w:rPr>
            <w:noProof/>
          </w:rPr>
          <w:delText>23</w:delText>
        </w:r>
      </w:del>
      <w:r w:rsidR="00F60195">
        <w:rPr>
          <w:rStyle w:val="fontstyle01"/>
          <w:rFonts w:ascii="Cambria" w:hAnsi="Cambria"/>
        </w:rPr>
        <w:fldChar w:fldCharType="end"/>
      </w:r>
      <w:r w:rsidRPr="004942B3">
        <w:rPr>
          <w:rStyle w:val="fontstyle01"/>
          <w:rFonts w:ascii="Cambria" w:hAnsi="Cambria"/>
        </w:rPr>
        <w:t xml:space="preserve">, the BC line has been shortened. Note how the width of the floodplain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ins w:id="1651" w:author="Wright, Chris" w:date="2025-04-15T23:23:00Z" w16du:dateUtc="2025-04-16T04:23:00Z">
        <w:r w:rsidR="008B328F">
          <w:t xml:space="preserve">Figure </w:t>
        </w:r>
        <w:r w:rsidR="008B328F">
          <w:rPr>
            <w:noProof/>
          </w:rPr>
          <w:t>2</w:t>
        </w:r>
        <w:r w:rsidR="008B328F">
          <w:noBreakHyphen/>
        </w:r>
        <w:r w:rsidR="008B328F">
          <w:rPr>
            <w:noProof/>
          </w:rPr>
          <w:t>24</w:t>
        </w:r>
      </w:ins>
      <w:del w:id="1652" w:author="Wright, Chris" w:date="2025-04-15T23:23:00Z" w16du:dateUtc="2025-04-16T04:23:00Z">
        <w:r w:rsidR="000E73FB" w:rsidDel="008B328F">
          <w:delText xml:space="preserve">Figure </w:delText>
        </w:r>
        <w:r w:rsidR="000E73FB" w:rsidDel="008B328F">
          <w:rPr>
            <w:noProof/>
          </w:rPr>
          <w:delText>2</w:delText>
        </w:r>
        <w:r w:rsidR="000E73FB" w:rsidDel="008B328F">
          <w:noBreakHyphen/>
        </w:r>
        <w:r w:rsidR="000E73FB" w:rsidDel="008B328F">
          <w:rPr>
            <w:noProof/>
          </w:rPr>
          <w:delText>23</w:delText>
        </w:r>
      </w:del>
      <w:r w:rsidR="00F60195">
        <w:rPr>
          <w:rStyle w:val="fontstyle01"/>
          <w:rFonts w:ascii="Cambria" w:hAnsi="Cambria"/>
        </w:rPr>
        <w:fldChar w:fldCharType="end"/>
      </w:r>
      <w:r w:rsidR="00F60195">
        <w:rPr>
          <w:rStyle w:val="fontstyle01"/>
          <w:rFonts w:ascii="Cambria" w:hAnsi="Cambria"/>
        </w:rPr>
        <w:t xml:space="preserve"> </w:t>
      </w:r>
      <w:r w:rsidRPr="004942B3">
        <w:rPr>
          <w:rStyle w:val="fontstyle01"/>
          <w:rFonts w:ascii="Cambria" w:hAnsi="Cambria"/>
        </w:rPr>
        <w:t xml:space="preserve">is better aligned with the width shown in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ins w:id="1653" w:author="Wright, Chris" w:date="2025-04-15T23:23:00Z" w16du:dateUtc="2025-04-16T04:23:00Z">
        <w:r w:rsidR="008B328F">
          <w:t xml:space="preserve">Figure </w:t>
        </w:r>
        <w:r w:rsidR="008B328F">
          <w:rPr>
            <w:noProof/>
          </w:rPr>
          <w:t>2</w:t>
        </w:r>
        <w:r w:rsidR="008B328F">
          <w:noBreakHyphen/>
        </w:r>
        <w:r w:rsidR="008B328F">
          <w:rPr>
            <w:noProof/>
          </w:rPr>
          <w:t>22</w:t>
        </w:r>
      </w:ins>
      <w:del w:id="1654" w:author="Wright, Chris" w:date="2025-04-15T23:23:00Z" w16du:dateUtc="2025-04-16T04:23:00Z">
        <w:r w:rsidR="000E73FB" w:rsidDel="008B328F">
          <w:delText xml:space="preserve">Figure </w:delText>
        </w:r>
        <w:r w:rsidR="000E73FB" w:rsidDel="008B328F">
          <w:rPr>
            <w:noProof/>
          </w:rPr>
          <w:delText>2</w:delText>
        </w:r>
        <w:r w:rsidR="000E73FB" w:rsidDel="008B328F">
          <w:noBreakHyphen/>
        </w:r>
        <w:r w:rsidR="000E73FB" w:rsidDel="008B328F">
          <w:rPr>
            <w:noProof/>
          </w:rPr>
          <w:delText>21</w:delText>
        </w:r>
      </w:del>
      <w:r w:rsidR="0077335D">
        <w:rPr>
          <w:rStyle w:val="fontstyle01"/>
          <w:rFonts w:ascii="Cambria" w:hAnsi="Cambria"/>
        </w:rPr>
        <w:fldChar w:fldCharType="end"/>
      </w:r>
      <w:r w:rsidRPr="004942B3">
        <w:rPr>
          <w:rStyle w:val="fontstyle01"/>
          <w:rFonts w:ascii="Cambria" w:hAnsi="Cambria"/>
        </w:rPr>
        <w:t>. Using a BC line that was shorter than the SA/2D connection produced floodplain widths that were consistent in the upstream and downstream domains.</w:t>
      </w:r>
    </w:p>
    <w:p w14:paraId="1524284E" w14:textId="47C1508B" w:rsidR="002C681D" w:rsidRDefault="002C681D" w:rsidP="009B6743">
      <w:pPr>
        <w:pStyle w:val="BodyText"/>
        <w:spacing w:line="240" w:lineRule="auto"/>
        <w:jc w:val="center"/>
      </w:pPr>
      <w:r>
        <w:rPr>
          <w:noProof/>
          <w:lang w:val="en-US"/>
        </w:rPr>
        <w:drawing>
          <wp:inline distT="0" distB="0" distL="0" distR="0" wp14:anchorId="5E3BD137" wp14:editId="73418E79">
            <wp:extent cx="5426242" cy="3307921"/>
            <wp:effectExtent l="19050" t="19050" r="22225" b="260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26242" cy="3307921"/>
                    </a:xfrm>
                    <a:prstGeom prst="rect">
                      <a:avLst/>
                    </a:prstGeom>
                    <a:ln>
                      <a:solidFill>
                        <a:schemeClr val="tx1"/>
                      </a:solidFill>
                    </a:ln>
                  </pic:spPr>
                </pic:pic>
              </a:graphicData>
            </a:graphic>
          </wp:inline>
        </w:drawing>
      </w:r>
    </w:p>
    <w:p w14:paraId="6665815F" w14:textId="45843378" w:rsidR="002C681D" w:rsidRDefault="00FD3296" w:rsidP="007A609A">
      <w:pPr>
        <w:pStyle w:val="Caption"/>
      </w:pPr>
      <w:bookmarkStart w:id="1655" w:name="_Ref169782741"/>
      <w:bookmarkStart w:id="1656" w:name="_Toc195741957"/>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22</w:t>
      </w:r>
      <w:r w:rsidR="00164D39">
        <w:rPr>
          <w:noProof/>
        </w:rPr>
        <w:fldChar w:fldCharType="end"/>
      </w:r>
      <w:bookmarkEnd w:id="1655"/>
      <w:r w:rsidR="00755237">
        <w:t xml:space="preserve">: Placement of the SA/2D </w:t>
      </w:r>
      <w:r w:rsidR="00301CAD">
        <w:t>connection line a</w:t>
      </w:r>
      <w:r w:rsidR="00755237">
        <w:t xml:space="preserve">cross the </w:t>
      </w:r>
      <w:r w:rsidR="00301CAD">
        <w:t>e</w:t>
      </w:r>
      <w:r w:rsidR="00755237">
        <w:t xml:space="preserve">ntire </w:t>
      </w:r>
      <w:r w:rsidR="00301CAD">
        <w:t>v</w:t>
      </w:r>
      <w:r w:rsidR="00755237">
        <w:t>alley</w:t>
      </w:r>
      <w:bookmarkEnd w:id="1656"/>
    </w:p>
    <w:p w14:paraId="54E246B7" w14:textId="6D8A5E68" w:rsidR="003768A1" w:rsidRDefault="003768A1" w:rsidP="009B6743">
      <w:pPr>
        <w:pStyle w:val="BodyText"/>
        <w:spacing w:line="240" w:lineRule="auto"/>
        <w:jc w:val="center"/>
      </w:pPr>
      <w:r>
        <w:rPr>
          <w:noProof/>
          <w:lang w:val="en-US"/>
        </w:rPr>
        <w:drawing>
          <wp:inline distT="0" distB="0" distL="0" distR="0" wp14:anchorId="70549BC3" wp14:editId="6B9744CF">
            <wp:extent cx="5378115" cy="3252893"/>
            <wp:effectExtent l="19050" t="19050" r="13335" b="24130"/>
            <wp:docPr id="1057447362" name="Picture 105744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394771" cy="3262967"/>
                    </a:xfrm>
                    <a:prstGeom prst="rect">
                      <a:avLst/>
                    </a:prstGeom>
                    <a:ln>
                      <a:solidFill>
                        <a:schemeClr val="tx1"/>
                      </a:solidFill>
                    </a:ln>
                  </pic:spPr>
                </pic:pic>
              </a:graphicData>
            </a:graphic>
          </wp:inline>
        </w:drawing>
      </w:r>
    </w:p>
    <w:p w14:paraId="73D9D7AB" w14:textId="6964A878" w:rsidR="00056D82" w:rsidRDefault="00FD3296" w:rsidP="00056D82">
      <w:pPr>
        <w:pStyle w:val="Caption"/>
        <w:rPr>
          <w:rFonts w:ascii="Franklin Gothic Medium Cond" w:hAnsi="Franklin Gothic Medium Cond"/>
          <w:iCs/>
          <w:color w:val="3379BE"/>
          <w:sz w:val="24"/>
        </w:rPr>
      </w:pPr>
      <w:bookmarkStart w:id="1657" w:name="_Ref169782793"/>
      <w:bookmarkStart w:id="1658" w:name="_Toc195741958"/>
      <w:r>
        <w:lastRenderedPageBreak/>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23</w:t>
      </w:r>
      <w:r w:rsidR="00164D39">
        <w:rPr>
          <w:noProof/>
        </w:rPr>
        <w:fldChar w:fldCharType="end"/>
      </w:r>
      <w:bookmarkEnd w:id="1657"/>
      <w:r w:rsidR="00056D82">
        <w:t xml:space="preserve">: BC </w:t>
      </w:r>
      <w:r w:rsidR="00301CAD">
        <w:t>l</w:t>
      </w:r>
      <w:r w:rsidR="00056D82">
        <w:t xml:space="preserve">ine with a </w:t>
      </w:r>
      <w:r w:rsidR="00301CAD">
        <w:t>l</w:t>
      </w:r>
      <w:r w:rsidR="00056D82">
        <w:t xml:space="preserve">ength </w:t>
      </w:r>
      <w:r w:rsidR="00301CAD">
        <w:t>e</w:t>
      </w:r>
      <w:r w:rsidR="00056D82">
        <w:t xml:space="preserve">qual to the SA/2D </w:t>
      </w:r>
      <w:r w:rsidR="00301CAD">
        <w:t>c</w:t>
      </w:r>
      <w:r w:rsidR="00056D82">
        <w:t xml:space="preserve">onnection </w:t>
      </w:r>
      <w:r w:rsidR="00301CAD">
        <w:t>l</w:t>
      </w:r>
      <w:r w:rsidR="00056D82">
        <w:t>ine</w:t>
      </w:r>
      <w:bookmarkEnd w:id="1658"/>
    </w:p>
    <w:p w14:paraId="274A49CC" w14:textId="2EC4FA00" w:rsidR="002C681D" w:rsidRDefault="00461017" w:rsidP="00C90C74">
      <w:pPr>
        <w:pStyle w:val="BodyText"/>
        <w:spacing w:line="240" w:lineRule="auto"/>
        <w:jc w:val="center"/>
      </w:pPr>
      <w:r>
        <w:rPr>
          <w:noProof/>
          <w:lang w:val="en-US"/>
        </w:rPr>
        <w:drawing>
          <wp:inline distT="0" distB="0" distL="0" distR="0" wp14:anchorId="55B7A4F2" wp14:editId="65D915DA">
            <wp:extent cx="5438274" cy="3410541"/>
            <wp:effectExtent l="19050" t="19050" r="10160" b="19050"/>
            <wp:docPr id="1057447367" name="Picture 105744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45462" cy="3415049"/>
                    </a:xfrm>
                    <a:prstGeom prst="rect">
                      <a:avLst/>
                    </a:prstGeom>
                    <a:ln>
                      <a:solidFill>
                        <a:schemeClr val="tx1"/>
                      </a:solidFill>
                    </a:ln>
                  </pic:spPr>
                </pic:pic>
              </a:graphicData>
            </a:graphic>
          </wp:inline>
        </w:drawing>
      </w:r>
    </w:p>
    <w:p w14:paraId="750C14D8" w14:textId="025D79F5" w:rsidR="002E6E3B" w:rsidRDefault="00FD3296" w:rsidP="002E6E3B">
      <w:pPr>
        <w:pStyle w:val="Caption"/>
        <w:rPr>
          <w:rFonts w:ascii="Franklin Gothic Medium Cond" w:hAnsi="Franklin Gothic Medium Cond"/>
          <w:iCs/>
          <w:color w:val="3379BE"/>
          <w:sz w:val="24"/>
        </w:rPr>
      </w:pPr>
      <w:bookmarkStart w:id="1659" w:name="_Ref169782811"/>
      <w:bookmarkStart w:id="1660" w:name="_Toc195741959"/>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24</w:t>
      </w:r>
      <w:r w:rsidR="00164D39">
        <w:rPr>
          <w:noProof/>
        </w:rPr>
        <w:fldChar w:fldCharType="end"/>
      </w:r>
      <w:bookmarkEnd w:id="1659"/>
      <w:r w:rsidR="002E6E3B">
        <w:t xml:space="preserve">: BC </w:t>
      </w:r>
      <w:r w:rsidR="00301CAD">
        <w:t>l</w:t>
      </w:r>
      <w:r w:rsidR="002E6E3B">
        <w:t xml:space="preserve">ine with a </w:t>
      </w:r>
      <w:r w:rsidR="00301CAD">
        <w:t>l</w:t>
      </w:r>
      <w:r w:rsidR="002E6E3B">
        <w:t xml:space="preserve">ength </w:t>
      </w:r>
      <w:r w:rsidR="00301CAD">
        <w:t>s</w:t>
      </w:r>
      <w:r w:rsidR="002E6E3B">
        <w:t xml:space="preserve">imilar to the </w:t>
      </w:r>
      <w:r w:rsidR="00301CAD">
        <w:t>w</w:t>
      </w:r>
      <w:r w:rsidR="002E6E3B">
        <w:t xml:space="preserve">idth of the </w:t>
      </w:r>
      <w:r w:rsidR="00301CAD">
        <w:t>f</w:t>
      </w:r>
      <w:r w:rsidR="002E6E3B">
        <w:t>looding</w:t>
      </w:r>
      <w:bookmarkEnd w:id="1660"/>
    </w:p>
    <w:p w14:paraId="15D69B1D" w14:textId="3F5B4E52" w:rsidR="0085481D" w:rsidRDefault="00A37D2F" w:rsidP="0064747D">
      <w:pPr>
        <w:pStyle w:val="BodyText"/>
      </w:pPr>
      <w:r>
        <w:t xml:space="preserve">Where one model drains into another, the </w:t>
      </w:r>
      <w:r w:rsidR="003A3745">
        <w:t>water surface elevations (</w:t>
      </w:r>
      <w:r w:rsidR="00A10953">
        <w:t>WSELs</w:t>
      </w:r>
      <w:r w:rsidR="003A3745">
        <w:t>)</w:t>
      </w:r>
      <w:r w:rsidR="00A10953">
        <w:t xml:space="preserve"> for the </w:t>
      </w:r>
      <w:r w:rsidR="00D9573B">
        <w:t xml:space="preserve">10%, 1%, and 0.2% ACEs </w:t>
      </w:r>
      <w:r>
        <w:t xml:space="preserve">must </w:t>
      </w:r>
      <w:r w:rsidR="00687E5E">
        <w:t xml:space="preserve">tie-in within </w:t>
      </w:r>
      <w:r w:rsidR="009B0827">
        <w:t>0.5 feet. To achieve these tie-ins, a</w:t>
      </w:r>
      <w:r w:rsidR="0024270A">
        <w:t xml:space="preserve"> </w:t>
      </w:r>
      <w:r w:rsidR="0064747D">
        <w:t xml:space="preserve">Normal </w:t>
      </w:r>
      <w:r w:rsidR="0024270A">
        <w:t>D</w:t>
      </w:r>
      <w:r w:rsidR="0064747D">
        <w:t xml:space="preserve">epth </w:t>
      </w:r>
      <w:r w:rsidR="0024270A">
        <w:t>boundary condition was</w:t>
      </w:r>
      <w:r w:rsidR="0064747D" w:rsidRPr="00761D99">
        <w:t xml:space="preserve"> </w:t>
      </w:r>
      <w:r w:rsidR="0064747D">
        <w:t>applied</w:t>
      </w:r>
      <w:r w:rsidR="0064747D" w:rsidRPr="00761D99">
        <w:t xml:space="preserve"> at the main stem outflow location</w:t>
      </w:r>
      <w:r w:rsidR="00365140">
        <w:t>.</w:t>
      </w:r>
      <w:r w:rsidR="0064747D" w:rsidRPr="00761D99">
        <w:t xml:space="preserve"> </w:t>
      </w:r>
      <w:r w:rsidR="0085481D">
        <w:t xml:space="preserve">The ground slope was used to estimate an initial normal depth. </w:t>
      </w:r>
      <w:r w:rsidR="002975E0">
        <w:t xml:space="preserve">The upstream model was run and the outflow hydrograph was extracted using the </w:t>
      </w:r>
      <w:r w:rsidR="006C3F56">
        <w:t>SA/2D</w:t>
      </w:r>
      <w:r w:rsidR="002975E0">
        <w:t xml:space="preserve"> connection. This </w:t>
      </w:r>
      <w:r>
        <w:t>hydrograph was placed as an inflow</w:t>
      </w:r>
      <w:r w:rsidR="00810FC1">
        <w:t xml:space="preserve"> hydrograph in the downstream model.</w:t>
      </w:r>
      <w:r w:rsidR="004E7D6C">
        <w:t xml:space="preserve"> The computed WSEL in each model were compared. If they were not within 0.5 feet, the normal depth slope was revised, and the process was repeated until the WSELs met the 0.5-foot criterion.</w:t>
      </w:r>
      <w:r>
        <w:t xml:space="preserve"> </w:t>
      </w:r>
    </w:p>
    <w:p w14:paraId="78159C43" w14:textId="2E0AE381" w:rsidR="00B14EA2" w:rsidRDefault="00D43114" w:rsidP="00794BD1">
      <w:pPr>
        <w:pStyle w:val="BodyText"/>
        <w:rPr>
          <w:rStyle w:val="eop"/>
          <w:rFonts w:eastAsia="Cambria" w:cs="Cambria"/>
        </w:rPr>
      </w:pPr>
      <w:r>
        <w:rPr>
          <w:rStyle w:val="eop"/>
          <w:rFonts w:eastAsia="Cambria" w:cs="Cambria"/>
        </w:rPr>
        <w:t xml:space="preserve">There </w:t>
      </w:r>
      <w:r w:rsidR="00636F12">
        <w:rPr>
          <w:rStyle w:val="eop"/>
          <w:rFonts w:eastAsia="Cambria" w:cs="Cambria"/>
        </w:rPr>
        <w:t>are</w:t>
      </w:r>
      <w:r>
        <w:rPr>
          <w:rStyle w:val="eop"/>
          <w:rFonts w:eastAsia="Cambria" w:cs="Cambria"/>
        </w:rPr>
        <w:t xml:space="preserve"> </w:t>
      </w:r>
      <w:r w:rsidR="007F492B">
        <w:rPr>
          <w:rStyle w:val="eop"/>
          <w:rFonts w:eastAsia="Cambria" w:cs="Cambria"/>
        </w:rPr>
        <w:t>three</w:t>
      </w:r>
      <w:r>
        <w:rPr>
          <w:rStyle w:val="eop"/>
          <w:rFonts w:eastAsia="Cambria" w:cs="Cambria"/>
        </w:rPr>
        <w:t xml:space="preserve"> location</w:t>
      </w:r>
      <w:r w:rsidR="00636F12">
        <w:rPr>
          <w:rStyle w:val="eop"/>
          <w:rFonts w:eastAsia="Cambria" w:cs="Cambria"/>
        </w:rPr>
        <w:t>s</w:t>
      </w:r>
      <w:r>
        <w:rPr>
          <w:rStyle w:val="eop"/>
          <w:rFonts w:eastAsia="Cambria" w:cs="Cambria"/>
        </w:rPr>
        <w:t xml:space="preserve"> in the </w:t>
      </w:r>
      <w:r w:rsidR="00C5052A">
        <w:rPr>
          <w:rStyle w:val="normaltextrun"/>
          <w:rFonts w:eastAsia="Cambria" w:cs="Cambria"/>
          <w:color w:val="000000"/>
          <w:shd w:val="clear" w:color="auto" w:fill="FFFFFF"/>
        </w:rPr>
        <w:t>Landreth-Monument Draws</w:t>
      </w:r>
      <w:r>
        <w:rPr>
          <w:rStyle w:val="eop"/>
          <w:rFonts w:eastAsia="Cambria" w:cs="Cambria"/>
        </w:rPr>
        <w:t xml:space="preserve"> watershed where one domain drains into another.</w:t>
      </w:r>
      <w:r w:rsidR="00793A0E">
        <w:rPr>
          <w:rStyle w:val="eop"/>
          <w:rFonts w:eastAsia="Cambria" w:cs="Cambria"/>
        </w:rPr>
        <w:t xml:space="preserve"> </w:t>
      </w:r>
      <w:r w:rsidR="007F492B">
        <w:rPr>
          <w:rStyle w:val="eop"/>
          <w:rFonts w:eastAsia="Cambria" w:cs="Cambria"/>
        </w:rPr>
        <w:t>The first is at the downstream end of the Monument model, where it drains into the Monahans model. The second is at the downstream end of the Monahans model, where it drains into the Imperial model. The third is at the downstream end of the Belding model, where it drains into the Imperial model.</w:t>
      </w:r>
      <w:r w:rsidR="00B14EA2">
        <w:rPr>
          <w:rStyle w:val="eop"/>
          <w:rFonts w:eastAsia="Cambria" w:cs="Cambria"/>
        </w:rPr>
        <w:t xml:space="preserve"> See </w:t>
      </w:r>
      <w:r w:rsidR="00B14EA2">
        <w:rPr>
          <w:rStyle w:val="eop"/>
          <w:rFonts w:eastAsia="Cambria" w:cs="Cambria"/>
        </w:rPr>
        <w:fldChar w:fldCharType="begin"/>
      </w:r>
      <w:r w:rsidR="00B14EA2">
        <w:rPr>
          <w:rStyle w:val="eop"/>
          <w:rFonts w:eastAsia="Cambria" w:cs="Cambria"/>
        </w:rPr>
        <w:instrText xml:space="preserve"> REF _Ref178708599 \h </w:instrText>
      </w:r>
      <w:r w:rsidR="00B14EA2">
        <w:rPr>
          <w:rStyle w:val="eop"/>
          <w:rFonts w:eastAsia="Cambria" w:cs="Cambria"/>
        </w:rPr>
      </w:r>
      <w:r w:rsidR="00B14EA2">
        <w:rPr>
          <w:rStyle w:val="eop"/>
          <w:rFonts w:eastAsia="Cambria" w:cs="Cambria"/>
        </w:rPr>
        <w:fldChar w:fldCharType="separate"/>
      </w:r>
      <w:ins w:id="1661" w:author="Wright, Chris" w:date="2025-04-15T23:23:00Z" w16du:dateUtc="2025-04-16T04:23:00Z">
        <w:r w:rsidR="008B328F" w:rsidRPr="00346E64">
          <w:t xml:space="preserve">Figure </w:t>
        </w:r>
        <w:r w:rsidR="008B328F">
          <w:rPr>
            <w:noProof/>
          </w:rPr>
          <w:t>2</w:t>
        </w:r>
        <w:r w:rsidR="008B328F">
          <w:noBreakHyphen/>
        </w:r>
        <w:r w:rsidR="008B328F">
          <w:rPr>
            <w:noProof/>
          </w:rPr>
          <w:t>4</w:t>
        </w:r>
      </w:ins>
      <w:del w:id="1662" w:author="Wright, Chris" w:date="2025-04-15T23:23:00Z" w16du:dateUtc="2025-04-16T04:23:00Z">
        <w:r w:rsidR="000E73FB" w:rsidRPr="00346E64" w:rsidDel="008B328F">
          <w:delText xml:space="preserve">Figure </w:delText>
        </w:r>
        <w:r w:rsidR="000E73FB" w:rsidDel="008B328F">
          <w:rPr>
            <w:noProof/>
          </w:rPr>
          <w:delText>2</w:delText>
        </w:r>
        <w:r w:rsidR="000E73FB" w:rsidDel="008B328F">
          <w:noBreakHyphen/>
        </w:r>
        <w:r w:rsidR="000E73FB" w:rsidDel="008B328F">
          <w:rPr>
            <w:noProof/>
          </w:rPr>
          <w:delText>3</w:delText>
        </w:r>
      </w:del>
      <w:r w:rsidR="00B14EA2">
        <w:rPr>
          <w:rStyle w:val="eop"/>
          <w:rFonts w:eastAsia="Cambria" w:cs="Cambria"/>
        </w:rPr>
        <w:fldChar w:fldCharType="end"/>
      </w:r>
      <w:r w:rsidR="00B14EA2">
        <w:rPr>
          <w:rStyle w:val="eop"/>
          <w:rFonts w:eastAsia="Cambria" w:cs="Cambria"/>
        </w:rPr>
        <w:t xml:space="preserve"> for these locations. </w:t>
      </w:r>
    </w:p>
    <w:p w14:paraId="6DCC0235" w14:textId="7949D5BD" w:rsidR="00A715AB" w:rsidRDefault="00B14EA2" w:rsidP="00794BD1">
      <w:pPr>
        <w:pStyle w:val="BodyText"/>
        <w:rPr>
          <w:rStyle w:val="eop"/>
          <w:rFonts w:eastAsia="Cambria" w:cs="Cambria"/>
        </w:rPr>
      </w:pPr>
      <w:r>
        <w:rPr>
          <w:rStyle w:val="eop"/>
          <w:rFonts w:eastAsia="Cambria" w:cs="Cambria"/>
        </w:rPr>
        <w:t xml:space="preserve">At each </w:t>
      </w:r>
      <w:r w:rsidR="00FE4672">
        <w:rPr>
          <w:rStyle w:val="eop"/>
          <w:rFonts w:eastAsia="Cambria" w:cs="Cambria"/>
        </w:rPr>
        <w:t xml:space="preserve">of these </w:t>
      </w:r>
      <w:r>
        <w:rPr>
          <w:rStyle w:val="eop"/>
          <w:rFonts w:eastAsia="Cambria" w:cs="Cambria"/>
        </w:rPr>
        <w:t>location</w:t>
      </w:r>
      <w:r w:rsidR="00FE4672">
        <w:rPr>
          <w:rStyle w:val="eop"/>
          <w:rFonts w:eastAsia="Cambria" w:cs="Cambria"/>
        </w:rPr>
        <w:t xml:space="preserve">s, there is a model overlap to facilitate the mapping tie-in. To verify the 1% WSELs between the upstream and downstream models tied-in within 0.5 feet, a difference raster was computed in the model domain overlap region by subtracting the 1% WSELs in the upper </w:t>
      </w:r>
      <w:r w:rsidR="00FD74C6">
        <w:rPr>
          <w:rStyle w:val="eop"/>
          <w:rFonts w:eastAsia="Cambria" w:cs="Cambria"/>
        </w:rPr>
        <w:t xml:space="preserve">model from those in the </w:t>
      </w:r>
      <w:r w:rsidR="00FE4672">
        <w:rPr>
          <w:rStyle w:val="eop"/>
          <w:rFonts w:eastAsia="Cambria" w:cs="Cambria"/>
        </w:rPr>
        <w:t>lower model.</w:t>
      </w:r>
      <w:r w:rsidR="00A715AB">
        <w:rPr>
          <w:rStyle w:val="eop"/>
          <w:rFonts w:eastAsia="Cambria" w:cs="Cambria"/>
        </w:rPr>
        <w:t xml:space="preserve"> An example of a flow transfer location is shown in</w:t>
      </w:r>
      <w:r w:rsidR="00A13CD2">
        <w:rPr>
          <w:rStyle w:val="eop"/>
          <w:rFonts w:eastAsia="Cambria" w:cs="Cambria"/>
        </w:rPr>
        <w:t xml:space="preserve"> </w:t>
      </w:r>
      <w:r w:rsidR="00A13CD2">
        <w:rPr>
          <w:rStyle w:val="eop"/>
          <w:rFonts w:eastAsia="Cambria" w:cs="Cambria"/>
        </w:rPr>
        <w:fldChar w:fldCharType="begin"/>
      </w:r>
      <w:r w:rsidR="00A13CD2">
        <w:rPr>
          <w:rStyle w:val="eop"/>
          <w:rFonts w:eastAsia="Cambria" w:cs="Cambria"/>
        </w:rPr>
        <w:instrText xml:space="preserve"> REF _Ref178709582 \h </w:instrText>
      </w:r>
      <w:r w:rsidR="00A13CD2">
        <w:rPr>
          <w:rStyle w:val="eop"/>
          <w:rFonts w:eastAsia="Cambria" w:cs="Cambria"/>
        </w:rPr>
      </w:r>
      <w:r w:rsidR="00A13CD2">
        <w:rPr>
          <w:rStyle w:val="eop"/>
          <w:rFonts w:eastAsia="Cambria" w:cs="Cambria"/>
        </w:rPr>
        <w:fldChar w:fldCharType="separate"/>
      </w:r>
      <w:ins w:id="1663" w:author="Wright, Chris" w:date="2025-04-15T23:23:00Z" w16du:dateUtc="2025-04-16T04:23:00Z">
        <w:r w:rsidR="008B328F">
          <w:t xml:space="preserve">Figure </w:t>
        </w:r>
        <w:r w:rsidR="008B328F">
          <w:rPr>
            <w:noProof/>
          </w:rPr>
          <w:t>2</w:t>
        </w:r>
        <w:r w:rsidR="008B328F">
          <w:noBreakHyphen/>
        </w:r>
        <w:r w:rsidR="008B328F">
          <w:rPr>
            <w:noProof/>
          </w:rPr>
          <w:t>25</w:t>
        </w:r>
      </w:ins>
      <w:del w:id="1664" w:author="Wright, Chris" w:date="2025-04-15T23:23:00Z" w16du:dateUtc="2025-04-16T04:23:00Z">
        <w:r w:rsidR="000E73FB" w:rsidDel="008B328F">
          <w:delText xml:space="preserve">Figure </w:delText>
        </w:r>
        <w:r w:rsidR="000E73FB" w:rsidDel="008B328F">
          <w:rPr>
            <w:noProof/>
          </w:rPr>
          <w:delText>2</w:delText>
        </w:r>
        <w:r w:rsidR="000E73FB" w:rsidDel="008B328F">
          <w:noBreakHyphen/>
        </w:r>
        <w:r w:rsidR="000E73FB" w:rsidDel="008B328F">
          <w:rPr>
            <w:noProof/>
          </w:rPr>
          <w:delText>24</w:delText>
        </w:r>
      </w:del>
      <w:r w:rsidR="00A13CD2">
        <w:rPr>
          <w:rStyle w:val="eop"/>
          <w:rFonts w:eastAsia="Cambria" w:cs="Cambria"/>
        </w:rPr>
        <w:fldChar w:fldCharType="end"/>
      </w:r>
      <w:r w:rsidR="00A13CD2">
        <w:rPr>
          <w:rStyle w:val="eop"/>
          <w:rFonts w:eastAsia="Cambria" w:cs="Cambria"/>
        </w:rPr>
        <w:t>.</w:t>
      </w:r>
      <w:r w:rsidR="00555D68">
        <w:rPr>
          <w:rStyle w:val="eop"/>
          <w:rFonts w:eastAsia="Cambria" w:cs="Cambria"/>
        </w:rPr>
        <w:t xml:space="preserve"> The purple mapping is associated with the upper model domain and the dark green mapping is associated with the lower model domain.</w:t>
      </w:r>
      <w:r w:rsidR="00FE4672">
        <w:rPr>
          <w:rStyle w:val="eop"/>
          <w:rFonts w:eastAsia="Cambria" w:cs="Cambria"/>
        </w:rPr>
        <w:t xml:space="preserve"> </w:t>
      </w:r>
    </w:p>
    <w:p w14:paraId="59F4699E" w14:textId="4C4DA350" w:rsidR="00A715AB" w:rsidRDefault="00A715AB" w:rsidP="009B6743">
      <w:pPr>
        <w:pStyle w:val="BodyText"/>
        <w:spacing w:line="240" w:lineRule="auto"/>
        <w:jc w:val="center"/>
        <w:rPr>
          <w:rStyle w:val="eop"/>
          <w:rFonts w:eastAsia="Cambria" w:cs="Cambria"/>
        </w:rPr>
      </w:pPr>
      <w:r w:rsidRPr="00F1423B">
        <w:rPr>
          <w:noProof/>
          <w:lang w:val="en-US"/>
        </w:rPr>
        <w:lastRenderedPageBreak/>
        <w:drawing>
          <wp:inline distT="0" distB="0" distL="0" distR="0" wp14:anchorId="597F0EF3" wp14:editId="0B17572A">
            <wp:extent cx="5162550" cy="3783664"/>
            <wp:effectExtent l="19050" t="19050" r="19050" b="26670"/>
            <wp:docPr id="1348921978"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58"/>
                    <a:stretch>
                      <a:fillRect/>
                    </a:stretch>
                  </pic:blipFill>
                  <pic:spPr>
                    <a:xfrm>
                      <a:off x="0" y="0"/>
                      <a:ext cx="5167039" cy="3786954"/>
                    </a:xfrm>
                    <a:prstGeom prst="rect">
                      <a:avLst/>
                    </a:prstGeom>
                    <a:ln>
                      <a:solidFill>
                        <a:schemeClr val="tx1"/>
                      </a:solidFill>
                    </a:ln>
                  </pic:spPr>
                </pic:pic>
              </a:graphicData>
            </a:graphic>
          </wp:inline>
        </w:drawing>
      </w:r>
    </w:p>
    <w:p w14:paraId="4ECD3AF1" w14:textId="66BC9AA4" w:rsidR="00A715AB" w:rsidRDefault="00A715AB" w:rsidP="00177F49">
      <w:pPr>
        <w:pStyle w:val="Caption"/>
        <w:rPr>
          <w:rStyle w:val="eop"/>
          <w:rFonts w:eastAsia="Cambria" w:cs="Cambria"/>
        </w:rPr>
      </w:pPr>
      <w:bookmarkStart w:id="1665" w:name="_Ref178709582"/>
      <w:bookmarkStart w:id="1666" w:name="_Toc195741960"/>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25</w:t>
      </w:r>
      <w:r w:rsidR="00164D39">
        <w:rPr>
          <w:noProof/>
        </w:rPr>
        <w:fldChar w:fldCharType="end"/>
      </w:r>
      <w:bookmarkEnd w:id="1665"/>
      <w:r>
        <w:t>: Example of overlapping mapping at a flow transfer location</w:t>
      </w:r>
      <w:bookmarkEnd w:id="1666"/>
    </w:p>
    <w:p w14:paraId="7C774F2B" w14:textId="4599617F" w:rsidR="00A715AB" w:rsidRDefault="003D4D49" w:rsidP="00794BD1">
      <w:pPr>
        <w:pStyle w:val="BodyText"/>
        <w:rPr>
          <w:rStyle w:val="eop"/>
          <w:rFonts w:eastAsia="Cambria" w:cs="Cambria"/>
        </w:rPr>
      </w:pPr>
      <w:r>
        <w:fldChar w:fldCharType="begin"/>
      </w:r>
      <w:r>
        <w:instrText xml:space="preserve"> REF _Ref178709342 \h </w:instrText>
      </w:r>
      <w:r>
        <w:fldChar w:fldCharType="separate"/>
      </w:r>
      <w:ins w:id="1667" w:author="Wright, Chris" w:date="2025-04-15T23:23:00Z" w16du:dateUtc="2025-04-16T04:23:00Z">
        <w:r w:rsidR="008B328F">
          <w:t xml:space="preserve">Figure </w:t>
        </w:r>
        <w:r w:rsidR="008B328F">
          <w:rPr>
            <w:noProof/>
          </w:rPr>
          <w:t>2</w:t>
        </w:r>
        <w:r w:rsidR="008B328F">
          <w:noBreakHyphen/>
        </w:r>
        <w:r w:rsidR="008B328F">
          <w:rPr>
            <w:noProof/>
          </w:rPr>
          <w:t>26</w:t>
        </w:r>
      </w:ins>
      <w:del w:id="1668" w:author="Wright, Chris" w:date="2025-04-15T23:23:00Z" w16du:dateUtc="2025-04-16T04:23:00Z">
        <w:r w:rsidR="000E73FB" w:rsidDel="008B328F">
          <w:delText xml:space="preserve">Figure </w:delText>
        </w:r>
        <w:r w:rsidR="000E73FB" w:rsidDel="008B328F">
          <w:rPr>
            <w:noProof/>
          </w:rPr>
          <w:delText>2</w:delText>
        </w:r>
        <w:r w:rsidR="000E73FB" w:rsidDel="008B328F">
          <w:noBreakHyphen/>
        </w:r>
        <w:r w:rsidR="000E73FB" w:rsidDel="008B328F">
          <w:rPr>
            <w:noProof/>
          </w:rPr>
          <w:delText>25</w:delText>
        </w:r>
      </w:del>
      <w:r>
        <w:fldChar w:fldCharType="end"/>
      </w:r>
      <w:r>
        <w:t xml:space="preserve"> </w:t>
      </w:r>
      <w:r w:rsidR="00A715AB">
        <w:t xml:space="preserve">shows what the difference raster looks like for this area. Light green means the WSELs are within 0.5 feet of each other and red means they are not. </w:t>
      </w:r>
      <w:r w:rsidR="00EE5FCD">
        <w:t>Th</w:t>
      </w:r>
      <w:r w:rsidR="001433C8">
        <w:t>e</w:t>
      </w:r>
      <w:r w:rsidR="00EE5FCD">
        <w:t xml:space="preserve"> blue-black line is what is known as a split line. Th</w:t>
      </w:r>
      <w:r w:rsidR="001433C8">
        <w:t>e split</w:t>
      </w:r>
      <w:r w:rsidR="00EE5FCD">
        <w:t xml:space="preserve"> line demarcates where the mapping from the upstream model will transition to the downstream</w:t>
      </w:r>
      <w:r w:rsidR="001433C8">
        <w:t xml:space="preserve"> model</w:t>
      </w:r>
      <w:r w:rsidR="00EE5FCD">
        <w:t xml:space="preserve">. Since this split line can be drawn </w:t>
      </w:r>
      <w:r w:rsidR="00EA559B">
        <w:t xml:space="preserve">so that it crosses the difference raster without touching any of the red areas, a successful WSEL tie-in with 0.5 feet can be demonstrated at this flow transfer location. </w:t>
      </w:r>
    </w:p>
    <w:p w14:paraId="122B199D" w14:textId="19778DD3" w:rsidR="00A715AB" w:rsidRDefault="00062BE4" w:rsidP="009B6743">
      <w:pPr>
        <w:pStyle w:val="BodyText"/>
        <w:spacing w:line="240" w:lineRule="auto"/>
        <w:jc w:val="center"/>
        <w:rPr>
          <w:noProof/>
        </w:rPr>
      </w:pPr>
      <w:r w:rsidRPr="00A93760">
        <w:rPr>
          <w:noProof/>
          <w:lang w:val="en-US"/>
        </w:rPr>
        <w:lastRenderedPageBreak/>
        <w:drawing>
          <wp:inline distT="0" distB="0" distL="0" distR="0" wp14:anchorId="5C154438" wp14:editId="121D8B8F">
            <wp:extent cx="5169939" cy="3768090"/>
            <wp:effectExtent l="19050" t="19050" r="12065" b="22860"/>
            <wp:docPr id="269684378"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59"/>
                    <a:stretch>
                      <a:fillRect/>
                    </a:stretch>
                  </pic:blipFill>
                  <pic:spPr>
                    <a:xfrm>
                      <a:off x="0" y="0"/>
                      <a:ext cx="5182075" cy="3776935"/>
                    </a:xfrm>
                    <a:prstGeom prst="rect">
                      <a:avLst/>
                    </a:prstGeom>
                    <a:ln>
                      <a:solidFill>
                        <a:schemeClr val="tx1"/>
                      </a:solidFill>
                    </a:ln>
                  </pic:spPr>
                </pic:pic>
              </a:graphicData>
            </a:graphic>
          </wp:inline>
        </w:drawing>
      </w:r>
    </w:p>
    <w:p w14:paraId="0234101B" w14:textId="2819D210" w:rsidR="003D4D49" w:rsidRDefault="003D4D49" w:rsidP="00177F49">
      <w:pPr>
        <w:pStyle w:val="Caption"/>
        <w:rPr>
          <w:rStyle w:val="eop"/>
          <w:rFonts w:eastAsia="Cambria" w:cs="Cambria"/>
        </w:rPr>
      </w:pPr>
      <w:bookmarkStart w:id="1669" w:name="_Ref178709342"/>
      <w:bookmarkStart w:id="1670" w:name="_Toc195741961"/>
      <w:r>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26</w:t>
      </w:r>
      <w:r w:rsidR="00164D39">
        <w:rPr>
          <w:noProof/>
        </w:rPr>
        <w:fldChar w:fldCharType="end"/>
      </w:r>
      <w:bookmarkEnd w:id="1669"/>
      <w:r>
        <w:t>: WSEL difference raster in the overlap area</w:t>
      </w:r>
      <w:bookmarkEnd w:id="1670"/>
    </w:p>
    <w:p w14:paraId="12F7D45C" w14:textId="1480E881" w:rsidR="00A715AB" w:rsidRDefault="00EA059C" w:rsidP="00794BD1">
      <w:pPr>
        <w:pStyle w:val="BodyText"/>
        <w:rPr>
          <w:rStyle w:val="eop"/>
          <w:rFonts w:eastAsia="Cambria" w:cs="Cambria"/>
        </w:rPr>
      </w:pPr>
      <w:r>
        <w:rPr>
          <w:rStyle w:val="eop"/>
          <w:rFonts w:eastAsia="Cambria" w:cs="Cambria"/>
        </w:rPr>
        <w:t xml:space="preserve">At each flow transfer location, difference </w:t>
      </w:r>
      <w:proofErr w:type="spellStart"/>
      <w:r>
        <w:rPr>
          <w:rStyle w:val="eop"/>
          <w:rFonts w:eastAsia="Cambria" w:cs="Cambria"/>
        </w:rPr>
        <w:t>rasters</w:t>
      </w:r>
      <w:proofErr w:type="spellEnd"/>
      <w:r>
        <w:rPr>
          <w:rStyle w:val="eop"/>
          <w:rFonts w:eastAsia="Cambria" w:cs="Cambria"/>
        </w:rPr>
        <w:t xml:space="preserve"> were created for the 10%, 1%, and 0.2% ACEs to confirm that </w:t>
      </w:r>
      <w:r w:rsidR="00A15DEF">
        <w:rPr>
          <w:rStyle w:val="eop"/>
          <w:rFonts w:eastAsia="Cambria" w:cs="Cambria"/>
        </w:rPr>
        <w:t>the WSELs between the models tied-in within 0.5 feet for each event.</w:t>
      </w:r>
    </w:p>
    <w:p w14:paraId="75526F89" w14:textId="308708B1" w:rsidR="00573AFE" w:rsidRDefault="00573AFE" w:rsidP="00794BD1">
      <w:pPr>
        <w:pStyle w:val="BodyText"/>
        <w:rPr>
          <w:rStyle w:val="eop"/>
          <w:rFonts w:eastAsia="Cambria" w:cs="Cambria"/>
        </w:rPr>
      </w:pPr>
    </w:p>
    <w:p w14:paraId="446BFB2F" w14:textId="11BBB3D0" w:rsidR="006718F2" w:rsidRDefault="006718F2" w:rsidP="0003658D">
      <w:pPr>
        <w:pStyle w:val="paragraph"/>
        <w:keepNext/>
        <w:spacing w:before="0" w:beforeAutospacing="0" w:after="0" w:afterAutospacing="0"/>
        <w:jc w:val="center"/>
        <w:textAlignment w:val="baseline"/>
      </w:pPr>
    </w:p>
    <w:p w14:paraId="24791874" w14:textId="5B0528EB" w:rsidR="00AB68D5" w:rsidRPr="001D0EAA" w:rsidRDefault="00AB68D5" w:rsidP="1BF08380">
      <w:pPr>
        <w:pStyle w:val="paragraph"/>
        <w:spacing w:before="0" w:beforeAutospacing="0" w:after="0" w:afterAutospacing="0"/>
        <w:jc w:val="center"/>
        <w:textAlignment w:val="baseline"/>
        <w:rPr>
          <w:rFonts w:ascii="Cambria" w:eastAsia="Cambria" w:hAnsi="Cambria" w:cs="Cambria"/>
          <w:sz w:val="18"/>
          <w:szCs w:val="18"/>
        </w:rPr>
      </w:pPr>
    </w:p>
    <w:p w14:paraId="4F02344B" w14:textId="39100FD6" w:rsidR="005C2C27" w:rsidRDefault="005C2C27" w:rsidP="00560B27">
      <w:pPr>
        <w:pStyle w:val="paragraph"/>
        <w:keepNext/>
        <w:spacing w:before="0" w:beforeAutospacing="0" w:after="0" w:afterAutospacing="0"/>
        <w:jc w:val="center"/>
        <w:textAlignment w:val="baseline"/>
      </w:pPr>
    </w:p>
    <w:p w14:paraId="43D01791" w14:textId="77777777" w:rsidR="009B6743" w:rsidRDefault="009B6743">
      <w:pPr>
        <w:rPr>
          <w:rFonts w:ascii="Cambria" w:eastAsia="Cambria" w:hAnsi="Cambria" w:cs="Cambria"/>
          <w:b/>
          <w:bCs/>
          <w:color w:val="4472C4" w:themeColor="accent1"/>
          <w:sz w:val="26"/>
          <w:szCs w:val="26"/>
        </w:rPr>
      </w:pPr>
      <w:bookmarkStart w:id="1671" w:name="_Toc164859077"/>
      <w:bookmarkStart w:id="1672" w:name="_Toc165037951"/>
      <w:bookmarkStart w:id="1673" w:name="_Toc165038225"/>
      <w:bookmarkStart w:id="1674" w:name="_Toc165038460"/>
      <w:bookmarkStart w:id="1675" w:name="_Toc165039901"/>
      <w:bookmarkStart w:id="1676" w:name="_Toc165039956"/>
      <w:bookmarkStart w:id="1677" w:name="_Toc165040011"/>
      <w:bookmarkStart w:id="1678" w:name="_Toc150162481"/>
      <w:bookmarkEnd w:id="1671"/>
      <w:bookmarkEnd w:id="1672"/>
      <w:bookmarkEnd w:id="1673"/>
      <w:bookmarkEnd w:id="1674"/>
      <w:bookmarkEnd w:id="1675"/>
      <w:bookmarkEnd w:id="1676"/>
      <w:bookmarkEnd w:id="1677"/>
      <w:r>
        <w:rPr>
          <w:rFonts w:eastAsia="Cambria" w:cs="Cambria"/>
        </w:rPr>
        <w:br w:type="page"/>
      </w:r>
    </w:p>
    <w:p w14:paraId="05BA85EB" w14:textId="127F96FD" w:rsidR="005620DD" w:rsidRPr="00291215" w:rsidRDefault="005620DD" w:rsidP="1BF08380">
      <w:pPr>
        <w:pStyle w:val="Heading2"/>
        <w:rPr>
          <w:rFonts w:eastAsia="Cambria" w:cs="Cambria"/>
        </w:rPr>
      </w:pPr>
      <w:bookmarkStart w:id="1679" w:name="_Toc195651717"/>
      <w:r w:rsidRPr="1BF08380">
        <w:rPr>
          <w:rFonts w:eastAsia="Cambria" w:cs="Cambria"/>
        </w:rPr>
        <w:lastRenderedPageBreak/>
        <w:t>Hydraulics</w:t>
      </w:r>
      <w:bookmarkEnd w:id="1678"/>
      <w:bookmarkEnd w:id="1679"/>
    </w:p>
    <w:p w14:paraId="58158E6A" w14:textId="4A083A19" w:rsidR="003F4670" w:rsidRPr="001D0EAA" w:rsidRDefault="002074A2" w:rsidP="00BA6FC4">
      <w:pPr>
        <w:pStyle w:val="BodyText"/>
      </w:pPr>
      <w:r>
        <w:t xml:space="preserve">The </w:t>
      </w:r>
      <w:r w:rsidR="00C5052A">
        <w:rPr>
          <w:rStyle w:val="normaltextrun"/>
          <w:rFonts w:eastAsia="Cambria" w:cs="Cambria"/>
          <w:color w:val="000000"/>
          <w:shd w:val="clear" w:color="auto" w:fill="FFFFFF"/>
        </w:rPr>
        <w:t>Landreth-Monument Draws</w:t>
      </w:r>
      <w:r w:rsidR="00DB2D35">
        <w:t xml:space="preserve"> watershed</w:t>
      </w:r>
      <w:r>
        <w:t xml:space="preserve"> was </w:t>
      </w:r>
      <w:proofErr w:type="spellStart"/>
      <w:r>
        <w:t>modeled</w:t>
      </w:r>
      <w:proofErr w:type="spellEnd"/>
      <w:r>
        <w:t xml:space="preserve"> using </w:t>
      </w:r>
      <w:r w:rsidR="00186783">
        <w:t xml:space="preserve">the </w:t>
      </w:r>
      <w:r w:rsidR="007C299A">
        <w:t>Belding, Imperial, Monahans, and Monument</w:t>
      </w:r>
      <w:r w:rsidR="00186783">
        <w:t xml:space="preserve"> HEC-RAS models.</w:t>
      </w:r>
      <w:r>
        <w:t xml:space="preserve"> </w:t>
      </w:r>
      <w:r w:rsidR="65146BD6" w:rsidRPr="1BF08380">
        <w:t xml:space="preserve">The hydraulic approach for </w:t>
      </w:r>
      <w:r>
        <w:t xml:space="preserve">the </w:t>
      </w:r>
      <w:r w:rsidR="65146BD6" w:rsidRPr="1BF08380">
        <w:t xml:space="preserve">BLE analysis for the </w:t>
      </w:r>
      <w:r w:rsidR="00AB7815">
        <w:rPr>
          <w:rStyle w:val="normaltextrun"/>
          <w:rFonts w:eastAsia="Cambria" w:cs="Cambria"/>
          <w:color w:val="000000"/>
          <w:shd w:val="clear" w:color="auto" w:fill="FFFFFF"/>
        </w:rPr>
        <w:t>Landreth-Monument Draws</w:t>
      </w:r>
      <w:r w:rsidR="00186783">
        <w:t xml:space="preserve"> watershed</w:t>
      </w:r>
      <w:r w:rsidR="65146BD6" w:rsidRPr="1BF08380">
        <w:t xml:space="preserve"> consisted of using the terrain model described in </w:t>
      </w:r>
      <w:r w:rsidR="00941056">
        <w:t>s</w:t>
      </w:r>
      <w:r w:rsidR="00976E1C">
        <w:t xml:space="preserve">ections </w:t>
      </w:r>
      <w:r w:rsidR="009C68C6">
        <w:fldChar w:fldCharType="begin"/>
      </w:r>
      <w:r w:rsidR="009C68C6">
        <w:instrText xml:space="preserve"> REF _Ref164849532 \r \h </w:instrText>
      </w:r>
      <w:r w:rsidR="009C68C6">
        <w:fldChar w:fldCharType="separate"/>
      </w:r>
      <w:r w:rsidR="008B328F">
        <w:t>2.1</w:t>
      </w:r>
      <w:r w:rsidR="009C68C6">
        <w:fldChar w:fldCharType="end"/>
      </w:r>
      <w:r w:rsidR="009C68C6">
        <w:t xml:space="preserve"> through </w:t>
      </w:r>
      <w:r w:rsidR="009C68C6">
        <w:fldChar w:fldCharType="begin"/>
      </w:r>
      <w:r w:rsidR="009C68C6">
        <w:instrText xml:space="preserve"> REF _Ref164849539 \r \h </w:instrText>
      </w:r>
      <w:r w:rsidR="009C68C6">
        <w:fldChar w:fldCharType="separate"/>
      </w:r>
      <w:r w:rsidR="008B328F">
        <w:t>2.5</w:t>
      </w:r>
      <w:r w:rsidR="009C68C6">
        <w:fldChar w:fldCharType="end"/>
      </w:r>
      <w:r w:rsidR="65146BD6" w:rsidRPr="1BF08380">
        <w:t xml:space="preserve"> in combination with </w:t>
      </w:r>
      <w:r w:rsidR="00B07A2C">
        <w:t xml:space="preserve">the </w:t>
      </w:r>
      <w:r w:rsidR="65146BD6" w:rsidRPr="1BF08380">
        <w:t>hydrology input</w:t>
      </w:r>
      <w:r w:rsidR="00B07A2C">
        <w:t>s</w:t>
      </w:r>
      <w:r w:rsidR="65146BD6" w:rsidRPr="1BF08380">
        <w:t xml:space="preserve"> described in </w:t>
      </w:r>
      <w:r w:rsidR="65146BD6" w:rsidRPr="004F4960">
        <w:t xml:space="preserve">section </w:t>
      </w:r>
      <w:r w:rsidR="009D3DA5" w:rsidRPr="004F4960">
        <w:t>2.7</w:t>
      </w:r>
      <w:r w:rsidR="65146BD6" w:rsidRPr="1BF08380">
        <w:t xml:space="preserve"> to establish </w:t>
      </w:r>
      <w:r w:rsidR="003A3745">
        <w:t>WSELs</w:t>
      </w:r>
      <w:r w:rsidR="65146BD6" w:rsidRPr="1BF08380">
        <w:t xml:space="preserve"> using </w:t>
      </w:r>
      <w:r w:rsidR="00BA36A4">
        <w:t xml:space="preserve">a </w:t>
      </w:r>
      <w:r w:rsidR="380BA898" w:rsidRPr="1BF08380">
        <w:t>2</w:t>
      </w:r>
      <w:r w:rsidR="65146BD6" w:rsidRPr="1BF08380">
        <w:t xml:space="preserve">D analysis. </w:t>
      </w:r>
      <w:r w:rsidR="00BA36A4">
        <w:t xml:space="preserve">HEC-RAS </w:t>
      </w:r>
      <w:r w:rsidR="65146BD6" w:rsidRPr="1BF08380">
        <w:t xml:space="preserve">version </w:t>
      </w:r>
      <w:r w:rsidR="00BA36A4">
        <w:t>6.4</w:t>
      </w:r>
      <w:r w:rsidR="000649B4">
        <w:t>.1</w:t>
      </w:r>
      <w:r w:rsidR="65146BD6" w:rsidRPr="1BF08380">
        <w:t xml:space="preserve"> was chosen as the computer model to compute </w:t>
      </w:r>
      <w:r w:rsidR="00D027F0">
        <w:t>WSELs</w:t>
      </w:r>
      <w:r w:rsidR="65146BD6" w:rsidRPr="1BF08380">
        <w:t xml:space="preserve"> </w:t>
      </w:r>
      <w:r w:rsidR="00C16FC9">
        <w:t>throughout the watershed.</w:t>
      </w:r>
      <w:r w:rsidR="65146BD6" w:rsidRPr="1BF08380">
        <w:t xml:space="preserve"> </w:t>
      </w:r>
    </w:p>
    <w:p w14:paraId="29D5C3F2" w14:textId="7E00C798" w:rsidR="009C7D74" w:rsidRPr="0003658D" w:rsidRDefault="009C7D74" w:rsidP="00B21E87">
      <w:pPr>
        <w:pStyle w:val="Heading3"/>
      </w:pPr>
      <w:bookmarkStart w:id="1680" w:name="_Toc195651718"/>
      <w:r w:rsidRPr="0003658D">
        <w:t>Roughness Coefficients</w:t>
      </w:r>
      <w:bookmarkEnd w:id="1680"/>
    </w:p>
    <w:p w14:paraId="6A604E7B" w14:textId="59748AA9" w:rsidR="00C16FC9" w:rsidRPr="00F476E0" w:rsidRDefault="00C16FC9" w:rsidP="005D4F05">
      <w:pPr>
        <w:pStyle w:val="BodyText"/>
      </w:pPr>
      <w:r w:rsidRPr="00F476E0">
        <w:t xml:space="preserve">Manning’s </w:t>
      </w:r>
      <w:r w:rsidR="00BF2F48" w:rsidRPr="00F476E0">
        <w:t xml:space="preserve">roughness coefficients </w:t>
      </w:r>
      <w:r w:rsidR="001F0E19">
        <w:t>(n values)</w:t>
      </w:r>
      <w:r w:rsidRPr="00F476E0">
        <w:t xml:space="preserve"> were defined within the infiltration layer. These values were used to compute the energy losses as the flow was routed through the 2D computational mesh in the HEC-RAS model. For this study, the </w:t>
      </w:r>
      <w:r w:rsidRPr="005D4F05">
        <w:t>overbank</w:t>
      </w:r>
      <w:r w:rsidRPr="00F476E0">
        <w:t xml:space="preserve"> Manning’s </w:t>
      </w:r>
      <w:r w:rsidR="00E9665E">
        <w:t xml:space="preserve">n </w:t>
      </w:r>
      <w:r w:rsidR="00264CEA">
        <w:t>v</w:t>
      </w:r>
      <w:r w:rsidR="00E9665E">
        <w:t>alues</w:t>
      </w:r>
      <w:r w:rsidRPr="00F476E0">
        <w:t xml:space="preserve"> were obtained from Table 2.2 of the TWDB’s </w:t>
      </w:r>
      <w:r w:rsidRPr="00F476E0">
        <w:rPr>
          <w:i/>
          <w:iCs/>
        </w:rPr>
        <w:t>2D Base Level Engineering Guidance Version 1.0</w:t>
      </w:r>
      <w:r w:rsidRPr="00F476E0">
        <w:t xml:space="preserve"> (May 2022), as shown in </w:t>
      </w:r>
      <w:r w:rsidR="00AD4825" w:rsidRPr="00A93DE7">
        <w:rPr>
          <w:rFonts w:cstheme="minorHAnsi"/>
        </w:rPr>
        <w:fldChar w:fldCharType="begin"/>
      </w:r>
      <w:r w:rsidR="00AD4825" w:rsidRPr="00A93DE7">
        <w:rPr>
          <w:rFonts w:cstheme="minorHAnsi"/>
        </w:rPr>
        <w:instrText xml:space="preserve"> REF _Ref164787018 \h  \* MERGEFORMAT </w:instrText>
      </w:r>
      <w:r w:rsidR="00AD4825" w:rsidRPr="00A93DE7">
        <w:rPr>
          <w:rFonts w:cstheme="minorHAnsi"/>
        </w:rPr>
      </w:r>
      <w:r w:rsidR="00AD4825" w:rsidRPr="00A93DE7">
        <w:rPr>
          <w:rFonts w:cstheme="minorHAnsi"/>
        </w:rPr>
        <w:fldChar w:fldCharType="separate"/>
      </w:r>
      <w:ins w:id="1681" w:author="Wright, Chris" w:date="2025-04-15T23:23:00Z" w16du:dateUtc="2025-04-16T04:23:00Z">
        <w:r w:rsidR="008B328F" w:rsidRPr="008B328F">
          <w:rPr>
            <w:rFonts w:cstheme="minorHAnsi"/>
          </w:rPr>
          <w:t xml:space="preserve">Table </w:t>
        </w:r>
        <w:r w:rsidR="008B328F" w:rsidRPr="008B328F">
          <w:rPr>
            <w:rFonts w:cstheme="minorHAnsi"/>
            <w:noProof/>
          </w:rPr>
          <w:t>2</w:t>
        </w:r>
        <w:r w:rsidR="008B328F" w:rsidRPr="008B328F">
          <w:rPr>
            <w:rFonts w:cstheme="minorHAnsi"/>
            <w:noProof/>
            <w:rPrChange w:id="1682" w:author="Wright, Chris" w:date="2025-04-15T23:23:00Z" w16du:dateUtc="2025-04-16T04:23:00Z">
              <w:rPr/>
            </w:rPrChange>
          </w:rPr>
          <w:noBreakHyphen/>
        </w:r>
        <w:r w:rsidR="008B328F" w:rsidRPr="008B328F">
          <w:rPr>
            <w:rFonts w:cstheme="minorHAnsi"/>
            <w:noProof/>
          </w:rPr>
          <w:t>9</w:t>
        </w:r>
      </w:ins>
      <w:del w:id="1683" w:author="Wright, Chris" w:date="2025-04-15T23:23:00Z" w16du:dateUtc="2025-04-16T04:23:00Z">
        <w:r w:rsidR="000E73FB" w:rsidRPr="000E73FB" w:rsidDel="008B328F">
          <w:rPr>
            <w:rFonts w:cstheme="minorHAnsi"/>
          </w:rPr>
          <w:delText xml:space="preserve">Table </w:delText>
        </w:r>
        <w:r w:rsidR="000E73FB" w:rsidRPr="000E73FB" w:rsidDel="008B328F">
          <w:rPr>
            <w:rFonts w:cstheme="minorHAnsi"/>
            <w:noProof/>
          </w:rPr>
          <w:delText>2</w:delText>
        </w:r>
        <w:r w:rsidR="000E73FB" w:rsidRPr="000E73FB" w:rsidDel="008B328F">
          <w:rPr>
            <w:rFonts w:cstheme="minorHAnsi"/>
            <w:noProof/>
          </w:rPr>
          <w:noBreakHyphen/>
          <w:delText>9</w:delText>
        </w:r>
      </w:del>
      <w:r w:rsidR="00AD4825" w:rsidRPr="00A93DE7">
        <w:rPr>
          <w:rFonts w:cstheme="minorHAnsi"/>
        </w:rPr>
        <w:fldChar w:fldCharType="end"/>
      </w:r>
      <w:r w:rsidRPr="00A93DE7">
        <w:t>. Manning’s n values for the main channel areas were refined by adding Manni</w:t>
      </w:r>
      <w:r w:rsidRPr="00F476E0">
        <w:t>ng’s n override regions. The extents of the override regions in the channels were established by adding a typical buffer of 1</w:t>
      </w:r>
      <w:r>
        <w:t>5</w:t>
      </w:r>
      <w:r w:rsidRPr="00F476E0">
        <w:t xml:space="preserve">0 feet to the streamlines. For larger streams, where the channel polygon widths were wider than </w:t>
      </w:r>
      <w:r>
        <w:t>3</w:t>
      </w:r>
      <w:r w:rsidRPr="00F476E0">
        <w:t>00 feet, the channel polygons were adjusted by reviewing the typical channel widths on the terrain surface and aerial photography. Manning’s n values in the main channels were initially assumed to be 0.04 but ended up being revised in some locations during the validation task.</w:t>
      </w:r>
    </w:p>
    <w:p w14:paraId="5F81A356" w14:textId="406E87A7" w:rsidR="00B803D9" w:rsidRDefault="00B803D9" w:rsidP="0003658D">
      <w:pPr>
        <w:pStyle w:val="Caption"/>
        <w:keepNext/>
      </w:pPr>
      <w:bookmarkStart w:id="1684" w:name="_Ref164787018"/>
      <w:bookmarkStart w:id="1685" w:name="_Toc195651758"/>
      <w:r w:rsidRPr="002E4402">
        <w:t xml:space="preserve">Table </w:t>
      </w:r>
      <w:r w:rsidR="000E73FB">
        <w:fldChar w:fldCharType="begin"/>
      </w:r>
      <w:r w:rsidR="000E73FB">
        <w:instrText xml:space="preserve"> STYLEREF 1 \s </w:instrText>
      </w:r>
      <w:r w:rsidR="000E73FB">
        <w:fldChar w:fldCharType="separate"/>
      </w:r>
      <w:r w:rsidR="008B328F">
        <w:rPr>
          <w:noProof/>
        </w:rPr>
        <w:t>2</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9</w:t>
      </w:r>
      <w:r w:rsidR="000E73FB">
        <w:rPr>
          <w:noProof/>
        </w:rPr>
        <w:fldChar w:fldCharType="end"/>
      </w:r>
      <w:bookmarkEnd w:id="1684"/>
      <w:r w:rsidRPr="002E4402">
        <w:t>: Manning’s</w:t>
      </w:r>
      <w:r>
        <w:t xml:space="preserve"> n </w:t>
      </w:r>
      <w:r w:rsidR="00301CAD">
        <w:t>v</w:t>
      </w:r>
      <w:r>
        <w:t xml:space="preserve">alues for </w:t>
      </w:r>
      <w:r w:rsidR="00301CAD">
        <w:t>o</w:t>
      </w:r>
      <w:r>
        <w:t xml:space="preserve">verland and </w:t>
      </w:r>
      <w:r w:rsidR="00301CAD">
        <w:t>o</w:t>
      </w:r>
      <w:r>
        <w:t xml:space="preserve">verbank </w:t>
      </w:r>
      <w:r w:rsidR="00301CAD">
        <w:t>a</w:t>
      </w:r>
      <w:r>
        <w:t>reas</w:t>
      </w:r>
      <w:bookmarkEnd w:id="1685"/>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C16FC9" w:rsidRPr="00C30A7B" w14:paraId="6299FA42" w14:textId="77777777">
        <w:trPr>
          <w:cantSplit/>
          <w:trHeight w:val="144"/>
          <w:tblHeader/>
          <w:jc w:val="center"/>
        </w:trPr>
        <w:tc>
          <w:tcPr>
            <w:tcW w:w="1250" w:type="dxa"/>
            <w:shd w:val="clear" w:color="auto" w:fill="2E74B5" w:themeFill="accent5" w:themeFillShade="BF"/>
            <w:noWrap/>
            <w:vAlign w:val="center"/>
            <w:hideMark/>
          </w:tcPr>
          <w:p w14:paraId="6F57FEB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1DD2F57E"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NLCD </w:t>
            </w:r>
            <w:r w:rsidRPr="00F476E0">
              <w:rPr>
                <w:rFonts w:ascii="Cambria" w:eastAsia="Times New Roman" w:hAnsi="Cambria"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41209BF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Typical </w:t>
            </w:r>
          </w:p>
          <w:p w14:paraId="1B0B5D18"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w:t>
            </w:r>
          </w:p>
        </w:tc>
        <w:tc>
          <w:tcPr>
            <w:tcW w:w="2160" w:type="dxa"/>
            <w:shd w:val="clear" w:color="auto" w:fill="2E74B5" w:themeFill="accent5" w:themeFillShade="BF"/>
            <w:noWrap/>
            <w:vAlign w:val="center"/>
            <w:hideMark/>
          </w:tcPr>
          <w:p w14:paraId="1DFF34D1"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 Range</w:t>
            </w:r>
          </w:p>
        </w:tc>
      </w:tr>
      <w:tr w:rsidR="00C16FC9" w:rsidRPr="00C30A7B" w14:paraId="1A265B2F" w14:textId="77777777">
        <w:trPr>
          <w:cantSplit/>
          <w:trHeight w:val="144"/>
          <w:jc w:val="center"/>
        </w:trPr>
        <w:tc>
          <w:tcPr>
            <w:tcW w:w="1250" w:type="dxa"/>
            <w:shd w:val="clear" w:color="auto" w:fill="auto"/>
            <w:noWrap/>
            <w:vAlign w:val="center"/>
            <w:hideMark/>
          </w:tcPr>
          <w:p w14:paraId="4822A8F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11</w:t>
            </w:r>
          </w:p>
        </w:tc>
        <w:tc>
          <w:tcPr>
            <w:tcW w:w="2975" w:type="dxa"/>
            <w:shd w:val="clear" w:color="auto" w:fill="auto"/>
            <w:noWrap/>
            <w:vAlign w:val="center"/>
            <w:hideMark/>
          </w:tcPr>
          <w:p w14:paraId="74B9EB2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Open Water</w:t>
            </w:r>
          </w:p>
        </w:tc>
        <w:tc>
          <w:tcPr>
            <w:tcW w:w="1260" w:type="dxa"/>
            <w:shd w:val="clear" w:color="auto" w:fill="auto"/>
            <w:noWrap/>
            <w:vAlign w:val="center"/>
            <w:hideMark/>
          </w:tcPr>
          <w:p w14:paraId="1B7EC03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68A196E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0BAEC59F" w14:textId="77777777">
        <w:trPr>
          <w:cantSplit/>
          <w:trHeight w:val="144"/>
          <w:jc w:val="center"/>
        </w:trPr>
        <w:tc>
          <w:tcPr>
            <w:tcW w:w="1250" w:type="dxa"/>
            <w:shd w:val="clear" w:color="auto" w:fill="auto"/>
            <w:noWrap/>
            <w:vAlign w:val="center"/>
            <w:hideMark/>
          </w:tcPr>
          <w:p w14:paraId="4C84CFF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21</w:t>
            </w:r>
          </w:p>
        </w:tc>
        <w:tc>
          <w:tcPr>
            <w:tcW w:w="2975" w:type="dxa"/>
            <w:shd w:val="clear" w:color="auto" w:fill="auto"/>
            <w:noWrap/>
            <w:vAlign w:val="center"/>
            <w:hideMark/>
          </w:tcPr>
          <w:p w14:paraId="1E2A67C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Open Space</w:t>
            </w:r>
          </w:p>
        </w:tc>
        <w:tc>
          <w:tcPr>
            <w:tcW w:w="1260" w:type="dxa"/>
            <w:shd w:val="clear" w:color="auto" w:fill="auto"/>
            <w:noWrap/>
            <w:vAlign w:val="center"/>
            <w:hideMark/>
          </w:tcPr>
          <w:p w14:paraId="5BDB46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0.040</w:t>
            </w:r>
          </w:p>
        </w:tc>
        <w:tc>
          <w:tcPr>
            <w:tcW w:w="2160" w:type="dxa"/>
            <w:shd w:val="clear" w:color="auto" w:fill="auto"/>
            <w:noWrap/>
            <w:vAlign w:val="center"/>
            <w:hideMark/>
          </w:tcPr>
          <w:p w14:paraId="061C6DD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0.030–0.050</w:t>
            </w:r>
          </w:p>
        </w:tc>
      </w:tr>
      <w:tr w:rsidR="00C16FC9" w:rsidRPr="00C30A7B" w14:paraId="444AF9BD" w14:textId="77777777">
        <w:trPr>
          <w:cantSplit/>
          <w:trHeight w:val="144"/>
          <w:jc w:val="center"/>
        </w:trPr>
        <w:tc>
          <w:tcPr>
            <w:tcW w:w="1250" w:type="dxa"/>
            <w:shd w:val="clear" w:color="auto" w:fill="auto"/>
            <w:noWrap/>
            <w:vAlign w:val="center"/>
            <w:hideMark/>
          </w:tcPr>
          <w:p w14:paraId="4AE0298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22</w:t>
            </w:r>
          </w:p>
        </w:tc>
        <w:tc>
          <w:tcPr>
            <w:tcW w:w="2975" w:type="dxa"/>
            <w:shd w:val="clear" w:color="auto" w:fill="auto"/>
            <w:noWrap/>
            <w:vAlign w:val="center"/>
            <w:hideMark/>
          </w:tcPr>
          <w:p w14:paraId="14A6AFF6"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Low Intensity</w:t>
            </w:r>
          </w:p>
        </w:tc>
        <w:tc>
          <w:tcPr>
            <w:tcW w:w="1260" w:type="dxa"/>
            <w:shd w:val="clear" w:color="auto" w:fill="auto"/>
            <w:noWrap/>
            <w:vAlign w:val="center"/>
            <w:hideMark/>
          </w:tcPr>
          <w:p w14:paraId="59B92A8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0.090</w:t>
            </w:r>
          </w:p>
        </w:tc>
        <w:tc>
          <w:tcPr>
            <w:tcW w:w="2160" w:type="dxa"/>
            <w:shd w:val="clear" w:color="auto" w:fill="auto"/>
            <w:noWrap/>
            <w:vAlign w:val="center"/>
            <w:hideMark/>
          </w:tcPr>
          <w:p w14:paraId="2FA0BBA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0.060–0.12</w:t>
            </w:r>
          </w:p>
        </w:tc>
      </w:tr>
      <w:tr w:rsidR="00C16FC9" w:rsidRPr="00C30A7B" w14:paraId="74A2E447" w14:textId="77777777">
        <w:trPr>
          <w:cantSplit/>
          <w:trHeight w:val="144"/>
          <w:jc w:val="center"/>
        </w:trPr>
        <w:tc>
          <w:tcPr>
            <w:tcW w:w="1250" w:type="dxa"/>
            <w:shd w:val="clear" w:color="auto" w:fill="auto"/>
            <w:noWrap/>
            <w:vAlign w:val="center"/>
            <w:hideMark/>
          </w:tcPr>
          <w:p w14:paraId="0B5B90D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23</w:t>
            </w:r>
          </w:p>
        </w:tc>
        <w:tc>
          <w:tcPr>
            <w:tcW w:w="2975" w:type="dxa"/>
            <w:shd w:val="clear" w:color="auto" w:fill="auto"/>
            <w:noWrap/>
            <w:vAlign w:val="center"/>
            <w:hideMark/>
          </w:tcPr>
          <w:p w14:paraId="52D159E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Medium Intensity</w:t>
            </w:r>
          </w:p>
        </w:tc>
        <w:tc>
          <w:tcPr>
            <w:tcW w:w="1260" w:type="dxa"/>
            <w:shd w:val="clear" w:color="auto" w:fill="auto"/>
            <w:noWrap/>
            <w:vAlign w:val="center"/>
            <w:hideMark/>
          </w:tcPr>
          <w:p w14:paraId="447206A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6575D616" w14:textId="6BAF7F63"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w:t>
            </w:r>
            <w:r w:rsidR="00CF6448">
              <w:rPr>
                <w:rFonts w:ascii="Cambria" w:eastAsia="Times New Roman" w:hAnsi="Cambria" w:cs="Calibri"/>
                <w:sz w:val="20"/>
                <w:szCs w:val="20"/>
              </w:rPr>
              <w:t>6</w:t>
            </w:r>
          </w:p>
        </w:tc>
      </w:tr>
      <w:tr w:rsidR="00C16FC9" w:rsidRPr="00C30A7B" w14:paraId="19A4DEA3" w14:textId="77777777">
        <w:trPr>
          <w:cantSplit/>
          <w:trHeight w:val="144"/>
          <w:jc w:val="center"/>
        </w:trPr>
        <w:tc>
          <w:tcPr>
            <w:tcW w:w="1250" w:type="dxa"/>
            <w:shd w:val="clear" w:color="auto" w:fill="auto"/>
            <w:noWrap/>
            <w:vAlign w:val="center"/>
            <w:hideMark/>
          </w:tcPr>
          <w:p w14:paraId="281C7347"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24</w:t>
            </w:r>
          </w:p>
        </w:tc>
        <w:tc>
          <w:tcPr>
            <w:tcW w:w="2975" w:type="dxa"/>
            <w:shd w:val="clear" w:color="auto" w:fill="auto"/>
            <w:noWrap/>
            <w:vAlign w:val="center"/>
            <w:hideMark/>
          </w:tcPr>
          <w:p w14:paraId="667F2B7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High Intensity</w:t>
            </w:r>
          </w:p>
        </w:tc>
        <w:tc>
          <w:tcPr>
            <w:tcW w:w="1260" w:type="dxa"/>
            <w:shd w:val="clear" w:color="auto" w:fill="auto"/>
            <w:noWrap/>
            <w:vAlign w:val="center"/>
            <w:hideMark/>
          </w:tcPr>
          <w:p w14:paraId="37B2F7FA"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0.16</w:t>
            </w:r>
          </w:p>
        </w:tc>
        <w:tc>
          <w:tcPr>
            <w:tcW w:w="2160" w:type="dxa"/>
            <w:shd w:val="clear" w:color="auto" w:fill="auto"/>
            <w:noWrap/>
            <w:vAlign w:val="center"/>
            <w:hideMark/>
          </w:tcPr>
          <w:p w14:paraId="67E00EC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0.12–0.20</w:t>
            </w:r>
          </w:p>
        </w:tc>
      </w:tr>
      <w:tr w:rsidR="00C16FC9" w:rsidRPr="00C30A7B" w14:paraId="4664E21B" w14:textId="77777777">
        <w:trPr>
          <w:cantSplit/>
          <w:trHeight w:val="144"/>
          <w:jc w:val="center"/>
        </w:trPr>
        <w:tc>
          <w:tcPr>
            <w:tcW w:w="1250" w:type="dxa"/>
            <w:shd w:val="clear" w:color="auto" w:fill="auto"/>
            <w:noWrap/>
            <w:vAlign w:val="center"/>
            <w:hideMark/>
          </w:tcPr>
          <w:p w14:paraId="64FDD8F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31</w:t>
            </w:r>
          </w:p>
        </w:tc>
        <w:tc>
          <w:tcPr>
            <w:tcW w:w="2975" w:type="dxa"/>
            <w:shd w:val="clear" w:color="auto" w:fill="auto"/>
            <w:noWrap/>
            <w:vAlign w:val="center"/>
            <w:hideMark/>
          </w:tcPr>
          <w:p w14:paraId="7979A66A"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Barren Land</w:t>
            </w:r>
          </w:p>
        </w:tc>
        <w:tc>
          <w:tcPr>
            <w:tcW w:w="1260" w:type="dxa"/>
            <w:shd w:val="clear" w:color="auto" w:fill="auto"/>
            <w:noWrap/>
            <w:vAlign w:val="center"/>
            <w:hideMark/>
          </w:tcPr>
          <w:p w14:paraId="4AF2282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w:t>
            </w:r>
          </w:p>
        </w:tc>
        <w:tc>
          <w:tcPr>
            <w:tcW w:w="2160" w:type="dxa"/>
            <w:shd w:val="clear" w:color="auto" w:fill="auto"/>
            <w:noWrap/>
            <w:vAlign w:val="center"/>
            <w:hideMark/>
          </w:tcPr>
          <w:p w14:paraId="46FBD69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0.023–0.030</w:t>
            </w:r>
          </w:p>
        </w:tc>
      </w:tr>
      <w:tr w:rsidR="00C16FC9" w:rsidRPr="00C30A7B" w14:paraId="4BF01541" w14:textId="77777777">
        <w:trPr>
          <w:cantSplit/>
          <w:trHeight w:val="144"/>
          <w:jc w:val="center"/>
        </w:trPr>
        <w:tc>
          <w:tcPr>
            <w:tcW w:w="1250" w:type="dxa"/>
            <w:shd w:val="clear" w:color="auto" w:fill="auto"/>
            <w:noWrap/>
            <w:vAlign w:val="center"/>
            <w:hideMark/>
          </w:tcPr>
          <w:p w14:paraId="274311E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41</w:t>
            </w:r>
          </w:p>
        </w:tc>
        <w:tc>
          <w:tcPr>
            <w:tcW w:w="2975" w:type="dxa"/>
            <w:shd w:val="clear" w:color="auto" w:fill="auto"/>
            <w:noWrap/>
            <w:vAlign w:val="center"/>
            <w:hideMark/>
          </w:tcPr>
          <w:p w14:paraId="5313B56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Deciduous Forest</w:t>
            </w:r>
          </w:p>
        </w:tc>
        <w:tc>
          <w:tcPr>
            <w:tcW w:w="1260" w:type="dxa"/>
            <w:shd w:val="clear" w:color="auto" w:fill="auto"/>
            <w:noWrap/>
            <w:vAlign w:val="center"/>
            <w:hideMark/>
          </w:tcPr>
          <w:p w14:paraId="3623C18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0.15</w:t>
            </w:r>
          </w:p>
        </w:tc>
        <w:tc>
          <w:tcPr>
            <w:tcW w:w="2160" w:type="dxa"/>
            <w:shd w:val="clear" w:color="auto" w:fill="auto"/>
            <w:noWrap/>
            <w:vAlign w:val="center"/>
            <w:hideMark/>
          </w:tcPr>
          <w:p w14:paraId="14C45B5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0.10–0.20</w:t>
            </w:r>
          </w:p>
        </w:tc>
      </w:tr>
      <w:tr w:rsidR="00C16FC9" w:rsidRPr="00C30A7B" w14:paraId="7DC09CBA" w14:textId="77777777">
        <w:trPr>
          <w:cantSplit/>
          <w:trHeight w:val="144"/>
          <w:jc w:val="center"/>
        </w:trPr>
        <w:tc>
          <w:tcPr>
            <w:tcW w:w="1250" w:type="dxa"/>
            <w:shd w:val="clear" w:color="auto" w:fill="auto"/>
            <w:noWrap/>
            <w:vAlign w:val="center"/>
            <w:hideMark/>
          </w:tcPr>
          <w:p w14:paraId="546C4ED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42</w:t>
            </w:r>
          </w:p>
        </w:tc>
        <w:tc>
          <w:tcPr>
            <w:tcW w:w="2975" w:type="dxa"/>
            <w:shd w:val="clear" w:color="auto" w:fill="auto"/>
            <w:noWrap/>
            <w:vAlign w:val="center"/>
            <w:hideMark/>
          </w:tcPr>
          <w:p w14:paraId="5A1A052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Evergreen Forest</w:t>
            </w:r>
          </w:p>
        </w:tc>
        <w:tc>
          <w:tcPr>
            <w:tcW w:w="1260" w:type="dxa"/>
            <w:shd w:val="clear" w:color="auto" w:fill="auto"/>
            <w:noWrap/>
            <w:vAlign w:val="center"/>
            <w:hideMark/>
          </w:tcPr>
          <w:p w14:paraId="3344314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5A22A27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0.080–0.16</w:t>
            </w:r>
          </w:p>
        </w:tc>
      </w:tr>
      <w:tr w:rsidR="00C16FC9" w:rsidRPr="00C30A7B" w14:paraId="257AE7AB" w14:textId="77777777">
        <w:trPr>
          <w:cantSplit/>
          <w:trHeight w:val="144"/>
          <w:jc w:val="center"/>
        </w:trPr>
        <w:tc>
          <w:tcPr>
            <w:tcW w:w="1250" w:type="dxa"/>
            <w:shd w:val="clear" w:color="auto" w:fill="auto"/>
            <w:noWrap/>
            <w:vAlign w:val="center"/>
            <w:hideMark/>
          </w:tcPr>
          <w:p w14:paraId="61498D6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43</w:t>
            </w:r>
          </w:p>
        </w:tc>
        <w:tc>
          <w:tcPr>
            <w:tcW w:w="2975" w:type="dxa"/>
            <w:shd w:val="clear" w:color="auto" w:fill="auto"/>
            <w:noWrap/>
            <w:vAlign w:val="center"/>
            <w:hideMark/>
          </w:tcPr>
          <w:p w14:paraId="5DC339D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Mixed Forest</w:t>
            </w:r>
          </w:p>
        </w:tc>
        <w:tc>
          <w:tcPr>
            <w:tcW w:w="1260" w:type="dxa"/>
            <w:shd w:val="clear" w:color="auto" w:fill="auto"/>
            <w:noWrap/>
            <w:vAlign w:val="center"/>
            <w:hideMark/>
          </w:tcPr>
          <w:p w14:paraId="258E72C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0.14</w:t>
            </w:r>
          </w:p>
        </w:tc>
        <w:tc>
          <w:tcPr>
            <w:tcW w:w="2160" w:type="dxa"/>
            <w:shd w:val="clear" w:color="auto" w:fill="auto"/>
            <w:noWrap/>
            <w:vAlign w:val="center"/>
            <w:hideMark/>
          </w:tcPr>
          <w:p w14:paraId="64D6F4D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0.080–0.20</w:t>
            </w:r>
          </w:p>
        </w:tc>
      </w:tr>
      <w:tr w:rsidR="00C16FC9" w:rsidRPr="00C30A7B" w14:paraId="73479C9C" w14:textId="77777777">
        <w:trPr>
          <w:cantSplit/>
          <w:trHeight w:val="144"/>
          <w:jc w:val="center"/>
        </w:trPr>
        <w:tc>
          <w:tcPr>
            <w:tcW w:w="1250" w:type="dxa"/>
            <w:shd w:val="clear" w:color="auto" w:fill="auto"/>
            <w:noWrap/>
            <w:vAlign w:val="center"/>
            <w:hideMark/>
          </w:tcPr>
          <w:p w14:paraId="77165A9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52</w:t>
            </w:r>
          </w:p>
        </w:tc>
        <w:tc>
          <w:tcPr>
            <w:tcW w:w="2975" w:type="dxa"/>
            <w:shd w:val="clear" w:color="auto" w:fill="auto"/>
            <w:noWrap/>
            <w:vAlign w:val="center"/>
            <w:hideMark/>
          </w:tcPr>
          <w:p w14:paraId="2F9F54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Shrub Scrub</w:t>
            </w:r>
          </w:p>
        </w:tc>
        <w:tc>
          <w:tcPr>
            <w:tcW w:w="1260" w:type="dxa"/>
            <w:shd w:val="clear" w:color="auto" w:fill="auto"/>
            <w:noWrap/>
            <w:vAlign w:val="center"/>
            <w:hideMark/>
          </w:tcPr>
          <w:p w14:paraId="0E885B1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0.115</w:t>
            </w:r>
          </w:p>
        </w:tc>
        <w:tc>
          <w:tcPr>
            <w:tcW w:w="2160" w:type="dxa"/>
            <w:shd w:val="clear" w:color="auto" w:fill="auto"/>
            <w:noWrap/>
            <w:vAlign w:val="center"/>
            <w:hideMark/>
          </w:tcPr>
          <w:p w14:paraId="201C286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0.070–0.16</w:t>
            </w:r>
          </w:p>
        </w:tc>
      </w:tr>
      <w:tr w:rsidR="00C16FC9" w:rsidRPr="00C30A7B" w14:paraId="20957743" w14:textId="77777777">
        <w:trPr>
          <w:cantSplit/>
          <w:trHeight w:val="144"/>
          <w:jc w:val="center"/>
        </w:trPr>
        <w:tc>
          <w:tcPr>
            <w:tcW w:w="1250" w:type="dxa"/>
            <w:shd w:val="clear" w:color="auto" w:fill="auto"/>
            <w:noWrap/>
            <w:vAlign w:val="center"/>
            <w:hideMark/>
          </w:tcPr>
          <w:p w14:paraId="1D5003A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71</w:t>
            </w:r>
          </w:p>
        </w:tc>
        <w:tc>
          <w:tcPr>
            <w:tcW w:w="2975" w:type="dxa"/>
            <w:shd w:val="clear" w:color="auto" w:fill="auto"/>
            <w:noWrap/>
            <w:vAlign w:val="center"/>
            <w:hideMark/>
          </w:tcPr>
          <w:p w14:paraId="21A92EF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Herbaceous</w:t>
            </w:r>
          </w:p>
        </w:tc>
        <w:tc>
          <w:tcPr>
            <w:tcW w:w="1260" w:type="dxa"/>
            <w:shd w:val="clear" w:color="auto" w:fill="auto"/>
            <w:noWrap/>
            <w:vAlign w:val="center"/>
            <w:hideMark/>
          </w:tcPr>
          <w:p w14:paraId="727B283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79C1F30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2FE579DA" w14:textId="77777777">
        <w:trPr>
          <w:cantSplit/>
          <w:trHeight w:val="144"/>
          <w:jc w:val="center"/>
        </w:trPr>
        <w:tc>
          <w:tcPr>
            <w:tcW w:w="1250" w:type="dxa"/>
            <w:shd w:val="clear" w:color="auto" w:fill="auto"/>
            <w:noWrap/>
            <w:vAlign w:val="center"/>
            <w:hideMark/>
          </w:tcPr>
          <w:p w14:paraId="210D1AD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81</w:t>
            </w:r>
          </w:p>
        </w:tc>
        <w:tc>
          <w:tcPr>
            <w:tcW w:w="2975" w:type="dxa"/>
            <w:shd w:val="clear" w:color="auto" w:fill="auto"/>
            <w:noWrap/>
            <w:vAlign w:val="center"/>
            <w:hideMark/>
          </w:tcPr>
          <w:p w14:paraId="0ECB40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Hay Pasture</w:t>
            </w:r>
          </w:p>
        </w:tc>
        <w:tc>
          <w:tcPr>
            <w:tcW w:w="1260" w:type="dxa"/>
            <w:shd w:val="clear" w:color="auto" w:fill="auto"/>
            <w:noWrap/>
            <w:vAlign w:val="center"/>
            <w:hideMark/>
          </w:tcPr>
          <w:p w14:paraId="2685005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576A9BB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73B78A8F" w14:textId="77777777">
        <w:trPr>
          <w:cantSplit/>
          <w:trHeight w:val="144"/>
          <w:jc w:val="center"/>
        </w:trPr>
        <w:tc>
          <w:tcPr>
            <w:tcW w:w="1250" w:type="dxa"/>
            <w:shd w:val="clear" w:color="auto" w:fill="auto"/>
            <w:noWrap/>
            <w:vAlign w:val="center"/>
            <w:hideMark/>
          </w:tcPr>
          <w:p w14:paraId="1180720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82</w:t>
            </w:r>
          </w:p>
        </w:tc>
        <w:tc>
          <w:tcPr>
            <w:tcW w:w="2975" w:type="dxa"/>
            <w:shd w:val="clear" w:color="auto" w:fill="auto"/>
            <w:noWrap/>
            <w:vAlign w:val="center"/>
            <w:hideMark/>
          </w:tcPr>
          <w:p w14:paraId="07A2EAC8"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Cultivated Crops</w:t>
            </w:r>
          </w:p>
        </w:tc>
        <w:tc>
          <w:tcPr>
            <w:tcW w:w="1260" w:type="dxa"/>
            <w:shd w:val="clear" w:color="auto" w:fill="auto"/>
            <w:noWrap/>
            <w:vAlign w:val="center"/>
            <w:hideMark/>
          </w:tcPr>
          <w:p w14:paraId="1015C0A4"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0.035</w:t>
            </w:r>
          </w:p>
        </w:tc>
        <w:tc>
          <w:tcPr>
            <w:tcW w:w="2160" w:type="dxa"/>
            <w:shd w:val="clear" w:color="auto" w:fill="auto"/>
            <w:noWrap/>
            <w:vAlign w:val="center"/>
            <w:hideMark/>
          </w:tcPr>
          <w:p w14:paraId="2D8C20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0.020–0.050</w:t>
            </w:r>
          </w:p>
        </w:tc>
      </w:tr>
      <w:tr w:rsidR="00C16FC9" w:rsidRPr="00C30A7B" w14:paraId="4EE01C67" w14:textId="77777777">
        <w:trPr>
          <w:cantSplit/>
          <w:trHeight w:val="144"/>
          <w:jc w:val="center"/>
        </w:trPr>
        <w:tc>
          <w:tcPr>
            <w:tcW w:w="1250" w:type="dxa"/>
            <w:shd w:val="clear" w:color="auto" w:fill="auto"/>
            <w:noWrap/>
            <w:vAlign w:val="center"/>
            <w:hideMark/>
          </w:tcPr>
          <w:p w14:paraId="634B945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90</w:t>
            </w:r>
          </w:p>
        </w:tc>
        <w:tc>
          <w:tcPr>
            <w:tcW w:w="2975" w:type="dxa"/>
            <w:shd w:val="clear" w:color="auto" w:fill="auto"/>
            <w:noWrap/>
            <w:vAlign w:val="center"/>
            <w:hideMark/>
          </w:tcPr>
          <w:p w14:paraId="6586F2A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Woody Wetlands</w:t>
            </w:r>
          </w:p>
        </w:tc>
        <w:tc>
          <w:tcPr>
            <w:tcW w:w="1260" w:type="dxa"/>
            <w:shd w:val="clear" w:color="auto" w:fill="auto"/>
            <w:noWrap/>
            <w:vAlign w:val="center"/>
            <w:hideMark/>
          </w:tcPr>
          <w:p w14:paraId="0518903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0.098</w:t>
            </w:r>
          </w:p>
        </w:tc>
        <w:tc>
          <w:tcPr>
            <w:tcW w:w="2160" w:type="dxa"/>
            <w:shd w:val="clear" w:color="auto" w:fill="auto"/>
            <w:noWrap/>
            <w:vAlign w:val="center"/>
            <w:hideMark/>
          </w:tcPr>
          <w:p w14:paraId="1A62799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0.045–0.15</w:t>
            </w:r>
          </w:p>
        </w:tc>
      </w:tr>
      <w:tr w:rsidR="00C16FC9" w:rsidRPr="00C30A7B" w14:paraId="75FC6002" w14:textId="77777777">
        <w:trPr>
          <w:cantSplit/>
          <w:trHeight w:val="144"/>
          <w:jc w:val="center"/>
        </w:trPr>
        <w:tc>
          <w:tcPr>
            <w:tcW w:w="1250" w:type="dxa"/>
            <w:shd w:val="clear" w:color="auto" w:fill="auto"/>
            <w:noWrap/>
            <w:vAlign w:val="center"/>
            <w:hideMark/>
          </w:tcPr>
          <w:p w14:paraId="06AE873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95</w:t>
            </w:r>
          </w:p>
        </w:tc>
        <w:tc>
          <w:tcPr>
            <w:tcW w:w="2975" w:type="dxa"/>
            <w:shd w:val="clear" w:color="auto" w:fill="auto"/>
            <w:noWrap/>
            <w:vAlign w:val="center"/>
            <w:hideMark/>
          </w:tcPr>
          <w:p w14:paraId="7087179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Emergent Herbaceous Wetlands</w:t>
            </w:r>
          </w:p>
        </w:tc>
        <w:tc>
          <w:tcPr>
            <w:tcW w:w="1260" w:type="dxa"/>
            <w:shd w:val="clear" w:color="auto" w:fill="auto"/>
            <w:noWrap/>
            <w:vAlign w:val="center"/>
            <w:hideMark/>
          </w:tcPr>
          <w:p w14:paraId="09A19D7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0.068</w:t>
            </w:r>
          </w:p>
        </w:tc>
        <w:tc>
          <w:tcPr>
            <w:tcW w:w="2160" w:type="dxa"/>
            <w:shd w:val="clear" w:color="auto" w:fill="auto"/>
            <w:noWrap/>
            <w:vAlign w:val="center"/>
            <w:hideMark/>
          </w:tcPr>
          <w:p w14:paraId="182246A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0.050–0.085</w:t>
            </w:r>
          </w:p>
        </w:tc>
      </w:tr>
    </w:tbl>
    <w:p w14:paraId="5FF1BE9F" w14:textId="40F75D1E" w:rsidR="00BD11E3" w:rsidRPr="001D0EAA" w:rsidRDefault="00BD11E3" w:rsidP="0049235E">
      <w:pPr>
        <w:pStyle w:val="BodyText"/>
        <w:rPr>
          <w:sz w:val="18"/>
          <w:szCs w:val="18"/>
        </w:rPr>
      </w:pPr>
    </w:p>
    <w:p w14:paraId="55FD85D8" w14:textId="00DF5374" w:rsidR="009C7D74" w:rsidRPr="001D0EAA" w:rsidRDefault="009C7D74" w:rsidP="1BF08380">
      <w:pPr>
        <w:pStyle w:val="Heading3"/>
        <w:rPr>
          <w:rFonts w:eastAsia="Cambria" w:cs="Cambria"/>
        </w:rPr>
      </w:pPr>
      <w:bookmarkStart w:id="1686" w:name="_Toc195651719"/>
      <w:proofErr w:type="spellStart"/>
      <w:r w:rsidRPr="1BF08380">
        <w:rPr>
          <w:rFonts w:eastAsia="Cambria" w:cs="Cambria"/>
        </w:rPr>
        <w:lastRenderedPageBreak/>
        <w:t>Breaklines</w:t>
      </w:r>
      <w:bookmarkEnd w:id="1686"/>
      <w:proofErr w:type="spellEnd"/>
    </w:p>
    <w:p w14:paraId="4BC00110" w14:textId="1555F4AD" w:rsidR="00D97A2A" w:rsidRDefault="00FE03F8" w:rsidP="00D97A2A">
      <w:pPr>
        <w:autoSpaceDE w:val="0"/>
        <w:autoSpaceDN w:val="0"/>
        <w:adjustRightInd w:val="0"/>
        <w:spacing w:before="240" w:after="240" w:line="280" w:lineRule="exact"/>
        <w:rPr>
          <w:rStyle w:val="normaltextrun"/>
          <w:rFonts w:ascii="Cambria" w:eastAsia="Cambria" w:hAnsi="Cambria" w:cs="Cambria"/>
        </w:rPr>
      </w:pPr>
      <w:proofErr w:type="spellStart"/>
      <w:r w:rsidRPr="00D97A2A">
        <w:rPr>
          <w:rStyle w:val="normaltextrun"/>
          <w:rFonts w:ascii="Cambria" w:eastAsia="Cambria" w:hAnsi="Cambria" w:cs="Cambria"/>
        </w:rPr>
        <w:t>Breaklines</w:t>
      </w:r>
      <w:proofErr w:type="spellEnd"/>
      <w:r w:rsidRPr="00D97A2A">
        <w:rPr>
          <w:rStyle w:val="normaltextrun"/>
          <w:rFonts w:ascii="Cambria" w:eastAsia="Cambria" w:hAnsi="Cambria" w:cs="Cambria"/>
        </w:rPr>
        <w:t xml:space="preserve"> were used within the 2D mesh </w:t>
      </w:r>
      <w:r w:rsidR="003C710C" w:rsidRPr="00D97A2A">
        <w:rPr>
          <w:rStyle w:val="normaltextrun"/>
          <w:rFonts w:ascii="Cambria" w:eastAsia="Cambria" w:hAnsi="Cambria" w:cs="Cambria"/>
        </w:rPr>
        <w:t>areas</w:t>
      </w:r>
      <w:r w:rsidRPr="00D97A2A">
        <w:rPr>
          <w:rStyle w:val="normaltextrun"/>
          <w:rFonts w:ascii="Cambria" w:eastAsia="Cambria" w:hAnsi="Cambria" w:cs="Cambria"/>
        </w:rPr>
        <w:t xml:space="preserve"> to define prominent features including road embankments and hydraulic structures. Road embankment features were delineated in GIS and imported into HEC-RAS as </w:t>
      </w:r>
      <w:proofErr w:type="spellStart"/>
      <w:r w:rsidRPr="00D97A2A">
        <w:rPr>
          <w:rStyle w:val="normaltextrun"/>
          <w:rFonts w:ascii="Cambria" w:eastAsia="Cambria" w:hAnsi="Cambria" w:cs="Cambria"/>
        </w:rPr>
        <w:t>breaklines</w:t>
      </w:r>
      <w:proofErr w:type="spellEnd"/>
      <w:r w:rsidRPr="00D97A2A">
        <w:rPr>
          <w:rStyle w:val="normaltextrun"/>
          <w:rFonts w:ascii="Cambria" w:eastAsia="Cambria" w:hAnsi="Cambria" w:cs="Cambria"/>
        </w:rPr>
        <w:t xml:space="preserve"> to contain water where appropriate. </w:t>
      </w:r>
      <w:r w:rsidR="00175AC8">
        <w:rPr>
          <w:rStyle w:val="normaltextrun"/>
          <w:rFonts w:ascii="Cambria" w:eastAsia="Cambria" w:hAnsi="Cambria" w:cs="Cambria"/>
        </w:rPr>
        <w:t xml:space="preserve">The purpose of </w:t>
      </w:r>
      <w:proofErr w:type="spellStart"/>
      <w:r w:rsidR="00175AC8">
        <w:rPr>
          <w:rStyle w:val="normaltextrun"/>
          <w:rFonts w:ascii="Cambria" w:eastAsia="Cambria" w:hAnsi="Cambria" w:cs="Cambria"/>
        </w:rPr>
        <w:t>breaklines</w:t>
      </w:r>
      <w:proofErr w:type="spellEnd"/>
      <w:r w:rsidR="00175AC8">
        <w:rPr>
          <w:rStyle w:val="normaltextrun"/>
          <w:rFonts w:ascii="Cambria" w:eastAsia="Cambria" w:hAnsi="Cambria" w:cs="Cambria"/>
        </w:rPr>
        <w:t xml:space="preserve"> </w:t>
      </w:r>
      <w:r w:rsidR="00BB5D58">
        <w:rPr>
          <w:rStyle w:val="normaltextrun"/>
          <w:rFonts w:ascii="Cambria" w:eastAsia="Cambria" w:hAnsi="Cambria" w:cs="Cambria"/>
        </w:rPr>
        <w:t xml:space="preserve">is </w:t>
      </w:r>
      <w:r w:rsidR="00DA103A">
        <w:rPr>
          <w:rStyle w:val="normaltextrun"/>
          <w:rFonts w:ascii="Cambria" w:eastAsia="Cambria" w:hAnsi="Cambria" w:cs="Cambria"/>
        </w:rPr>
        <w:t xml:space="preserve">to spilt </w:t>
      </w:r>
      <w:r w:rsidR="00655BEF">
        <w:rPr>
          <w:rStyle w:val="normaltextrun"/>
          <w:rFonts w:ascii="Cambria" w:eastAsia="Cambria" w:hAnsi="Cambria" w:cs="Cambria"/>
        </w:rPr>
        <w:t xml:space="preserve">cells </w:t>
      </w:r>
      <w:r w:rsidR="000A1317">
        <w:rPr>
          <w:rStyle w:val="normaltextrun"/>
          <w:rFonts w:ascii="Cambria" w:eastAsia="Cambria" w:hAnsi="Cambria" w:cs="Cambria"/>
        </w:rPr>
        <w:t xml:space="preserve">and align cell faces </w:t>
      </w:r>
      <w:r w:rsidR="001252C4">
        <w:rPr>
          <w:rStyle w:val="normaltextrun"/>
          <w:rFonts w:ascii="Cambria" w:eastAsia="Cambria" w:hAnsi="Cambria" w:cs="Cambria"/>
        </w:rPr>
        <w:t>along</w:t>
      </w:r>
      <w:r w:rsidR="000A1317">
        <w:rPr>
          <w:rStyle w:val="normaltextrun"/>
          <w:rFonts w:ascii="Cambria" w:eastAsia="Cambria" w:hAnsi="Cambria" w:cs="Cambria"/>
        </w:rPr>
        <w:t xml:space="preserve"> </w:t>
      </w:r>
      <w:proofErr w:type="spellStart"/>
      <w:r w:rsidR="008873A8">
        <w:rPr>
          <w:rStyle w:val="normaltextrun"/>
          <w:rFonts w:ascii="Cambria" w:eastAsia="Cambria" w:hAnsi="Cambria" w:cs="Cambria"/>
        </w:rPr>
        <w:t>breakline</w:t>
      </w:r>
      <w:proofErr w:type="spellEnd"/>
      <w:r w:rsidR="008873A8">
        <w:rPr>
          <w:rStyle w:val="normaltextrun"/>
          <w:rFonts w:ascii="Cambria" w:eastAsia="Cambria" w:hAnsi="Cambria" w:cs="Cambria"/>
        </w:rPr>
        <w:t xml:space="preserve"> feature</w:t>
      </w:r>
      <w:r w:rsidR="00B074BF">
        <w:rPr>
          <w:rStyle w:val="normaltextrun"/>
          <w:rFonts w:ascii="Cambria" w:eastAsia="Cambria" w:hAnsi="Cambria" w:cs="Cambria"/>
        </w:rPr>
        <w:t>s</w:t>
      </w:r>
      <w:r w:rsidR="005E2EB5">
        <w:rPr>
          <w:rStyle w:val="normaltextrun"/>
          <w:rFonts w:ascii="Cambria" w:eastAsia="Cambria" w:hAnsi="Cambria" w:cs="Cambria"/>
        </w:rPr>
        <w:t xml:space="preserve">, which </w:t>
      </w:r>
      <w:r w:rsidR="00F55472">
        <w:rPr>
          <w:rStyle w:val="normaltextrun"/>
          <w:rFonts w:ascii="Cambria" w:eastAsia="Cambria" w:hAnsi="Cambria" w:cs="Cambria"/>
        </w:rPr>
        <w:t>prevent</w:t>
      </w:r>
      <w:r w:rsidR="00587DA9">
        <w:rPr>
          <w:rStyle w:val="normaltextrun"/>
          <w:rFonts w:ascii="Cambria" w:eastAsia="Cambria" w:hAnsi="Cambria" w:cs="Cambria"/>
        </w:rPr>
        <w:t>s</w:t>
      </w:r>
      <w:r w:rsidR="00F55472">
        <w:rPr>
          <w:rStyle w:val="normaltextrun"/>
          <w:rFonts w:ascii="Cambria" w:eastAsia="Cambria" w:hAnsi="Cambria" w:cs="Cambria"/>
        </w:rPr>
        <w:t xml:space="preserve"> </w:t>
      </w:r>
      <w:r w:rsidR="00921FDB">
        <w:rPr>
          <w:rStyle w:val="normaltextrun"/>
          <w:rFonts w:ascii="Cambria" w:eastAsia="Cambria" w:hAnsi="Cambria" w:cs="Cambria"/>
        </w:rPr>
        <w:t xml:space="preserve">flow </w:t>
      </w:r>
      <w:r w:rsidR="00C80061">
        <w:rPr>
          <w:rStyle w:val="normaltextrun"/>
          <w:rFonts w:ascii="Cambria" w:eastAsia="Cambria" w:hAnsi="Cambria" w:cs="Cambria"/>
        </w:rPr>
        <w:t xml:space="preserve">from </w:t>
      </w:r>
      <w:r w:rsidR="00A90C24">
        <w:rPr>
          <w:rStyle w:val="normaltextrun"/>
          <w:rFonts w:ascii="Cambria" w:eastAsia="Cambria" w:hAnsi="Cambria" w:cs="Cambria"/>
        </w:rPr>
        <w:t xml:space="preserve">bypassing high ground and </w:t>
      </w:r>
      <w:r w:rsidR="00C80061">
        <w:rPr>
          <w:rStyle w:val="normaltextrun"/>
          <w:rFonts w:ascii="Cambria" w:eastAsia="Cambria" w:hAnsi="Cambria" w:cs="Cambria"/>
        </w:rPr>
        <w:t xml:space="preserve">eliminates </w:t>
      </w:r>
      <w:r w:rsidR="00A90C24">
        <w:rPr>
          <w:rStyle w:val="normaltextrun"/>
          <w:rFonts w:ascii="Cambria" w:eastAsia="Cambria" w:hAnsi="Cambria" w:cs="Cambria"/>
        </w:rPr>
        <w:t xml:space="preserve">mesh </w:t>
      </w:r>
      <w:r w:rsidR="00921FDB">
        <w:rPr>
          <w:rStyle w:val="normaltextrun"/>
          <w:rFonts w:ascii="Cambria" w:eastAsia="Cambria" w:hAnsi="Cambria" w:cs="Cambria"/>
        </w:rPr>
        <w:t>leaking</w:t>
      </w:r>
      <w:r w:rsidR="00A90C24">
        <w:rPr>
          <w:rStyle w:val="normaltextrun"/>
          <w:rFonts w:ascii="Cambria" w:eastAsia="Cambria" w:hAnsi="Cambria" w:cs="Cambria"/>
        </w:rPr>
        <w:t xml:space="preserve">. </w:t>
      </w:r>
    </w:p>
    <w:p w14:paraId="560FA620" w14:textId="0B13FAB9" w:rsidR="00235567" w:rsidRDefault="00FE03F8" w:rsidP="005B1FA2">
      <w:pPr>
        <w:autoSpaceDE w:val="0"/>
        <w:autoSpaceDN w:val="0"/>
        <w:adjustRightInd w:val="0"/>
        <w:spacing w:before="240" w:after="240" w:line="280" w:lineRule="exact"/>
        <w:rPr>
          <w:rStyle w:val="eop"/>
          <w:rFonts w:ascii="Cambria" w:eastAsia="Cambria" w:hAnsi="Cambria" w:cs="Cambria"/>
        </w:rPr>
      </w:pPr>
      <w:r w:rsidRPr="00D97A2A">
        <w:rPr>
          <w:rStyle w:val="normaltextrun"/>
          <w:rFonts w:ascii="Cambria" w:eastAsia="Cambria" w:hAnsi="Cambria" w:cs="Cambria"/>
        </w:rPr>
        <w:t>Similarly, significant bridge</w:t>
      </w:r>
      <w:r w:rsidR="006F1865">
        <w:rPr>
          <w:rStyle w:val="normaltextrun"/>
          <w:rFonts w:ascii="Cambria" w:eastAsia="Cambria" w:hAnsi="Cambria" w:cs="Cambria"/>
        </w:rPr>
        <w:t xml:space="preserve"> and</w:t>
      </w:r>
      <w:r w:rsidR="00993F7E">
        <w:rPr>
          <w:rStyle w:val="normaltextrun"/>
          <w:rFonts w:ascii="Cambria" w:eastAsia="Cambria" w:hAnsi="Cambria" w:cs="Cambria"/>
        </w:rPr>
        <w:t xml:space="preserve"> </w:t>
      </w:r>
      <w:r w:rsidRPr="00D97A2A">
        <w:rPr>
          <w:rStyle w:val="normaltextrun"/>
          <w:rFonts w:ascii="Cambria" w:eastAsia="Cambria" w:hAnsi="Cambria" w:cs="Cambria"/>
        </w:rPr>
        <w:t xml:space="preserve">culvert crossings that were not processed out of the terrain data were modeled </w:t>
      </w:r>
      <w:r w:rsidR="00903098">
        <w:rPr>
          <w:rStyle w:val="normaltextrun"/>
          <w:rFonts w:ascii="Cambria" w:eastAsia="Cambria" w:hAnsi="Cambria" w:cs="Cambria"/>
        </w:rPr>
        <w:t>by modifying the terrain using b</w:t>
      </w:r>
      <w:r w:rsidR="00301551" w:rsidRPr="00D97A2A">
        <w:rPr>
          <w:rFonts w:ascii="Cambria" w:hAnsi="Cambria"/>
        </w:rPr>
        <w:t>urn lines</w:t>
      </w:r>
      <w:r w:rsidR="00F031F6">
        <w:rPr>
          <w:rFonts w:ascii="Cambria" w:hAnsi="Cambria"/>
        </w:rPr>
        <w:t xml:space="preserve"> that were </w:t>
      </w:r>
      <w:r w:rsidR="00301551" w:rsidRPr="00D97A2A">
        <w:rPr>
          <w:rFonts w:ascii="Cambria" w:hAnsi="Cambria"/>
        </w:rPr>
        <w:t xml:space="preserve">incorporated into the HEC-RAS terrain as terrain modification features. Terrain modifications, when applied, allowed flow </w:t>
      </w:r>
      <w:r w:rsidR="0045745F">
        <w:rPr>
          <w:rFonts w:ascii="Cambria" w:hAnsi="Cambria"/>
        </w:rPr>
        <w:t xml:space="preserve">to </w:t>
      </w:r>
      <w:r w:rsidR="006F1865">
        <w:rPr>
          <w:rFonts w:ascii="Cambria" w:hAnsi="Cambria"/>
        </w:rPr>
        <w:t xml:space="preserve">pass </w:t>
      </w:r>
      <w:r w:rsidR="00301551" w:rsidRPr="00D97A2A">
        <w:rPr>
          <w:rFonts w:ascii="Cambria" w:hAnsi="Cambria"/>
        </w:rPr>
        <w:t xml:space="preserve">through </w:t>
      </w:r>
      <w:r w:rsidR="00945B35">
        <w:rPr>
          <w:rFonts w:ascii="Cambria" w:hAnsi="Cambria"/>
        </w:rPr>
        <w:t xml:space="preserve">the </w:t>
      </w:r>
      <w:r w:rsidR="006F1865">
        <w:rPr>
          <w:rFonts w:ascii="Cambria" w:hAnsi="Cambria"/>
        </w:rPr>
        <w:t xml:space="preserve">bridges and </w:t>
      </w:r>
      <w:r w:rsidR="00945B35">
        <w:rPr>
          <w:rFonts w:ascii="Cambria" w:hAnsi="Cambria"/>
        </w:rPr>
        <w:t>culverts along the roadways.</w:t>
      </w:r>
      <w:r w:rsidR="00A43C7E">
        <w:rPr>
          <w:rFonts w:ascii="Cambria" w:hAnsi="Cambria"/>
        </w:rPr>
        <w:t xml:space="preserve"> </w:t>
      </w:r>
      <w:r w:rsidRPr="00991BFF">
        <w:rPr>
          <w:rStyle w:val="normaltextrun"/>
          <w:rFonts w:ascii="Cambria" w:eastAsia="Cambria" w:hAnsi="Cambria" w:cs="Cambria"/>
        </w:rPr>
        <w:t xml:space="preserve">An example of </w:t>
      </w:r>
      <w:r w:rsidR="00991BFF">
        <w:rPr>
          <w:rStyle w:val="normaltextrun"/>
          <w:rFonts w:ascii="Cambria" w:eastAsia="Cambria" w:hAnsi="Cambria" w:cs="Cambria"/>
        </w:rPr>
        <w:t>a</w:t>
      </w:r>
      <w:r w:rsidR="00235567">
        <w:rPr>
          <w:rStyle w:val="normaltextrun"/>
          <w:rFonts w:ascii="Cambria" w:eastAsia="Cambria" w:hAnsi="Cambria" w:cs="Cambria"/>
        </w:rPr>
        <w:t xml:space="preserve"> terrain modification</w:t>
      </w:r>
      <w:r w:rsidR="00991BFF">
        <w:rPr>
          <w:rStyle w:val="normaltextrun"/>
          <w:rFonts w:ascii="Cambria" w:eastAsia="Cambria" w:hAnsi="Cambria" w:cs="Cambria"/>
        </w:rPr>
        <w:t xml:space="preserve"> at </w:t>
      </w:r>
      <w:r w:rsidR="00BF5203">
        <w:rPr>
          <w:rStyle w:val="normaltextrun"/>
          <w:rFonts w:ascii="Cambria" w:eastAsia="Cambria" w:hAnsi="Cambria" w:cs="Cambria"/>
        </w:rPr>
        <w:t xml:space="preserve">a </w:t>
      </w:r>
      <w:r w:rsidR="00991BFF">
        <w:rPr>
          <w:rStyle w:val="normaltextrun"/>
          <w:rFonts w:ascii="Cambria" w:eastAsia="Cambria" w:hAnsi="Cambria" w:cs="Cambria"/>
        </w:rPr>
        <w:t>culvert crossing</w:t>
      </w:r>
      <w:r w:rsidRPr="00177F49">
        <w:rPr>
          <w:rStyle w:val="normaltextrun"/>
          <w:rFonts w:ascii="Cambria" w:eastAsia="Cambria" w:hAnsi="Cambria" w:cs="Cambria"/>
        </w:rPr>
        <w:t xml:space="preserve"> is shown in </w:t>
      </w:r>
      <w:r w:rsidR="00701522" w:rsidRPr="00991BFF">
        <w:rPr>
          <w:rStyle w:val="normaltextrun"/>
          <w:rFonts w:ascii="Cambria" w:eastAsia="Cambria" w:hAnsi="Cambria" w:cs="Cambria"/>
        </w:rPr>
        <w:fldChar w:fldCharType="begin"/>
      </w:r>
      <w:r w:rsidR="00701522" w:rsidRPr="00991BFF">
        <w:rPr>
          <w:rStyle w:val="normaltextrun"/>
          <w:rFonts w:ascii="Cambria" w:eastAsia="Cambria" w:hAnsi="Cambria" w:cs="Cambria"/>
        </w:rPr>
        <w:instrText xml:space="preserve"> REF _Ref165500901 \h  \* MERGEFORMAT </w:instrText>
      </w:r>
      <w:r w:rsidR="00701522" w:rsidRPr="00991BFF">
        <w:rPr>
          <w:rStyle w:val="normaltextrun"/>
          <w:rFonts w:ascii="Cambria" w:eastAsia="Cambria" w:hAnsi="Cambria" w:cs="Cambria"/>
        </w:rPr>
      </w:r>
      <w:r w:rsidR="00701522" w:rsidRPr="00991BFF">
        <w:rPr>
          <w:rStyle w:val="normaltextrun"/>
          <w:rFonts w:ascii="Cambria" w:eastAsia="Cambria" w:hAnsi="Cambria" w:cs="Cambria"/>
        </w:rPr>
        <w:fldChar w:fldCharType="separate"/>
      </w:r>
      <w:ins w:id="1687" w:author="Wright, Chris" w:date="2025-04-15T23:23:00Z" w16du:dateUtc="2025-04-16T04:23:00Z">
        <w:r w:rsidR="008B328F" w:rsidRPr="008B328F">
          <w:rPr>
            <w:rFonts w:ascii="Cambria" w:hAnsi="Cambria"/>
            <w:rPrChange w:id="1688" w:author="Wright, Chris" w:date="2025-04-15T23:23:00Z" w16du:dateUtc="2025-04-16T04:23:00Z">
              <w:rPr/>
            </w:rPrChange>
          </w:rPr>
          <w:t xml:space="preserve">Figure </w:t>
        </w:r>
        <w:r w:rsidR="008B328F" w:rsidRPr="008B328F">
          <w:rPr>
            <w:rFonts w:ascii="Cambria" w:hAnsi="Cambria"/>
            <w:bCs/>
            <w:noProof/>
            <w:rPrChange w:id="1689" w:author="Wright, Chris" w:date="2025-04-15T23:23:00Z" w16du:dateUtc="2025-04-16T04:23:00Z">
              <w:rPr>
                <w:noProof/>
              </w:rPr>
            </w:rPrChange>
          </w:rPr>
          <w:t>2</w:t>
        </w:r>
        <w:r w:rsidR="008B328F" w:rsidRPr="008B328F">
          <w:rPr>
            <w:rFonts w:ascii="Cambria" w:hAnsi="Cambria"/>
            <w:bCs/>
            <w:noProof/>
            <w:rPrChange w:id="1690" w:author="Wright, Chris" w:date="2025-04-15T23:23:00Z" w16du:dateUtc="2025-04-16T04:23:00Z">
              <w:rPr/>
            </w:rPrChange>
          </w:rPr>
          <w:noBreakHyphen/>
        </w:r>
        <w:r w:rsidR="008B328F" w:rsidRPr="008B328F">
          <w:rPr>
            <w:rFonts w:ascii="Cambria" w:hAnsi="Cambria"/>
            <w:bCs/>
            <w:noProof/>
            <w:rPrChange w:id="1691" w:author="Wright, Chris" w:date="2025-04-15T23:23:00Z" w16du:dateUtc="2025-04-16T04:23:00Z">
              <w:rPr>
                <w:noProof/>
              </w:rPr>
            </w:rPrChange>
          </w:rPr>
          <w:t>27</w:t>
        </w:r>
      </w:ins>
      <w:del w:id="1692" w:author="Wright, Chris" w:date="2025-04-15T23:23:00Z" w16du:dateUtc="2025-04-16T04:23:00Z">
        <w:r w:rsidR="000E73FB" w:rsidRPr="000E73FB" w:rsidDel="008B328F">
          <w:rPr>
            <w:rFonts w:ascii="Cambria" w:hAnsi="Cambria"/>
          </w:rPr>
          <w:delText xml:space="preserve">Figure </w:delText>
        </w:r>
        <w:r w:rsidR="000E73FB" w:rsidRPr="000E73FB" w:rsidDel="008B328F">
          <w:rPr>
            <w:rFonts w:ascii="Cambria" w:hAnsi="Cambria"/>
            <w:bCs/>
            <w:noProof/>
          </w:rPr>
          <w:delText>2</w:delText>
        </w:r>
        <w:r w:rsidR="000E73FB" w:rsidRPr="000E73FB" w:rsidDel="008B328F">
          <w:rPr>
            <w:rFonts w:ascii="Cambria" w:hAnsi="Cambria"/>
            <w:bCs/>
            <w:noProof/>
          </w:rPr>
          <w:noBreakHyphen/>
          <w:delText>26</w:delText>
        </w:r>
      </w:del>
      <w:r w:rsidR="00701522" w:rsidRPr="00991BFF">
        <w:rPr>
          <w:rStyle w:val="normaltextrun"/>
          <w:rFonts w:ascii="Cambria" w:eastAsia="Cambria" w:hAnsi="Cambria" w:cs="Cambria"/>
        </w:rPr>
        <w:fldChar w:fldCharType="end"/>
      </w:r>
      <w:r w:rsidRPr="00991BFF">
        <w:rPr>
          <w:rStyle w:val="normaltextrun"/>
          <w:rFonts w:ascii="Cambria" w:eastAsia="Cambria" w:hAnsi="Cambria" w:cs="Cambria"/>
        </w:rPr>
        <w:t>.</w:t>
      </w:r>
      <w:r w:rsidR="000A2ACC" w:rsidRPr="00991BFF">
        <w:rPr>
          <w:rStyle w:val="eop"/>
          <w:rFonts w:ascii="Cambria" w:eastAsia="Cambria" w:hAnsi="Cambria" w:cs="Cambria"/>
        </w:rPr>
        <w:t xml:space="preserve"> </w:t>
      </w:r>
    </w:p>
    <w:p w14:paraId="6D5DF8DA" w14:textId="7792CEAC" w:rsidR="00FE03F8" w:rsidRPr="00390C51" w:rsidRDefault="00FE03F8" w:rsidP="0065118A">
      <w:pPr>
        <w:autoSpaceDE w:val="0"/>
        <w:autoSpaceDN w:val="0"/>
        <w:adjustRightInd w:val="0"/>
        <w:spacing w:before="240" w:after="240" w:line="280" w:lineRule="exact"/>
      </w:pPr>
      <w:r w:rsidRPr="0065118A">
        <w:rPr>
          <w:rStyle w:val="normaltextrun"/>
          <w:rFonts w:ascii="Cambria" w:eastAsia="Cambria" w:hAnsi="Cambria" w:cs="Cambria"/>
        </w:rPr>
        <w:t xml:space="preserve">County, interstate, common name, state recognized, and U.S. roads were incorporated for road </w:t>
      </w:r>
      <w:proofErr w:type="spellStart"/>
      <w:r w:rsidRPr="0065118A">
        <w:rPr>
          <w:rStyle w:val="normaltextrun"/>
          <w:rFonts w:ascii="Cambria" w:eastAsia="Cambria" w:hAnsi="Cambria" w:cs="Cambria"/>
        </w:rPr>
        <w:t>breaklines</w:t>
      </w:r>
      <w:proofErr w:type="spellEnd"/>
      <w:r w:rsidRPr="0065118A">
        <w:rPr>
          <w:rStyle w:val="normaltextrun"/>
          <w:rFonts w:ascii="Cambria" w:eastAsia="Cambria" w:hAnsi="Cambria" w:cs="Cambria"/>
        </w:rPr>
        <w:t xml:space="preserve"> from the </w:t>
      </w:r>
      <w:r w:rsidR="008D767B" w:rsidRPr="0065118A">
        <w:rPr>
          <w:rStyle w:val="normaltextrun"/>
          <w:rFonts w:ascii="Cambria" w:eastAsia="Cambria" w:hAnsi="Cambria" w:cs="Cambria"/>
        </w:rPr>
        <w:t xml:space="preserve">Texas Department of Transportation’s (TxDOT) road </w:t>
      </w:r>
      <w:r w:rsidR="00BD4371" w:rsidRPr="0065118A">
        <w:rPr>
          <w:rStyle w:val="normaltextrun"/>
          <w:rFonts w:ascii="Cambria" w:eastAsia="Cambria" w:hAnsi="Cambria" w:cs="Cambria"/>
        </w:rPr>
        <w:t xml:space="preserve">database. </w:t>
      </w:r>
      <w:r w:rsidRPr="0065118A">
        <w:rPr>
          <w:rStyle w:val="normaltextrun"/>
          <w:rFonts w:ascii="Cambria" w:eastAsia="Cambria" w:hAnsi="Cambria" w:cs="Cambria"/>
        </w:rPr>
        <w:t>Private dams were not modeled as showing protection.</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This is to lessen the burden on private dam owners to maintain their dams in order to sustain the regulatory products that could be created in the future as a result of this study.</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The study area does not include any FEMA accredited levees.</w:t>
      </w:r>
      <w:r w:rsidR="000A2ACC" w:rsidRPr="0065118A">
        <w:rPr>
          <w:rStyle w:val="normaltextrun"/>
          <w:rFonts w:ascii="Cambria" w:eastAsia="Cambria" w:hAnsi="Cambria" w:cs="Cambria"/>
        </w:rPr>
        <w:t xml:space="preserve"> </w:t>
      </w:r>
    </w:p>
    <w:p w14:paraId="2B35D4A2" w14:textId="6B3750A0" w:rsidR="00450ACE" w:rsidRDefault="00FE03F8" w:rsidP="00BA6FC4">
      <w:pPr>
        <w:pStyle w:val="BodyText"/>
        <w:rPr>
          <w:rStyle w:val="normaltextrun"/>
          <w:rFonts w:eastAsia="Cambria" w:cs="Cambria"/>
        </w:rPr>
      </w:pPr>
      <w:proofErr w:type="spellStart"/>
      <w:r w:rsidRPr="00E24754">
        <w:rPr>
          <w:rStyle w:val="normaltextrun"/>
          <w:rFonts w:eastAsia="Cambria" w:cs="Cambria"/>
        </w:rPr>
        <w:t>Breaklines</w:t>
      </w:r>
      <w:proofErr w:type="spellEnd"/>
      <w:r w:rsidRPr="00E24754">
        <w:rPr>
          <w:rStyle w:val="normaltextrun"/>
          <w:rFonts w:eastAsia="Cambria" w:cs="Cambria"/>
        </w:rPr>
        <w:t xml:space="preserve"> were also </w:t>
      </w:r>
      <w:r w:rsidR="00E5321B" w:rsidRPr="00E24754">
        <w:rPr>
          <w:rStyle w:val="normaltextrun"/>
          <w:rFonts w:eastAsia="Cambria" w:cs="Cambria"/>
        </w:rPr>
        <w:t>applied</w:t>
      </w:r>
      <w:r w:rsidRPr="00E24754">
        <w:rPr>
          <w:rStyle w:val="normaltextrun"/>
          <w:rFonts w:eastAsia="Cambria" w:cs="Cambria"/>
        </w:rPr>
        <w:t xml:space="preserve"> along the </w:t>
      </w:r>
      <w:proofErr w:type="spellStart"/>
      <w:r w:rsidRPr="00E24754">
        <w:rPr>
          <w:rStyle w:val="normaltextrun"/>
          <w:rFonts w:eastAsia="Cambria" w:cs="Cambria"/>
        </w:rPr>
        <w:t>centerlines</w:t>
      </w:r>
      <w:proofErr w:type="spellEnd"/>
      <w:r w:rsidRPr="00E24754">
        <w:rPr>
          <w:rStyle w:val="normaltextrun"/>
          <w:rFonts w:eastAsia="Cambria" w:cs="Cambria"/>
        </w:rPr>
        <w:t xml:space="preserve"> of streams </w:t>
      </w:r>
      <w:r w:rsidR="00BD737A" w:rsidRPr="00E24754">
        <w:rPr>
          <w:rStyle w:val="normaltextrun"/>
          <w:rFonts w:eastAsia="Cambria" w:cs="Cambria"/>
        </w:rPr>
        <w:t>with a drainage area</w:t>
      </w:r>
      <w:r w:rsidR="0033735E" w:rsidRPr="00E24754">
        <w:rPr>
          <w:rStyle w:val="normaltextrun"/>
          <w:rFonts w:eastAsia="Cambria" w:cs="Cambria"/>
        </w:rPr>
        <w:t xml:space="preserve"> </w:t>
      </w:r>
      <w:r w:rsidRPr="00E24754">
        <w:rPr>
          <w:rStyle w:val="normaltextrun"/>
          <w:rFonts w:eastAsia="Cambria" w:cs="Cambria"/>
        </w:rPr>
        <w:t xml:space="preserve">greater than </w:t>
      </w:r>
      <w:r w:rsidR="007F7F67" w:rsidRPr="00E24754">
        <w:rPr>
          <w:rStyle w:val="normaltextrun"/>
          <w:rFonts w:eastAsia="Cambria" w:cs="Cambria"/>
        </w:rPr>
        <w:t>0.3 square miles</w:t>
      </w:r>
      <w:r w:rsidR="00E5321B" w:rsidRPr="00E24754">
        <w:rPr>
          <w:rStyle w:val="normaltextrun"/>
          <w:rFonts w:eastAsia="Cambria" w:cs="Cambria"/>
        </w:rPr>
        <w:t xml:space="preserve">. </w:t>
      </w:r>
      <w:r w:rsidR="005A7174" w:rsidRPr="00E24754">
        <w:rPr>
          <w:rStyle w:val="normaltextrun"/>
          <w:rFonts w:eastAsia="Cambria" w:cs="Cambria"/>
        </w:rPr>
        <w:t xml:space="preserve">Experience has shown that adding </w:t>
      </w:r>
      <w:proofErr w:type="spellStart"/>
      <w:r w:rsidR="005A7174" w:rsidRPr="00E24754">
        <w:rPr>
          <w:rStyle w:val="normaltextrun"/>
          <w:rFonts w:eastAsia="Cambria" w:cs="Cambria"/>
        </w:rPr>
        <w:t>breaklines</w:t>
      </w:r>
      <w:proofErr w:type="spellEnd"/>
      <w:r w:rsidR="005A7174" w:rsidRPr="00E24754">
        <w:rPr>
          <w:rStyle w:val="normaltextrun"/>
          <w:rFonts w:eastAsia="Cambria" w:cs="Cambria"/>
        </w:rPr>
        <w:t xml:space="preserve"> to a</w:t>
      </w:r>
      <w:r w:rsidR="00D22217" w:rsidRPr="00E24754">
        <w:rPr>
          <w:rStyle w:val="normaltextrun"/>
          <w:rFonts w:eastAsia="Cambria" w:cs="Cambria"/>
        </w:rPr>
        <w:t xml:space="preserve"> drainage </w:t>
      </w:r>
      <w:r w:rsidR="005A7174" w:rsidRPr="00E24754">
        <w:rPr>
          <w:rStyle w:val="normaltextrun"/>
          <w:rFonts w:eastAsia="Cambria" w:cs="Cambria"/>
        </w:rPr>
        <w:t>area as low as 0.3 square miles leads to more continuous floodplain</w:t>
      </w:r>
      <w:r w:rsidR="00D22217" w:rsidRPr="00E24754">
        <w:rPr>
          <w:rStyle w:val="normaltextrun"/>
          <w:rFonts w:eastAsia="Cambria" w:cs="Cambria"/>
        </w:rPr>
        <w:t xml:space="preserve"> mapping</w:t>
      </w:r>
      <w:r w:rsidR="005A7174" w:rsidRPr="00E24754">
        <w:rPr>
          <w:rStyle w:val="normaltextrun"/>
          <w:rFonts w:eastAsia="Cambria" w:cs="Cambria"/>
        </w:rPr>
        <w:t xml:space="preserve"> in the upper reach</w:t>
      </w:r>
      <w:r w:rsidR="00D22217" w:rsidRPr="00E24754">
        <w:rPr>
          <w:rStyle w:val="normaltextrun"/>
          <w:rFonts w:eastAsia="Cambria" w:cs="Cambria"/>
        </w:rPr>
        <w:t xml:space="preserve">es of </w:t>
      </w:r>
      <w:r w:rsidR="00933D2F" w:rsidRPr="00E24754">
        <w:rPr>
          <w:rStyle w:val="normaltextrun"/>
          <w:rFonts w:eastAsia="Cambria" w:cs="Cambria"/>
        </w:rPr>
        <w:t>the stream network</w:t>
      </w:r>
      <w:r w:rsidR="00D22217" w:rsidRPr="00E24754">
        <w:rPr>
          <w:rStyle w:val="normaltextrun"/>
          <w:rFonts w:eastAsia="Cambria" w:cs="Cambria"/>
        </w:rPr>
        <w:t>.</w:t>
      </w:r>
      <w:r w:rsidRPr="00E24754">
        <w:rPr>
          <w:rStyle w:val="normaltextrun"/>
          <w:rFonts w:eastAsia="Cambria" w:cs="Cambria"/>
        </w:rPr>
        <w:t xml:space="preserve"> </w:t>
      </w:r>
      <w:r w:rsidR="001700EA" w:rsidRPr="00E24754">
        <w:rPr>
          <w:rStyle w:val="normaltextrun"/>
          <w:rFonts w:eastAsia="Cambria" w:cs="Cambria"/>
        </w:rPr>
        <w:t>Although t</w:t>
      </w:r>
      <w:r w:rsidR="000A2405" w:rsidRPr="00E24754">
        <w:rPr>
          <w:rStyle w:val="normaltextrun"/>
          <w:rFonts w:eastAsia="Cambria" w:cs="Cambria"/>
        </w:rPr>
        <w:t>h</w:t>
      </w:r>
      <w:r w:rsidR="001700EA" w:rsidRPr="00E24754">
        <w:rPr>
          <w:rStyle w:val="normaltextrun"/>
          <w:rFonts w:eastAsia="Cambria" w:cs="Cambria"/>
        </w:rPr>
        <w:t>e</w:t>
      </w:r>
      <w:r w:rsidR="000A2405" w:rsidRPr="00E24754">
        <w:rPr>
          <w:rStyle w:val="normaltextrun"/>
          <w:rFonts w:eastAsia="Cambria" w:cs="Cambria"/>
        </w:rPr>
        <w:t xml:space="preserve"> lower stream </w:t>
      </w:r>
      <w:proofErr w:type="spellStart"/>
      <w:r w:rsidR="000A2405" w:rsidRPr="00E24754">
        <w:rPr>
          <w:rStyle w:val="normaltextrun"/>
          <w:rFonts w:eastAsia="Cambria" w:cs="Cambria"/>
        </w:rPr>
        <w:t>breakline</w:t>
      </w:r>
      <w:proofErr w:type="spellEnd"/>
      <w:r w:rsidR="000A2405" w:rsidRPr="00E24754">
        <w:rPr>
          <w:rStyle w:val="normaltextrun"/>
          <w:rFonts w:eastAsia="Cambria" w:cs="Cambria"/>
        </w:rPr>
        <w:t xml:space="preserve"> threshold increases </w:t>
      </w:r>
      <w:r w:rsidR="001700EA" w:rsidRPr="00E24754">
        <w:rPr>
          <w:rStyle w:val="normaltextrun"/>
          <w:rFonts w:eastAsia="Cambria" w:cs="Cambria"/>
        </w:rPr>
        <w:t xml:space="preserve">the </w:t>
      </w:r>
      <w:r w:rsidR="000A2405" w:rsidRPr="00E24754">
        <w:rPr>
          <w:rStyle w:val="normaltextrun"/>
          <w:rFonts w:eastAsia="Cambria" w:cs="Cambria"/>
        </w:rPr>
        <w:t>number of cells and lead</w:t>
      </w:r>
      <w:r w:rsidR="001700EA" w:rsidRPr="00E24754">
        <w:rPr>
          <w:rStyle w:val="normaltextrun"/>
          <w:rFonts w:eastAsia="Cambria" w:cs="Cambria"/>
        </w:rPr>
        <w:t>s</w:t>
      </w:r>
      <w:r w:rsidR="000A2405" w:rsidRPr="00E24754">
        <w:rPr>
          <w:rStyle w:val="normaltextrun"/>
          <w:rFonts w:eastAsia="Cambria" w:cs="Cambria"/>
        </w:rPr>
        <w:t xml:space="preserve"> to longer model run time</w:t>
      </w:r>
      <w:r w:rsidR="001700EA" w:rsidRPr="00E24754">
        <w:rPr>
          <w:rStyle w:val="normaltextrun"/>
          <w:rFonts w:eastAsia="Cambria" w:cs="Cambria"/>
        </w:rPr>
        <w:t xml:space="preserve">s, </w:t>
      </w:r>
      <w:r w:rsidR="000A2405" w:rsidRPr="00E24754">
        <w:rPr>
          <w:rStyle w:val="normaltextrun"/>
          <w:rFonts w:eastAsia="Cambria" w:cs="Cambria"/>
        </w:rPr>
        <w:t>the 0.3</w:t>
      </w:r>
      <w:r w:rsidR="001700EA" w:rsidRPr="00E24754">
        <w:rPr>
          <w:rStyle w:val="normaltextrun"/>
          <w:rFonts w:eastAsia="Cambria" w:cs="Cambria"/>
        </w:rPr>
        <w:t>-square-mile</w:t>
      </w:r>
      <w:r w:rsidR="000A2405" w:rsidRPr="00E24754">
        <w:rPr>
          <w:rStyle w:val="normaltextrun"/>
          <w:rFonts w:eastAsia="Cambria" w:cs="Cambria"/>
        </w:rPr>
        <w:t xml:space="preserve"> threshold balance</w:t>
      </w:r>
      <w:r w:rsidR="00AF4CFF" w:rsidRPr="00E24754">
        <w:rPr>
          <w:rStyle w:val="normaltextrun"/>
          <w:rFonts w:eastAsia="Cambria" w:cs="Cambria"/>
        </w:rPr>
        <w:t>s</w:t>
      </w:r>
      <w:r w:rsidR="000A2405" w:rsidRPr="00E24754">
        <w:rPr>
          <w:rStyle w:val="normaltextrun"/>
          <w:rFonts w:eastAsia="Cambria" w:cs="Cambria"/>
        </w:rPr>
        <w:t xml:space="preserve"> computational efficiency with model refinement along </w:t>
      </w:r>
      <w:r w:rsidR="005808CE" w:rsidRPr="00E24754">
        <w:rPr>
          <w:rStyle w:val="normaltextrun"/>
          <w:rFonts w:eastAsia="Cambria" w:cs="Cambria"/>
        </w:rPr>
        <w:t xml:space="preserve">the </w:t>
      </w:r>
      <w:r w:rsidR="000A2405" w:rsidRPr="00E24754">
        <w:rPr>
          <w:rStyle w:val="normaltextrun"/>
          <w:rFonts w:eastAsia="Cambria" w:cs="Cambria"/>
        </w:rPr>
        <w:t>larger</w:t>
      </w:r>
      <w:r w:rsidR="00925E18" w:rsidRPr="00E24754">
        <w:rPr>
          <w:rStyle w:val="normaltextrun"/>
          <w:rFonts w:eastAsia="Cambria" w:cs="Cambria"/>
        </w:rPr>
        <w:t xml:space="preserve"> and better </w:t>
      </w:r>
      <w:r w:rsidR="000A2405" w:rsidRPr="00E24754">
        <w:rPr>
          <w:rStyle w:val="normaltextrun"/>
          <w:rFonts w:eastAsia="Cambria" w:cs="Cambria"/>
        </w:rPr>
        <w:t>defined stream corridors.</w:t>
      </w:r>
    </w:p>
    <w:p w14:paraId="4920C293" w14:textId="207D7253" w:rsidR="00FE03F8" w:rsidRDefault="00FE03F8" w:rsidP="00BA6FC4">
      <w:pPr>
        <w:pStyle w:val="BodyText"/>
        <w:rPr>
          <w:rStyle w:val="eop"/>
          <w:rFonts w:eastAsia="Cambria" w:cs="Cambria"/>
        </w:rPr>
      </w:pPr>
      <w:r w:rsidRPr="00074CA3">
        <w:rPr>
          <w:rStyle w:val="normaltextrun"/>
          <w:rFonts w:eastAsia="Cambria" w:cs="Cambria"/>
        </w:rPr>
        <w:t xml:space="preserve">Each streamline was </w:t>
      </w:r>
      <w:proofErr w:type="spellStart"/>
      <w:r w:rsidRPr="00074CA3">
        <w:rPr>
          <w:rStyle w:val="normaltextrun"/>
          <w:rFonts w:eastAsia="Cambria" w:cs="Cambria"/>
        </w:rPr>
        <w:t>topo</w:t>
      </w:r>
      <w:proofErr w:type="spellEnd"/>
      <w:r w:rsidRPr="00074CA3">
        <w:rPr>
          <w:rStyle w:val="normaltextrun"/>
          <w:rFonts w:eastAsia="Cambria" w:cs="Cambria"/>
        </w:rPr>
        <w:t xml:space="preserve">-derived and was enforced with </w:t>
      </w:r>
      <w:r w:rsidR="00B42387">
        <w:rPr>
          <w:rStyle w:val="normaltextrun"/>
          <w:rFonts w:eastAsia="Cambria" w:cs="Cambria"/>
        </w:rPr>
        <w:t xml:space="preserve">a </w:t>
      </w:r>
      <w:r w:rsidRPr="00074CA3">
        <w:rPr>
          <w:rStyle w:val="normaltextrun"/>
          <w:rFonts w:eastAsia="Cambria" w:cs="Cambria"/>
        </w:rPr>
        <w:t xml:space="preserve">cell spacing </w:t>
      </w:r>
      <w:r w:rsidR="001408A4">
        <w:rPr>
          <w:rStyle w:val="normaltextrun"/>
          <w:rFonts w:eastAsia="Cambria" w:cs="Cambria"/>
        </w:rPr>
        <w:t>of 150</w:t>
      </w:r>
      <w:r w:rsidR="003B622C">
        <w:rPr>
          <w:rStyle w:val="normaltextrun"/>
          <w:rFonts w:eastAsia="Cambria" w:cs="Cambria"/>
        </w:rPr>
        <w:t xml:space="preserve"> </w:t>
      </w:r>
      <w:r w:rsidR="001408A4">
        <w:rPr>
          <w:rStyle w:val="normaltextrun"/>
          <w:rFonts w:eastAsia="Cambria" w:cs="Cambria"/>
        </w:rPr>
        <w:t xml:space="preserve">feet </w:t>
      </w:r>
      <w:r w:rsidRPr="00074CA3">
        <w:rPr>
          <w:rStyle w:val="normaltextrun"/>
          <w:rFonts w:eastAsia="Cambria" w:cs="Cambria"/>
        </w:rPr>
        <w:t>to align cells along the streamline and capture more detail along the stream network.</w:t>
      </w:r>
      <w:r w:rsidR="000A2ACC">
        <w:rPr>
          <w:rStyle w:val="normaltextrun"/>
          <w:rFonts w:eastAsia="Cambria" w:cs="Cambria"/>
        </w:rPr>
        <w:t xml:space="preserve"> </w:t>
      </w:r>
      <w:r w:rsidRPr="00074CA3">
        <w:rPr>
          <w:rStyle w:val="normaltextrun"/>
          <w:rFonts w:eastAsia="Cambria" w:cs="Cambria"/>
        </w:rPr>
        <w:t xml:space="preserve">Streamline alignment was also hand checked with the terrain by the modeler to </w:t>
      </w:r>
      <w:r w:rsidR="00BA7624">
        <w:rPr>
          <w:rStyle w:val="normaltextrun"/>
          <w:rFonts w:eastAsia="Cambria" w:cs="Cambria"/>
        </w:rPr>
        <w:t>verify</w:t>
      </w:r>
      <w:r w:rsidRPr="00074CA3">
        <w:rPr>
          <w:rStyle w:val="normaltextrun"/>
          <w:rFonts w:eastAsia="Cambria" w:cs="Cambria"/>
        </w:rPr>
        <w:t xml:space="preserve"> accuracy.</w:t>
      </w:r>
      <w:r w:rsidR="000A2ACC">
        <w:rPr>
          <w:rStyle w:val="normaltextrun"/>
          <w:rFonts w:eastAsia="Cambria" w:cs="Cambria"/>
        </w:rPr>
        <w:t xml:space="preserve"> </w:t>
      </w:r>
      <w:r w:rsidRPr="00074CA3">
        <w:rPr>
          <w:rStyle w:val="normaltextrun"/>
          <w:rFonts w:eastAsia="Cambria" w:cs="Cambria"/>
        </w:rPr>
        <w:t xml:space="preserve">Stream names were referenced from other sources such as </w:t>
      </w:r>
      <w:r w:rsidR="00BA7624">
        <w:rPr>
          <w:rStyle w:val="normaltextrun"/>
          <w:rFonts w:eastAsia="Cambria" w:cs="Cambria"/>
        </w:rPr>
        <w:t>the National Flood Hazard Layer (</w:t>
      </w:r>
      <w:r w:rsidRPr="00074CA3">
        <w:rPr>
          <w:rStyle w:val="normaltextrun"/>
          <w:rFonts w:eastAsia="Cambria" w:cs="Cambria"/>
        </w:rPr>
        <w:t>NFHL</w:t>
      </w:r>
      <w:r w:rsidR="00BA7624">
        <w:rPr>
          <w:rStyle w:val="normaltextrun"/>
          <w:rFonts w:eastAsia="Cambria" w:cs="Cambria"/>
        </w:rPr>
        <w:t>)</w:t>
      </w:r>
      <w:r w:rsidRPr="00074CA3">
        <w:rPr>
          <w:rStyle w:val="normaltextrun"/>
          <w:rFonts w:eastAsia="Cambria" w:cs="Cambria"/>
        </w:rPr>
        <w:t xml:space="preserve"> and </w:t>
      </w:r>
      <w:r w:rsidR="00BA7624">
        <w:rPr>
          <w:rStyle w:val="normaltextrun"/>
          <w:rFonts w:eastAsia="Cambria" w:cs="Cambria"/>
        </w:rPr>
        <w:t>the National Hydrograph</w:t>
      </w:r>
      <w:r w:rsidR="004C4C07">
        <w:rPr>
          <w:rStyle w:val="normaltextrun"/>
          <w:rFonts w:eastAsia="Cambria" w:cs="Cambria"/>
        </w:rPr>
        <w:t xml:space="preserve">y </w:t>
      </w:r>
      <w:r w:rsidR="00BA7624">
        <w:rPr>
          <w:rStyle w:val="normaltextrun"/>
          <w:rFonts w:eastAsia="Cambria" w:cs="Cambria"/>
        </w:rPr>
        <w:t>Dataset (</w:t>
      </w:r>
      <w:r w:rsidRPr="00074CA3">
        <w:rPr>
          <w:rStyle w:val="normaltextrun"/>
          <w:rFonts w:eastAsia="Cambria" w:cs="Cambria"/>
        </w:rPr>
        <w:t>NHD</w:t>
      </w:r>
      <w:r w:rsidR="00BA7624">
        <w:rPr>
          <w:rStyle w:val="normaltextrun"/>
          <w:rFonts w:eastAsia="Cambria" w:cs="Cambria"/>
        </w:rPr>
        <w:t>)</w:t>
      </w:r>
      <w:r w:rsidRPr="00074CA3">
        <w:rPr>
          <w:rStyle w:val="normaltextrun"/>
          <w:rFonts w:eastAsia="Cambria" w:cs="Cambria"/>
        </w:rPr>
        <w:t xml:space="preserve"> datasets.</w:t>
      </w:r>
      <w:r w:rsidR="000A2ACC">
        <w:rPr>
          <w:rStyle w:val="normaltextrun"/>
          <w:rFonts w:eastAsia="Cambria" w:cs="Cambria"/>
        </w:rPr>
        <w:t xml:space="preserve"> </w:t>
      </w:r>
      <w:r w:rsidRPr="00074CA3">
        <w:rPr>
          <w:rStyle w:val="normaltextrun"/>
          <w:rFonts w:eastAsia="Cambria" w:cs="Cambria"/>
        </w:rPr>
        <w:t xml:space="preserve">In the HEC-RAS model, streams that passed through populated regions were enforced as </w:t>
      </w:r>
      <w:proofErr w:type="spellStart"/>
      <w:r w:rsidRPr="00074CA3">
        <w:rPr>
          <w:rStyle w:val="normaltextrun"/>
          <w:rFonts w:eastAsia="Cambria" w:cs="Cambria"/>
        </w:rPr>
        <w:t>breaklines</w:t>
      </w:r>
      <w:proofErr w:type="spellEnd"/>
      <w:r w:rsidRPr="00074CA3">
        <w:rPr>
          <w:rStyle w:val="normaltextrun"/>
          <w:rFonts w:eastAsia="Cambria" w:cs="Cambria"/>
        </w:rPr>
        <w:t xml:space="preserve"> using </w:t>
      </w:r>
      <w:r w:rsidR="004C4C07">
        <w:rPr>
          <w:rStyle w:val="normaltextrun"/>
          <w:rFonts w:eastAsia="Cambria" w:cs="Cambria"/>
        </w:rPr>
        <w:t>1</w:t>
      </w:r>
      <w:r w:rsidR="00EB0411">
        <w:rPr>
          <w:rStyle w:val="normaltextrun"/>
          <w:rFonts w:eastAsia="Cambria" w:cs="Cambria"/>
        </w:rPr>
        <w:t>5</w:t>
      </w:r>
      <w:r w:rsidR="004C4C07">
        <w:rPr>
          <w:rStyle w:val="normaltextrun"/>
          <w:rFonts w:eastAsia="Cambria" w:cs="Cambria"/>
        </w:rPr>
        <w:t>0-</w:t>
      </w:r>
      <w:r w:rsidRPr="00074CA3">
        <w:rPr>
          <w:rStyle w:val="normaltextrun"/>
          <w:rFonts w:eastAsia="Cambria" w:cs="Cambria"/>
        </w:rPr>
        <w:t>f</w:t>
      </w:r>
      <w:r w:rsidR="00AF32F0">
        <w:rPr>
          <w:rStyle w:val="normaltextrun"/>
          <w:rFonts w:eastAsia="Cambria" w:cs="Cambria"/>
        </w:rPr>
        <w:t>oo</w:t>
      </w:r>
      <w:r w:rsidRPr="00074CA3">
        <w:rPr>
          <w:rStyle w:val="normaltextrun"/>
          <w:rFonts w:eastAsia="Cambria" w:cs="Cambria"/>
        </w:rPr>
        <w:t>t cell spacing.</w:t>
      </w:r>
      <w:r w:rsidR="000A2ACC">
        <w:rPr>
          <w:rStyle w:val="eop"/>
          <w:rFonts w:eastAsia="Cambria" w:cs="Cambria"/>
        </w:rPr>
        <w:t xml:space="preserve"> </w:t>
      </w:r>
    </w:p>
    <w:p w14:paraId="54B418EC" w14:textId="5BEE5B3D" w:rsidR="0051375C" w:rsidRDefault="0051375C" w:rsidP="0003658D">
      <w:pPr>
        <w:pStyle w:val="paragraph"/>
        <w:keepNext/>
        <w:spacing w:before="0" w:beforeAutospacing="0" w:after="0" w:afterAutospacing="0"/>
        <w:jc w:val="center"/>
        <w:textAlignment w:val="baseline"/>
      </w:pPr>
      <w:r>
        <w:rPr>
          <w:noProof/>
        </w:rPr>
        <w:lastRenderedPageBreak/>
        <w:drawing>
          <wp:inline distT="0" distB="0" distL="0" distR="0" wp14:anchorId="622F0FEB" wp14:editId="4282A5A1">
            <wp:extent cx="5539443" cy="3119120"/>
            <wp:effectExtent l="0" t="0" r="4445" b="5080"/>
            <wp:docPr id="1057447368" name="Picture 105744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19CCB660" w14:textId="152F830E" w:rsidR="003A4E67" w:rsidRDefault="002C6DA5" w:rsidP="003A4E67">
      <w:pPr>
        <w:pStyle w:val="Caption"/>
      </w:pPr>
      <w:bookmarkStart w:id="1693" w:name="_Ref165500901"/>
      <w:bookmarkStart w:id="1694" w:name="_Toc195741962"/>
      <w:r w:rsidRPr="00CD22AB">
        <w:t xml:space="preserve">Figure </w:t>
      </w:r>
      <w:r w:rsidR="00164D39">
        <w:fldChar w:fldCharType="begin"/>
      </w:r>
      <w:r w:rsidR="00164D39">
        <w:instrText xml:space="preserve"> STYLEREF 1 \s </w:instrText>
      </w:r>
      <w:r w:rsidR="00164D39">
        <w:fldChar w:fldCharType="separate"/>
      </w:r>
      <w:r w:rsidR="008B328F">
        <w:rPr>
          <w:noProof/>
        </w:rPr>
        <w:t>2</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27</w:t>
      </w:r>
      <w:r w:rsidR="00164D39">
        <w:rPr>
          <w:noProof/>
        </w:rPr>
        <w:fldChar w:fldCharType="end"/>
      </w:r>
      <w:bookmarkEnd w:id="1693"/>
      <w:r w:rsidRPr="00CD22AB">
        <w:t xml:space="preserve">: </w:t>
      </w:r>
      <w:r w:rsidR="003A4E67" w:rsidRPr="00CD22AB">
        <w:rPr>
          <w:szCs w:val="20"/>
        </w:rPr>
        <w:t>HEC-RAS</w:t>
      </w:r>
      <w:r w:rsidR="003A4E67" w:rsidRPr="009229E0">
        <w:rPr>
          <w:szCs w:val="20"/>
        </w:rPr>
        <w:t xml:space="preserve"> </w:t>
      </w:r>
      <w:r w:rsidR="00301CAD">
        <w:rPr>
          <w:szCs w:val="20"/>
        </w:rPr>
        <w:t>t</w:t>
      </w:r>
      <w:r w:rsidR="003A4E67" w:rsidRPr="00922282">
        <w:rPr>
          <w:szCs w:val="20"/>
        </w:rPr>
        <w:t xml:space="preserve">errain </w:t>
      </w:r>
      <w:r w:rsidR="00301CAD">
        <w:rPr>
          <w:szCs w:val="20"/>
        </w:rPr>
        <w:t>m</w:t>
      </w:r>
      <w:r w:rsidR="003A4E67" w:rsidRPr="00922282">
        <w:rPr>
          <w:szCs w:val="20"/>
        </w:rPr>
        <w:t xml:space="preserve">odification at a </w:t>
      </w:r>
      <w:r w:rsidR="00301CAD">
        <w:rPr>
          <w:szCs w:val="20"/>
        </w:rPr>
        <w:t>c</w:t>
      </w:r>
      <w:r w:rsidR="003A4E67" w:rsidRPr="00922282">
        <w:rPr>
          <w:szCs w:val="20"/>
        </w:rPr>
        <w:t xml:space="preserve">ulvert </w:t>
      </w:r>
      <w:r w:rsidR="00301CAD">
        <w:rPr>
          <w:szCs w:val="20"/>
        </w:rPr>
        <w:t>c</w:t>
      </w:r>
      <w:r w:rsidR="003A4E67" w:rsidRPr="00922282">
        <w:rPr>
          <w:szCs w:val="20"/>
        </w:rPr>
        <w:t xml:space="preserve">rossing to </w:t>
      </w:r>
      <w:r w:rsidR="00301CAD">
        <w:rPr>
          <w:szCs w:val="20"/>
        </w:rPr>
        <w:t>a</w:t>
      </w:r>
      <w:r w:rsidR="003A4E67" w:rsidRPr="00922282">
        <w:rPr>
          <w:szCs w:val="20"/>
        </w:rPr>
        <w:t xml:space="preserve">llow </w:t>
      </w:r>
      <w:r w:rsidR="00301CAD">
        <w:rPr>
          <w:szCs w:val="20"/>
        </w:rPr>
        <w:t>f</w:t>
      </w:r>
      <w:r w:rsidR="003A4E67" w:rsidRPr="00922282">
        <w:rPr>
          <w:szCs w:val="20"/>
        </w:rPr>
        <w:t xml:space="preserve">low through a </w:t>
      </w:r>
      <w:r w:rsidR="00301CAD">
        <w:rPr>
          <w:szCs w:val="20"/>
        </w:rPr>
        <w:t>r</w:t>
      </w:r>
      <w:r w:rsidR="003A4E67" w:rsidRPr="00922282">
        <w:rPr>
          <w:szCs w:val="20"/>
        </w:rPr>
        <w:t>oadway</w:t>
      </w:r>
      <w:bookmarkEnd w:id="1694"/>
    </w:p>
    <w:p w14:paraId="3745340A" w14:textId="1BF0A001" w:rsidR="00837B88" w:rsidRPr="009840A0" w:rsidRDefault="00911B98" w:rsidP="009840A0">
      <w:pPr>
        <w:rPr>
          <w:rFonts w:ascii="Cambria" w:hAnsi="Cambria"/>
        </w:rPr>
      </w:pPr>
      <w:r>
        <w:rPr>
          <w:rFonts w:ascii="Cambria" w:hAnsi="Cambria"/>
        </w:rPr>
        <w:t>T</w:t>
      </w:r>
      <w:r w:rsidR="00592125">
        <w:rPr>
          <w:rFonts w:ascii="Cambria" w:hAnsi="Cambria"/>
        </w:rPr>
        <w:t xml:space="preserve">errain </w:t>
      </w:r>
      <w:r w:rsidR="001935F3">
        <w:rPr>
          <w:rFonts w:ascii="Cambria" w:hAnsi="Cambria"/>
        </w:rPr>
        <w:t>modifications</w:t>
      </w:r>
      <w:r w:rsidR="002D2D9D">
        <w:rPr>
          <w:rFonts w:ascii="Cambria" w:hAnsi="Cambria"/>
        </w:rPr>
        <w:t xml:space="preserve"> </w:t>
      </w:r>
      <w:r w:rsidR="00A509AF">
        <w:rPr>
          <w:rFonts w:ascii="Cambria" w:hAnsi="Cambria"/>
        </w:rPr>
        <w:t xml:space="preserve">that </w:t>
      </w:r>
      <w:r w:rsidR="002B414C">
        <w:rPr>
          <w:rFonts w:ascii="Cambria" w:hAnsi="Cambria"/>
        </w:rPr>
        <w:t xml:space="preserve">were </w:t>
      </w:r>
      <w:r w:rsidR="002D2D9D">
        <w:rPr>
          <w:rFonts w:ascii="Cambria" w:hAnsi="Cambria"/>
        </w:rPr>
        <w:t>completed</w:t>
      </w:r>
      <w:r w:rsidR="002B414C">
        <w:rPr>
          <w:rFonts w:ascii="Cambria" w:hAnsi="Cambria"/>
        </w:rPr>
        <w:t xml:space="preserve"> </w:t>
      </w:r>
      <w:r w:rsidR="00A509AF">
        <w:rPr>
          <w:rFonts w:ascii="Cambria" w:hAnsi="Cambria"/>
        </w:rPr>
        <w:t>to hydro-enforce the terrain DEM</w:t>
      </w:r>
      <w:r w:rsidR="002D2D9D">
        <w:rPr>
          <w:rFonts w:ascii="Cambria" w:hAnsi="Cambria"/>
        </w:rPr>
        <w:t xml:space="preserve"> were added using</w:t>
      </w:r>
      <w:r w:rsidR="002B414C">
        <w:rPr>
          <w:rFonts w:ascii="Cambria" w:hAnsi="Cambria"/>
        </w:rPr>
        <w:t xml:space="preserve"> the “clone terrain” feature in HEC-RAS.</w:t>
      </w:r>
      <w:r w:rsidR="001935F3">
        <w:rPr>
          <w:rFonts w:ascii="Cambria" w:hAnsi="Cambria"/>
        </w:rPr>
        <w:t xml:space="preserve"> </w:t>
      </w:r>
      <w:r w:rsidR="00D451C6">
        <w:rPr>
          <w:rFonts w:ascii="Cambria" w:hAnsi="Cambria"/>
        </w:rPr>
        <w:t xml:space="preserve">This feature creates a virtual copy of the terrain that is then </w:t>
      </w:r>
      <w:r w:rsidR="00503F52">
        <w:rPr>
          <w:rFonts w:ascii="Cambria" w:hAnsi="Cambria"/>
        </w:rPr>
        <w:t>modified</w:t>
      </w:r>
      <w:r w:rsidR="00D451C6">
        <w:rPr>
          <w:rFonts w:ascii="Cambria" w:hAnsi="Cambria"/>
        </w:rPr>
        <w:t xml:space="preserve">, which establishes openings through the embankments in the terrain </w:t>
      </w:r>
      <w:r w:rsidR="00503F52">
        <w:rPr>
          <w:rFonts w:ascii="Cambria" w:hAnsi="Cambria"/>
        </w:rPr>
        <w:t xml:space="preserve">where </w:t>
      </w:r>
      <w:r w:rsidR="00D451C6">
        <w:rPr>
          <w:rFonts w:ascii="Cambria" w:hAnsi="Cambria"/>
        </w:rPr>
        <w:t>the hydraulic s</w:t>
      </w:r>
      <w:r w:rsidR="00503F52">
        <w:rPr>
          <w:rFonts w:ascii="Cambria" w:hAnsi="Cambria"/>
        </w:rPr>
        <w:t>t</w:t>
      </w:r>
      <w:r w:rsidR="00D451C6">
        <w:rPr>
          <w:rFonts w:ascii="Cambria" w:hAnsi="Cambria"/>
        </w:rPr>
        <w:t>ructures are locat</w:t>
      </w:r>
      <w:r w:rsidR="00CB361B">
        <w:rPr>
          <w:rFonts w:ascii="Cambria" w:hAnsi="Cambria"/>
        </w:rPr>
        <w:t>ed</w:t>
      </w:r>
      <w:r w:rsidR="00D451C6">
        <w:rPr>
          <w:rFonts w:ascii="Cambria" w:hAnsi="Cambria"/>
        </w:rPr>
        <w:t xml:space="preserve">. Burn lines and other terrain adjustments are strictly </w:t>
      </w:r>
      <w:r w:rsidR="00FB72CE">
        <w:rPr>
          <w:rFonts w:ascii="Cambria" w:hAnsi="Cambria"/>
        </w:rPr>
        <w:t xml:space="preserve">for modeling purposes. The original, non-burned terrain has been used </w:t>
      </w:r>
      <w:r w:rsidR="009840A0">
        <w:rPr>
          <w:rFonts w:ascii="Cambria" w:hAnsi="Cambria"/>
        </w:rPr>
        <w:t xml:space="preserve">to develop the </w:t>
      </w:r>
      <w:r w:rsidR="00FB72CE">
        <w:rPr>
          <w:rFonts w:ascii="Cambria" w:hAnsi="Cambria"/>
        </w:rPr>
        <w:t>floodplain mapping.</w:t>
      </w:r>
      <w:r w:rsidR="00CB361B">
        <w:rPr>
          <w:rFonts w:ascii="Cambria" w:hAnsi="Cambria"/>
        </w:rPr>
        <w:t xml:space="preserve"> In</w:t>
      </w:r>
      <w:r w:rsidR="00AF3CA5">
        <w:rPr>
          <w:rFonts w:ascii="Cambria" w:hAnsi="Cambria"/>
        </w:rPr>
        <w:t xml:space="preserve"> the </w:t>
      </w:r>
      <w:r w:rsidR="00AF3CA5" w:rsidRPr="009840A0">
        <w:rPr>
          <w:rFonts w:ascii="Cambria" w:hAnsi="Cambria"/>
          <w:i/>
          <w:iCs/>
        </w:rPr>
        <w:t>Terrain</w:t>
      </w:r>
      <w:r w:rsidR="00AF3CA5">
        <w:rPr>
          <w:rFonts w:ascii="Cambria" w:hAnsi="Cambria"/>
        </w:rPr>
        <w:t xml:space="preserve"> folder</w:t>
      </w:r>
      <w:r w:rsidR="00CB361B">
        <w:rPr>
          <w:rFonts w:ascii="Cambria" w:hAnsi="Cambria"/>
        </w:rPr>
        <w:t xml:space="preserve"> </w:t>
      </w:r>
      <w:r w:rsidR="00AF3CA5">
        <w:rPr>
          <w:rFonts w:ascii="Cambria" w:hAnsi="Cambria"/>
        </w:rPr>
        <w:t>for each model, the original</w:t>
      </w:r>
      <w:r w:rsidR="006E27F7">
        <w:rPr>
          <w:rFonts w:ascii="Cambria" w:hAnsi="Cambria"/>
        </w:rPr>
        <w:t xml:space="preserve"> DEM has been included as a TIF file. HEC-RAS creates the file </w:t>
      </w:r>
      <w:proofErr w:type="spellStart"/>
      <w:r w:rsidR="006E27F7" w:rsidRPr="009840A0">
        <w:rPr>
          <w:rFonts w:ascii="Cambria" w:hAnsi="Cambria"/>
          <w:i/>
          <w:iCs/>
        </w:rPr>
        <w:t>Terrain.HDF</w:t>
      </w:r>
      <w:proofErr w:type="spellEnd"/>
      <w:r w:rsidR="006E27F7">
        <w:rPr>
          <w:rFonts w:ascii="Cambria" w:hAnsi="Cambria"/>
        </w:rPr>
        <w:t xml:space="preserve"> to work with the TIF file. The “cloned” terrain data may be found in </w:t>
      </w:r>
      <w:r w:rsidR="009840A0">
        <w:rPr>
          <w:rFonts w:ascii="Cambria" w:hAnsi="Cambria"/>
        </w:rPr>
        <w:t xml:space="preserve">the file </w:t>
      </w:r>
      <w:proofErr w:type="spellStart"/>
      <w:r w:rsidR="009840A0" w:rsidRPr="009840A0">
        <w:rPr>
          <w:rFonts w:ascii="Cambria" w:hAnsi="Cambria"/>
          <w:i/>
          <w:iCs/>
        </w:rPr>
        <w:t>Terrain_Hydroenforced.HDF</w:t>
      </w:r>
      <w:proofErr w:type="spellEnd"/>
      <w:r w:rsidR="009840A0">
        <w:rPr>
          <w:rFonts w:ascii="Cambria" w:hAnsi="Cambria"/>
        </w:rPr>
        <w:t>.</w:t>
      </w:r>
    </w:p>
    <w:p w14:paraId="758157CD" w14:textId="03D94DF3" w:rsidR="00890453" w:rsidRPr="001D0EAA" w:rsidRDefault="00AE1535" w:rsidP="1BF08380">
      <w:pPr>
        <w:pStyle w:val="Heading3"/>
        <w:rPr>
          <w:rFonts w:eastAsia="Cambria" w:cs="Cambria"/>
        </w:rPr>
      </w:pPr>
      <w:bookmarkStart w:id="1695" w:name="_Toc195651720"/>
      <w:bookmarkStart w:id="1696" w:name="_Toc150162482"/>
      <w:r w:rsidRPr="1BF08380">
        <w:rPr>
          <w:rFonts w:eastAsia="Cambria" w:cs="Cambria"/>
        </w:rPr>
        <w:t>Refinement Regions</w:t>
      </w:r>
      <w:bookmarkEnd w:id="1695"/>
    </w:p>
    <w:p w14:paraId="088C839C" w14:textId="50FF465F" w:rsidR="00A45120" w:rsidRDefault="00DC68D5" w:rsidP="00BA6FC4">
      <w:pPr>
        <w:pStyle w:val="BodyText"/>
      </w:pPr>
      <w:r>
        <w:t xml:space="preserve">Refinement regions were added along </w:t>
      </w:r>
      <w:r w:rsidR="00E0710B">
        <w:t xml:space="preserve">the </w:t>
      </w:r>
      <w:r>
        <w:t xml:space="preserve">stream </w:t>
      </w:r>
      <w:proofErr w:type="spellStart"/>
      <w:r>
        <w:t>centerlines</w:t>
      </w:r>
      <w:proofErr w:type="spellEnd"/>
      <w:r w:rsidR="00A6284D">
        <w:t xml:space="preserve"> that had a d</w:t>
      </w:r>
      <w:r>
        <w:t>rainage area of</w:t>
      </w:r>
      <w:r w:rsidR="0075164D">
        <w:t xml:space="preserve"> at least 0.3 square miles. </w:t>
      </w:r>
      <w:r w:rsidR="006B540D">
        <w:t xml:space="preserve">The refinements regions </w:t>
      </w:r>
      <w:r w:rsidR="006B540D" w:rsidRPr="006653DE">
        <w:t>were</w:t>
      </w:r>
      <w:r w:rsidR="006B540D">
        <w:t xml:space="preserve"> </w:t>
      </w:r>
      <w:r w:rsidR="00274AE7">
        <w:t xml:space="preserve">inserted </w:t>
      </w:r>
      <w:r w:rsidR="006B540D">
        <w:t xml:space="preserve">by buffering the </w:t>
      </w:r>
      <w:proofErr w:type="spellStart"/>
      <w:r w:rsidR="006B540D">
        <w:t>centerline</w:t>
      </w:r>
      <w:proofErr w:type="spellEnd"/>
      <w:r w:rsidR="006B540D">
        <w:t xml:space="preserve"> by 150 feet on either side</w:t>
      </w:r>
      <w:r w:rsidR="00274AE7">
        <w:t xml:space="preserve"> of the </w:t>
      </w:r>
      <w:proofErr w:type="spellStart"/>
      <w:r w:rsidR="00274AE7">
        <w:t>centerli</w:t>
      </w:r>
      <w:r w:rsidR="00A6284D">
        <w:t>n</w:t>
      </w:r>
      <w:r w:rsidR="0012252B">
        <w:t>e</w:t>
      </w:r>
      <w:proofErr w:type="spellEnd"/>
      <w:r w:rsidR="0012252B">
        <w:t xml:space="preserve"> and placing a refinemen</w:t>
      </w:r>
      <w:r w:rsidR="00A6284D">
        <w:t>t</w:t>
      </w:r>
      <w:r w:rsidR="0012252B">
        <w:t xml:space="preserve"> region in that polygon.</w:t>
      </w:r>
    </w:p>
    <w:p w14:paraId="373A550B" w14:textId="37474F25" w:rsidR="00421F18" w:rsidRPr="001D0EAA" w:rsidRDefault="00421F18" w:rsidP="0040710A">
      <w:pPr>
        <w:pStyle w:val="BodyText"/>
        <w:rPr>
          <w:rFonts w:eastAsia="Cambria" w:cs="Cambria"/>
        </w:rPr>
      </w:pPr>
      <w:r w:rsidRPr="00574770">
        <w:t>Refinement regions were created for each community within the model</w:t>
      </w:r>
      <w:r w:rsidR="007B18F1" w:rsidRPr="00574770">
        <w:t xml:space="preserve"> that had a population greater than 1,000 residents.</w:t>
      </w:r>
      <w:r w:rsidR="000A2ACC">
        <w:t xml:space="preserve"> </w:t>
      </w:r>
      <w:r w:rsidR="007B18F1" w:rsidRPr="00574770">
        <w:t>TxDOT’s “cities” shapefile was used to identify such communities and their political bound</w:t>
      </w:r>
      <w:r w:rsidR="00E419A9" w:rsidRPr="00574770">
        <w:t>aries</w:t>
      </w:r>
      <w:r w:rsidR="008B7DDB" w:rsidRPr="00574770">
        <w:t xml:space="preserve">. </w:t>
      </w:r>
      <w:r w:rsidR="00194258">
        <w:t xml:space="preserve">In the </w:t>
      </w:r>
      <w:r w:rsidR="00AB7815">
        <w:rPr>
          <w:rStyle w:val="normaltextrun"/>
          <w:rFonts w:eastAsia="Cambria" w:cs="Cambria"/>
          <w:color w:val="000000"/>
          <w:shd w:val="clear" w:color="auto" w:fill="FFFFFF"/>
        </w:rPr>
        <w:t>Landreth-Monument Draws</w:t>
      </w:r>
      <w:r w:rsidR="00194258">
        <w:t xml:space="preserve"> watershed, there were</w:t>
      </w:r>
      <w:r w:rsidR="00D479BA">
        <w:t xml:space="preserve"> 7 communities with more than 1,000 residents. These </w:t>
      </w:r>
      <w:r w:rsidR="00B00C27">
        <w:t>were</w:t>
      </w:r>
      <w:r w:rsidR="00D479BA">
        <w:t xml:space="preserve"> the cities of Crane, Fort Stockton, Kermit, Monahans, and Wink in Texas and the cities of Eunice and Jal in New Mexico.</w:t>
      </w:r>
      <w:r w:rsidR="000A2ACC">
        <w:t xml:space="preserve"> </w:t>
      </w:r>
      <w:r w:rsidR="00B00C27">
        <w:t>In addition</w:t>
      </w:r>
      <w:r w:rsidR="00FA4CE8">
        <w:t xml:space="preserve">, in cases where large urban areas </w:t>
      </w:r>
      <w:r w:rsidR="00081FFD">
        <w:t xml:space="preserve">were </w:t>
      </w:r>
      <w:r w:rsidR="00FA4CE8">
        <w:t>not captured in the T</w:t>
      </w:r>
      <w:r w:rsidR="002F3478">
        <w:t>x</w:t>
      </w:r>
      <w:r w:rsidR="00FA4CE8">
        <w:t xml:space="preserve">DOT cities </w:t>
      </w:r>
      <w:r w:rsidR="004446C2">
        <w:t>extents, refi</w:t>
      </w:r>
      <w:r w:rsidR="00842D43">
        <w:t>n</w:t>
      </w:r>
      <w:r w:rsidR="004446C2">
        <w:t xml:space="preserve">ement region polygons were created </w:t>
      </w:r>
      <w:r w:rsidR="00842D43">
        <w:t xml:space="preserve">by reviewing </w:t>
      </w:r>
      <w:r w:rsidR="00A72A36">
        <w:t xml:space="preserve">the </w:t>
      </w:r>
      <w:r w:rsidR="00842D43">
        <w:t>a</w:t>
      </w:r>
      <w:r w:rsidR="00D04CDD">
        <w:t>e</w:t>
      </w:r>
      <w:r w:rsidR="00842D43">
        <w:t xml:space="preserve">rial photos. </w:t>
      </w:r>
    </w:p>
    <w:p w14:paraId="3E09DAFC" w14:textId="164DD7DB" w:rsidR="009C7D74" w:rsidRPr="001D0EAA" w:rsidRDefault="009C7D74" w:rsidP="1BF08380">
      <w:pPr>
        <w:pStyle w:val="Heading3"/>
        <w:rPr>
          <w:rFonts w:eastAsia="Cambria" w:cs="Cambria"/>
        </w:rPr>
      </w:pPr>
      <w:bookmarkStart w:id="1697" w:name="_Toc195651721"/>
      <w:r w:rsidRPr="1BF08380">
        <w:rPr>
          <w:rFonts w:eastAsia="Cambria" w:cs="Cambria"/>
        </w:rPr>
        <w:t>Special Assumptions</w:t>
      </w:r>
      <w:bookmarkEnd w:id="1696"/>
      <w:bookmarkEnd w:id="1697"/>
    </w:p>
    <w:p w14:paraId="14EC4611" w14:textId="3D528518" w:rsidR="00C556A6" w:rsidRPr="001D0EAA" w:rsidRDefault="004A4698" w:rsidP="00BA6FC4">
      <w:pPr>
        <w:pStyle w:val="BodyText"/>
      </w:pPr>
      <w:r w:rsidRPr="00DC7F6E">
        <w:t xml:space="preserve">There were no special assumptions </w:t>
      </w:r>
      <w:r w:rsidR="00573664" w:rsidRPr="00DC7F6E">
        <w:t xml:space="preserve">for the portions of the </w:t>
      </w:r>
      <w:r w:rsidR="00AB7815">
        <w:t>Belding, Imperial, Monahans,  and Monument,</w:t>
      </w:r>
      <w:r w:rsidR="00573664" w:rsidRPr="00DC7F6E">
        <w:t xml:space="preserve"> models that resided within the </w:t>
      </w:r>
      <w:r w:rsidR="00AB7815">
        <w:rPr>
          <w:rStyle w:val="normaltextrun"/>
          <w:rFonts w:eastAsia="Cambria" w:cs="Cambria"/>
          <w:color w:val="000000"/>
          <w:shd w:val="clear" w:color="auto" w:fill="FFFFFF"/>
        </w:rPr>
        <w:t>Landreth-Monument Draws</w:t>
      </w:r>
      <w:r w:rsidR="00573664" w:rsidRPr="00DC7F6E">
        <w:t xml:space="preserve"> watershed.</w:t>
      </w:r>
      <w:r w:rsidR="00573664" w:rsidRPr="00DC7F6E" w:rsidDel="00573664">
        <w:t xml:space="preserve"> </w:t>
      </w:r>
    </w:p>
    <w:p w14:paraId="4039B567" w14:textId="77777777" w:rsidR="004D30C2" w:rsidRDefault="004D30C2" w:rsidP="004D30C2">
      <w:pPr>
        <w:pStyle w:val="BodyText"/>
        <w:rPr>
          <w:highlight w:val="yellow"/>
        </w:rPr>
        <w:sectPr w:rsidR="004D30C2" w:rsidSect="000A2ACC">
          <w:pgSz w:w="12240" w:h="15840"/>
          <w:pgMar w:top="1440" w:right="1440" w:bottom="1440" w:left="1440" w:header="720" w:footer="720" w:gutter="0"/>
          <w:cols w:space="720"/>
          <w:titlePg/>
          <w:docGrid w:linePitch="360"/>
        </w:sectPr>
      </w:pPr>
    </w:p>
    <w:p w14:paraId="43AF5ADB" w14:textId="419FE2B7" w:rsidR="005375F6" w:rsidRPr="006801CC" w:rsidRDefault="00080632" w:rsidP="00C517DA">
      <w:pPr>
        <w:pStyle w:val="Heading1"/>
        <w:rPr>
          <w:rFonts w:eastAsia="Cambria" w:cs="Cambria"/>
        </w:rPr>
      </w:pPr>
      <w:bookmarkStart w:id="1698" w:name="_Toc164856776"/>
      <w:bookmarkStart w:id="1699" w:name="_Toc164856823"/>
      <w:bookmarkStart w:id="1700" w:name="_Toc164859083"/>
      <w:bookmarkStart w:id="1701" w:name="_Toc165037957"/>
      <w:bookmarkStart w:id="1702" w:name="_Toc165038231"/>
      <w:bookmarkStart w:id="1703" w:name="_Toc165038466"/>
      <w:bookmarkStart w:id="1704" w:name="_Toc165039907"/>
      <w:bookmarkStart w:id="1705" w:name="_Toc165039962"/>
      <w:bookmarkStart w:id="1706" w:name="_Toc165040017"/>
      <w:bookmarkStart w:id="1707" w:name="_Toc150162483"/>
      <w:bookmarkStart w:id="1708" w:name="_Toc195651722"/>
      <w:bookmarkEnd w:id="1698"/>
      <w:bookmarkEnd w:id="1699"/>
      <w:bookmarkEnd w:id="1700"/>
      <w:bookmarkEnd w:id="1701"/>
      <w:bookmarkEnd w:id="1702"/>
      <w:bookmarkEnd w:id="1703"/>
      <w:bookmarkEnd w:id="1704"/>
      <w:bookmarkEnd w:id="1705"/>
      <w:bookmarkEnd w:id="1706"/>
      <w:r w:rsidRPr="1BF08380">
        <w:rPr>
          <w:rFonts w:eastAsia="Cambria" w:cs="Cambria"/>
        </w:rPr>
        <w:lastRenderedPageBreak/>
        <w:t>Model Results</w:t>
      </w:r>
      <w:bookmarkEnd w:id="1707"/>
      <w:bookmarkEnd w:id="1708"/>
    </w:p>
    <w:p w14:paraId="6C68E52D" w14:textId="4D370A17" w:rsidR="00495D9E" w:rsidRDefault="004E14E8" w:rsidP="00BA6FC4">
      <w:pPr>
        <w:pStyle w:val="BodyText"/>
      </w:pPr>
      <w:r>
        <w:t xml:space="preserve">In the </w:t>
      </w:r>
      <w:r w:rsidR="00AB7815">
        <w:rPr>
          <w:rStyle w:val="normaltextrun"/>
          <w:rFonts w:eastAsia="Cambria" w:cs="Cambria"/>
          <w:color w:val="000000"/>
          <w:shd w:val="clear" w:color="auto" w:fill="FFFFFF"/>
        </w:rPr>
        <w:t>Landreth-Monument Draws</w:t>
      </w:r>
      <w:r>
        <w:t xml:space="preserve"> watershed</w:t>
      </w:r>
      <w:r w:rsidR="00C877AC">
        <w:t xml:space="preserve"> </w:t>
      </w:r>
      <w:r w:rsidR="000B5617">
        <w:t xml:space="preserve">there </w:t>
      </w:r>
      <w:r w:rsidR="008F2542">
        <w:t>were</w:t>
      </w:r>
      <w:r w:rsidR="00C877AC">
        <w:t xml:space="preserve"> </w:t>
      </w:r>
      <w:r w:rsidR="000B5617">
        <w:t xml:space="preserve">sporadic locations throughout the watershed that </w:t>
      </w:r>
      <w:r w:rsidR="008F2542">
        <w:t>were</w:t>
      </w:r>
      <w:r>
        <w:t xml:space="preserve"> mapped with </w:t>
      </w:r>
      <w:r w:rsidR="00E01BBF">
        <w:t xml:space="preserve">a </w:t>
      </w:r>
      <w:r>
        <w:t xml:space="preserve">Zone A </w:t>
      </w:r>
      <w:r w:rsidR="000B5617">
        <w:t xml:space="preserve">Special Flood Hazard Area (SFHA) </w:t>
      </w:r>
      <w:r>
        <w:t xml:space="preserve">on FEMA’s </w:t>
      </w:r>
      <w:r w:rsidR="00E01BBF">
        <w:t xml:space="preserve">paper </w:t>
      </w:r>
      <w:r>
        <w:t xml:space="preserve">maps. </w:t>
      </w:r>
      <w:r w:rsidR="00AA511B" w:rsidRPr="000123CD">
        <w:t xml:space="preserve">The BLE results for the </w:t>
      </w:r>
      <w:r w:rsidR="00AB7815">
        <w:rPr>
          <w:rStyle w:val="normaltextrun"/>
          <w:rFonts w:eastAsia="Cambria" w:cs="Cambria"/>
          <w:color w:val="000000"/>
          <w:shd w:val="clear" w:color="auto" w:fill="FFFFFF"/>
        </w:rPr>
        <w:t>Landreth-Monument Draws</w:t>
      </w:r>
      <w:r w:rsidR="00D51B95">
        <w:t xml:space="preserve"> </w:t>
      </w:r>
      <w:r w:rsidR="00DC7F6E">
        <w:t xml:space="preserve">watershed </w:t>
      </w:r>
      <w:r w:rsidR="00E01BBF">
        <w:t xml:space="preserve">were compared with the </w:t>
      </w:r>
      <w:r w:rsidR="00B23E35">
        <w:t xml:space="preserve">digitized </w:t>
      </w:r>
      <w:r w:rsidR="00512265">
        <w:t>S</w:t>
      </w:r>
      <w:r w:rsidR="00E01BBF">
        <w:t xml:space="preserve">FHAs. </w:t>
      </w:r>
      <w:r w:rsidR="00512265">
        <w:t>I</w:t>
      </w:r>
      <w:r w:rsidR="007F5A3E">
        <w:t>n most cases,</w:t>
      </w:r>
      <w:r w:rsidR="00AA511B" w:rsidRPr="000123CD">
        <w:t xml:space="preserve"> </w:t>
      </w:r>
      <w:r w:rsidR="00512265">
        <w:t xml:space="preserve">the </w:t>
      </w:r>
      <w:r w:rsidR="00314324">
        <w:t>new BLE mapping</w:t>
      </w:r>
      <w:r w:rsidR="00AA511B" w:rsidRPr="000123CD">
        <w:t xml:space="preserve"> compared reasonably well with the effective </w:t>
      </w:r>
      <w:r w:rsidR="00D05B7A">
        <w:t>SFHA</w:t>
      </w:r>
      <w:r w:rsidR="00512265">
        <w:t>s</w:t>
      </w:r>
      <w:r w:rsidR="00AA511B" w:rsidRPr="000123CD">
        <w:t xml:space="preserve"> and provide</w:t>
      </w:r>
      <w:r w:rsidR="00495D9E">
        <w:t>d</w:t>
      </w:r>
      <w:r w:rsidR="00AA511B" w:rsidRPr="000123CD">
        <w:t xml:space="preserve"> additional estimated flood risk in areas that do not currently have a SFHA mapped. Additionally, the application of rain-on-grid </w:t>
      </w:r>
      <w:proofErr w:type="spellStart"/>
      <w:r w:rsidR="00AA511B" w:rsidRPr="000123CD">
        <w:t>modeling</w:t>
      </w:r>
      <w:proofErr w:type="spellEnd"/>
      <w:r w:rsidR="00AA511B" w:rsidRPr="000123CD">
        <w:t xml:space="preserve"> allowed for the identification of localized flood risk beyond the extents of the traditional SFHAs.</w:t>
      </w:r>
    </w:p>
    <w:p w14:paraId="64B07404" w14:textId="5C4D2469" w:rsidR="00C524AC" w:rsidRDefault="00E33A86" w:rsidP="00BA6FC4">
      <w:pPr>
        <w:pStyle w:val="BodyText"/>
      </w:pPr>
      <w:r>
        <w:fldChar w:fldCharType="begin"/>
      </w:r>
      <w:r>
        <w:instrText xml:space="preserve"> REF _Ref178792487 \h </w:instrText>
      </w:r>
      <w:r>
        <w:fldChar w:fldCharType="separate"/>
      </w:r>
      <w:r w:rsidR="008B328F">
        <w:t xml:space="preserve">Figure </w:t>
      </w:r>
      <w:r w:rsidR="008B328F">
        <w:rPr>
          <w:noProof/>
        </w:rPr>
        <w:t>3</w:t>
      </w:r>
      <w:r w:rsidR="008B328F">
        <w:noBreakHyphen/>
      </w:r>
      <w:r w:rsidR="008B328F">
        <w:rPr>
          <w:noProof/>
        </w:rPr>
        <w:t>1</w:t>
      </w:r>
      <w:r>
        <w:fldChar w:fldCharType="end"/>
      </w:r>
      <w:r>
        <w:t xml:space="preserve"> </w:t>
      </w:r>
      <w:r w:rsidR="005419DD">
        <w:t xml:space="preserve">shows a part of the watershed that has been mapped with a Zone A SFHA. </w:t>
      </w:r>
      <w:r w:rsidR="000937D0">
        <w:t xml:space="preserve">The </w:t>
      </w:r>
      <w:r>
        <w:t xml:space="preserve">1% BLE mapping </w:t>
      </w:r>
      <w:r w:rsidR="000937D0">
        <w:t xml:space="preserve">is </w:t>
      </w:r>
      <w:r w:rsidR="007C5BF4">
        <w:t xml:space="preserve">blue with a 50% transparency </w:t>
      </w:r>
      <w:r w:rsidR="000937D0">
        <w:t>and the SFHA is black. The B</w:t>
      </w:r>
      <w:r w:rsidR="00807DFF">
        <w:t xml:space="preserve">LE mapping tends to be </w:t>
      </w:r>
      <w:r w:rsidR="0026387D">
        <w:t>more extensive</w:t>
      </w:r>
      <w:r w:rsidR="00003C4B">
        <w:t>, especially</w:t>
      </w:r>
      <w:r w:rsidR="00807DFF">
        <w:t xml:space="preserve"> in the </w:t>
      </w:r>
      <w:r w:rsidR="00003C4B">
        <w:t xml:space="preserve">broad </w:t>
      </w:r>
      <w:r w:rsidR="00807DFF">
        <w:t xml:space="preserve">valleys. </w:t>
      </w:r>
      <w:r w:rsidR="008F564C">
        <w:t>The SFHA mapping appears to be based on 24K</w:t>
      </w:r>
      <w:r w:rsidR="00556419">
        <w:t xml:space="preserve"> </w:t>
      </w:r>
      <w:r w:rsidR="00437377">
        <w:t>quad maps</w:t>
      </w:r>
      <w:r w:rsidR="00556419">
        <w:t xml:space="preserve"> with a contour interval of </w:t>
      </w:r>
      <w:r w:rsidR="002F0015">
        <w:t>10</w:t>
      </w:r>
      <w:r w:rsidR="00556419">
        <w:t xml:space="preserve"> feet</w:t>
      </w:r>
      <w:r w:rsidR="00B72926">
        <w:t xml:space="preserve">. </w:t>
      </w:r>
      <w:r w:rsidR="00381100">
        <w:t xml:space="preserve">The vertical accuracy requirement for a </w:t>
      </w:r>
      <w:r w:rsidR="002F0015">
        <w:t>1</w:t>
      </w:r>
      <w:r w:rsidR="00381100">
        <w:t xml:space="preserve">0-foot contour interval is +/- </w:t>
      </w:r>
      <w:r w:rsidR="002F0015">
        <w:t>5</w:t>
      </w:r>
      <w:r w:rsidR="00381100">
        <w:t xml:space="preserve"> feet so the </w:t>
      </w:r>
      <w:r w:rsidR="003D3FE0">
        <w:t xml:space="preserve">terrain used to map the SFHA is much less accurate than the LiDAR data </w:t>
      </w:r>
      <w:r w:rsidR="00437377">
        <w:t xml:space="preserve">used </w:t>
      </w:r>
      <w:r w:rsidR="00D758C6">
        <w:t>to map the BLE model results</w:t>
      </w:r>
      <w:r w:rsidR="003D3FE0">
        <w:t xml:space="preserve">. In addition, the SFHA mapping only floods the primary </w:t>
      </w:r>
      <w:r w:rsidR="00AA7492">
        <w:t>stream corridors</w:t>
      </w:r>
      <w:r w:rsidR="00BC55FD">
        <w:t xml:space="preserve"> and some of the larger natural depressions</w:t>
      </w:r>
      <w:r w:rsidR="00AA7492">
        <w:t>, whereas the BLE mapping</w:t>
      </w:r>
      <w:r w:rsidR="006975AA">
        <w:t>, derived from a 2D HEC-RAS model,</w:t>
      </w:r>
      <w:r w:rsidR="00AA7492">
        <w:t xml:space="preserve"> includes </w:t>
      </w:r>
      <w:r w:rsidR="00DF648A">
        <w:t xml:space="preserve">a number of breakouts, which are </w:t>
      </w:r>
      <w:r w:rsidR="00154B82">
        <w:t xml:space="preserve">common in flat arid environments. </w:t>
      </w:r>
      <w:r w:rsidR="003F6794">
        <w:t>In addition, the rain-on-grid approach applied in the BLE models is leading to more</w:t>
      </w:r>
      <w:r w:rsidR="001A060C">
        <w:t xml:space="preserve"> extensive pluvial mapping. </w:t>
      </w:r>
      <w:r w:rsidR="00154B82">
        <w:t xml:space="preserve">Overall, </w:t>
      </w:r>
      <w:r w:rsidR="00D758C6">
        <w:t>the BLE mapping is based on higher quality data that is more accurate, so it is not surprising to see some deviations.</w:t>
      </w:r>
    </w:p>
    <w:p w14:paraId="04370A80" w14:textId="7551AA87" w:rsidR="009A0865" w:rsidRDefault="00AC5F86" w:rsidP="00B23E35">
      <w:pPr>
        <w:pStyle w:val="BodyText"/>
        <w:spacing w:line="240" w:lineRule="auto"/>
        <w:jc w:val="center"/>
      </w:pPr>
      <w:r>
        <w:rPr>
          <w:noProof/>
          <w:lang w:val="en-US"/>
        </w:rPr>
        <w:drawing>
          <wp:inline distT="0" distB="0" distL="0" distR="0" wp14:anchorId="5525FE1B" wp14:editId="48AC9E82">
            <wp:extent cx="5210175" cy="3725375"/>
            <wp:effectExtent l="19050" t="19050" r="9525" b="27940"/>
            <wp:docPr id="5206635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235934" cy="3743793"/>
                    </a:xfrm>
                    <a:prstGeom prst="rect">
                      <a:avLst/>
                    </a:prstGeom>
                    <a:noFill/>
                    <a:ln>
                      <a:solidFill>
                        <a:schemeClr val="tx1"/>
                      </a:solidFill>
                    </a:ln>
                  </pic:spPr>
                </pic:pic>
              </a:graphicData>
            </a:graphic>
          </wp:inline>
        </w:drawing>
      </w:r>
    </w:p>
    <w:p w14:paraId="298053F9" w14:textId="5760538B" w:rsidR="00C524AC" w:rsidRDefault="00C524AC" w:rsidP="00C524AC">
      <w:pPr>
        <w:pStyle w:val="Caption"/>
      </w:pPr>
      <w:bookmarkStart w:id="1709" w:name="_Ref178792487"/>
      <w:bookmarkStart w:id="1710" w:name="_Hlk181196461"/>
      <w:bookmarkStart w:id="1711" w:name="_Toc195741963"/>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w:t>
      </w:r>
      <w:r w:rsidR="00164D39">
        <w:rPr>
          <w:noProof/>
        </w:rPr>
        <w:fldChar w:fldCharType="end"/>
      </w:r>
      <w:bookmarkEnd w:id="1709"/>
      <w:r>
        <w:t xml:space="preserve">: Comparison of 1% BLE mapping (light blue with 50% transparency) with </w:t>
      </w:r>
      <w:r w:rsidR="00E33A86">
        <w:t>digitized effective Zone A SFHA</w:t>
      </w:r>
      <w:bookmarkEnd w:id="1711"/>
    </w:p>
    <w:bookmarkEnd w:id="1710"/>
    <w:p w14:paraId="63E6F319" w14:textId="623CC252" w:rsidR="00D640E8" w:rsidRDefault="00D640E8" w:rsidP="00D640E8">
      <w:pPr>
        <w:pStyle w:val="BodyText"/>
        <w:rPr>
          <w:rFonts w:cs="Calibri"/>
          <w:color w:val="000000"/>
        </w:rPr>
      </w:pPr>
      <w:r>
        <w:lastRenderedPageBreak/>
        <w:t xml:space="preserve">Floodplain mapping for the </w:t>
      </w:r>
      <w:r w:rsidR="00AB7815">
        <w:rPr>
          <w:rStyle w:val="normaltextrun"/>
          <w:rFonts w:eastAsia="Cambria" w:cs="Cambria"/>
          <w:color w:val="000000"/>
          <w:shd w:val="clear" w:color="auto" w:fill="FFFFFF"/>
        </w:rPr>
        <w:t>Landreth-Monument Draws</w:t>
      </w:r>
      <w:r>
        <w:t xml:space="preserve"> watershed was also available from a contractor called Fathom. The TWDB acquired cursory floodplain data from Fathom to fill gaps in areas where no floodplain mapping was available in Texas. </w:t>
      </w:r>
      <w:r w:rsidRPr="00A85F04">
        <w:rPr>
          <w:rFonts w:cs="Calibri"/>
          <w:color w:val="000000"/>
        </w:rPr>
        <w:t>Th</w:t>
      </w:r>
      <w:r>
        <w:rPr>
          <w:rFonts w:cs="Calibri"/>
          <w:color w:val="000000"/>
        </w:rPr>
        <w:t>e</w:t>
      </w:r>
      <w:r w:rsidRPr="00A85F04">
        <w:rPr>
          <w:rFonts w:cs="Calibri"/>
          <w:color w:val="000000"/>
        </w:rPr>
        <w:t xml:space="preserve"> Fathom floodplain dataset include</w:t>
      </w:r>
      <w:r>
        <w:rPr>
          <w:rFonts w:cs="Calibri"/>
          <w:color w:val="000000"/>
        </w:rPr>
        <w:t>d</w:t>
      </w:r>
      <w:r w:rsidRPr="00A85F04">
        <w:rPr>
          <w:rFonts w:cs="Calibri"/>
          <w:color w:val="000000"/>
        </w:rPr>
        <w:t xml:space="preserve"> pluvial, fluvial</w:t>
      </w:r>
      <w:r>
        <w:rPr>
          <w:rFonts w:cs="Calibri"/>
          <w:color w:val="000000"/>
        </w:rPr>
        <w:t>,</w:t>
      </w:r>
      <w:r w:rsidRPr="00A85F04">
        <w:rPr>
          <w:rFonts w:cs="Calibri"/>
          <w:color w:val="000000"/>
        </w:rPr>
        <w:t xml:space="preserve"> and coastal storm surges produced using models developed at </w:t>
      </w:r>
      <w:r>
        <w:rPr>
          <w:rFonts w:cs="Calibri"/>
          <w:color w:val="000000"/>
        </w:rPr>
        <w:t xml:space="preserve">a </w:t>
      </w:r>
      <w:r w:rsidRPr="00A85F04">
        <w:rPr>
          <w:rFonts w:cs="Calibri"/>
          <w:color w:val="000000"/>
        </w:rPr>
        <w:t>30-meter resolution for the entire state of Texas. The 30-meter Fathom models incorporate</w:t>
      </w:r>
      <w:r>
        <w:rPr>
          <w:rFonts w:cs="Calibri"/>
          <w:color w:val="000000"/>
        </w:rPr>
        <w:t>d</w:t>
      </w:r>
      <w:r w:rsidRPr="00A85F04">
        <w:rPr>
          <w:rFonts w:cs="Calibri"/>
          <w:color w:val="000000"/>
        </w:rPr>
        <w:t xml:space="preserve"> LiDAR data </w:t>
      </w:r>
      <w:r>
        <w:rPr>
          <w:rFonts w:cs="Calibri"/>
          <w:color w:val="000000"/>
        </w:rPr>
        <w:t xml:space="preserve">provided by the TWDB </w:t>
      </w:r>
      <w:r w:rsidRPr="00A85F04">
        <w:rPr>
          <w:rFonts w:cs="Calibri"/>
          <w:color w:val="000000"/>
        </w:rPr>
        <w:t>and NOAA Atlas 14 rainfall data in all areas of the state</w:t>
      </w:r>
      <w:r>
        <w:rPr>
          <w:rFonts w:cs="Calibri"/>
          <w:color w:val="000000"/>
        </w:rPr>
        <w:t>. Fathom m</w:t>
      </w:r>
      <w:r w:rsidRPr="00A85F04">
        <w:rPr>
          <w:rFonts w:cs="Calibri"/>
          <w:color w:val="000000"/>
        </w:rPr>
        <w:t xml:space="preserve">odel results </w:t>
      </w:r>
      <w:r>
        <w:rPr>
          <w:rFonts w:cs="Calibri"/>
          <w:color w:val="000000"/>
        </w:rPr>
        <w:t xml:space="preserve">were </w:t>
      </w:r>
      <w:r w:rsidRPr="00A85F04">
        <w:rPr>
          <w:rFonts w:cs="Calibri"/>
          <w:color w:val="000000"/>
        </w:rPr>
        <w:t xml:space="preserve">mapped to </w:t>
      </w:r>
      <w:r>
        <w:rPr>
          <w:rFonts w:cs="Calibri"/>
          <w:color w:val="000000"/>
        </w:rPr>
        <w:t xml:space="preserve">a </w:t>
      </w:r>
      <w:r w:rsidRPr="00A85F04">
        <w:rPr>
          <w:rFonts w:cs="Calibri"/>
          <w:color w:val="000000"/>
        </w:rPr>
        <w:t>3-meter resolution.</w:t>
      </w:r>
      <w:r>
        <w:rPr>
          <w:rFonts w:cs="Calibri"/>
          <w:color w:val="000000"/>
        </w:rPr>
        <w:t xml:space="preserve"> </w:t>
      </w:r>
      <w:r w:rsidRPr="00480BF1">
        <w:rPr>
          <w:rFonts w:eastAsia="Times New Roman" w:cs="Calibri"/>
          <w:color w:val="000000"/>
        </w:rPr>
        <w:t>Fluvial and pluvial cells with depths less than 0.5 feet were removed from the results of th</w:t>
      </w:r>
      <w:r>
        <w:rPr>
          <w:rFonts w:eastAsia="Times New Roman" w:cs="Calibri"/>
          <w:color w:val="000000"/>
        </w:rPr>
        <w:t xml:space="preserve">e mapping </w:t>
      </w:r>
      <w:r w:rsidRPr="00480BF1">
        <w:rPr>
          <w:rFonts w:eastAsia="Times New Roman" w:cs="Calibri"/>
          <w:color w:val="000000"/>
        </w:rPr>
        <w:t>dataset.</w:t>
      </w:r>
      <w:r>
        <w:rPr>
          <w:rFonts w:eastAsia="Times New Roman" w:cs="Calibri"/>
          <w:color w:val="000000"/>
        </w:rPr>
        <w:t xml:space="preserve"> The use</w:t>
      </w:r>
      <w:r w:rsidRPr="00E971BB">
        <w:rPr>
          <w:rFonts w:cs="Calibr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58A73599" w14:textId="26EFC8ED" w:rsidR="004110A4" w:rsidRDefault="00495D9E" w:rsidP="00BA6FC4">
      <w:pPr>
        <w:pStyle w:val="BodyText"/>
      </w:pPr>
      <w:r>
        <w:t xml:space="preserve">The 2D BLE results for the </w:t>
      </w:r>
      <w:r w:rsidR="00AB7815">
        <w:rPr>
          <w:rStyle w:val="normaltextrun"/>
          <w:rFonts w:eastAsia="Cambria" w:cs="Cambria"/>
          <w:color w:val="000000"/>
          <w:shd w:val="clear" w:color="auto" w:fill="FFFFFF"/>
        </w:rPr>
        <w:t>Landreth-Monument Draws</w:t>
      </w:r>
      <w:r>
        <w:t xml:space="preserve"> watershed were compared wi</w:t>
      </w:r>
      <w:r w:rsidR="00BA2953">
        <w:t>th the Fathom</w:t>
      </w:r>
      <w:r w:rsidR="004110A4">
        <w:t xml:space="preserve"> floodplain mapping. </w:t>
      </w:r>
      <w:r w:rsidR="00E018B0">
        <w:fldChar w:fldCharType="begin"/>
      </w:r>
      <w:r w:rsidR="00E018B0">
        <w:instrText xml:space="preserve"> REF _Ref178770210 \h </w:instrText>
      </w:r>
      <w:r w:rsidR="00E018B0">
        <w:fldChar w:fldCharType="separate"/>
      </w:r>
      <w:r w:rsidR="008B328F">
        <w:t xml:space="preserve">Figure </w:t>
      </w:r>
      <w:r w:rsidR="008B328F">
        <w:rPr>
          <w:noProof/>
        </w:rPr>
        <w:t>3</w:t>
      </w:r>
      <w:r w:rsidR="008B328F">
        <w:noBreakHyphen/>
      </w:r>
      <w:r w:rsidR="008B328F">
        <w:rPr>
          <w:noProof/>
        </w:rPr>
        <w:t>2</w:t>
      </w:r>
      <w:r w:rsidR="00E018B0">
        <w:fldChar w:fldCharType="end"/>
      </w:r>
      <w:r w:rsidR="00E018B0">
        <w:t xml:space="preserve"> </w:t>
      </w:r>
      <w:r w:rsidR="002F51CB">
        <w:t xml:space="preserve">shows the 1% BLE mapping in blue with a transparency applied and the 1% Fathom mapping in black near the downstream end of the </w:t>
      </w:r>
      <w:r w:rsidR="003E6B78">
        <w:t>Landreth-Monument</w:t>
      </w:r>
      <w:r w:rsidR="002F51CB">
        <w:t xml:space="preserve"> Draw</w:t>
      </w:r>
      <w:r w:rsidR="003E6B78">
        <w:t>s</w:t>
      </w:r>
      <w:r w:rsidR="002F51CB">
        <w:t xml:space="preserve"> model domain. </w:t>
      </w:r>
      <w:r w:rsidR="004110A4">
        <w:t>In general, there was good agreement between the mapping from these two sources.</w:t>
      </w:r>
      <w:r w:rsidR="00B82CDB">
        <w:t xml:space="preserve"> </w:t>
      </w:r>
      <w:r w:rsidR="002F51CB">
        <w:t>T</w:t>
      </w:r>
      <w:r w:rsidR="00690B81">
        <w:t xml:space="preserve">he mapping results </w:t>
      </w:r>
      <w:r w:rsidR="001E2454">
        <w:t xml:space="preserve">are </w:t>
      </w:r>
      <w:r w:rsidR="0046283B">
        <w:t>both larger than and smaller than</w:t>
      </w:r>
      <w:r w:rsidR="00690B81">
        <w:t xml:space="preserve"> </w:t>
      </w:r>
      <w:r w:rsidR="00D212EE">
        <w:t>each</w:t>
      </w:r>
      <w:r w:rsidR="009849FD">
        <w:t xml:space="preserve"> </w:t>
      </w:r>
      <w:r w:rsidR="00A40CDC">
        <w:t xml:space="preserve">other </w:t>
      </w:r>
      <w:r w:rsidR="00156BD8">
        <w:t xml:space="preserve">in </w:t>
      </w:r>
      <w:r w:rsidR="00690B81">
        <w:t xml:space="preserve">the channel corridors. </w:t>
      </w:r>
      <w:r w:rsidR="00D212EE">
        <w:t>When the variation in the results are averaged</w:t>
      </w:r>
      <w:r w:rsidR="004B3002">
        <w:t xml:space="preserve"> there is good agreement. </w:t>
      </w:r>
      <w:r w:rsidR="00337781">
        <w:t>Finally, t</w:t>
      </w:r>
      <w:r w:rsidR="008A3F9D">
        <w:t xml:space="preserve">he pluvial mapping in the BLE mapping is a little bit more </w:t>
      </w:r>
      <w:r w:rsidR="00533221">
        <w:t xml:space="preserve">extensive </w:t>
      </w:r>
      <w:r w:rsidR="00337781">
        <w:t xml:space="preserve">than what is shown in the Fathom mapping. </w:t>
      </w:r>
    </w:p>
    <w:p w14:paraId="78CC9663" w14:textId="2AB9F0C7" w:rsidR="007E65A4" w:rsidRDefault="00F25169" w:rsidP="00961195">
      <w:pPr>
        <w:pStyle w:val="BodyText"/>
        <w:spacing w:line="240" w:lineRule="auto"/>
        <w:jc w:val="center"/>
      </w:pPr>
      <w:r>
        <w:rPr>
          <w:noProof/>
          <w:lang w:val="en-US"/>
        </w:rPr>
        <w:drawing>
          <wp:inline distT="0" distB="0" distL="0" distR="0" wp14:anchorId="7D580F91" wp14:editId="746F54EA">
            <wp:extent cx="5488385" cy="3924300"/>
            <wp:effectExtent l="19050" t="19050" r="17145" b="19050"/>
            <wp:docPr id="2899073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97118" cy="3930544"/>
                    </a:xfrm>
                    <a:prstGeom prst="rect">
                      <a:avLst/>
                    </a:prstGeom>
                    <a:noFill/>
                    <a:ln>
                      <a:solidFill>
                        <a:schemeClr val="tx1"/>
                      </a:solidFill>
                    </a:ln>
                  </pic:spPr>
                </pic:pic>
              </a:graphicData>
            </a:graphic>
          </wp:inline>
        </w:drawing>
      </w:r>
    </w:p>
    <w:p w14:paraId="1B1DB4ED" w14:textId="3D0DB815" w:rsidR="0069257C" w:rsidRDefault="0069257C" w:rsidP="00177F49">
      <w:pPr>
        <w:pStyle w:val="Caption"/>
      </w:pPr>
      <w:bookmarkStart w:id="1712" w:name="_Ref178770210"/>
      <w:bookmarkStart w:id="1713" w:name="_Ref170124301"/>
      <w:bookmarkStart w:id="1714" w:name="_Toc195741964"/>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w:t>
      </w:r>
      <w:r w:rsidR="00164D39">
        <w:rPr>
          <w:noProof/>
        </w:rPr>
        <w:fldChar w:fldCharType="end"/>
      </w:r>
      <w:bookmarkEnd w:id="1712"/>
      <w:r w:rsidR="0078221A">
        <w:t>:</w:t>
      </w:r>
      <w:bookmarkEnd w:id="1713"/>
      <w:r w:rsidR="0078221A">
        <w:t xml:space="preserve"> </w:t>
      </w:r>
      <w:r>
        <w:t xml:space="preserve">Comparison of </w:t>
      </w:r>
      <w:r w:rsidR="00066CBF">
        <w:t xml:space="preserve">1% BLE mapping </w:t>
      </w:r>
      <w:r w:rsidR="00AB05C0">
        <w:t xml:space="preserve">(light blue with </w:t>
      </w:r>
      <w:r w:rsidR="001546D0">
        <w:t xml:space="preserve">50% transparency) </w:t>
      </w:r>
      <w:r w:rsidR="00066CBF">
        <w:t xml:space="preserve">with Fathom 1% </w:t>
      </w:r>
      <w:r w:rsidR="004C23FB">
        <w:t>m</w:t>
      </w:r>
      <w:r w:rsidR="00066CBF">
        <w:t xml:space="preserve">apping </w:t>
      </w:r>
      <w:r w:rsidR="00AB05C0">
        <w:t>(black)</w:t>
      </w:r>
      <w:r w:rsidR="00066CBF">
        <w:t xml:space="preserve"> in </w:t>
      </w:r>
      <w:r w:rsidR="00066CBF" w:rsidRPr="009C00AC">
        <w:t xml:space="preserve">the </w:t>
      </w:r>
      <w:r w:rsidR="00B01760" w:rsidRPr="009C00AC">
        <w:t>Landreth-Monument Draws</w:t>
      </w:r>
      <w:r w:rsidR="00A0568D" w:rsidRPr="009C00AC">
        <w:t xml:space="preserve"> watershed</w:t>
      </w:r>
      <w:bookmarkEnd w:id="1714"/>
    </w:p>
    <w:p w14:paraId="4F292F8B" w14:textId="475320B5" w:rsidR="00036842" w:rsidRPr="00036842" w:rsidRDefault="004A5977" w:rsidP="00036842">
      <w:pPr>
        <w:pStyle w:val="CommentText"/>
        <w:spacing w:before="240" w:after="240" w:line="280" w:lineRule="exact"/>
        <w:rPr>
          <w:rFonts w:ascii="Cambria" w:hAnsi="Cambria"/>
          <w:sz w:val="22"/>
          <w:szCs w:val="22"/>
        </w:rPr>
      </w:pPr>
      <w:r w:rsidRPr="00F82728">
        <w:rPr>
          <w:rFonts w:ascii="Cambria" w:hAnsi="Cambria"/>
          <w:sz w:val="22"/>
          <w:szCs w:val="22"/>
        </w:rPr>
        <w:lastRenderedPageBreak/>
        <w:t xml:space="preserve">The </w:t>
      </w:r>
      <w:r w:rsidR="00B01760" w:rsidRPr="00BB5932">
        <w:rPr>
          <w:rStyle w:val="normaltextrun"/>
          <w:rFonts w:ascii="Cambria" w:eastAsia="Cambria" w:hAnsi="Cambria" w:cstheme="minorHAnsi"/>
          <w:color w:val="000000"/>
          <w:sz w:val="22"/>
          <w:szCs w:val="22"/>
          <w:shd w:val="clear" w:color="auto" w:fill="FFFFFF"/>
        </w:rPr>
        <w:t>Landreth-Monument Draws</w:t>
      </w:r>
      <w:r w:rsidRPr="00F82728">
        <w:rPr>
          <w:rFonts w:ascii="Cambria" w:hAnsi="Cambria"/>
          <w:sz w:val="22"/>
          <w:szCs w:val="22"/>
        </w:rPr>
        <w:t xml:space="preserve"> </w:t>
      </w:r>
      <w:r w:rsidR="00644704">
        <w:rPr>
          <w:rFonts w:ascii="Cambria" w:hAnsi="Cambria"/>
          <w:sz w:val="22"/>
          <w:szCs w:val="22"/>
        </w:rPr>
        <w:t>watershed</w:t>
      </w:r>
      <w:r w:rsidRPr="00F82728">
        <w:rPr>
          <w:rFonts w:ascii="Cambria" w:hAnsi="Cambria"/>
          <w:sz w:val="22"/>
          <w:szCs w:val="22"/>
        </w:rPr>
        <w:t xml:space="preserve"> was reviewed to identify areas where </w:t>
      </w:r>
      <w:r>
        <w:rPr>
          <w:rFonts w:ascii="Cambria" w:hAnsi="Cambria"/>
          <w:sz w:val="22"/>
          <w:szCs w:val="22"/>
        </w:rPr>
        <w:t>SFHA</w:t>
      </w:r>
      <w:r w:rsidR="00D46314">
        <w:rPr>
          <w:rFonts w:ascii="Cambria" w:hAnsi="Cambria"/>
          <w:sz w:val="22"/>
          <w:szCs w:val="22"/>
        </w:rPr>
        <w:t>s</w:t>
      </w:r>
      <w:r>
        <w:rPr>
          <w:rFonts w:ascii="Cambria" w:hAnsi="Cambria"/>
          <w:sz w:val="22"/>
          <w:szCs w:val="22"/>
        </w:rPr>
        <w:t xml:space="preserve"> </w:t>
      </w:r>
      <w:r w:rsidRPr="00F82728">
        <w:rPr>
          <w:rFonts w:ascii="Cambria" w:hAnsi="Cambria"/>
          <w:sz w:val="22"/>
          <w:szCs w:val="22"/>
        </w:rPr>
        <w:t xml:space="preserve">with BFEs were mapped so that a comparison could be made between the BLE model results and the effective BFEs. </w:t>
      </w:r>
      <w:r w:rsidR="00036842" w:rsidRPr="00036842">
        <w:rPr>
          <w:rFonts w:ascii="Cambria" w:hAnsi="Cambria"/>
          <w:sz w:val="22"/>
          <w:szCs w:val="22"/>
        </w:rPr>
        <w:t xml:space="preserve">In the watershed, there was one effective detailed study, which was in the City of </w:t>
      </w:r>
      <w:r w:rsidR="001D0062">
        <w:rPr>
          <w:rFonts w:ascii="Cambria" w:hAnsi="Cambria"/>
          <w:sz w:val="22"/>
          <w:szCs w:val="22"/>
        </w:rPr>
        <w:t>Jal</w:t>
      </w:r>
      <w:r w:rsidR="00036842" w:rsidRPr="00036842">
        <w:rPr>
          <w:rFonts w:ascii="Cambria" w:hAnsi="Cambria"/>
          <w:sz w:val="22"/>
          <w:szCs w:val="22"/>
        </w:rPr>
        <w:t xml:space="preserve">, </w:t>
      </w:r>
      <w:r w:rsidR="001D0062">
        <w:rPr>
          <w:rFonts w:ascii="Cambria" w:hAnsi="Cambria"/>
          <w:sz w:val="22"/>
          <w:szCs w:val="22"/>
        </w:rPr>
        <w:t>NM</w:t>
      </w:r>
      <w:r w:rsidR="00036842" w:rsidRPr="00036842">
        <w:rPr>
          <w:rFonts w:ascii="Cambria" w:hAnsi="Cambria"/>
          <w:sz w:val="22"/>
          <w:szCs w:val="22"/>
        </w:rPr>
        <w:t xml:space="preserve"> (</w:t>
      </w:r>
      <w:r w:rsidR="004F3143">
        <w:rPr>
          <w:rFonts w:ascii="Cambria" w:hAnsi="Cambria"/>
          <w:sz w:val="22"/>
          <w:szCs w:val="22"/>
        </w:rPr>
        <w:t>Lea</w:t>
      </w:r>
      <w:r w:rsidR="00036842" w:rsidRPr="00036842">
        <w:rPr>
          <w:rFonts w:ascii="Cambria" w:hAnsi="Cambria"/>
          <w:sz w:val="22"/>
          <w:szCs w:val="22"/>
        </w:rPr>
        <w:t xml:space="preserve"> County). Th</w:t>
      </w:r>
      <w:r w:rsidR="003473DA">
        <w:rPr>
          <w:rFonts w:ascii="Cambria" w:hAnsi="Cambria"/>
          <w:sz w:val="22"/>
          <w:szCs w:val="22"/>
        </w:rPr>
        <w:t>is</w:t>
      </w:r>
      <w:r w:rsidR="00036842" w:rsidRPr="00036842">
        <w:rPr>
          <w:rFonts w:ascii="Cambria" w:hAnsi="Cambria"/>
          <w:sz w:val="22"/>
          <w:szCs w:val="22"/>
        </w:rPr>
        <w:t xml:space="preserve"> study was performed in </w:t>
      </w:r>
      <w:r w:rsidR="00572A45">
        <w:rPr>
          <w:rFonts w:ascii="Cambria" w:hAnsi="Cambria"/>
          <w:sz w:val="22"/>
          <w:szCs w:val="22"/>
        </w:rPr>
        <w:t>2008</w:t>
      </w:r>
      <w:r w:rsidR="00036842" w:rsidRPr="00036842">
        <w:rPr>
          <w:rFonts w:ascii="Cambria" w:hAnsi="Cambria"/>
          <w:sz w:val="22"/>
          <w:szCs w:val="22"/>
        </w:rPr>
        <w:t xml:space="preserve"> using </w:t>
      </w:r>
      <w:r w:rsidR="004D7CDC">
        <w:rPr>
          <w:rFonts w:ascii="Cambria" w:hAnsi="Cambria"/>
          <w:sz w:val="22"/>
          <w:szCs w:val="22"/>
        </w:rPr>
        <w:t>HEC-1</w:t>
      </w:r>
      <w:r w:rsidR="00036842" w:rsidRPr="00036842">
        <w:rPr>
          <w:rFonts w:ascii="Cambria" w:hAnsi="Cambria"/>
          <w:sz w:val="22"/>
          <w:szCs w:val="22"/>
        </w:rPr>
        <w:t xml:space="preserve"> for the hydrologic analysis and </w:t>
      </w:r>
      <w:r w:rsidR="004D7CDC">
        <w:rPr>
          <w:rFonts w:ascii="Cambria" w:hAnsi="Cambria"/>
          <w:sz w:val="22"/>
          <w:szCs w:val="22"/>
        </w:rPr>
        <w:t>HEC-2</w:t>
      </w:r>
      <w:r w:rsidR="00036842" w:rsidRPr="00036842">
        <w:rPr>
          <w:rFonts w:ascii="Cambria" w:hAnsi="Cambria"/>
          <w:sz w:val="22"/>
          <w:szCs w:val="22"/>
        </w:rPr>
        <w:t xml:space="preserve"> for the hydraulic analysis. </w:t>
      </w:r>
    </w:p>
    <w:p w14:paraId="7A11B62B" w14:textId="23AF9E5D" w:rsidR="00036842" w:rsidRPr="00036842" w:rsidRDefault="00036842" w:rsidP="00036842">
      <w:pPr>
        <w:pStyle w:val="CommentText"/>
        <w:spacing w:before="240" w:after="240" w:line="280" w:lineRule="exact"/>
        <w:rPr>
          <w:rFonts w:ascii="Cambria" w:hAnsi="Cambria"/>
          <w:sz w:val="22"/>
          <w:szCs w:val="22"/>
        </w:rPr>
      </w:pPr>
      <w:r w:rsidRPr="00036842">
        <w:rPr>
          <w:rFonts w:ascii="Cambria" w:hAnsi="Cambria"/>
          <w:sz w:val="22"/>
          <w:szCs w:val="22"/>
        </w:rPr>
        <w:t xml:space="preserve">A comparison between the effective 1% ACE peak discharge/WSELs and the BLE results revealed that the effective 1% </w:t>
      </w:r>
      <w:r w:rsidR="00DE3092">
        <w:rPr>
          <w:rFonts w:ascii="Cambria" w:hAnsi="Cambria"/>
          <w:sz w:val="22"/>
          <w:szCs w:val="22"/>
        </w:rPr>
        <w:t xml:space="preserve">ACE </w:t>
      </w:r>
      <w:r w:rsidRPr="00036842">
        <w:rPr>
          <w:rFonts w:ascii="Cambria" w:hAnsi="Cambria"/>
          <w:sz w:val="22"/>
          <w:szCs w:val="22"/>
        </w:rPr>
        <w:t xml:space="preserve">discharge and </w:t>
      </w:r>
      <w:r w:rsidR="00A25A21">
        <w:rPr>
          <w:rFonts w:ascii="Cambria" w:hAnsi="Cambria"/>
          <w:sz w:val="22"/>
          <w:szCs w:val="22"/>
        </w:rPr>
        <w:t>floodplain extent</w:t>
      </w:r>
      <w:r w:rsidRPr="00036842">
        <w:rPr>
          <w:rFonts w:ascii="Cambria" w:hAnsi="Cambria"/>
          <w:sz w:val="22"/>
          <w:szCs w:val="22"/>
        </w:rPr>
        <w:t xml:space="preserve">s were </w:t>
      </w:r>
      <w:r w:rsidR="00A25A21">
        <w:rPr>
          <w:rFonts w:ascii="Cambria" w:hAnsi="Cambria"/>
          <w:sz w:val="22"/>
          <w:szCs w:val="22"/>
        </w:rPr>
        <w:t>larg</w:t>
      </w:r>
      <w:r w:rsidRPr="00036842">
        <w:rPr>
          <w:rFonts w:ascii="Cambria" w:hAnsi="Cambria"/>
          <w:sz w:val="22"/>
          <w:szCs w:val="22"/>
        </w:rPr>
        <w:t xml:space="preserve">er than the BLE outcomes. </w:t>
      </w:r>
      <w:r w:rsidR="00214108">
        <w:rPr>
          <w:rFonts w:ascii="Cambria" w:hAnsi="Cambria"/>
          <w:sz w:val="22"/>
          <w:szCs w:val="22"/>
        </w:rPr>
        <w:t>Flow Path 1</w:t>
      </w:r>
      <w:r w:rsidRPr="00036842">
        <w:rPr>
          <w:rFonts w:ascii="Cambria" w:hAnsi="Cambria"/>
          <w:sz w:val="22"/>
          <w:szCs w:val="22"/>
        </w:rPr>
        <w:t xml:space="preserve"> is the </w:t>
      </w:r>
      <w:r w:rsidR="00515F10">
        <w:rPr>
          <w:rFonts w:ascii="Cambria" w:hAnsi="Cambria"/>
          <w:sz w:val="22"/>
          <w:szCs w:val="22"/>
        </w:rPr>
        <w:t>main</w:t>
      </w:r>
      <w:r w:rsidRPr="00036842">
        <w:rPr>
          <w:rFonts w:ascii="Cambria" w:hAnsi="Cambria"/>
          <w:sz w:val="22"/>
          <w:szCs w:val="22"/>
        </w:rPr>
        <w:t xml:space="preserve"> flow</w:t>
      </w:r>
      <w:r w:rsidR="00515F10">
        <w:rPr>
          <w:rFonts w:ascii="Cambria" w:hAnsi="Cambria"/>
          <w:sz w:val="22"/>
          <w:szCs w:val="22"/>
        </w:rPr>
        <w:t xml:space="preserve"> path that run</w:t>
      </w:r>
      <w:r w:rsidR="00A25A21">
        <w:rPr>
          <w:rFonts w:ascii="Cambria" w:hAnsi="Cambria"/>
          <w:sz w:val="22"/>
          <w:szCs w:val="22"/>
        </w:rPr>
        <w:t>s</w:t>
      </w:r>
      <w:r w:rsidR="00515F10">
        <w:rPr>
          <w:rFonts w:ascii="Cambria" w:hAnsi="Cambria"/>
          <w:sz w:val="22"/>
          <w:szCs w:val="22"/>
        </w:rPr>
        <w:t xml:space="preserve"> from north</w:t>
      </w:r>
      <w:r w:rsidRPr="00036842">
        <w:rPr>
          <w:rFonts w:ascii="Cambria" w:hAnsi="Cambria"/>
          <w:sz w:val="22"/>
          <w:szCs w:val="22"/>
        </w:rPr>
        <w:t xml:space="preserve"> to </w:t>
      </w:r>
      <w:r w:rsidR="00515F10">
        <w:rPr>
          <w:rFonts w:ascii="Cambria" w:hAnsi="Cambria"/>
          <w:sz w:val="22"/>
          <w:szCs w:val="22"/>
        </w:rPr>
        <w:t>south through the City of Jal</w:t>
      </w:r>
      <w:r w:rsidRPr="00036842">
        <w:rPr>
          <w:rFonts w:ascii="Cambria" w:hAnsi="Cambria"/>
          <w:sz w:val="22"/>
          <w:szCs w:val="22"/>
        </w:rPr>
        <w:t xml:space="preserve">. </w:t>
      </w:r>
      <w:r w:rsidR="009A687B">
        <w:rPr>
          <w:rFonts w:ascii="Cambria" w:hAnsi="Cambria"/>
          <w:sz w:val="22"/>
          <w:szCs w:val="22"/>
        </w:rPr>
        <w:t xml:space="preserve">Hydrologic </w:t>
      </w:r>
      <w:r w:rsidR="00793037">
        <w:rPr>
          <w:rFonts w:ascii="Cambria" w:hAnsi="Cambria"/>
          <w:sz w:val="22"/>
          <w:szCs w:val="22"/>
        </w:rPr>
        <w:t xml:space="preserve">modeling for the effective study was performed </w:t>
      </w:r>
      <w:r w:rsidR="002D5996">
        <w:rPr>
          <w:rFonts w:ascii="Cambria" w:hAnsi="Cambria"/>
          <w:sz w:val="22"/>
          <w:szCs w:val="22"/>
        </w:rPr>
        <w:t>under</w:t>
      </w:r>
      <w:r w:rsidR="00505AC9">
        <w:rPr>
          <w:rFonts w:ascii="Cambria" w:hAnsi="Cambria"/>
          <w:sz w:val="22"/>
          <w:szCs w:val="22"/>
        </w:rPr>
        <w:t xml:space="preserve"> </w:t>
      </w:r>
      <w:r w:rsidR="0063069E">
        <w:rPr>
          <w:rFonts w:ascii="Cambria" w:hAnsi="Cambria"/>
          <w:sz w:val="22"/>
          <w:szCs w:val="22"/>
        </w:rPr>
        <w:t>the assumption</w:t>
      </w:r>
      <w:r w:rsidR="0091457F">
        <w:rPr>
          <w:rFonts w:ascii="Cambria" w:hAnsi="Cambria"/>
          <w:sz w:val="22"/>
          <w:szCs w:val="22"/>
        </w:rPr>
        <w:t xml:space="preserve"> </w:t>
      </w:r>
      <w:r w:rsidR="004A5930">
        <w:rPr>
          <w:rFonts w:ascii="Cambria" w:hAnsi="Cambria"/>
          <w:sz w:val="22"/>
          <w:szCs w:val="22"/>
        </w:rPr>
        <w:t xml:space="preserve">of typical watershed runoff behavior. No </w:t>
      </w:r>
      <w:r w:rsidR="00615F9E">
        <w:rPr>
          <w:rFonts w:ascii="Cambria" w:hAnsi="Cambria"/>
          <w:sz w:val="22"/>
          <w:szCs w:val="22"/>
        </w:rPr>
        <w:t xml:space="preserve">accounting for surface </w:t>
      </w:r>
      <w:r w:rsidR="00E0023C">
        <w:rPr>
          <w:rFonts w:ascii="Cambria" w:hAnsi="Cambria"/>
          <w:sz w:val="22"/>
          <w:szCs w:val="22"/>
        </w:rPr>
        <w:t>losses due to natural depressions or playas was considered</w:t>
      </w:r>
      <w:r w:rsidR="00320EF3">
        <w:rPr>
          <w:rFonts w:ascii="Cambria" w:hAnsi="Cambria"/>
          <w:sz w:val="22"/>
          <w:szCs w:val="22"/>
        </w:rPr>
        <w:t xml:space="preserve">, whereas </w:t>
      </w:r>
      <w:r w:rsidR="003B25B9">
        <w:rPr>
          <w:rFonts w:ascii="Cambria" w:hAnsi="Cambria"/>
          <w:sz w:val="22"/>
          <w:szCs w:val="22"/>
        </w:rPr>
        <w:t>the BL</w:t>
      </w:r>
      <w:r w:rsidR="00192D0B">
        <w:rPr>
          <w:rFonts w:ascii="Cambria" w:hAnsi="Cambria"/>
          <w:sz w:val="22"/>
          <w:szCs w:val="22"/>
        </w:rPr>
        <w:t xml:space="preserve">E study </w:t>
      </w:r>
      <w:r w:rsidR="002D5996">
        <w:rPr>
          <w:rFonts w:ascii="Cambria" w:hAnsi="Cambria"/>
          <w:sz w:val="22"/>
          <w:szCs w:val="22"/>
        </w:rPr>
        <w:t xml:space="preserve">did consider them </w:t>
      </w:r>
      <w:r w:rsidR="00B51E25">
        <w:rPr>
          <w:rFonts w:ascii="Cambria" w:hAnsi="Cambria"/>
          <w:sz w:val="22"/>
          <w:szCs w:val="22"/>
        </w:rPr>
        <w:t xml:space="preserve">through the 2D modeling approach. </w:t>
      </w:r>
      <w:r w:rsidRPr="00036842">
        <w:rPr>
          <w:rFonts w:ascii="Cambria" w:hAnsi="Cambria"/>
          <w:sz w:val="22"/>
          <w:szCs w:val="22"/>
        </w:rPr>
        <w:t>The BLE results should be considered more reliable in this area because the effective study use</w:t>
      </w:r>
      <w:r w:rsidR="009323C8">
        <w:rPr>
          <w:rFonts w:ascii="Cambria" w:hAnsi="Cambria"/>
          <w:sz w:val="22"/>
          <w:szCs w:val="22"/>
        </w:rPr>
        <w:t>d</w:t>
      </w:r>
      <w:r w:rsidRPr="00036842">
        <w:rPr>
          <w:rFonts w:ascii="Cambria" w:hAnsi="Cambria"/>
          <w:sz w:val="22"/>
          <w:szCs w:val="22"/>
        </w:rPr>
        <w:t xml:space="preserve"> outdated information and techniques, while the BLE efforts incorporated superior data and modeling software whose results have been validated using the outcomes of the gage flow-frequency analysis. </w:t>
      </w:r>
      <w:r w:rsidR="00821A95">
        <w:rPr>
          <w:rFonts w:ascii="Cambria" w:hAnsi="Cambria"/>
          <w:sz w:val="22"/>
          <w:szCs w:val="22"/>
        </w:rPr>
        <w:t xml:space="preserve">Even though the effective 1% ACE </w:t>
      </w:r>
      <w:r w:rsidR="00DE3092">
        <w:rPr>
          <w:rFonts w:ascii="Cambria" w:hAnsi="Cambria"/>
          <w:sz w:val="22"/>
          <w:szCs w:val="22"/>
        </w:rPr>
        <w:t xml:space="preserve">discharge is significantly higher than the BLE 1% ACE discharge </w:t>
      </w:r>
      <w:r w:rsidR="00FC515D">
        <w:rPr>
          <w:rFonts w:ascii="Cambria" w:hAnsi="Cambria"/>
          <w:sz w:val="22"/>
          <w:szCs w:val="22"/>
        </w:rPr>
        <w:t>at the downstream end of the effective study,</w:t>
      </w:r>
      <w:r w:rsidR="00DE3092">
        <w:rPr>
          <w:rFonts w:ascii="Cambria" w:hAnsi="Cambria"/>
          <w:sz w:val="22"/>
          <w:szCs w:val="22"/>
        </w:rPr>
        <w:t xml:space="preserve"> </w:t>
      </w:r>
      <w:r w:rsidR="002D5996">
        <w:rPr>
          <w:rFonts w:ascii="Cambria" w:hAnsi="Cambria"/>
          <w:sz w:val="22"/>
          <w:szCs w:val="22"/>
        </w:rPr>
        <w:t xml:space="preserve">the </w:t>
      </w:r>
      <w:r w:rsidR="00FD051A">
        <w:rPr>
          <w:rFonts w:ascii="Cambria" w:hAnsi="Cambria"/>
          <w:sz w:val="22"/>
          <w:szCs w:val="22"/>
        </w:rPr>
        <w:t xml:space="preserve">difference </w:t>
      </w:r>
      <w:r w:rsidR="00FC515D">
        <w:rPr>
          <w:rFonts w:ascii="Cambria" w:hAnsi="Cambria"/>
          <w:sz w:val="22"/>
          <w:szCs w:val="22"/>
        </w:rPr>
        <w:t xml:space="preserve">in the BFEs is only 0.1 feet. </w:t>
      </w:r>
    </w:p>
    <w:p w14:paraId="14868530" w14:textId="77777777" w:rsidR="00036842" w:rsidRPr="00036842" w:rsidRDefault="00036842" w:rsidP="00036842">
      <w:pPr>
        <w:pStyle w:val="CommentText"/>
        <w:spacing w:before="240" w:after="240" w:line="280" w:lineRule="exact"/>
        <w:rPr>
          <w:rFonts w:ascii="Cambria" w:hAnsi="Cambria"/>
          <w:sz w:val="22"/>
          <w:szCs w:val="22"/>
        </w:rPr>
      </w:pPr>
      <w:r w:rsidRPr="00036842">
        <w:rPr>
          <w:rFonts w:ascii="Cambria" w:hAnsi="Cambria"/>
          <w:sz w:val="22"/>
          <w:szCs w:val="22"/>
        </w:rPr>
        <w:t>A summary of the comparison between the effective data and the BLE outcomes is shown in Table 3 1.</w:t>
      </w:r>
    </w:p>
    <w:p w14:paraId="30C995EF" w14:textId="1EC03232" w:rsidR="00783C03" w:rsidRDefault="0015521F" w:rsidP="00783C03">
      <w:pPr>
        <w:pStyle w:val="Caption"/>
      </w:pPr>
      <w:bookmarkStart w:id="1715" w:name="_Ref179198954"/>
      <w:bookmarkStart w:id="1716" w:name="_Toc179314948"/>
      <w:bookmarkStart w:id="1717" w:name="_Toc195651759"/>
      <w:r w:rsidRPr="00A5037D">
        <w:rPr>
          <w:rFonts w:ascii="Cambria" w:hAnsi="Cambria"/>
        </w:rPr>
        <w:t xml:space="preserve">Table </w:t>
      </w:r>
      <w:r w:rsidRPr="00A5037D">
        <w:rPr>
          <w:rFonts w:ascii="Cambria" w:hAnsi="Cambria"/>
        </w:rPr>
        <w:fldChar w:fldCharType="begin"/>
      </w:r>
      <w:r w:rsidRPr="00A5037D">
        <w:rPr>
          <w:rFonts w:ascii="Cambria" w:hAnsi="Cambria"/>
        </w:rPr>
        <w:instrText xml:space="preserve"> STYLEREF 1 \s </w:instrText>
      </w:r>
      <w:r w:rsidRPr="00A5037D">
        <w:rPr>
          <w:rFonts w:ascii="Cambria" w:hAnsi="Cambria"/>
        </w:rPr>
        <w:fldChar w:fldCharType="separate"/>
      </w:r>
      <w:r w:rsidR="008B328F">
        <w:rPr>
          <w:rFonts w:ascii="Cambria" w:hAnsi="Cambria"/>
          <w:noProof/>
        </w:rPr>
        <w:t>3</w:t>
      </w:r>
      <w:r w:rsidRPr="00A5037D">
        <w:rPr>
          <w:rFonts w:ascii="Cambria" w:hAnsi="Cambria"/>
        </w:rPr>
        <w:fldChar w:fldCharType="end"/>
      </w:r>
      <w:r w:rsidRPr="00A5037D">
        <w:rPr>
          <w:rFonts w:ascii="Cambria" w:hAnsi="Cambria"/>
        </w:rPr>
        <w:noBreakHyphen/>
      </w:r>
      <w:r w:rsidRPr="00A5037D">
        <w:rPr>
          <w:rFonts w:ascii="Cambria" w:hAnsi="Cambria"/>
        </w:rPr>
        <w:fldChar w:fldCharType="begin"/>
      </w:r>
      <w:r w:rsidRPr="00A5037D">
        <w:rPr>
          <w:rFonts w:ascii="Cambria" w:hAnsi="Cambria"/>
        </w:rPr>
        <w:instrText xml:space="preserve"> SEQ Table \* ARABIC \s 1 </w:instrText>
      </w:r>
      <w:r w:rsidRPr="00A5037D">
        <w:rPr>
          <w:rFonts w:ascii="Cambria" w:hAnsi="Cambria"/>
        </w:rPr>
        <w:fldChar w:fldCharType="separate"/>
      </w:r>
      <w:r w:rsidR="008B328F">
        <w:rPr>
          <w:rFonts w:ascii="Cambria" w:hAnsi="Cambria"/>
          <w:noProof/>
        </w:rPr>
        <w:t>1</w:t>
      </w:r>
      <w:r w:rsidRPr="00A5037D">
        <w:rPr>
          <w:rFonts w:ascii="Cambria" w:hAnsi="Cambria"/>
        </w:rPr>
        <w:fldChar w:fldCharType="end"/>
      </w:r>
      <w:bookmarkEnd w:id="1715"/>
      <w:bookmarkEnd w:id="1716"/>
      <w:r w:rsidR="00A5037D" w:rsidRPr="00A5037D">
        <w:rPr>
          <w:rFonts w:ascii="Cambria" w:hAnsi="Cambria"/>
        </w:rPr>
        <w:t xml:space="preserve">: Effective study data vs BLE outcomes in </w:t>
      </w:r>
      <w:r w:rsidR="002A62F2">
        <w:rPr>
          <w:rFonts w:ascii="Cambria" w:hAnsi="Cambria"/>
        </w:rPr>
        <w:t>Jal, NM</w:t>
      </w:r>
      <w:bookmarkEnd w:id="1717"/>
    </w:p>
    <w:tbl>
      <w:tblPr>
        <w:tblW w:w="5000" w:type="pct"/>
        <w:tblLayout w:type="fixed"/>
        <w:tblLook w:val="04A0" w:firstRow="1" w:lastRow="0" w:firstColumn="1" w:lastColumn="0" w:noHBand="0" w:noVBand="1"/>
      </w:tblPr>
      <w:tblGrid>
        <w:gridCol w:w="4857"/>
        <w:gridCol w:w="1348"/>
        <w:gridCol w:w="989"/>
        <w:gridCol w:w="1081"/>
        <w:gridCol w:w="1075"/>
      </w:tblGrid>
      <w:tr w:rsidR="005229A6" w:rsidRPr="00A5037D" w14:paraId="7A43392D" w14:textId="77777777" w:rsidTr="004E712E">
        <w:trPr>
          <w:trHeight w:val="818"/>
          <w:tblHeader/>
        </w:trPr>
        <w:tc>
          <w:tcPr>
            <w:tcW w:w="2597" w:type="pct"/>
            <w:vMerge w:val="restar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7BFE1431" w14:textId="77777777" w:rsidR="0015521F" w:rsidRPr="006B5814" w:rsidRDefault="0015521F" w:rsidP="00A5037D">
            <w:pPr>
              <w:pStyle w:val="CommentText"/>
              <w:spacing w:before="240" w:after="240" w:line="280" w:lineRule="exact"/>
              <w:rPr>
                <w:rFonts w:ascii="Cambria" w:hAnsi="Cambria"/>
                <w:b/>
                <w:color w:val="FFFFFF" w:themeColor="background1"/>
              </w:rPr>
            </w:pPr>
            <w:r w:rsidRPr="006B5814">
              <w:rPr>
                <w:rFonts w:ascii="Cambria" w:hAnsi="Cambria"/>
                <w:b/>
                <w:color w:val="FFFFFF" w:themeColor="background1"/>
              </w:rPr>
              <w:t xml:space="preserve">Location </w:t>
            </w:r>
          </w:p>
        </w:tc>
        <w:tc>
          <w:tcPr>
            <w:tcW w:w="1250" w:type="pct"/>
            <w:gridSpan w:val="2"/>
            <w:tcBorders>
              <w:top w:val="single" w:sz="4" w:space="0" w:color="auto"/>
              <w:left w:val="nil"/>
              <w:bottom w:val="single" w:sz="4" w:space="0" w:color="auto"/>
              <w:right w:val="single" w:sz="4" w:space="0" w:color="auto"/>
            </w:tcBorders>
            <w:shd w:val="clear" w:color="auto" w:fill="0070C0"/>
            <w:noWrap/>
            <w:vAlign w:val="center"/>
            <w:hideMark/>
          </w:tcPr>
          <w:p w14:paraId="5D5991F6" w14:textId="77777777" w:rsidR="0015521F" w:rsidRPr="006B5814" w:rsidRDefault="0015521F" w:rsidP="006B5814">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1% ACE Peak Discharge (</w:t>
            </w:r>
            <w:proofErr w:type="spellStart"/>
            <w:r w:rsidRPr="006B5814">
              <w:rPr>
                <w:rFonts w:ascii="Cambria" w:hAnsi="Cambria"/>
                <w:b/>
                <w:color w:val="FFFFFF" w:themeColor="background1"/>
              </w:rPr>
              <w:t>cfs</w:t>
            </w:r>
            <w:proofErr w:type="spellEnd"/>
            <w:r w:rsidRPr="006B5814">
              <w:rPr>
                <w:rFonts w:ascii="Cambria" w:hAnsi="Cambria"/>
                <w:b/>
                <w:color w:val="FFFFFF" w:themeColor="background1"/>
              </w:rPr>
              <w:t>)</w:t>
            </w:r>
          </w:p>
        </w:tc>
        <w:tc>
          <w:tcPr>
            <w:tcW w:w="1153" w:type="pct"/>
            <w:gridSpan w:val="2"/>
            <w:tcBorders>
              <w:top w:val="single" w:sz="4" w:space="0" w:color="auto"/>
              <w:left w:val="nil"/>
              <w:bottom w:val="single" w:sz="4" w:space="0" w:color="auto"/>
              <w:right w:val="single" w:sz="4" w:space="0" w:color="auto"/>
            </w:tcBorders>
            <w:shd w:val="clear" w:color="auto" w:fill="0070C0"/>
            <w:vAlign w:val="center"/>
            <w:hideMark/>
          </w:tcPr>
          <w:p w14:paraId="50417570" w14:textId="340F3C18" w:rsidR="0015521F" w:rsidRPr="006B5814" w:rsidRDefault="0015521F" w:rsidP="006B5814">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1% ACE Peak WSEL (f</w:t>
            </w:r>
            <w:r w:rsidR="00D616CD">
              <w:rPr>
                <w:rFonts w:ascii="Cambria" w:hAnsi="Cambria"/>
                <w:b/>
                <w:color w:val="FFFFFF" w:themeColor="background1"/>
              </w:rPr>
              <w:t>ee</w:t>
            </w:r>
            <w:r w:rsidRPr="006B5814">
              <w:rPr>
                <w:rFonts w:ascii="Cambria" w:hAnsi="Cambria"/>
                <w:b/>
                <w:color w:val="FFFFFF" w:themeColor="background1"/>
              </w:rPr>
              <w:t>t, NAVD 88)</w:t>
            </w:r>
          </w:p>
        </w:tc>
      </w:tr>
      <w:tr w:rsidR="00132E05" w:rsidRPr="00A5037D" w14:paraId="2EBC5BA5" w14:textId="77777777" w:rsidTr="004E712E">
        <w:trPr>
          <w:trHeight w:val="467"/>
          <w:tblHeader/>
        </w:trPr>
        <w:tc>
          <w:tcPr>
            <w:tcW w:w="2597" w:type="pct"/>
            <w:vMerge/>
            <w:tcBorders>
              <w:top w:val="single" w:sz="4" w:space="0" w:color="auto"/>
              <w:left w:val="single" w:sz="4" w:space="0" w:color="auto"/>
              <w:bottom w:val="single" w:sz="4" w:space="0" w:color="auto"/>
              <w:right w:val="single" w:sz="4" w:space="0" w:color="auto"/>
            </w:tcBorders>
            <w:vAlign w:val="center"/>
            <w:hideMark/>
          </w:tcPr>
          <w:p w14:paraId="7FF57E56" w14:textId="77777777" w:rsidR="0015521F" w:rsidRPr="006B5814" w:rsidRDefault="0015521F" w:rsidP="00A5037D">
            <w:pPr>
              <w:pStyle w:val="CommentText"/>
              <w:spacing w:before="240" w:after="240" w:line="280" w:lineRule="exact"/>
              <w:rPr>
                <w:rFonts w:ascii="Cambria" w:hAnsi="Cambria"/>
                <w:b/>
                <w:color w:val="FFFFFF" w:themeColor="background1"/>
              </w:rPr>
            </w:pPr>
          </w:p>
        </w:tc>
        <w:tc>
          <w:tcPr>
            <w:tcW w:w="721" w:type="pct"/>
            <w:tcBorders>
              <w:top w:val="single" w:sz="4" w:space="0" w:color="auto"/>
              <w:left w:val="nil"/>
              <w:bottom w:val="single" w:sz="4" w:space="0" w:color="auto"/>
              <w:right w:val="single" w:sz="4" w:space="0" w:color="auto"/>
            </w:tcBorders>
            <w:shd w:val="clear" w:color="auto" w:fill="0070C0"/>
            <w:noWrap/>
            <w:vAlign w:val="center"/>
            <w:hideMark/>
          </w:tcPr>
          <w:p w14:paraId="07FCA75A" w14:textId="77777777" w:rsidR="0015521F" w:rsidRPr="006B5814" w:rsidRDefault="0015521F" w:rsidP="00D616CD">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Effective Study</w:t>
            </w:r>
          </w:p>
        </w:tc>
        <w:tc>
          <w:tcPr>
            <w:tcW w:w="529" w:type="pct"/>
            <w:tcBorders>
              <w:top w:val="single" w:sz="4" w:space="0" w:color="auto"/>
              <w:left w:val="nil"/>
              <w:bottom w:val="single" w:sz="4" w:space="0" w:color="auto"/>
              <w:right w:val="single" w:sz="4" w:space="0" w:color="auto"/>
            </w:tcBorders>
            <w:shd w:val="clear" w:color="auto" w:fill="0070C0"/>
            <w:noWrap/>
            <w:vAlign w:val="center"/>
            <w:hideMark/>
          </w:tcPr>
          <w:p w14:paraId="02ACCFC9" w14:textId="77777777" w:rsidR="0015521F" w:rsidRPr="006B5814" w:rsidRDefault="0015521F" w:rsidP="00D616CD">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BLE Study</w:t>
            </w:r>
          </w:p>
        </w:tc>
        <w:tc>
          <w:tcPr>
            <w:tcW w:w="578" w:type="pct"/>
            <w:tcBorders>
              <w:top w:val="single" w:sz="4" w:space="0" w:color="auto"/>
              <w:left w:val="nil"/>
              <w:bottom w:val="single" w:sz="4" w:space="0" w:color="auto"/>
              <w:right w:val="single" w:sz="4" w:space="0" w:color="auto"/>
            </w:tcBorders>
            <w:shd w:val="clear" w:color="auto" w:fill="0070C0"/>
            <w:vAlign w:val="center"/>
            <w:hideMark/>
          </w:tcPr>
          <w:p w14:paraId="3AAC0C50" w14:textId="77777777" w:rsidR="0015521F" w:rsidRPr="006B5814" w:rsidRDefault="0015521F" w:rsidP="00D616CD">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Effective Study</w:t>
            </w:r>
          </w:p>
        </w:tc>
        <w:tc>
          <w:tcPr>
            <w:tcW w:w="575" w:type="pct"/>
            <w:tcBorders>
              <w:top w:val="single" w:sz="4" w:space="0" w:color="auto"/>
              <w:left w:val="nil"/>
              <w:bottom w:val="single" w:sz="4" w:space="0" w:color="auto"/>
              <w:right w:val="single" w:sz="4" w:space="0" w:color="auto"/>
            </w:tcBorders>
            <w:shd w:val="clear" w:color="auto" w:fill="0070C0"/>
            <w:noWrap/>
            <w:vAlign w:val="center"/>
            <w:hideMark/>
          </w:tcPr>
          <w:p w14:paraId="75613F0A" w14:textId="77777777" w:rsidR="0015521F" w:rsidRPr="006B5814" w:rsidRDefault="0015521F" w:rsidP="00D616CD">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BLE Study</w:t>
            </w:r>
          </w:p>
        </w:tc>
      </w:tr>
      <w:tr w:rsidR="005229A6" w:rsidRPr="00A5037D" w14:paraId="581B1A5E" w14:textId="77777777" w:rsidTr="004E712E">
        <w:trPr>
          <w:trHeight w:val="300"/>
        </w:trPr>
        <w:tc>
          <w:tcPr>
            <w:tcW w:w="2597" w:type="pct"/>
            <w:tcBorders>
              <w:top w:val="nil"/>
              <w:left w:val="single" w:sz="4" w:space="0" w:color="auto"/>
              <w:bottom w:val="single" w:sz="4" w:space="0" w:color="auto"/>
              <w:right w:val="single" w:sz="4" w:space="0" w:color="auto"/>
            </w:tcBorders>
            <w:noWrap/>
            <w:vAlign w:val="center"/>
            <w:hideMark/>
          </w:tcPr>
          <w:p w14:paraId="2DFB4F44" w14:textId="6C261BDA" w:rsidR="0015521F" w:rsidRPr="00A5037D" w:rsidRDefault="00FB6150" w:rsidP="00A5037D">
            <w:pPr>
              <w:pStyle w:val="CommentText"/>
              <w:spacing w:before="240" w:after="240" w:line="280" w:lineRule="exact"/>
              <w:rPr>
                <w:rFonts w:ascii="Cambria" w:hAnsi="Cambria"/>
              </w:rPr>
            </w:pPr>
            <w:r>
              <w:rPr>
                <w:rFonts w:ascii="Cambria" w:hAnsi="Cambria"/>
              </w:rPr>
              <w:t>Flow Path 1, approximately 2,900 feet downstream of Whitworth Drive</w:t>
            </w:r>
          </w:p>
        </w:tc>
        <w:tc>
          <w:tcPr>
            <w:tcW w:w="721" w:type="pct"/>
            <w:tcBorders>
              <w:top w:val="nil"/>
              <w:left w:val="nil"/>
              <w:bottom w:val="single" w:sz="4" w:space="0" w:color="auto"/>
              <w:right w:val="single" w:sz="4" w:space="0" w:color="auto"/>
            </w:tcBorders>
            <w:noWrap/>
            <w:vAlign w:val="center"/>
            <w:hideMark/>
          </w:tcPr>
          <w:p w14:paraId="1D1CB035" w14:textId="349B5F96" w:rsidR="0015521F" w:rsidRPr="00A5037D" w:rsidRDefault="00647A5D" w:rsidP="00D616CD">
            <w:pPr>
              <w:pStyle w:val="CommentText"/>
              <w:spacing w:before="240" w:after="240" w:line="280" w:lineRule="exact"/>
              <w:jc w:val="center"/>
              <w:rPr>
                <w:rFonts w:ascii="Cambria" w:hAnsi="Cambria"/>
              </w:rPr>
            </w:pPr>
            <w:r>
              <w:rPr>
                <w:rFonts w:ascii="Cambria" w:hAnsi="Cambria"/>
              </w:rPr>
              <w:t>3,705</w:t>
            </w:r>
          </w:p>
        </w:tc>
        <w:tc>
          <w:tcPr>
            <w:tcW w:w="529" w:type="pct"/>
            <w:tcBorders>
              <w:top w:val="nil"/>
              <w:left w:val="nil"/>
              <w:bottom w:val="single" w:sz="4" w:space="0" w:color="auto"/>
              <w:right w:val="single" w:sz="4" w:space="0" w:color="auto"/>
            </w:tcBorders>
            <w:noWrap/>
            <w:vAlign w:val="center"/>
            <w:hideMark/>
          </w:tcPr>
          <w:p w14:paraId="70A0A62F" w14:textId="04DD0CB7" w:rsidR="0015521F" w:rsidRPr="00A5037D" w:rsidRDefault="0085108D" w:rsidP="00D616CD">
            <w:pPr>
              <w:pStyle w:val="CommentText"/>
              <w:spacing w:before="240" w:after="240" w:line="280" w:lineRule="exact"/>
              <w:jc w:val="center"/>
              <w:rPr>
                <w:rFonts w:ascii="Cambria" w:hAnsi="Cambria"/>
              </w:rPr>
            </w:pPr>
            <w:r>
              <w:rPr>
                <w:rFonts w:ascii="Cambria" w:hAnsi="Cambria"/>
              </w:rPr>
              <w:t>691</w:t>
            </w:r>
          </w:p>
        </w:tc>
        <w:tc>
          <w:tcPr>
            <w:tcW w:w="578" w:type="pct"/>
            <w:tcBorders>
              <w:top w:val="nil"/>
              <w:left w:val="nil"/>
              <w:bottom w:val="single" w:sz="4" w:space="0" w:color="auto"/>
              <w:right w:val="single" w:sz="4" w:space="0" w:color="auto"/>
            </w:tcBorders>
            <w:noWrap/>
            <w:vAlign w:val="center"/>
            <w:hideMark/>
          </w:tcPr>
          <w:p w14:paraId="5E145D79" w14:textId="7D2D3DD7" w:rsidR="0015521F" w:rsidRPr="00A5037D" w:rsidRDefault="00A5037D" w:rsidP="00D616CD">
            <w:pPr>
              <w:pStyle w:val="CommentText"/>
              <w:spacing w:before="240" w:after="240" w:line="280" w:lineRule="exact"/>
              <w:jc w:val="center"/>
              <w:rPr>
                <w:rFonts w:ascii="Cambria" w:hAnsi="Cambria"/>
              </w:rPr>
            </w:pPr>
            <w:r w:rsidRPr="00A5037D">
              <w:rPr>
                <w:rFonts w:ascii="Cambria" w:hAnsi="Cambria"/>
              </w:rPr>
              <w:t>3</w:t>
            </w:r>
            <w:r w:rsidR="00B538D6">
              <w:rPr>
                <w:rFonts w:ascii="Cambria" w:hAnsi="Cambria"/>
              </w:rPr>
              <w:t>0</w:t>
            </w:r>
            <w:r w:rsidR="00CC427B">
              <w:rPr>
                <w:rFonts w:ascii="Cambria" w:hAnsi="Cambria"/>
              </w:rPr>
              <w:t>00.2</w:t>
            </w:r>
          </w:p>
        </w:tc>
        <w:tc>
          <w:tcPr>
            <w:tcW w:w="575" w:type="pct"/>
            <w:tcBorders>
              <w:top w:val="nil"/>
              <w:left w:val="nil"/>
              <w:bottom w:val="single" w:sz="4" w:space="0" w:color="auto"/>
              <w:right w:val="single" w:sz="4" w:space="0" w:color="auto"/>
            </w:tcBorders>
            <w:noWrap/>
            <w:vAlign w:val="center"/>
            <w:hideMark/>
          </w:tcPr>
          <w:p w14:paraId="4E52C34C" w14:textId="27E88A82" w:rsidR="0015521F" w:rsidRPr="00A5037D" w:rsidRDefault="001C3726" w:rsidP="00D616CD">
            <w:pPr>
              <w:pStyle w:val="CommentText"/>
              <w:spacing w:before="240" w:after="240" w:line="280" w:lineRule="exact"/>
              <w:jc w:val="center"/>
              <w:rPr>
                <w:rFonts w:ascii="Cambria" w:hAnsi="Cambria"/>
              </w:rPr>
            </w:pPr>
            <w:r>
              <w:rPr>
                <w:rFonts w:ascii="Cambria" w:hAnsi="Cambria"/>
              </w:rPr>
              <w:t>3000.3</w:t>
            </w:r>
          </w:p>
        </w:tc>
      </w:tr>
    </w:tbl>
    <w:p w14:paraId="69EBE30D" w14:textId="77777777" w:rsidR="0017471A" w:rsidRDefault="0017471A" w:rsidP="00A5037D">
      <w:pPr>
        <w:pStyle w:val="CommentText"/>
        <w:rPr>
          <w:rFonts w:ascii="Cambria" w:hAnsi="Cambria"/>
          <w:lang w:val="en-GB"/>
        </w:rPr>
      </w:pPr>
    </w:p>
    <w:p w14:paraId="22CF673C" w14:textId="37DB6005" w:rsidR="0015521F" w:rsidRPr="00D616CD" w:rsidRDefault="0015521F" w:rsidP="00A5037D">
      <w:pPr>
        <w:pStyle w:val="CommentText"/>
        <w:rPr>
          <w:rFonts w:ascii="Cambria" w:hAnsi="Cambria"/>
          <w:sz w:val="22"/>
          <w:szCs w:val="22"/>
          <w:lang w:val="en-GB"/>
        </w:rPr>
      </w:pPr>
      <w:del w:id="1718" w:author="Wright, Chris" w:date="2025-04-17T00:22:00Z" w16du:dateUtc="2025-04-17T05:22:00Z">
        <w:r w:rsidRPr="00330330" w:rsidDel="00A201CE">
          <w:rPr>
            <w:rFonts w:ascii="Cambria" w:hAnsi="Cambria"/>
            <w:sz w:val="22"/>
            <w:szCs w:val="22"/>
            <w:lang w:val="en-GB"/>
          </w:rPr>
          <w:fldChar w:fldCharType="begin"/>
        </w:r>
        <w:r w:rsidRPr="00330330" w:rsidDel="00A201CE">
          <w:rPr>
            <w:rFonts w:ascii="Cambria" w:hAnsi="Cambria"/>
            <w:sz w:val="22"/>
            <w:szCs w:val="22"/>
            <w:lang w:val="en-GB"/>
          </w:rPr>
          <w:delInstrText xml:space="preserve"> REF _Ref179199237 \h </w:delInstrText>
        </w:r>
        <w:r w:rsidR="00D616CD" w:rsidRPr="00330330" w:rsidDel="00A201CE">
          <w:rPr>
            <w:rFonts w:ascii="Cambria" w:hAnsi="Cambria"/>
            <w:sz w:val="22"/>
            <w:szCs w:val="22"/>
            <w:lang w:val="en-GB"/>
          </w:rPr>
          <w:delInstrText xml:space="preserve"> \* MERGEFORMAT </w:delInstrText>
        </w:r>
        <w:r w:rsidRPr="00330330" w:rsidDel="00A201CE">
          <w:rPr>
            <w:rFonts w:ascii="Cambria" w:hAnsi="Cambria"/>
            <w:sz w:val="22"/>
            <w:szCs w:val="22"/>
            <w:lang w:val="en-GB"/>
          </w:rPr>
        </w:r>
        <w:r w:rsidRPr="00330330" w:rsidDel="00A201CE">
          <w:rPr>
            <w:rFonts w:ascii="Cambria" w:hAnsi="Cambria"/>
            <w:sz w:val="22"/>
            <w:szCs w:val="22"/>
            <w:lang w:val="en-GB"/>
          </w:rPr>
          <w:fldChar w:fldCharType="separate"/>
        </w:r>
      </w:del>
      <w:del w:id="1719" w:author="Wright, Chris" w:date="2025-04-15T23:23:00Z" w16du:dateUtc="2025-04-16T04:23:00Z">
        <w:r w:rsidRPr="00330330" w:rsidDel="008B328F">
          <w:rPr>
            <w:rFonts w:ascii="Cambria" w:hAnsi="Cambria"/>
            <w:sz w:val="22"/>
            <w:szCs w:val="22"/>
            <w:lang w:val="en-GB"/>
          </w:rPr>
          <w:delText>Figure 3</w:delText>
        </w:r>
        <w:r w:rsidRPr="00330330" w:rsidDel="008B328F">
          <w:rPr>
            <w:rFonts w:ascii="Cambria" w:hAnsi="Cambria"/>
            <w:sz w:val="22"/>
            <w:szCs w:val="22"/>
            <w:lang w:val="en-GB"/>
          </w:rPr>
          <w:noBreakHyphen/>
          <w:delText>3</w:delText>
        </w:r>
      </w:del>
      <w:del w:id="1720" w:author="Wright, Chris" w:date="2025-04-17T00:22:00Z" w16du:dateUtc="2025-04-17T05:22:00Z">
        <w:r w:rsidRPr="00330330" w:rsidDel="00A201CE">
          <w:rPr>
            <w:rFonts w:ascii="Cambria" w:hAnsi="Cambria"/>
            <w:sz w:val="22"/>
            <w:szCs w:val="22"/>
          </w:rPr>
          <w:fldChar w:fldCharType="end"/>
        </w:r>
        <w:r w:rsidRPr="00330330" w:rsidDel="00A201CE">
          <w:rPr>
            <w:rFonts w:ascii="Cambria" w:hAnsi="Cambria"/>
            <w:sz w:val="22"/>
            <w:szCs w:val="22"/>
            <w:lang w:val="en-GB"/>
          </w:rPr>
          <w:delText xml:space="preserve"> </w:delText>
        </w:r>
      </w:del>
      <w:ins w:id="1721" w:author="Wright, Chris" w:date="2025-04-17T00:20:00Z" w16du:dateUtc="2025-04-17T05:20:00Z">
        <w:r w:rsidR="00C94FA8" w:rsidRPr="00330330">
          <w:rPr>
            <w:rFonts w:ascii="Cambria" w:hAnsi="Cambria"/>
            <w:sz w:val="22"/>
            <w:szCs w:val="22"/>
            <w:rPrChange w:id="1722" w:author="Wright, Chris" w:date="2025-04-17T00:25:00Z" w16du:dateUtc="2025-04-17T05:25:00Z">
              <w:rPr>
                <w:rFonts w:ascii="Cambria" w:hAnsi="Cambria"/>
                <w:sz w:val="22"/>
                <w:szCs w:val="22"/>
                <w:lang w:val="en-GB"/>
              </w:rPr>
            </w:rPrChange>
          </w:rPr>
          <w:fldChar w:fldCharType="begin"/>
        </w:r>
        <w:r w:rsidR="00C94FA8" w:rsidRPr="00330330">
          <w:rPr>
            <w:rFonts w:ascii="Cambria" w:hAnsi="Cambria"/>
            <w:sz w:val="22"/>
            <w:szCs w:val="22"/>
            <w:rPrChange w:id="1723" w:author="Wright, Chris" w:date="2025-04-17T00:25:00Z" w16du:dateUtc="2025-04-17T05:25:00Z">
              <w:rPr>
                <w:rFonts w:ascii="Cambria" w:hAnsi="Cambria"/>
                <w:sz w:val="22"/>
                <w:szCs w:val="22"/>
                <w:lang w:val="en-GB"/>
              </w:rPr>
            </w:rPrChange>
          </w:rPr>
          <w:instrText xml:space="preserve"> REF _Ref195741646 \h </w:instrText>
        </w:r>
        <w:r w:rsidR="00C94FA8" w:rsidRPr="00330330">
          <w:rPr>
            <w:rFonts w:ascii="Cambria" w:hAnsi="Cambria"/>
            <w:sz w:val="22"/>
            <w:szCs w:val="22"/>
            <w:rPrChange w:id="1724" w:author="Wright, Chris" w:date="2025-04-17T00:25:00Z" w16du:dateUtc="2025-04-17T05:25:00Z">
              <w:rPr>
                <w:rFonts w:ascii="Cambria" w:hAnsi="Cambria"/>
                <w:sz w:val="22"/>
                <w:szCs w:val="22"/>
                <w:lang w:val="en-GB"/>
              </w:rPr>
            </w:rPrChange>
          </w:rPr>
        </w:r>
      </w:ins>
      <w:r w:rsidR="00A201CE" w:rsidRPr="00330330">
        <w:rPr>
          <w:rFonts w:ascii="Cambria" w:hAnsi="Cambria"/>
          <w:sz w:val="22"/>
          <w:szCs w:val="22"/>
          <w:rPrChange w:id="1725" w:author="Wright, Chris" w:date="2025-04-17T00:25:00Z" w16du:dateUtc="2025-04-17T05:25:00Z">
            <w:rPr>
              <w:rFonts w:ascii="Cambria" w:hAnsi="Cambria"/>
              <w:b/>
              <w:bCs/>
              <w:sz w:val="22"/>
              <w:szCs w:val="22"/>
              <w:highlight w:val="yellow"/>
            </w:rPr>
          </w:rPrChange>
        </w:rPr>
        <w:instrText xml:space="preserve"> \* MERGEFORMAT </w:instrText>
      </w:r>
      <w:r w:rsidR="00C94FA8" w:rsidRPr="00330330">
        <w:rPr>
          <w:rFonts w:ascii="Cambria" w:hAnsi="Cambria"/>
          <w:sz w:val="22"/>
          <w:szCs w:val="22"/>
          <w:rPrChange w:id="1726" w:author="Wright, Chris" w:date="2025-04-17T00:25:00Z" w16du:dateUtc="2025-04-17T05:25:00Z">
            <w:rPr>
              <w:rFonts w:ascii="Cambria" w:hAnsi="Cambria"/>
              <w:sz w:val="22"/>
              <w:szCs w:val="22"/>
              <w:lang w:val="en-GB"/>
            </w:rPr>
          </w:rPrChange>
        </w:rPr>
        <w:fldChar w:fldCharType="separate"/>
      </w:r>
      <w:ins w:id="1727" w:author="Wright, Chris" w:date="2025-04-17T00:20:00Z" w16du:dateUtc="2025-04-17T05:20:00Z">
        <w:r w:rsidR="00C94FA8" w:rsidRPr="00330330">
          <w:rPr>
            <w:rFonts w:ascii="Cambria" w:hAnsi="Cambria"/>
            <w:sz w:val="22"/>
            <w:szCs w:val="22"/>
            <w:rPrChange w:id="1728" w:author="Wright, Chris" w:date="2025-04-17T00:25:00Z" w16du:dateUtc="2025-04-17T05:25:00Z">
              <w:rPr/>
            </w:rPrChange>
          </w:rPr>
          <w:t xml:space="preserve">Figure </w:t>
        </w:r>
        <w:r w:rsidR="00C94FA8" w:rsidRPr="00330330">
          <w:rPr>
            <w:rFonts w:ascii="Cambria" w:hAnsi="Cambria"/>
            <w:sz w:val="22"/>
            <w:szCs w:val="22"/>
            <w:rPrChange w:id="1729" w:author="Wright, Chris" w:date="2025-04-17T00:25:00Z" w16du:dateUtc="2025-04-17T05:25:00Z">
              <w:rPr>
                <w:noProof/>
              </w:rPr>
            </w:rPrChange>
          </w:rPr>
          <w:t>3</w:t>
        </w:r>
        <w:r w:rsidR="00C94FA8" w:rsidRPr="00330330">
          <w:rPr>
            <w:rFonts w:ascii="Cambria" w:hAnsi="Cambria"/>
            <w:sz w:val="22"/>
            <w:szCs w:val="22"/>
            <w:rPrChange w:id="1730" w:author="Wright, Chris" w:date="2025-04-17T00:25:00Z" w16du:dateUtc="2025-04-17T05:25:00Z">
              <w:rPr/>
            </w:rPrChange>
          </w:rPr>
          <w:noBreakHyphen/>
        </w:r>
        <w:r w:rsidR="00C94FA8" w:rsidRPr="00330330">
          <w:rPr>
            <w:rFonts w:ascii="Cambria" w:hAnsi="Cambria"/>
            <w:sz w:val="22"/>
            <w:szCs w:val="22"/>
            <w:rPrChange w:id="1731" w:author="Wright, Chris" w:date="2025-04-17T00:25:00Z" w16du:dateUtc="2025-04-17T05:25:00Z">
              <w:rPr>
                <w:noProof/>
              </w:rPr>
            </w:rPrChange>
          </w:rPr>
          <w:t>3</w:t>
        </w:r>
        <w:r w:rsidR="00C94FA8" w:rsidRPr="00330330">
          <w:rPr>
            <w:rFonts w:ascii="Cambria" w:hAnsi="Cambria"/>
            <w:sz w:val="22"/>
            <w:szCs w:val="22"/>
            <w:rPrChange w:id="1732" w:author="Wright, Chris" w:date="2025-04-17T00:25:00Z" w16du:dateUtc="2025-04-17T05:25:00Z">
              <w:rPr>
                <w:rFonts w:ascii="Cambria" w:hAnsi="Cambria"/>
                <w:sz w:val="22"/>
                <w:szCs w:val="22"/>
                <w:lang w:val="en-GB"/>
              </w:rPr>
            </w:rPrChange>
          </w:rPr>
          <w:fldChar w:fldCharType="end"/>
        </w:r>
        <w:r w:rsidR="00992A4E" w:rsidRPr="00330330">
          <w:rPr>
            <w:rFonts w:ascii="Cambria" w:hAnsi="Cambria"/>
            <w:b/>
            <w:bCs/>
            <w:sz w:val="22"/>
            <w:szCs w:val="22"/>
            <w:rPrChange w:id="1733" w:author="Wright, Chris" w:date="2025-04-17T00:25:00Z" w16du:dateUtc="2025-04-17T05:25:00Z">
              <w:rPr>
                <w:rFonts w:ascii="Cambria" w:hAnsi="Cambria"/>
                <w:sz w:val="22"/>
                <w:szCs w:val="22"/>
                <w:lang w:val="en-GB"/>
              </w:rPr>
            </w:rPrChange>
          </w:rPr>
          <w:t xml:space="preserve"> </w:t>
        </w:r>
      </w:ins>
      <w:r w:rsidRPr="00330330">
        <w:rPr>
          <w:rFonts w:ascii="Cambria" w:hAnsi="Cambria"/>
          <w:sz w:val="22"/>
          <w:szCs w:val="22"/>
          <w:lang w:val="en-GB"/>
        </w:rPr>
        <w:t>shows</w:t>
      </w:r>
      <w:r w:rsidRPr="00D616CD">
        <w:rPr>
          <w:rFonts w:ascii="Cambria" w:hAnsi="Cambria"/>
          <w:sz w:val="22"/>
          <w:szCs w:val="22"/>
          <w:lang w:val="en-GB"/>
        </w:rPr>
        <w:t xml:space="preserve"> the differences between the effective 1% </w:t>
      </w:r>
      <w:r w:rsidR="00D616CD">
        <w:rPr>
          <w:rFonts w:ascii="Cambria" w:hAnsi="Cambria"/>
          <w:sz w:val="22"/>
          <w:szCs w:val="22"/>
          <w:lang w:val="en-GB"/>
        </w:rPr>
        <w:t xml:space="preserve">ACE </w:t>
      </w:r>
      <w:r w:rsidRPr="00D616CD">
        <w:rPr>
          <w:rFonts w:ascii="Cambria" w:hAnsi="Cambria"/>
          <w:sz w:val="22"/>
          <w:szCs w:val="22"/>
          <w:lang w:val="en-GB"/>
        </w:rPr>
        <w:t xml:space="preserve">mapping the BLE 1% </w:t>
      </w:r>
      <w:r w:rsidR="00D616CD">
        <w:rPr>
          <w:rFonts w:ascii="Cambria" w:hAnsi="Cambria"/>
          <w:sz w:val="22"/>
          <w:szCs w:val="22"/>
          <w:lang w:val="en-GB"/>
        </w:rPr>
        <w:t xml:space="preserve">ACE </w:t>
      </w:r>
      <w:r w:rsidRPr="00D616CD">
        <w:rPr>
          <w:rFonts w:ascii="Cambria" w:hAnsi="Cambria"/>
          <w:sz w:val="22"/>
          <w:szCs w:val="22"/>
          <w:lang w:val="en-GB"/>
        </w:rPr>
        <w:t xml:space="preserve">mapping in the vicinity of </w:t>
      </w:r>
      <w:r w:rsidR="00934A03" w:rsidRPr="00D616CD">
        <w:rPr>
          <w:rFonts w:ascii="Cambria" w:hAnsi="Cambria"/>
          <w:sz w:val="22"/>
          <w:szCs w:val="22"/>
          <w:lang w:val="en-GB"/>
        </w:rPr>
        <w:t>Jal, NM</w:t>
      </w:r>
      <w:r w:rsidRPr="00D616CD">
        <w:rPr>
          <w:rFonts w:ascii="Cambria" w:hAnsi="Cambria"/>
          <w:sz w:val="22"/>
          <w:szCs w:val="22"/>
          <w:lang w:val="en-GB"/>
        </w:rPr>
        <w:t>.</w:t>
      </w:r>
    </w:p>
    <w:p w14:paraId="146E8F13" w14:textId="77777777" w:rsidR="0017471A" w:rsidRDefault="0017471A" w:rsidP="00A5037D">
      <w:pPr>
        <w:pStyle w:val="CommentText"/>
        <w:spacing w:line="280" w:lineRule="exact"/>
        <w:rPr>
          <w:rFonts w:ascii="Cambria" w:hAnsi="Cambria"/>
          <w:lang w:val="en-GB"/>
        </w:rPr>
      </w:pPr>
    </w:p>
    <w:p w14:paraId="1B99B604" w14:textId="77777777" w:rsidR="0017471A" w:rsidRDefault="0017471A" w:rsidP="00A5037D">
      <w:pPr>
        <w:pStyle w:val="CommentText"/>
        <w:spacing w:line="280" w:lineRule="exact"/>
        <w:rPr>
          <w:rFonts w:ascii="Cambria" w:hAnsi="Cambria"/>
          <w:lang w:val="en-GB"/>
        </w:rPr>
      </w:pPr>
    </w:p>
    <w:p w14:paraId="5AD66D0F" w14:textId="77777777" w:rsidR="0017471A" w:rsidRDefault="0017471A" w:rsidP="00A5037D">
      <w:pPr>
        <w:pStyle w:val="CommentText"/>
        <w:spacing w:line="280" w:lineRule="exact"/>
        <w:rPr>
          <w:rFonts w:ascii="Cambria" w:hAnsi="Cambria"/>
          <w:lang w:val="en-GB"/>
        </w:rPr>
      </w:pPr>
    </w:p>
    <w:p w14:paraId="65A5147D" w14:textId="5B05DE7A" w:rsidR="0015521F" w:rsidRDefault="0015521F" w:rsidP="005A2C75">
      <w:pPr>
        <w:pStyle w:val="Caption"/>
      </w:pPr>
    </w:p>
    <w:p w14:paraId="57AF3696" w14:textId="77777777" w:rsidR="00164D39" w:rsidRDefault="00164D39" w:rsidP="00BA6FC4">
      <w:pPr>
        <w:pStyle w:val="BodyText"/>
      </w:pPr>
    </w:p>
    <w:p w14:paraId="3C5D5575" w14:textId="696B6845" w:rsidR="00164D39" w:rsidRDefault="00164D39" w:rsidP="00164D39">
      <w:pPr>
        <w:pStyle w:val="BodyText"/>
        <w:spacing w:line="240" w:lineRule="auto"/>
      </w:pPr>
      <w:r>
        <w:rPr>
          <w:noProof/>
          <w:lang w:val="en-US"/>
        </w:rPr>
        <w:lastRenderedPageBreak/>
        <w:drawing>
          <wp:inline distT="0" distB="0" distL="0" distR="0" wp14:anchorId="588C1261" wp14:editId="76905D2A">
            <wp:extent cx="5738476" cy="4370070"/>
            <wp:effectExtent l="19050" t="19050" r="15240" b="11430"/>
            <wp:docPr id="1529758365" name="Picture 7"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758365" name="Picture 7" descr="A map of a city&#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42805" cy="4373367"/>
                    </a:xfrm>
                    <a:prstGeom prst="rect">
                      <a:avLst/>
                    </a:prstGeom>
                    <a:noFill/>
                    <a:ln>
                      <a:solidFill>
                        <a:schemeClr val="tx1"/>
                      </a:solidFill>
                    </a:ln>
                  </pic:spPr>
                </pic:pic>
              </a:graphicData>
            </a:graphic>
          </wp:inline>
        </w:drawing>
      </w:r>
    </w:p>
    <w:p w14:paraId="36011415" w14:textId="26B722E8" w:rsidR="00164D39" w:rsidRDefault="00164D39" w:rsidP="00164D39">
      <w:pPr>
        <w:pStyle w:val="Caption"/>
      </w:pPr>
      <w:bookmarkStart w:id="1734" w:name="_Ref195741646"/>
      <w:bookmarkStart w:id="1735" w:name="_Toc195741965"/>
      <w:r w:rsidRPr="00330330">
        <w:t xml:space="preserve">Figure </w:t>
      </w:r>
      <w:r w:rsidRPr="00330330">
        <w:fldChar w:fldCharType="begin"/>
      </w:r>
      <w:r w:rsidRPr="00330330">
        <w:instrText xml:space="preserve"> STYLEREF 1 \s </w:instrText>
      </w:r>
      <w:r w:rsidRPr="00330330">
        <w:fldChar w:fldCharType="separate"/>
      </w:r>
      <w:r w:rsidR="00EF5E15" w:rsidRPr="00330330">
        <w:rPr>
          <w:noProof/>
        </w:rPr>
        <w:t>3</w:t>
      </w:r>
      <w:r w:rsidRPr="00330330">
        <w:rPr>
          <w:noProof/>
        </w:rPr>
        <w:fldChar w:fldCharType="end"/>
      </w:r>
      <w:r w:rsidRPr="00330330">
        <w:noBreakHyphen/>
      </w:r>
      <w:r w:rsidRPr="00330330">
        <w:fldChar w:fldCharType="begin"/>
      </w:r>
      <w:r w:rsidRPr="00330330">
        <w:instrText xml:space="preserve"> SEQ Figure \* ARABIC \s 1 </w:instrText>
      </w:r>
      <w:r w:rsidRPr="00330330">
        <w:fldChar w:fldCharType="separate"/>
      </w:r>
      <w:ins w:id="1736" w:author="Wright, Chris" w:date="2025-04-17T00:24:00Z" w16du:dateUtc="2025-04-17T05:24:00Z">
        <w:r w:rsidR="00EF5E15" w:rsidRPr="00330330">
          <w:rPr>
            <w:noProof/>
          </w:rPr>
          <w:t>3</w:t>
        </w:r>
      </w:ins>
      <w:del w:id="1737" w:author="Wright, Chris" w:date="2025-04-15T23:23:00Z" w16du:dateUtc="2025-04-16T04:23:00Z">
        <w:r w:rsidRPr="00330330" w:rsidDel="008B328F">
          <w:rPr>
            <w:noProof/>
          </w:rPr>
          <w:delText>4</w:delText>
        </w:r>
      </w:del>
      <w:r w:rsidRPr="00330330">
        <w:rPr>
          <w:noProof/>
        </w:rPr>
        <w:fldChar w:fldCharType="end"/>
      </w:r>
      <w:bookmarkEnd w:id="1734"/>
      <w:r w:rsidRPr="00330330">
        <w:t>: Effective</w:t>
      </w:r>
      <w:r>
        <w:t xml:space="preserve"> SFHA and BLE 1% ACE mapping near Jal, New Mexico</w:t>
      </w:r>
      <w:bookmarkEnd w:id="1735"/>
    </w:p>
    <w:p w14:paraId="097010C2" w14:textId="77CE0775" w:rsidR="009F6AD7" w:rsidRDefault="00470543" w:rsidP="00BA6FC4">
      <w:pPr>
        <w:pStyle w:val="BodyText"/>
      </w:pPr>
      <w:r w:rsidRPr="00293C85">
        <w:t xml:space="preserve">Following the initial BLE </w:t>
      </w:r>
      <w:r w:rsidR="00B84426">
        <w:t xml:space="preserve">hydraulic </w:t>
      </w:r>
      <w:r w:rsidRPr="00293C85">
        <w:t xml:space="preserve">analysis in each watershed, </w:t>
      </w:r>
      <w:r w:rsidR="0006419C">
        <w:t xml:space="preserve">the models were reviewed to </w:t>
      </w:r>
      <w:r w:rsidR="0064227D">
        <w:t xml:space="preserve">confirm </w:t>
      </w:r>
      <w:r w:rsidR="003448C8">
        <w:t xml:space="preserve">the output </w:t>
      </w:r>
      <w:r w:rsidR="00F15341">
        <w:t xml:space="preserve">was reasonable. </w:t>
      </w:r>
      <w:r w:rsidR="00276394">
        <w:t xml:space="preserve">Results were reviewed to look for </w:t>
      </w:r>
      <w:r w:rsidR="00147453">
        <w:t>abnormally high velocities</w:t>
      </w:r>
      <w:r w:rsidR="008D14AA">
        <w:t xml:space="preserve">, mass/volume balance errors, </w:t>
      </w:r>
      <w:r w:rsidR="00276394">
        <w:t>and</w:t>
      </w:r>
      <w:r w:rsidR="00147453">
        <w:t xml:space="preserve"> </w:t>
      </w:r>
      <w:r w:rsidR="000F2E26">
        <w:t>instabilities</w:t>
      </w:r>
      <w:r w:rsidR="00E44820">
        <w:t>/oscillations</w:t>
      </w:r>
      <w:r w:rsidR="00276394">
        <w:t>.</w:t>
      </w:r>
      <w:r w:rsidR="00924A01">
        <w:t xml:space="preserve"> </w:t>
      </w:r>
      <w:r w:rsidR="003A3609">
        <w:t xml:space="preserve">Model adjustments were made to resolve any issues that had been identified. </w:t>
      </w:r>
    </w:p>
    <w:p w14:paraId="0B4A23A7" w14:textId="77777777" w:rsidR="009F6AD7" w:rsidRDefault="009F6AD7">
      <w:pPr>
        <w:rPr>
          <w:rFonts w:ascii="Cambria" w:eastAsiaTheme="minorHAnsi" w:hAnsi="Cambria"/>
          <w:lang w:val="en-GB"/>
        </w:rPr>
      </w:pPr>
      <w:r>
        <w:br w:type="page"/>
      </w:r>
    </w:p>
    <w:p w14:paraId="490C2351" w14:textId="0DF70687" w:rsidR="00080632" w:rsidRDefault="00501276" w:rsidP="1BF08380">
      <w:pPr>
        <w:pStyle w:val="Heading2"/>
        <w:rPr>
          <w:rFonts w:eastAsia="Cambria" w:cs="Cambria"/>
        </w:rPr>
      </w:pPr>
      <w:bookmarkStart w:id="1738" w:name="_Toc150162484"/>
      <w:bookmarkStart w:id="1739" w:name="_Ref178250347"/>
      <w:bookmarkStart w:id="1740" w:name="_Toc195651723"/>
      <w:r>
        <w:rPr>
          <w:rFonts w:eastAsia="Cambria" w:cs="Cambria"/>
        </w:rPr>
        <w:lastRenderedPageBreak/>
        <w:t>Validation</w:t>
      </w:r>
      <w:r w:rsidR="00080632" w:rsidRPr="1BF08380">
        <w:rPr>
          <w:rFonts w:eastAsia="Cambria" w:cs="Cambria"/>
        </w:rPr>
        <w:t xml:space="preserve"> and Sensitivity Analysis</w:t>
      </w:r>
      <w:bookmarkEnd w:id="1738"/>
      <w:bookmarkEnd w:id="1739"/>
      <w:bookmarkEnd w:id="1740"/>
    </w:p>
    <w:p w14:paraId="11726EBC" w14:textId="6C376BA2" w:rsidR="00375348" w:rsidRDefault="00375348" w:rsidP="00D766A9">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sidR="006514D8">
        <w:rPr>
          <w:rFonts w:ascii="Cambria" w:hAnsi="Cambria"/>
          <w:sz w:val="22"/>
          <w:szCs w:val="22"/>
        </w:rPr>
        <w:t xml:space="preserve">(see </w:t>
      </w:r>
      <w:r w:rsidR="006514D8">
        <w:rPr>
          <w:rFonts w:ascii="Cambria" w:hAnsi="Cambria"/>
          <w:sz w:val="22"/>
          <w:szCs w:val="22"/>
        </w:rPr>
        <w:fldChar w:fldCharType="begin"/>
      </w:r>
      <w:r w:rsidR="006514D8" w:rsidRPr="00E4601A">
        <w:rPr>
          <w:rFonts w:ascii="Cambria" w:hAnsi="Cambria"/>
          <w:sz w:val="22"/>
          <w:szCs w:val="22"/>
        </w:rPr>
        <w:instrText xml:space="preserve"> REF _Ref175049605 \h  \* MERGEFORMAT </w:instrText>
      </w:r>
      <w:r w:rsidR="006514D8">
        <w:rPr>
          <w:rFonts w:ascii="Cambria" w:hAnsi="Cambria"/>
          <w:sz w:val="22"/>
          <w:szCs w:val="22"/>
        </w:rPr>
      </w:r>
      <w:r w:rsidR="006514D8">
        <w:rPr>
          <w:rFonts w:ascii="Cambria" w:hAnsi="Cambria"/>
          <w:sz w:val="22"/>
          <w:szCs w:val="22"/>
        </w:rPr>
        <w:fldChar w:fldCharType="separate"/>
      </w:r>
      <w:ins w:id="1741" w:author="Wright, Chris" w:date="2025-04-15T23:23:00Z" w16du:dateUtc="2025-04-16T04:23:00Z">
        <w:r w:rsidR="008B328F" w:rsidRPr="008B328F">
          <w:rPr>
            <w:rFonts w:ascii="Cambria" w:hAnsi="Cambria"/>
            <w:sz w:val="22"/>
            <w:szCs w:val="22"/>
            <w:rPrChange w:id="1742" w:author="Wright, Chris" w:date="2025-04-15T23:23:00Z" w16du:dateUtc="2025-04-16T04:23:00Z">
              <w:rPr/>
            </w:rPrChange>
          </w:rPr>
          <w:t>Figure</w:t>
        </w:r>
        <w:r w:rsidR="008B328F" w:rsidRPr="008A652D">
          <w:t xml:space="preserve"> </w:t>
        </w:r>
        <w:r w:rsidR="008B328F" w:rsidRPr="008B328F">
          <w:rPr>
            <w:rFonts w:ascii="Cambria" w:hAnsi="Cambria"/>
            <w:noProof/>
            <w:sz w:val="22"/>
            <w:szCs w:val="22"/>
            <w:rPrChange w:id="1743" w:author="Wright, Chris" w:date="2025-04-15T23:23:00Z" w16du:dateUtc="2025-04-16T04:23:00Z">
              <w:rPr>
                <w:noProof/>
              </w:rPr>
            </w:rPrChange>
          </w:rPr>
          <w:t>1</w:t>
        </w:r>
        <w:r w:rsidR="008B328F" w:rsidRPr="008B328F">
          <w:rPr>
            <w:rFonts w:ascii="Cambria" w:hAnsi="Cambria"/>
            <w:noProof/>
            <w:sz w:val="22"/>
            <w:szCs w:val="22"/>
            <w:rPrChange w:id="1744" w:author="Wright, Chris" w:date="2025-04-15T23:23:00Z" w16du:dateUtc="2025-04-16T04:23:00Z">
              <w:rPr/>
            </w:rPrChange>
          </w:rPr>
          <w:noBreakHyphen/>
        </w:r>
        <w:r w:rsidR="008B328F" w:rsidRPr="008B328F">
          <w:rPr>
            <w:rFonts w:ascii="Cambria" w:hAnsi="Cambria"/>
            <w:noProof/>
            <w:sz w:val="22"/>
            <w:szCs w:val="22"/>
            <w:rPrChange w:id="1745" w:author="Wright, Chris" w:date="2025-04-15T23:23:00Z" w16du:dateUtc="2025-04-16T04:23:00Z">
              <w:rPr>
                <w:noProof/>
              </w:rPr>
            </w:rPrChange>
          </w:rPr>
          <w:t>2</w:t>
        </w:r>
      </w:ins>
      <w:del w:id="1746" w:author="Wright, Chris" w:date="2025-04-15T23:23:00Z" w16du:dateUtc="2025-04-16T04:23:00Z">
        <w:r w:rsidR="000E73FB" w:rsidRPr="000E73FB" w:rsidDel="008B328F">
          <w:rPr>
            <w:rFonts w:ascii="Cambria" w:hAnsi="Cambria"/>
            <w:sz w:val="22"/>
            <w:szCs w:val="22"/>
          </w:rPr>
          <w:delText>Figure</w:delText>
        </w:r>
        <w:r w:rsidR="000E73FB" w:rsidRPr="008A652D" w:rsidDel="008B328F">
          <w:delText xml:space="preserve"> </w:delText>
        </w:r>
        <w:r w:rsidR="000E73FB" w:rsidRPr="000E73FB" w:rsidDel="008B328F">
          <w:rPr>
            <w:rFonts w:ascii="Cambria" w:hAnsi="Cambria"/>
            <w:noProof/>
            <w:sz w:val="22"/>
            <w:szCs w:val="22"/>
          </w:rPr>
          <w:delText>1</w:delText>
        </w:r>
        <w:r w:rsidR="000E73FB" w:rsidRPr="000E73FB" w:rsidDel="008B328F">
          <w:rPr>
            <w:rFonts w:ascii="Cambria" w:hAnsi="Cambria"/>
            <w:noProof/>
            <w:sz w:val="22"/>
            <w:szCs w:val="22"/>
          </w:rPr>
          <w:noBreakHyphen/>
          <w:delText>2</w:delText>
        </w:r>
      </w:del>
      <w:r w:rsidR="006514D8">
        <w:rPr>
          <w:rFonts w:ascii="Cambria" w:hAnsi="Cambria"/>
          <w:sz w:val="22"/>
          <w:szCs w:val="22"/>
        </w:rPr>
        <w:fldChar w:fldCharType="end"/>
      </w:r>
      <w:r w:rsidR="006514D8">
        <w:rPr>
          <w:rFonts w:ascii="Cambria" w:hAnsi="Cambria"/>
          <w:sz w:val="22"/>
          <w:szCs w:val="22"/>
        </w:rPr>
        <w:t>)</w:t>
      </w:r>
      <w:r w:rsidR="006514D8" w:rsidRPr="00356445">
        <w:rPr>
          <w:rFonts w:ascii="Cambria" w:hAnsi="Cambria"/>
          <w:sz w:val="22"/>
          <w:szCs w:val="22"/>
        </w:rPr>
        <w:t xml:space="preserve"> </w:t>
      </w:r>
      <w:r w:rsidRPr="006349A4">
        <w:rPr>
          <w:rFonts w:ascii="Cambria" w:hAnsi="Cambria"/>
          <w:sz w:val="22"/>
          <w:szCs w:val="22"/>
        </w:rPr>
        <w:t xml:space="preserve">were validated using two approaches. The first approach was a gage flow-frequency analysis of a number of USGS </w:t>
      </w:r>
      <w:r w:rsidR="004F5F9A">
        <w:rPr>
          <w:rFonts w:ascii="Cambria" w:hAnsi="Cambria"/>
          <w:sz w:val="22"/>
          <w:szCs w:val="22"/>
        </w:rPr>
        <w:t xml:space="preserve">streamflow </w:t>
      </w:r>
      <w:r w:rsidRPr="006349A4">
        <w:rPr>
          <w:rFonts w:ascii="Cambria" w:hAnsi="Cambria"/>
          <w:sz w:val="22"/>
          <w:szCs w:val="22"/>
        </w:rPr>
        <w:t xml:space="preserve">gages located within the study area. The second approach leveraged the outcomes of this flow-frequency analysis to develop discharge-drainage area curves that were applied to select </w:t>
      </w:r>
      <w:proofErr w:type="spellStart"/>
      <w:r w:rsidRPr="006349A4">
        <w:rPr>
          <w:rFonts w:ascii="Cambria" w:hAnsi="Cambria"/>
          <w:sz w:val="22"/>
          <w:szCs w:val="22"/>
        </w:rPr>
        <w:t>ungaged</w:t>
      </w:r>
      <w:proofErr w:type="spellEnd"/>
      <w:r w:rsidRPr="006349A4">
        <w:rPr>
          <w:rFonts w:ascii="Cambria" w:hAnsi="Cambria"/>
          <w:sz w:val="22"/>
          <w:szCs w:val="22"/>
        </w:rPr>
        <w:t xml:space="preserve"> streams in the study area.</w:t>
      </w:r>
    </w:p>
    <w:p w14:paraId="6DC078B0" w14:textId="4BAACC20" w:rsidR="00E379F0" w:rsidRPr="001D0EAA" w:rsidRDefault="00E379F0" w:rsidP="00E379F0">
      <w:pPr>
        <w:pStyle w:val="Heading3"/>
        <w:rPr>
          <w:rFonts w:eastAsia="Cambria" w:cs="Cambria"/>
        </w:rPr>
      </w:pPr>
      <w:bookmarkStart w:id="1747" w:name="_Toc195651724"/>
      <w:r>
        <w:rPr>
          <w:rFonts w:eastAsia="Cambria" w:cs="Cambria"/>
        </w:rPr>
        <w:t xml:space="preserve">Validation of BLE Results Using </w:t>
      </w:r>
      <w:r w:rsidR="004C1A1A">
        <w:rPr>
          <w:rFonts w:eastAsia="Cambria" w:cs="Cambria"/>
        </w:rPr>
        <w:t>a Gage Flow-Frequency Analysis</w:t>
      </w:r>
      <w:bookmarkEnd w:id="1747"/>
    </w:p>
    <w:p w14:paraId="275F4515" w14:textId="592EDE08"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AtkinsRéalis BLE study area for </w:t>
      </w:r>
      <w:r w:rsidR="00600DA2">
        <w:rPr>
          <w:rFonts w:ascii="Cambria" w:hAnsi="Cambria"/>
          <w:sz w:val="22"/>
          <w:szCs w:val="22"/>
        </w:rPr>
        <w:t xml:space="preserve">this </w:t>
      </w:r>
      <w:r w:rsidR="00BA1A9E">
        <w:rPr>
          <w:rFonts w:ascii="Cambria" w:hAnsi="Cambria"/>
          <w:sz w:val="22"/>
          <w:szCs w:val="22"/>
        </w:rPr>
        <w:t>ta</w:t>
      </w:r>
      <w:r w:rsidR="00334852">
        <w:rPr>
          <w:rFonts w:ascii="Cambria" w:hAnsi="Cambria"/>
          <w:sz w:val="22"/>
          <w:szCs w:val="22"/>
        </w:rPr>
        <w:t xml:space="preserve">sk </w:t>
      </w:r>
      <w:r w:rsidR="00600DA2">
        <w:rPr>
          <w:rFonts w:ascii="Cambria" w:hAnsi="Cambria"/>
          <w:sz w:val="22"/>
          <w:szCs w:val="22"/>
        </w:rPr>
        <w:t>order</w:t>
      </w:r>
      <w:r w:rsidRPr="006349A4">
        <w:rPr>
          <w:rFonts w:ascii="Cambria" w:hAnsi="Cambria"/>
          <w:sz w:val="22"/>
          <w:szCs w:val="22"/>
        </w:rPr>
        <w:t xml:space="preserve"> included the Pecos River main steam from approximately the Texas-New Mexico state border to Girvin, TX and the watersheds that drained into this reach of the Pecos River. The study area included a network of ten interconnected HEC-RAS 2D BLE models where outflows from each model were applied as inflows into the downstream model to obtain the combined discharge for the Pecos River near Girvin, TX. The model validation effort first focused on validating the results along the tributaries to the Pecos River and then a global validation approach was applied to achieve valid results along the Pecos River through the downstream end of the study area. The validation process was iterative with a goal of generating BLE 1% discharges that were within the bounds of the gage 1% plus and 1% minus discharges in the study area. </w:t>
      </w:r>
    </w:p>
    <w:p w14:paraId="0CE9FAD1" w14:textId="5DFF0F4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Three primary model validation parameters were selected for this study. These are the model parameters that were varied to improve the validation outcomes of this BLE assessment. The parameters were the rainfall areal reduction factor (ARF), the NR</w:t>
      </w:r>
      <w:r w:rsidR="005C3028">
        <w:rPr>
          <w:rFonts w:ascii="Cambria" w:hAnsi="Cambria"/>
          <w:sz w:val="22"/>
          <w:szCs w:val="22"/>
        </w:rPr>
        <w:t>CS</w:t>
      </w:r>
      <w:r w:rsidRPr="006349A4">
        <w:rPr>
          <w:rFonts w:ascii="Cambria" w:hAnsi="Cambria"/>
          <w:sz w:val="22"/>
          <w:szCs w:val="22"/>
        </w:rPr>
        <w:t xml:space="preserve"> Curve Numbers (CN), and the channel Manning’s n values. The rainfall ARF was the primary validation parameter since it had the greatest effect on BLE outcomes. A rainfall ARF of 5% was applied to all model domains except for three model domains in the Landreth-Monument Draws HUC-8 watershed (Monument, Monahans, and Imperial). </w:t>
      </w:r>
    </w:p>
    <w:p w14:paraId="726333D3" w14:textId="64B45709" w:rsidR="00BB4CF2"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The CNs were the second model parameter that was adjusted to refine the validation results. Since this West Texas study area is arid (10 to 15 inches of rain per year), the CNs were typically based on AMC I conditions. However, for the high-altitude mountainous areas in the headwaters of some of the watersheds, AMC II conditions were assumed since the AMC I CNs led to modeled discharges that were too low in the Coyanosa, </w:t>
      </w:r>
      <w:r w:rsidR="00682CA2">
        <w:rPr>
          <w:rFonts w:ascii="Cambria" w:hAnsi="Cambria"/>
          <w:sz w:val="22"/>
          <w:szCs w:val="22"/>
        </w:rPr>
        <w:t>Lower Pecos-</w:t>
      </w:r>
      <w:r w:rsidRPr="006349A4">
        <w:rPr>
          <w:rFonts w:ascii="Cambria" w:hAnsi="Cambria"/>
          <w:sz w:val="22"/>
          <w:szCs w:val="22"/>
        </w:rPr>
        <w:t xml:space="preserve">Upper, and Toyah models. AMC II CNs were applied in the mountainous upper reaches of these models to improve the model results. </w:t>
      </w:r>
      <w:r w:rsidR="00BB4CF2">
        <w:rPr>
          <w:rFonts w:ascii="Cambria" w:hAnsi="Cambria"/>
          <w:sz w:val="22"/>
          <w:szCs w:val="22"/>
        </w:rPr>
        <w:t xml:space="preserve">The areas where these adjustments from AMC I to </w:t>
      </w:r>
      <w:commentRangeStart w:id="1748"/>
      <w:commentRangeStart w:id="1749"/>
      <w:r w:rsidR="00BB4CF2">
        <w:rPr>
          <w:rFonts w:ascii="Cambria" w:hAnsi="Cambria"/>
          <w:sz w:val="22"/>
          <w:szCs w:val="22"/>
        </w:rPr>
        <w:t>AMC</w:t>
      </w:r>
      <w:commentRangeEnd w:id="1748"/>
      <w:r w:rsidR="001C3A53">
        <w:rPr>
          <w:rStyle w:val="CommentReference"/>
        </w:rPr>
        <w:commentReference w:id="1748"/>
      </w:r>
      <w:commentRangeEnd w:id="1749"/>
      <w:r w:rsidR="00BD21F6">
        <w:rPr>
          <w:rStyle w:val="CommentReference"/>
        </w:rPr>
        <w:commentReference w:id="1749"/>
      </w:r>
      <w:ins w:id="1750" w:author="Wright, Chris" w:date="2025-04-15T22:45:00Z" w16du:dateUtc="2025-04-16T03:45:00Z">
        <w:r w:rsidR="00BD21F6">
          <w:rPr>
            <w:rFonts w:ascii="Cambria" w:hAnsi="Cambria"/>
            <w:sz w:val="22"/>
            <w:szCs w:val="22"/>
          </w:rPr>
          <w:t xml:space="preserve"> II</w:t>
        </w:r>
      </w:ins>
      <w:r w:rsidR="00BB4CF2">
        <w:rPr>
          <w:rFonts w:ascii="Cambria" w:hAnsi="Cambria"/>
          <w:sz w:val="22"/>
          <w:szCs w:val="22"/>
        </w:rPr>
        <w:t xml:space="preserve"> were made are shown on </w:t>
      </w:r>
      <w:r w:rsidR="00BB4CF2" w:rsidRPr="00BB4CF2">
        <w:rPr>
          <w:rFonts w:ascii="Cambria" w:hAnsi="Cambria" w:cstheme="minorHAnsi"/>
          <w:sz w:val="22"/>
          <w:szCs w:val="22"/>
        </w:rPr>
        <w:fldChar w:fldCharType="begin"/>
      </w:r>
      <w:r w:rsidR="00BB4CF2" w:rsidRPr="00BB4CF2">
        <w:rPr>
          <w:rFonts w:ascii="Cambria" w:hAnsi="Cambria" w:cstheme="minorHAnsi"/>
          <w:sz w:val="22"/>
          <w:szCs w:val="22"/>
        </w:rPr>
        <w:instrText xml:space="preserve"> REF _Ref179114941 \h  \* MERGEFORMAT </w:instrText>
      </w:r>
      <w:r w:rsidR="00BB4CF2" w:rsidRPr="00BB4CF2">
        <w:rPr>
          <w:rFonts w:ascii="Cambria" w:hAnsi="Cambria" w:cstheme="minorHAnsi"/>
          <w:sz w:val="22"/>
          <w:szCs w:val="22"/>
        </w:rPr>
      </w:r>
      <w:r w:rsidR="00BB4CF2" w:rsidRPr="00BB4CF2">
        <w:rPr>
          <w:rFonts w:ascii="Cambria" w:hAnsi="Cambria" w:cstheme="minorHAnsi"/>
          <w:sz w:val="22"/>
          <w:szCs w:val="22"/>
        </w:rPr>
        <w:fldChar w:fldCharType="separate"/>
      </w:r>
      <w:ins w:id="1751" w:author="Wright, Chris" w:date="2025-04-15T23:23:00Z" w16du:dateUtc="2025-04-16T04:23:00Z">
        <w:r w:rsidR="008B328F" w:rsidRPr="008B328F">
          <w:rPr>
            <w:rFonts w:ascii="Cambria" w:hAnsi="Cambria" w:cstheme="minorHAnsi"/>
            <w:sz w:val="22"/>
            <w:szCs w:val="22"/>
            <w:rPrChange w:id="1752" w:author="Wright, Chris" w:date="2025-04-15T23:23:00Z" w16du:dateUtc="2025-04-16T04:23:00Z">
              <w:rPr/>
            </w:rPrChange>
          </w:rPr>
          <w:t xml:space="preserve">Figure </w:t>
        </w:r>
        <w:r w:rsidR="008B328F" w:rsidRPr="008B328F">
          <w:rPr>
            <w:rFonts w:ascii="Cambria" w:hAnsi="Cambria" w:cstheme="minorHAnsi"/>
            <w:noProof/>
            <w:sz w:val="22"/>
            <w:szCs w:val="22"/>
            <w:rPrChange w:id="1753" w:author="Wright, Chris" w:date="2025-04-15T23:23:00Z" w16du:dateUtc="2025-04-16T04:23:00Z">
              <w:rPr>
                <w:noProof/>
              </w:rPr>
            </w:rPrChange>
          </w:rPr>
          <w:t>3</w:t>
        </w:r>
        <w:r w:rsidR="008B328F" w:rsidRPr="008B328F">
          <w:rPr>
            <w:rFonts w:ascii="Cambria" w:hAnsi="Cambria" w:cstheme="minorHAnsi"/>
            <w:noProof/>
            <w:sz w:val="22"/>
            <w:szCs w:val="22"/>
            <w:rPrChange w:id="1754" w:author="Wright, Chris" w:date="2025-04-15T23:23:00Z" w16du:dateUtc="2025-04-16T04:23:00Z">
              <w:rPr/>
            </w:rPrChange>
          </w:rPr>
          <w:noBreakHyphen/>
        </w:r>
        <w:r w:rsidR="008B328F" w:rsidRPr="008B328F">
          <w:rPr>
            <w:rFonts w:ascii="Cambria" w:hAnsi="Cambria" w:cstheme="minorHAnsi"/>
            <w:noProof/>
            <w:sz w:val="22"/>
            <w:szCs w:val="22"/>
            <w:rPrChange w:id="1755" w:author="Wright, Chris" w:date="2025-04-15T23:23:00Z" w16du:dateUtc="2025-04-16T04:23:00Z">
              <w:rPr>
                <w:noProof/>
              </w:rPr>
            </w:rPrChange>
          </w:rPr>
          <w:t>4</w:t>
        </w:r>
        <w:r w:rsidR="008B328F" w:rsidRPr="008B328F" w:rsidDel="008B328F">
          <w:rPr>
            <w:rFonts w:ascii="Cambria" w:hAnsi="Cambria" w:cstheme="minorHAnsi"/>
            <w:noProof/>
            <w:sz w:val="22"/>
            <w:szCs w:val="22"/>
            <w:rPrChange w:id="1756" w:author="Wright, Chris" w:date="2025-04-15T23:23:00Z" w16du:dateUtc="2025-04-16T04:23:00Z">
              <w:rPr>
                <w:noProof/>
              </w:rPr>
            </w:rPrChange>
          </w:rPr>
          <w:t>5</w:t>
        </w:r>
      </w:ins>
      <w:del w:id="1757" w:author="Wright, Chris" w:date="2025-04-15T23:23:00Z" w16du:dateUtc="2025-04-16T04:23:00Z">
        <w:r w:rsidR="000E73FB" w:rsidRPr="000E73FB" w:rsidDel="008B328F">
          <w:rPr>
            <w:rFonts w:ascii="Cambria" w:hAnsi="Cambria" w:cstheme="minorHAnsi"/>
            <w:sz w:val="22"/>
            <w:szCs w:val="22"/>
          </w:rPr>
          <w:delText xml:space="preserve">Figure </w:delText>
        </w:r>
        <w:r w:rsidR="000E73FB" w:rsidRPr="000E73FB" w:rsidDel="008B328F">
          <w:rPr>
            <w:rFonts w:ascii="Cambria" w:hAnsi="Cambria" w:cstheme="minorHAnsi"/>
            <w:noProof/>
            <w:sz w:val="22"/>
            <w:szCs w:val="22"/>
          </w:rPr>
          <w:delText>3</w:delText>
        </w:r>
        <w:r w:rsidR="000E73FB" w:rsidRPr="000E73FB" w:rsidDel="008B328F">
          <w:rPr>
            <w:rFonts w:ascii="Cambria" w:hAnsi="Cambria" w:cstheme="minorHAnsi"/>
            <w:noProof/>
            <w:sz w:val="22"/>
            <w:szCs w:val="22"/>
          </w:rPr>
          <w:noBreakHyphen/>
          <w:delText>3</w:delText>
        </w:r>
      </w:del>
      <w:r w:rsidR="00BB4CF2" w:rsidRPr="00BB4CF2">
        <w:rPr>
          <w:rFonts w:ascii="Cambria" w:hAnsi="Cambria" w:cstheme="minorHAnsi"/>
          <w:sz w:val="22"/>
          <w:szCs w:val="22"/>
        </w:rPr>
        <w:fldChar w:fldCharType="end"/>
      </w:r>
      <w:r w:rsidR="00BB4CF2" w:rsidRPr="00BB4CF2">
        <w:rPr>
          <w:rFonts w:ascii="Cambria" w:hAnsi="Cambria" w:cstheme="minorHAnsi"/>
          <w:sz w:val="22"/>
          <w:szCs w:val="22"/>
        </w:rPr>
        <w:t>.</w:t>
      </w:r>
    </w:p>
    <w:p w14:paraId="50CBFAC9" w14:textId="4398E7C4" w:rsidR="00BB4CF2" w:rsidRDefault="00BB4CF2" w:rsidP="00BB4CF2">
      <w:pPr>
        <w:pStyle w:val="CommentText"/>
        <w:spacing w:before="240" w:after="240"/>
        <w:jc w:val="center"/>
        <w:rPr>
          <w:rFonts w:ascii="Cambria" w:hAnsi="Cambria"/>
          <w:sz w:val="22"/>
          <w:szCs w:val="22"/>
        </w:rPr>
      </w:pPr>
      <w:r w:rsidRPr="00BB4CF2">
        <w:rPr>
          <w:rFonts w:ascii="Cambria" w:hAnsi="Cambria"/>
          <w:noProof/>
          <w:sz w:val="22"/>
          <w:szCs w:val="22"/>
        </w:rPr>
        <w:lastRenderedPageBreak/>
        <w:drawing>
          <wp:inline distT="0" distB="0" distL="0" distR="0" wp14:anchorId="5C003161" wp14:editId="4F81E983">
            <wp:extent cx="4478037" cy="7251700"/>
            <wp:effectExtent l="19050" t="19050" r="17780" b="25400"/>
            <wp:docPr id="164740229" name="Picture 1" descr="A map with a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40229" name="Picture 1" descr="A map with a green outline&#10;&#10;Description automatically generated"/>
                    <pic:cNvPicPr/>
                  </pic:nvPicPr>
                  <pic:blipFill>
                    <a:blip r:embed="rId64"/>
                    <a:stretch>
                      <a:fillRect/>
                    </a:stretch>
                  </pic:blipFill>
                  <pic:spPr>
                    <a:xfrm>
                      <a:off x="0" y="0"/>
                      <a:ext cx="4492890" cy="7275753"/>
                    </a:xfrm>
                    <a:prstGeom prst="rect">
                      <a:avLst/>
                    </a:prstGeom>
                    <a:ln>
                      <a:solidFill>
                        <a:schemeClr val="tx1"/>
                      </a:solidFill>
                    </a:ln>
                  </pic:spPr>
                </pic:pic>
              </a:graphicData>
            </a:graphic>
          </wp:inline>
        </w:drawing>
      </w:r>
    </w:p>
    <w:p w14:paraId="4F41D78A" w14:textId="74F272BC" w:rsidR="00BB4CF2" w:rsidRDefault="00BB4CF2" w:rsidP="00BB4CF2">
      <w:pPr>
        <w:pStyle w:val="Caption"/>
        <w:rPr>
          <w:rFonts w:ascii="Cambria" w:hAnsi="Cambria"/>
          <w:szCs w:val="22"/>
        </w:rPr>
      </w:pPr>
      <w:bookmarkStart w:id="1758" w:name="_Ref179114941"/>
      <w:bookmarkStart w:id="1759" w:name="_Toc195741966"/>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ins w:id="1760" w:author="Wright, Chris" w:date="2025-04-15T23:23:00Z" w16du:dateUtc="2025-04-16T04:23:00Z">
        <w:r w:rsidR="008B328F">
          <w:rPr>
            <w:noProof/>
          </w:rPr>
          <w:t>4</w:t>
        </w:r>
      </w:ins>
      <w:del w:id="1761" w:author="Wright, Chris" w:date="2025-04-15T23:23:00Z" w16du:dateUtc="2025-04-16T04:23:00Z">
        <w:r w:rsidR="00164D39" w:rsidDel="008B328F">
          <w:rPr>
            <w:noProof/>
          </w:rPr>
          <w:delText>5</w:delText>
        </w:r>
      </w:del>
      <w:r w:rsidR="00164D39">
        <w:rPr>
          <w:noProof/>
        </w:rPr>
        <w:fldChar w:fldCharType="end"/>
      </w:r>
      <w:bookmarkEnd w:id="1758"/>
      <w:r>
        <w:t>: Mountain</w:t>
      </w:r>
      <w:r w:rsidR="0097131F">
        <w:t>ous</w:t>
      </w:r>
      <w:r>
        <w:t xml:space="preserve"> areas where AMC II conditions were assumed</w:t>
      </w:r>
      <w:bookmarkEnd w:id="1759"/>
    </w:p>
    <w:p w14:paraId="0747E2A5" w14:textId="6DB22A7F" w:rsidR="004E71E7"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Throughout the study area, the model results were sensitive to the CN assignments, and adjusting the CNs to AMC II from AMC I conditions significantly increased the computed discharges. </w:t>
      </w:r>
      <w:r w:rsidRPr="006349A4">
        <w:rPr>
          <w:rFonts w:ascii="Cambria" w:hAnsi="Cambria"/>
          <w:sz w:val="22"/>
          <w:szCs w:val="22"/>
        </w:rPr>
        <w:lastRenderedPageBreak/>
        <w:t xml:space="preserve">Therefore, </w:t>
      </w:r>
      <w:commentRangeStart w:id="1762"/>
      <w:commentRangeStart w:id="1763"/>
      <w:r w:rsidRPr="006349A4">
        <w:rPr>
          <w:rFonts w:ascii="Cambria" w:hAnsi="Cambria"/>
          <w:sz w:val="22"/>
          <w:szCs w:val="22"/>
        </w:rPr>
        <w:t xml:space="preserve">AMC II CNs </w:t>
      </w:r>
      <w:commentRangeEnd w:id="1762"/>
      <w:r w:rsidR="001C3A53">
        <w:rPr>
          <w:rStyle w:val="CommentReference"/>
        </w:rPr>
        <w:commentReference w:id="1762"/>
      </w:r>
      <w:commentRangeEnd w:id="1763"/>
      <w:r w:rsidR="00FF2D76">
        <w:rPr>
          <w:rStyle w:val="CommentReference"/>
        </w:rPr>
        <w:commentReference w:id="1763"/>
      </w:r>
      <w:ins w:id="1764" w:author="Wright, Chris" w:date="2025-04-15T22:46:00Z" w16du:dateUtc="2025-04-16T03:46:00Z">
        <w:r w:rsidR="00BD21F6">
          <w:rPr>
            <w:rFonts w:ascii="Cambria" w:hAnsi="Cambria"/>
            <w:sz w:val="22"/>
            <w:szCs w:val="22"/>
          </w:rPr>
          <w:t xml:space="preserve">(shown in </w:t>
        </w:r>
        <w:r w:rsidR="00FF2D76">
          <w:rPr>
            <w:rFonts w:ascii="Cambria" w:hAnsi="Cambria"/>
            <w:sz w:val="22"/>
            <w:szCs w:val="22"/>
          </w:rPr>
          <w:fldChar w:fldCharType="begin"/>
        </w:r>
        <w:r w:rsidR="00FF2D76">
          <w:rPr>
            <w:rFonts w:ascii="Cambria" w:hAnsi="Cambria"/>
            <w:sz w:val="22"/>
            <w:szCs w:val="22"/>
          </w:rPr>
          <w:instrText xml:space="preserve"> REF _Ref178794677 \h </w:instrText>
        </w:r>
      </w:ins>
      <w:r w:rsidR="00FF2D76">
        <w:rPr>
          <w:rFonts w:ascii="Cambria" w:hAnsi="Cambria"/>
          <w:sz w:val="22"/>
          <w:szCs w:val="22"/>
        </w:rPr>
        <w:instrText xml:space="preserve"> \* MERGEFORMAT </w:instrText>
      </w:r>
      <w:r w:rsidR="00FF2D76">
        <w:rPr>
          <w:rFonts w:ascii="Cambria" w:hAnsi="Cambria"/>
          <w:sz w:val="22"/>
          <w:szCs w:val="22"/>
        </w:rPr>
      </w:r>
      <w:r w:rsidR="00FF2D76">
        <w:rPr>
          <w:rFonts w:ascii="Cambria" w:hAnsi="Cambria"/>
          <w:sz w:val="22"/>
          <w:szCs w:val="22"/>
        </w:rPr>
        <w:fldChar w:fldCharType="separate"/>
      </w:r>
      <w:ins w:id="1765" w:author="Wright, Chris" w:date="2025-04-15T23:23:00Z" w16du:dateUtc="2025-04-16T04:23:00Z">
        <w:r w:rsidR="008B328F" w:rsidRPr="008B328F">
          <w:rPr>
            <w:rFonts w:ascii="Cambria" w:hAnsi="Cambria"/>
            <w:sz w:val="22"/>
            <w:szCs w:val="22"/>
            <w:rPrChange w:id="1766" w:author="Wright, Chris" w:date="2025-04-15T23:23:00Z" w16du:dateUtc="2025-04-16T04:23:00Z">
              <w:rPr/>
            </w:rPrChange>
          </w:rPr>
          <w:t xml:space="preserve">Table </w:t>
        </w:r>
        <w:r w:rsidR="008B328F" w:rsidRPr="008B328F">
          <w:rPr>
            <w:rFonts w:ascii="Cambria" w:hAnsi="Cambria"/>
            <w:sz w:val="22"/>
            <w:szCs w:val="22"/>
            <w:rPrChange w:id="1767" w:author="Wright, Chris" w:date="2025-04-15T23:23:00Z" w16du:dateUtc="2025-04-16T04:23:00Z">
              <w:rPr>
                <w:noProof/>
              </w:rPr>
            </w:rPrChange>
          </w:rPr>
          <w:t>2</w:t>
        </w:r>
        <w:r w:rsidR="008B328F" w:rsidRPr="008B328F">
          <w:rPr>
            <w:rFonts w:ascii="Cambria" w:hAnsi="Cambria"/>
            <w:sz w:val="22"/>
            <w:szCs w:val="22"/>
            <w:rPrChange w:id="1768" w:author="Wright, Chris" w:date="2025-04-15T23:23:00Z" w16du:dateUtc="2025-04-16T04:23:00Z">
              <w:rPr/>
            </w:rPrChange>
          </w:rPr>
          <w:noBreakHyphen/>
        </w:r>
        <w:r w:rsidR="008B328F" w:rsidRPr="008B328F">
          <w:rPr>
            <w:rFonts w:ascii="Cambria" w:hAnsi="Cambria"/>
            <w:sz w:val="22"/>
            <w:szCs w:val="22"/>
            <w:rPrChange w:id="1769" w:author="Wright, Chris" w:date="2025-04-15T23:23:00Z" w16du:dateUtc="2025-04-16T04:23:00Z">
              <w:rPr>
                <w:noProof/>
              </w:rPr>
            </w:rPrChange>
          </w:rPr>
          <w:t>8</w:t>
        </w:r>
      </w:ins>
      <w:ins w:id="1770" w:author="Wright, Chris" w:date="2025-04-15T22:46:00Z" w16du:dateUtc="2025-04-16T03:46:00Z">
        <w:r w:rsidR="00FF2D76">
          <w:rPr>
            <w:rFonts w:ascii="Cambria" w:hAnsi="Cambria"/>
            <w:sz w:val="22"/>
            <w:szCs w:val="22"/>
          </w:rPr>
          <w:fldChar w:fldCharType="end"/>
        </w:r>
        <w:r w:rsidR="00FF2D76">
          <w:rPr>
            <w:rFonts w:ascii="Cambria" w:hAnsi="Cambria"/>
            <w:sz w:val="22"/>
            <w:szCs w:val="22"/>
          </w:rPr>
          <w:t xml:space="preserve">) </w:t>
        </w:r>
      </w:ins>
      <w:r w:rsidRPr="006349A4">
        <w:rPr>
          <w:rFonts w:ascii="Cambria" w:hAnsi="Cambria"/>
          <w:sz w:val="22"/>
          <w:szCs w:val="22"/>
        </w:rPr>
        <w:t xml:space="preserve">were applied </w:t>
      </w:r>
      <w:r w:rsidR="00373C33">
        <w:rPr>
          <w:rFonts w:ascii="Cambria" w:hAnsi="Cambria"/>
          <w:sz w:val="22"/>
          <w:szCs w:val="22"/>
        </w:rPr>
        <w:t xml:space="preserve">only </w:t>
      </w:r>
      <w:r w:rsidRPr="006349A4">
        <w:rPr>
          <w:rFonts w:ascii="Cambria" w:hAnsi="Cambria"/>
          <w:sz w:val="22"/>
          <w:szCs w:val="22"/>
        </w:rPr>
        <w:t xml:space="preserve">in limited parts of the study area to prevent excessive increases in the discharges along the larger rivers. </w:t>
      </w:r>
    </w:p>
    <w:p w14:paraId="6BCE88B0" w14:textId="7777777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channel Manning’s n values were the third model parameter that was revised to improve the validation results. These revisions were applied mostly to adjust the timing of the runoff hydrographs in the models instead of the magnitude of the discharges in these hydrographs.  The channel Manning’s n values were increased from their default value of 0.04 to between 0.045 and 0.055. These adjustments shifted the timing of the runoff hydrographs to prevent the hydrographs from unrealistically peaking at the same time and to improve the alignment of the modeled discharges with the discharges computed by the gage flow-frequency analysis. </w:t>
      </w:r>
    </w:p>
    <w:p w14:paraId="6778E71A" w14:textId="43104751" w:rsidR="004E71E7" w:rsidRPr="006349A4" w:rsidRDefault="004E71E7" w:rsidP="00626F2F">
      <w:pPr>
        <w:spacing w:before="240" w:after="240" w:line="280" w:lineRule="exact"/>
        <w:rPr>
          <w:rFonts w:ascii="Cambria" w:hAnsi="Cambria"/>
        </w:rPr>
      </w:pPr>
      <w:r w:rsidRPr="006349A4">
        <w:rPr>
          <w:rFonts w:ascii="Cambria" w:hAnsi="Cambria"/>
        </w:rPr>
        <w:t xml:space="preserve">After the initial BLE model runs, before any adjustments were made to the rainfall ARF, the CNs, or the channel Manning’s n values, the discharges along the tributaries to the Pecos River were generally reasonable, if a little low, but they were significantly overestimated </w:t>
      </w:r>
      <w:r w:rsidR="0019797B">
        <w:rPr>
          <w:rFonts w:ascii="Cambria" w:hAnsi="Cambria"/>
        </w:rPr>
        <w:t xml:space="preserve">at the </w:t>
      </w:r>
      <w:r w:rsidR="001B778F">
        <w:rPr>
          <w:rFonts w:ascii="Cambria" w:hAnsi="Cambria"/>
        </w:rPr>
        <w:t xml:space="preserve">gages </w:t>
      </w:r>
      <w:r w:rsidRPr="006349A4">
        <w:rPr>
          <w:rFonts w:ascii="Cambria" w:hAnsi="Cambria"/>
        </w:rPr>
        <w:t>along the Pecos River</w:t>
      </w:r>
      <w:r w:rsidR="00791996">
        <w:rPr>
          <w:rFonts w:ascii="Cambria" w:hAnsi="Cambria"/>
        </w:rPr>
        <w:t xml:space="preserve"> </w:t>
      </w:r>
      <w:r w:rsidR="004F5847">
        <w:rPr>
          <w:rFonts w:ascii="Cambria" w:hAnsi="Cambria"/>
        </w:rPr>
        <w:t xml:space="preserve">and </w:t>
      </w:r>
      <w:r w:rsidR="0019797B">
        <w:rPr>
          <w:rFonts w:ascii="Cambria" w:hAnsi="Cambria"/>
        </w:rPr>
        <w:t xml:space="preserve">at the </w:t>
      </w:r>
      <w:r w:rsidR="002F0C38">
        <w:rPr>
          <w:rFonts w:ascii="Cambria" w:hAnsi="Cambria"/>
        </w:rPr>
        <w:t xml:space="preserve">gages </w:t>
      </w:r>
      <w:r w:rsidR="00B132C1">
        <w:rPr>
          <w:rFonts w:ascii="Cambria" w:hAnsi="Cambria"/>
        </w:rPr>
        <w:t xml:space="preserve">located </w:t>
      </w:r>
      <w:r w:rsidR="00252205">
        <w:rPr>
          <w:rFonts w:ascii="Cambria" w:hAnsi="Cambria"/>
        </w:rPr>
        <w:t>in</w:t>
      </w:r>
      <w:r w:rsidR="00B132C1">
        <w:rPr>
          <w:rFonts w:ascii="Cambria" w:hAnsi="Cambria"/>
        </w:rPr>
        <w:t xml:space="preserve"> </w:t>
      </w:r>
      <w:r w:rsidR="0019797B">
        <w:rPr>
          <w:rFonts w:ascii="Cambria" w:hAnsi="Cambria"/>
        </w:rPr>
        <w:t xml:space="preserve">the </w:t>
      </w:r>
      <w:r w:rsidR="00DB158F">
        <w:rPr>
          <w:rFonts w:ascii="Cambria" w:hAnsi="Cambria"/>
        </w:rPr>
        <w:t xml:space="preserve">downstream </w:t>
      </w:r>
      <w:r w:rsidR="00E97130">
        <w:rPr>
          <w:rFonts w:ascii="Cambria" w:hAnsi="Cambria"/>
        </w:rPr>
        <w:t>reaches</w:t>
      </w:r>
      <w:r w:rsidR="00DB158F">
        <w:rPr>
          <w:rFonts w:ascii="Cambria" w:hAnsi="Cambria"/>
        </w:rPr>
        <w:t xml:space="preserve"> of Toyah </w:t>
      </w:r>
      <w:r w:rsidR="00E97130">
        <w:rPr>
          <w:rFonts w:ascii="Cambria" w:hAnsi="Cambria"/>
        </w:rPr>
        <w:t>Creek</w:t>
      </w:r>
      <w:r w:rsidR="001C01E9">
        <w:rPr>
          <w:rFonts w:ascii="Cambria" w:hAnsi="Cambria"/>
        </w:rPr>
        <w:t xml:space="preserve">, </w:t>
      </w:r>
      <w:r w:rsidR="00E97130">
        <w:rPr>
          <w:rFonts w:ascii="Cambria" w:hAnsi="Cambria"/>
        </w:rPr>
        <w:t>Barilla Dra</w:t>
      </w:r>
      <w:r w:rsidR="002D3F4B">
        <w:rPr>
          <w:rFonts w:ascii="Cambria" w:hAnsi="Cambria"/>
        </w:rPr>
        <w:t>w</w:t>
      </w:r>
      <w:r w:rsidR="00281FA7">
        <w:rPr>
          <w:rFonts w:ascii="Cambria" w:hAnsi="Cambria"/>
        </w:rPr>
        <w:t xml:space="preserve">, </w:t>
      </w:r>
      <w:r w:rsidR="00E27C64">
        <w:rPr>
          <w:rFonts w:ascii="Cambria" w:hAnsi="Cambria"/>
        </w:rPr>
        <w:t xml:space="preserve">and </w:t>
      </w:r>
      <w:r w:rsidR="00D73876">
        <w:rPr>
          <w:rFonts w:ascii="Cambria" w:hAnsi="Cambria"/>
        </w:rPr>
        <w:t>Coyanosa Draw</w:t>
      </w:r>
      <w:r w:rsidRPr="006349A4">
        <w:rPr>
          <w:rFonts w:ascii="Cambria" w:hAnsi="Cambria"/>
        </w:rPr>
        <w:t xml:space="preserve">. To lower the discharges along </w:t>
      </w:r>
      <w:r w:rsidR="0019797B">
        <w:rPr>
          <w:rFonts w:ascii="Cambria" w:hAnsi="Cambria"/>
        </w:rPr>
        <w:t xml:space="preserve">these </w:t>
      </w:r>
      <w:r w:rsidR="00A10A59">
        <w:rPr>
          <w:rFonts w:ascii="Cambria" w:hAnsi="Cambria"/>
        </w:rPr>
        <w:t xml:space="preserve">larger </w:t>
      </w:r>
      <w:r w:rsidRPr="006349A4">
        <w:rPr>
          <w:rFonts w:ascii="Cambria" w:hAnsi="Cambria"/>
        </w:rPr>
        <w:t>river</w:t>
      </w:r>
      <w:r w:rsidR="00A10A59">
        <w:rPr>
          <w:rFonts w:ascii="Cambria" w:hAnsi="Cambria"/>
        </w:rPr>
        <w:t>s</w:t>
      </w:r>
      <w:r w:rsidRPr="006349A4">
        <w:rPr>
          <w:rFonts w:ascii="Cambria" w:hAnsi="Cambria"/>
        </w:rPr>
        <w:t>, the model parameters were revised as s</w:t>
      </w:r>
      <w:r w:rsidRPr="00204B53">
        <w:rPr>
          <w:rFonts w:ascii="Cambria" w:hAnsi="Cambria"/>
        </w:rPr>
        <w:t xml:space="preserve">hown in </w:t>
      </w:r>
      <w:r w:rsidR="001F0266" w:rsidRPr="00204B53">
        <w:rPr>
          <w:rFonts w:ascii="Cambria" w:hAnsi="Cambria"/>
        </w:rPr>
        <w:fldChar w:fldCharType="begin"/>
      </w:r>
      <w:r w:rsidR="001F0266" w:rsidRPr="00204B53">
        <w:rPr>
          <w:rFonts w:ascii="Cambria" w:hAnsi="Cambria"/>
        </w:rPr>
        <w:instrText xml:space="preserve"> REF _Ref177383047 \h </w:instrText>
      </w:r>
      <w:r w:rsidR="00204B53">
        <w:rPr>
          <w:rFonts w:ascii="Cambria" w:hAnsi="Cambria"/>
        </w:rPr>
        <w:instrText xml:space="preserve"> \* MERGEFORMAT </w:instrText>
      </w:r>
      <w:r w:rsidR="001F0266" w:rsidRPr="00204B53">
        <w:rPr>
          <w:rFonts w:ascii="Cambria" w:hAnsi="Cambria"/>
        </w:rPr>
      </w:r>
      <w:r w:rsidR="001F0266" w:rsidRPr="00204B53">
        <w:rPr>
          <w:rFonts w:ascii="Cambria" w:hAnsi="Cambria"/>
        </w:rPr>
        <w:fldChar w:fldCharType="separate"/>
      </w:r>
      <w:ins w:id="1771" w:author="Wright, Chris" w:date="2025-04-15T23:23:00Z" w16du:dateUtc="2025-04-16T04:23:00Z">
        <w:r w:rsidR="008B328F" w:rsidRPr="008B328F">
          <w:rPr>
            <w:rFonts w:ascii="Cambria" w:hAnsi="Cambria"/>
            <w:rPrChange w:id="1772" w:author="Wright, Chris" w:date="2025-04-15T23:23:00Z" w16du:dateUtc="2025-04-16T04:23:00Z">
              <w:rPr/>
            </w:rPrChange>
          </w:rPr>
          <w:t xml:space="preserve">Table </w:t>
        </w:r>
        <w:r w:rsidR="008B328F" w:rsidRPr="008B328F">
          <w:rPr>
            <w:rFonts w:ascii="Cambria" w:hAnsi="Cambria"/>
            <w:rPrChange w:id="1773" w:author="Wright, Chris" w:date="2025-04-15T23:23:00Z" w16du:dateUtc="2025-04-16T04:23:00Z">
              <w:rPr>
                <w:noProof/>
              </w:rPr>
            </w:rPrChange>
          </w:rPr>
          <w:t>3</w:t>
        </w:r>
        <w:r w:rsidR="008B328F" w:rsidRPr="008B328F">
          <w:rPr>
            <w:rFonts w:ascii="Cambria" w:hAnsi="Cambria"/>
            <w:rPrChange w:id="1774" w:author="Wright, Chris" w:date="2025-04-15T23:23:00Z" w16du:dateUtc="2025-04-16T04:23:00Z">
              <w:rPr/>
            </w:rPrChange>
          </w:rPr>
          <w:noBreakHyphen/>
        </w:r>
        <w:r w:rsidR="008B328F" w:rsidRPr="008B328F">
          <w:rPr>
            <w:rFonts w:ascii="Cambria" w:hAnsi="Cambria"/>
            <w:rPrChange w:id="1775" w:author="Wright, Chris" w:date="2025-04-15T23:23:00Z" w16du:dateUtc="2025-04-16T04:23:00Z">
              <w:rPr>
                <w:noProof/>
              </w:rPr>
            </w:rPrChange>
          </w:rPr>
          <w:t>2</w:t>
        </w:r>
        <w:r w:rsidR="008B328F" w:rsidRPr="008B328F" w:rsidDel="008B328F">
          <w:rPr>
            <w:rFonts w:ascii="Cambria" w:hAnsi="Cambria"/>
            <w:rPrChange w:id="1776" w:author="Wright, Chris" w:date="2025-04-15T23:23:00Z" w16du:dateUtc="2025-04-16T04:23:00Z">
              <w:rPr>
                <w:noProof/>
              </w:rPr>
            </w:rPrChange>
          </w:rPr>
          <w:t>1</w:t>
        </w:r>
      </w:ins>
      <w:del w:id="1777" w:author="Wright, Chris" w:date="2025-04-15T23:23:00Z" w16du:dateUtc="2025-04-16T04:23:00Z">
        <w:r w:rsidR="000E73FB" w:rsidRPr="000E73FB" w:rsidDel="008B328F">
          <w:rPr>
            <w:rFonts w:ascii="Cambria" w:hAnsi="Cambria"/>
          </w:rPr>
          <w:delText>Table 3</w:delText>
        </w:r>
        <w:r w:rsidR="000E73FB" w:rsidRPr="000E73FB" w:rsidDel="008B328F">
          <w:rPr>
            <w:rFonts w:ascii="Cambria" w:hAnsi="Cambria"/>
          </w:rPr>
          <w:noBreakHyphen/>
          <w:delText>1</w:delText>
        </w:r>
      </w:del>
      <w:r w:rsidR="001F0266" w:rsidRPr="00204B53">
        <w:rPr>
          <w:rFonts w:ascii="Cambria" w:hAnsi="Cambria"/>
        </w:rPr>
        <w:fldChar w:fldCharType="end"/>
      </w:r>
      <w:r w:rsidR="00204B53" w:rsidRPr="00204B53">
        <w:rPr>
          <w:rFonts w:ascii="Cambria" w:hAnsi="Cambria"/>
        </w:rPr>
        <w:t xml:space="preserve">. </w:t>
      </w:r>
      <w:r w:rsidRPr="00204B53">
        <w:rPr>
          <w:rFonts w:ascii="Cambria" w:hAnsi="Cambria"/>
        </w:rPr>
        <w:t>These</w:t>
      </w:r>
      <w:r w:rsidRPr="006349A4">
        <w:rPr>
          <w:rFonts w:ascii="Cambria" w:hAnsi="Cambria"/>
        </w:rPr>
        <w:t xml:space="preserve"> adjustments lowered the discharges along both the Pecos River and the tributaries that drain into the river. Therefore, care was applied when making these revisions to lower the discharges along the Pecos River below the 1% plus gage discharges along the river while also keeping the discharges along the tributaries above the 1% minus gage discharges along the tributaries. </w:t>
      </w:r>
    </w:p>
    <w:p w14:paraId="1A647627" w14:textId="5A0ABA85" w:rsidR="007A609A"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However, after adjusting the three primary validation parameters, the discharges along the Pecos River main stem downstream of the confluence of Salt Draw and the Toyah watershed (near Pecos, Texas) remained too high. Further adjustments to the rainfall ARFs, CNs, or Manning’s n values were considered unacceptable since they would lead to parameters that were unrealistic. To identify options to lower the discharges along the Pecos River further, research was completed to understand how the runoff discharges were combining as they left the different models and entered the Pecos River. It was observed that the runoff from the Salt Draw, Toyah, and </w:t>
      </w:r>
      <w:r w:rsidR="00682CA2">
        <w:rPr>
          <w:rFonts w:ascii="Cambria" w:hAnsi="Cambria"/>
          <w:sz w:val="22"/>
          <w:szCs w:val="22"/>
        </w:rPr>
        <w:t>Lower Pecos-</w:t>
      </w:r>
      <w:r w:rsidRPr="006349A4">
        <w:rPr>
          <w:rFonts w:ascii="Cambria" w:hAnsi="Cambria"/>
          <w:sz w:val="22"/>
          <w:szCs w:val="22"/>
        </w:rPr>
        <w:t xml:space="preserve">Upper models were peaking at roughly the same time in the river, leading to an overprediction of flows in the river. These simultaneous peaks were not realistic since it would require a storm large enough to flood southern New Mexico and the Delaware, </w:t>
      </w:r>
      <w:r w:rsidR="00A63BEF">
        <w:rPr>
          <w:rFonts w:ascii="Cambria" w:hAnsi="Cambria"/>
          <w:sz w:val="22"/>
          <w:szCs w:val="22"/>
        </w:rPr>
        <w:t>Lower Pecos-</w:t>
      </w:r>
      <w:r w:rsidRPr="006349A4">
        <w:rPr>
          <w:rFonts w:ascii="Cambria" w:hAnsi="Cambria"/>
          <w:sz w:val="22"/>
          <w:szCs w:val="22"/>
        </w:rPr>
        <w:t>Upper, L</w:t>
      </w:r>
      <w:r w:rsidR="00A63BEF">
        <w:rPr>
          <w:rFonts w:ascii="Cambria" w:hAnsi="Cambria"/>
          <w:sz w:val="22"/>
          <w:szCs w:val="22"/>
        </w:rPr>
        <w:t>ower Pecos-</w:t>
      </w:r>
      <w:r w:rsidRPr="006349A4">
        <w:rPr>
          <w:rFonts w:ascii="Cambria" w:hAnsi="Cambria"/>
          <w:sz w:val="22"/>
          <w:szCs w:val="22"/>
        </w:rPr>
        <w:t>Lower, Salt Draw, and Toyah models simultaneously. Through trial and error, it was observed that delaying the hydrograph from the L</w:t>
      </w:r>
      <w:r w:rsidR="00A63BEF">
        <w:rPr>
          <w:rFonts w:ascii="Cambria" w:hAnsi="Cambria"/>
          <w:sz w:val="22"/>
          <w:szCs w:val="22"/>
        </w:rPr>
        <w:t>ower Pecos-</w:t>
      </w:r>
      <w:r w:rsidRPr="006349A4">
        <w:rPr>
          <w:rFonts w:ascii="Cambria" w:hAnsi="Cambria"/>
          <w:sz w:val="22"/>
          <w:szCs w:val="22"/>
        </w:rPr>
        <w:t>Upper model that enters the L</w:t>
      </w:r>
      <w:r w:rsidR="00A63BEF">
        <w:rPr>
          <w:rFonts w:ascii="Cambria" w:hAnsi="Cambria"/>
          <w:sz w:val="22"/>
          <w:szCs w:val="22"/>
        </w:rPr>
        <w:t>ower Pecos-</w:t>
      </w:r>
      <w:r w:rsidRPr="006349A4">
        <w:rPr>
          <w:rFonts w:ascii="Cambria" w:hAnsi="Cambria"/>
          <w:sz w:val="22"/>
          <w:szCs w:val="22"/>
        </w:rPr>
        <w:t>Lower model by 24 hours and the hydrograph from the Salt Draw model that enters the L</w:t>
      </w:r>
      <w:r w:rsidR="00A63BEF">
        <w:rPr>
          <w:rFonts w:ascii="Cambria" w:hAnsi="Cambria"/>
          <w:sz w:val="22"/>
          <w:szCs w:val="22"/>
        </w:rPr>
        <w:t>ower Pecos-</w:t>
      </w:r>
      <w:r w:rsidRPr="006349A4">
        <w:rPr>
          <w:rFonts w:ascii="Cambria" w:hAnsi="Cambria"/>
          <w:sz w:val="22"/>
          <w:szCs w:val="22"/>
        </w:rPr>
        <w:t>Lower model by 12 hours produced results that satisfactorily lowered the discharges along the Pecos River so they aligned better with the outcomes of the gage flow-frequency analysis.</w:t>
      </w:r>
    </w:p>
    <w:p w14:paraId="4FED50A6" w14:textId="77777777" w:rsidR="007A609A" w:rsidRDefault="007A609A">
      <w:pPr>
        <w:rPr>
          <w:rFonts w:ascii="Cambria" w:hAnsi="Cambria"/>
        </w:rPr>
      </w:pPr>
      <w:r>
        <w:rPr>
          <w:rFonts w:ascii="Cambria" w:hAnsi="Cambria"/>
        </w:rPr>
        <w:br w:type="page"/>
      </w:r>
    </w:p>
    <w:p w14:paraId="6064E988" w14:textId="3C41586A" w:rsidR="00741CC0" w:rsidRDefault="00A52DE0" w:rsidP="00F82C7D">
      <w:pPr>
        <w:pStyle w:val="Caption"/>
        <w:rPr>
          <w:rFonts w:ascii="Cambria" w:hAnsi="Cambria"/>
          <w:szCs w:val="22"/>
        </w:rPr>
      </w:pPr>
      <w:bookmarkStart w:id="1778" w:name="_Ref177383047"/>
      <w:bookmarkStart w:id="1779" w:name="_Toc195651760"/>
      <w:r>
        <w:lastRenderedPageBreak/>
        <w:t xml:space="preserve">Table </w:t>
      </w:r>
      <w:r w:rsidR="000E73FB">
        <w:fldChar w:fldCharType="begin"/>
      </w:r>
      <w:r w:rsidR="000E73FB">
        <w:instrText xml:space="preserve"> STYLEREF 1 \s </w:instrText>
      </w:r>
      <w:r w:rsidR="000E73FB">
        <w:fldChar w:fldCharType="separate"/>
      </w:r>
      <w:r w:rsidR="008B328F">
        <w:rPr>
          <w:noProof/>
        </w:rPr>
        <w:t>3</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ins w:id="1780" w:author="Wright, Chris" w:date="2025-04-15T23:23:00Z" w16du:dateUtc="2025-04-16T04:23:00Z">
        <w:r w:rsidR="008B328F">
          <w:rPr>
            <w:noProof/>
          </w:rPr>
          <w:t>2</w:t>
        </w:r>
      </w:ins>
      <w:del w:id="1781" w:author="Wright, Chris" w:date="2025-04-15T23:23:00Z" w16du:dateUtc="2025-04-16T04:23:00Z">
        <w:r w:rsidR="000E73FB" w:rsidDel="008B328F">
          <w:rPr>
            <w:noProof/>
          </w:rPr>
          <w:delText>1</w:delText>
        </w:r>
      </w:del>
      <w:r w:rsidR="000E73FB">
        <w:rPr>
          <w:noProof/>
        </w:rPr>
        <w:fldChar w:fldCharType="end"/>
      </w:r>
      <w:bookmarkEnd w:id="1778"/>
      <w:r w:rsidR="000E3F79">
        <w:t xml:space="preserve">: Summary of </w:t>
      </w:r>
      <w:r w:rsidR="004C23FB">
        <w:t>a</w:t>
      </w:r>
      <w:r w:rsidR="000E3F79">
        <w:t xml:space="preserve">djustments </w:t>
      </w:r>
      <w:r w:rsidR="004C23FB">
        <w:t>m</w:t>
      </w:r>
      <w:r w:rsidR="000E3F79">
        <w:t xml:space="preserve">ade to the BLE </w:t>
      </w:r>
      <w:r w:rsidR="004C23FB">
        <w:t>m</w:t>
      </w:r>
      <w:r w:rsidR="000E3F79">
        <w:t xml:space="preserve">odels to </w:t>
      </w:r>
      <w:r w:rsidR="004C23FB">
        <w:t>s</w:t>
      </w:r>
      <w:r w:rsidR="000E3F79">
        <w:t xml:space="preserve">upport </w:t>
      </w:r>
      <w:r w:rsidR="004C23FB">
        <w:t>v</w:t>
      </w:r>
      <w:r w:rsidR="000E3F79">
        <w:t>alidation</w:t>
      </w:r>
      <w:bookmarkEnd w:id="1779"/>
    </w:p>
    <w:tbl>
      <w:tblPr>
        <w:tblW w:w="4858" w:type="pct"/>
        <w:tblLayout w:type="fixed"/>
        <w:tblLook w:val="04A0" w:firstRow="1" w:lastRow="0" w:firstColumn="1" w:lastColumn="0" w:noHBand="0" w:noVBand="1"/>
      </w:tblPr>
      <w:tblGrid>
        <w:gridCol w:w="1346"/>
        <w:gridCol w:w="1619"/>
        <w:gridCol w:w="2251"/>
        <w:gridCol w:w="2338"/>
        <w:gridCol w:w="1530"/>
      </w:tblGrid>
      <w:tr w:rsidR="00741CC0" w:rsidRPr="00900B56" w14:paraId="6B90F950" w14:textId="77777777" w:rsidTr="00844E3A">
        <w:trPr>
          <w:trHeight w:val="656"/>
          <w:tblHeader/>
        </w:trPr>
        <w:tc>
          <w:tcPr>
            <w:tcW w:w="741" w:type="pc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4C52AEE"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bCs/>
                <w:color w:val="FFFFFF" w:themeColor="background1"/>
                <w:szCs w:val="20"/>
              </w:rPr>
              <w:t xml:space="preserve">Model </w:t>
            </w:r>
            <w:r w:rsidRPr="00900B56">
              <w:rPr>
                <w:rFonts w:ascii="Cambria" w:eastAsia="Times New Roman" w:hAnsi="Cambria" w:cs="Times New Roman"/>
                <w:b/>
                <w:color w:val="FFFFFF" w:themeColor="background1"/>
                <w:szCs w:val="20"/>
              </w:rPr>
              <w:t xml:space="preserve">Domain </w:t>
            </w:r>
          </w:p>
        </w:tc>
        <w:tc>
          <w:tcPr>
            <w:tcW w:w="891" w:type="pct"/>
            <w:tcBorders>
              <w:top w:val="single" w:sz="4" w:space="0" w:color="auto"/>
              <w:left w:val="nil"/>
              <w:bottom w:val="single" w:sz="4" w:space="0" w:color="auto"/>
              <w:right w:val="single" w:sz="4" w:space="0" w:color="auto"/>
            </w:tcBorders>
            <w:shd w:val="clear" w:color="auto" w:fill="0070C0"/>
            <w:noWrap/>
            <w:vAlign w:val="center"/>
            <w:hideMark/>
          </w:tcPr>
          <w:p w14:paraId="0B0CACFB"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Precipitation  </w:t>
            </w:r>
            <w:r w:rsidRPr="00900B56">
              <w:rPr>
                <w:rFonts w:ascii="Cambria" w:eastAsia="Times New Roman" w:hAnsi="Cambria" w:cs="Times New Roman"/>
                <w:b/>
                <w:bCs/>
                <w:color w:val="FFFFFF" w:themeColor="background1"/>
                <w:szCs w:val="20"/>
              </w:rPr>
              <w:t>Adjustment</w:t>
            </w:r>
          </w:p>
        </w:tc>
        <w:tc>
          <w:tcPr>
            <w:tcW w:w="1239" w:type="pct"/>
            <w:tcBorders>
              <w:top w:val="single" w:sz="4" w:space="0" w:color="auto"/>
              <w:left w:val="nil"/>
              <w:bottom w:val="single" w:sz="4" w:space="0" w:color="auto"/>
              <w:right w:val="single" w:sz="4" w:space="0" w:color="auto"/>
            </w:tcBorders>
            <w:shd w:val="clear" w:color="auto" w:fill="0070C0"/>
            <w:noWrap/>
            <w:vAlign w:val="center"/>
            <w:hideMark/>
          </w:tcPr>
          <w:p w14:paraId="0054C0DD"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Curve Number </w:t>
            </w:r>
            <w:r w:rsidRPr="00900B56">
              <w:rPr>
                <w:rFonts w:ascii="Cambria" w:eastAsia="Times New Roman" w:hAnsi="Cambria" w:cs="Times New Roman"/>
                <w:b/>
                <w:color w:val="FFFFFF" w:themeColor="background1"/>
                <w:szCs w:val="20"/>
                <w:vertAlign w:val="superscript"/>
              </w:rPr>
              <w:t>1</w:t>
            </w:r>
          </w:p>
        </w:tc>
        <w:tc>
          <w:tcPr>
            <w:tcW w:w="1287" w:type="pct"/>
            <w:tcBorders>
              <w:top w:val="single" w:sz="4" w:space="0" w:color="auto"/>
              <w:left w:val="nil"/>
              <w:bottom w:val="single" w:sz="4" w:space="0" w:color="auto"/>
              <w:right w:val="single" w:sz="4" w:space="0" w:color="auto"/>
            </w:tcBorders>
            <w:shd w:val="clear" w:color="auto" w:fill="0070C0"/>
            <w:vAlign w:val="center"/>
            <w:hideMark/>
          </w:tcPr>
          <w:p w14:paraId="4E77856F"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Channel Manning's n </w:t>
            </w:r>
          </w:p>
        </w:tc>
        <w:tc>
          <w:tcPr>
            <w:tcW w:w="842" w:type="pct"/>
            <w:tcBorders>
              <w:top w:val="single" w:sz="4" w:space="0" w:color="auto"/>
              <w:left w:val="nil"/>
              <w:bottom w:val="single" w:sz="4" w:space="0" w:color="auto"/>
              <w:right w:val="single" w:sz="4" w:space="0" w:color="auto"/>
            </w:tcBorders>
            <w:shd w:val="clear" w:color="auto" w:fill="0070C0"/>
            <w:noWrap/>
            <w:vAlign w:val="center"/>
            <w:hideMark/>
          </w:tcPr>
          <w:p w14:paraId="5A46DCC9"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Outflow Hydrograph Shift</w:t>
            </w:r>
          </w:p>
        </w:tc>
      </w:tr>
      <w:tr w:rsidR="00741CC0" w:rsidRPr="00900B56" w14:paraId="64F9E344"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3B95A4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Delaware</w:t>
            </w:r>
          </w:p>
        </w:tc>
        <w:tc>
          <w:tcPr>
            <w:tcW w:w="891" w:type="pct"/>
            <w:tcBorders>
              <w:top w:val="nil"/>
              <w:left w:val="nil"/>
              <w:bottom w:val="single" w:sz="4" w:space="0" w:color="auto"/>
              <w:right w:val="single" w:sz="4" w:space="0" w:color="auto"/>
            </w:tcBorders>
            <w:shd w:val="clear" w:color="auto" w:fill="auto"/>
            <w:noWrap/>
            <w:vAlign w:val="center"/>
            <w:hideMark/>
          </w:tcPr>
          <w:p w14:paraId="68C995D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1885FB2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w:t>
            </w:r>
          </w:p>
        </w:tc>
        <w:tc>
          <w:tcPr>
            <w:tcW w:w="1287" w:type="pct"/>
            <w:tcBorders>
              <w:top w:val="nil"/>
              <w:left w:val="nil"/>
              <w:bottom w:val="single" w:sz="4" w:space="0" w:color="auto"/>
              <w:right w:val="single" w:sz="4" w:space="0" w:color="auto"/>
            </w:tcBorders>
            <w:shd w:val="clear" w:color="auto" w:fill="auto"/>
            <w:noWrap/>
            <w:vAlign w:val="center"/>
            <w:hideMark/>
          </w:tcPr>
          <w:p w14:paraId="66FFBFE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7C730E5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9D18374"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6190827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Upper</w:t>
            </w:r>
          </w:p>
        </w:tc>
        <w:tc>
          <w:tcPr>
            <w:tcW w:w="891" w:type="pct"/>
            <w:tcBorders>
              <w:top w:val="nil"/>
              <w:left w:val="nil"/>
              <w:bottom w:val="single" w:sz="4" w:space="0" w:color="auto"/>
              <w:right w:val="single" w:sz="4" w:space="0" w:color="auto"/>
            </w:tcBorders>
            <w:shd w:val="clear" w:color="auto" w:fill="auto"/>
            <w:noWrap/>
            <w:vAlign w:val="center"/>
            <w:hideMark/>
          </w:tcPr>
          <w:p w14:paraId="7FE9019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28EFD8B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 xml:space="preserve">AMC II -  In mountain headwaters  </w:t>
            </w:r>
          </w:p>
        </w:tc>
        <w:tc>
          <w:tcPr>
            <w:tcW w:w="1287" w:type="pct"/>
            <w:tcBorders>
              <w:top w:val="nil"/>
              <w:left w:val="nil"/>
              <w:bottom w:val="single" w:sz="4" w:space="0" w:color="auto"/>
              <w:right w:val="single" w:sz="4" w:space="0" w:color="auto"/>
            </w:tcBorders>
            <w:shd w:val="clear" w:color="auto" w:fill="auto"/>
            <w:vAlign w:val="center"/>
            <w:hideMark/>
          </w:tcPr>
          <w:p w14:paraId="14591DD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Pecos River Main Stem - 0.05 </w:t>
            </w:r>
            <w:r w:rsidRPr="00900B56">
              <w:rPr>
                <w:rFonts w:ascii="Cambria" w:eastAsia="Times New Roman" w:hAnsi="Cambria" w:cs="Times New Roman"/>
                <w:color w:val="000000"/>
                <w:szCs w:val="20"/>
              </w:rPr>
              <w:br/>
              <w:t xml:space="preserve">River </w:t>
            </w:r>
            <w:proofErr w:type="spellStart"/>
            <w:r w:rsidRPr="00900B56">
              <w:rPr>
                <w:rFonts w:ascii="Cambria" w:eastAsia="Times New Roman" w:hAnsi="Cambria" w:cs="Times New Roman"/>
                <w:color w:val="000000"/>
                <w:szCs w:val="20"/>
              </w:rPr>
              <w:t>Tribs</w:t>
            </w:r>
            <w:proofErr w:type="spellEnd"/>
            <w:r w:rsidRPr="00900B56">
              <w:rPr>
                <w:rFonts w:ascii="Cambria" w:eastAsia="Times New Roman" w:hAnsi="Cambria" w:cs="Times New Roman"/>
                <w:color w:val="000000"/>
                <w:szCs w:val="20"/>
              </w:rPr>
              <w:t xml:space="preserve"> - 0.045</w:t>
            </w:r>
          </w:p>
        </w:tc>
        <w:tc>
          <w:tcPr>
            <w:tcW w:w="842" w:type="pct"/>
            <w:tcBorders>
              <w:top w:val="nil"/>
              <w:left w:val="nil"/>
              <w:bottom w:val="single" w:sz="4" w:space="0" w:color="auto"/>
              <w:right w:val="single" w:sz="4" w:space="0" w:color="auto"/>
            </w:tcBorders>
            <w:shd w:val="clear" w:color="auto" w:fill="auto"/>
            <w:noWrap/>
            <w:vAlign w:val="center"/>
            <w:hideMark/>
          </w:tcPr>
          <w:p w14:paraId="39D9F67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 24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42D5F8FD" w14:textId="77777777" w:rsidTr="00844E3A">
        <w:trPr>
          <w:trHeight w:val="6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ACF0E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Lower</w:t>
            </w:r>
          </w:p>
        </w:tc>
        <w:tc>
          <w:tcPr>
            <w:tcW w:w="891" w:type="pct"/>
            <w:tcBorders>
              <w:top w:val="nil"/>
              <w:left w:val="nil"/>
              <w:bottom w:val="single" w:sz="4" w:space="0" w:color="auto"/>
              <w:right w:val="single" w:sz="4" w:space="0" w:color="auto"/>
            </w:tcBorders>
            <w:shd w:val="clear" w:color="auto" w:fill="auto"/>
            <w:noWrap/>
            <w:vAlign w:val="center"/>
            <w:hideMark/>
          </w:tcPr>
          <w:p w14:paraId="06A1A56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02534D2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vAlign w:val="center"/>
            <w:hideMark/>
          </w:tcPr>
          <w:p w14:paraId="50C3270F"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Pecos River Main Stem - 0.055</w:t>
            </w:r>
            <w:r w:rsidRPr="00900B56">
              <w:rPr>
                <w:rFonts w:ascii="Cambria" w:eastAsia="Times New Roman" w:hAnsi="Cambria" w:cs="Times New Roman"/>
                <w:color w:val="000000"/>
                <w:szCs w:val="20"/>
              </w:rPr>
              <w:br/>
              <w:t xml:space="preserve">River </w:t>
            </w:r>
            <w:proofErr w:type="spellStart"/>
            <w:r w:rsidRPr="00900B56">
              <w:rPr>
                <w:rFonts w:ascii="Cambria" w:eastAsia="Times New Roman" w:hAnsi="Cambria" w:cs="Times New Roman"/>
                <w:color w:val="000000"/>
                <w:szCs w:val="20"/>
              </w:rPr>
              <w:t>Tribs</w:t>
            </w:r>
            <w:proofErr w:type="spellEnd"/>
            <w:r w:rsidRPr="00900B56">
              <w:rPr>
                <w:rFonts w:ascii="Cambria" w:eastAsia="Times New Roman" w:hAnsi="Cambria" w:cs="Times New Roman"/>
                <w:color w:val="000000"/>
                <w:szCs w:val="20"/>
              </w:rPr>
              <w:t xml:space="preserve"> - 0.045</w:t>
            </w:r>
          </w:p>
        </w:tc>
        <w:tc>
          <w:tcPr>
            <w:tcW w:w="842" w:type="pct"/>
            <w:tcBorders>
              <w:top w:val="nil"/>
              <w:left w:val="nil"/>
              <w:bottom w:val="single" w:sz="4" w:space="0" w:color="auto"/>
              <w:right w:val="single" w:sz="4" w:space="0" w:color="auto"/>
            </w:tcBorders>
            <w:shd w:val="clear" w:color="auto" w:fill="auto"/>
            <w:noWrap/>
            <w:vAlign w:val="center"/>
            <w:hideMark/>
          </w:tcPr>
          <w:p w14:paraId="69BE412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7AC3A15" w14:textId="77777777" w:rsidTr="00844E3A">
        <w:trPr>
          <w:trHeight w:val="39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25BDE5D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Salt</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Draw</w:t>
            </w:r>
          </w:p>
        </w:tc>
        <w:tc>
          <w:tcPr>
            <w:tcW w:w="891" w:type="pct"/>
            <w:tcBorders>
              <w:top w:val="nil"/>
              <w:left w:val="nil"/>
              <w:bottom w:val="single" w:sz="4" w:space="0" w:color="auto"/>
              <w:right w:val="single" w:sz="4" w:space="0" w:color="auto"/>
            </w:tcBorders>
            <w:shd w:val="clear" w:color="auto" w:fill="auto"/>
            <w:noWrap/>
            <w:vAlign w:val="center"/>
            <w:hideMark/>
          </w:tcPr>
          <w:p w14:paraId="012834F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E84ADDC"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430ED1B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- 0.05</w:t>
            </w:r>
          </w:p>
        </w:tc>
        <w:tc>
          <w:tcPr>
            <w:tcW w:w="842" w:type="pct"/>
            <w:tcBorders>
              <w:top w:val="nil"/>
              <w:left w:val="nil"/>
              <w:bottom w:val="single" w:sz="4" w:space="0" w:color="auto"/>
              <w:right w:val="single" w:sz="4" w:space="0" w:color="auto"/>
            </w:tcBorders>
            <w:shd w:val="clear" w:color="auto" w:fill="auto"/>
            <w:noWrap/>
            <w:vAlign w:val="center"/>
            <w:hideMark/>
          </w:tcPr>
          <w:p w14:paraId="2A9094E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12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6AECCB6B"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3CE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Toyah</w:t>
            </w:r>
          </w:p>
        </w:tc>
        <w:tc>
          <w:tcPr>
            <w:tcW w:w="891" w:type="pct"/>
            <w:tcBorders>
              <w:top w:val="nil"/>
              <w:left w:val="nil"/>
              <w:bottom w:val="single" w:sz="4" w:space="0" w:color="auto"/>
              <w:right w:val="single" w:sz="4" w:space="0" w:color="auto"/>
            </w:tcBorders>
            <w:shd w:val="clear" w:color="auto" w:fill="auto"/>
            <w:noWrap/>
            <w:vAlign w:val="center"/>
            <w:hideMark/>
          </w:tcPr>
          <w:p w14:paraId="3DCC343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5DFB8D3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Davis Mountains</w:t>
            </w:r>
          </w:p>
        </w:tc>
        <w:tc>
          <w:tcPr>
            <w:tcW w:w="1287" w:type="pct"/>
            <w:tcBorders>
              <w:top w:val="nil"/>
              <w:left w:val="nil"/>
              <w:bottom w:val="single" w:sz="4" w:space="0" w:color="auto"/>
              <w:right w:val="single" w:sz="4" w:space="0" w:color="auto"/>
            </w:tcBorders>
            <w:shd w:val="clear" w:color="auto" w:fill="auto"/>
            <w:noWrap/>
            <w:vAlign w:val="center"/>
            <w:hideMark/>
          </w:tcPr>
          <w:p w14:paraId="1665B7D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574AC82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519B7A9"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1944A68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Coyanosa</w:t>
            </w:r>
          </w:p>
        </w:tc>
        <w:tc>
          <w:tcPr>
            <w:tcW w:w="891" w:type="pct"/>
            <w:tcBorders>
              <w:top w:val="nil"/>
              <w:left w:val="nil"/>
              <w:bottom w:val="single" w:sz="4" w:space="0" w:color="auto"/>
              <w:right w:val="single" w:sz="4" w:space="0" w:color="auto"/>
            </w:tcBorders>
            <w:shd w:val="clear" w:color="auto" w:fill="auto"/>
            <w:noWrap/>
            <w:vAlign w:val="center"/>
            <w:hideMark/>
          </w:tcPr>
          <w:p w14:paraId="79B48C9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1E823BA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 xml:space="preserve">AMC II – In the steep parts of the </w:t>
            </w:r>
            <w:proofErr w:type="spellStart"/>
            <w:r w:rsidRPr="00900B56">
              <w:rPr>
                <w:rFonts w:ascii="Cambria" w:eastAsia="Times New Roman" w:hAnsi="Cambria" w:cs="Times New Roman"/>
                <w:color w:val="000000"/>
                <w:szCs w:val="20"/>
              </w:rPr>
              <w:t>Puertacita</w:t>
            </w:r>
            <w:proofErr w:type="spellEnd"/>
            <w:r w:rsidRPr="00900B56">
              <w:rPr>
                <w:rFonts w:ascii="Cambria" w:eastAsia="Times New Roman" w:hAnsi="Cambria" w:cs="Times New Roman"/>
                <w:color w:val="000000"/>
                <w:szCs w:val="20"/>
              </w:rPr>
              <w:t xml:space="preserve"> Mountains</w:t>
            </w:r>
          </w:p>
        </w:tc>
        <w:tc>
          <w:tcPr>
            <w:tcW w:w="1287" w:type="pct"/>
            <w:tcBorders>
              <w:top w:val="nil"/>
              <w:left w:val="nil"/>
              <w:bottom w:val="single" w:sz="4" w:space="0" w:color="auto"/>
              <w:right w:val="single" w:sz="4" w:space="0" w:color="auto"/>
            </w:tcBorders>
            <w:shd w:val="clear" w:color="auto" w:fill="auto"/>
            <w:noWrap/>
            <w:vAlign w:val="center"/>
            <w:hideMark/>
          </w:tcPr>
          <w:p w14:paraId="05370B2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BB475D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82BAD6E"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6A7A03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Belding</w:t>
            </w:r>
          </w:p>
        </w:tc>
        <w:tc>
          <w:tcPr>
            <w:tcW w:w="891" w:type="pct"/>
            <w:tcBorders>
              <w:top w:val="nil"/>
              <w:left w:val="nil"/>
              <w:bottom w:val="single" w:sz="4" w:space="0" w:color="auto"/>
              <w:right w:val="single" w:sz="4" w:space="0" w:color="auto"/>
            </w:tcBorders>
            <w:shd w:val="clear" w:color="auto" w:fill="auto"/>
            <w:noWrap/>
            <w:vAlign w:val="center"/>
            <w:hideMark/>
          </w:tcPr>
          <w:p w14:paraId="67BA454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001ADA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0B70DF1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042AC74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1A38689"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EA94F7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Monument</w:t>
            </w:r>
          </w:p>
        </w:tc>
        <w:tc>
          <w:tcPr>
            <w:tcW w:w="891" w:type="pct"/>
            <w:tcBorders>
              <w:top w:val="nil"/>
              <w:left w:val="nil"/>
              <w:bottom w:val="single" w:sz="4" w:space="0" w:color="auto"/>
              <w:right w:val="single" w:sz="4" w:space="0" w:color="auto"/>
            </w:tcBorders>
            <w:shd w:val="clear" w:color="auto" w:fill="auto"/>
            <w:noWrap/>
            <w:vAlign w:val="center"/>
            <w:hideMark/>
          </w:tcPr>
          <w:p w14:paraId="005A87D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2C19DD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7414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cha</w:t>
            </w:r>
            <w:r w:rsidRPr="00900B56">
              <w:rPr>
                <w:rFonts w:ascii="Cambria" w:eastAsia="Times New Roman" w:hAnsi="Cambria" w:cs="Times New Roman"/>
                <w:color w:val="000000"/>
                <w:szCs w:val="20"/>
              </w:rPr>
              <w:t>nnels - 0.04</w:t>
            </w:r>
          </w:p>
        </w:tc>
        <w:tc>
          <w:tcPr>
            <w:tcW w:w="842" w:type="pct"/>
            <w:tcBorders>
              <w:top w:val="nil"/>
              <w:left w:val="nil"/>
              <w:bottom w:val="single" w:sz="4" w:space="0" w:color="auto"/>
              <w:right w:val="single" w:sz="4" w:space="0" w:color="auto"/>
            </w:tcBorders>
            <w:shd w:val="clear" w:color="auto" w:fill="auto"/>
            <w:noWrap/>
            <w:vAlign w:val="center"/>
            <w:hideMark/>
          </w:tcPr>
          <w:p w14:paraId="1FA32A8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E58667F"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96D1B8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Monahans</w:t>
            </w:r>
          </w:p>
        </w:tc>
        <w:tc>
          <w:tcPr>
            <w:tcW w:w="891" w:type="pct"/>
            <w:tcBorders>
              <w:top w:val="nil"/>
              <w:left w:val="nil"/>
              <w:bottom w:val="single" w:sz="4" w:space="0" w:color="auto"/>
              <w:right w:val="single" w:sz="4" w:space="0" w:color="auto"/>
            </w:tcBorders>
            <w:shd w:val="clear" w:color="auto" w:fill="auto"/>
            <w:noWrap/>
            <w:vAlign w:val="center"/>
            <w:hideMark/>
          </w:tcPr>
          <w:p w14:paraId="39C5B0C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701BBEF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37A39E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330B94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E76026D" w14:textId="77777777" w:rsidTr="00844E3A">
        <w:trPr>
          <w:trHeight w:val="645"/>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060F0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Imperial </w:t>
            </w:r>
          </w:p>
        </w:tc>
        <w:tc>
          <w:tcPr>
            <w:tcW w:w="891" w:type="pct"/>
            <w:tcBorders>
              <w:top w:val="nil"/>
              <w:left w:val="nil"/>
              <w:bottom w:val="single" w:sz="4" w:space="0" w:color="auto"/>
              <w:right w:val="single" w:sz="4" w:space="0" w:color="auto"/>
            </w:tcBorders>
            <w:shd w:val="clear" w:color="auto" w:fill="auto"/>
            <w:noWrap/>
            <w:vAlign w:val="center"/>
            <w:hideMark/>
          </w:tcPr>
          <w:p w14:paraId="2202BA1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5DA916F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3AE2BC1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756F8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53FF7EB" w14:textId="77777777">
        <w:trPr>
          <w:trHeight w:val="890"/>
        </w:trPr>
        <w:tc>
          <w:tcPr>
            <w:tcW w:w="5000" w:type="pct"/>
            <w:gridSpan w:val="5"/>
            <w:tcBorders>
              <w:top w:val="single" w:sz="4" w:space="0" w:color="auto"/>
              <w:left w:val="nil"/>
              <w:bottom w:val="nil"/>
              <w:right w:val="nil"/>
            </w:tcBorders>
            <w:shd w:val="clear" w:color="auto" w:fill="auto"/>
            <w:vAlign w:val="bottom"/>
            <w:hideMark/>
          </w:tcPr>
          <w:p w14:paraId="2048004B" w14:textId="77777777" w:rsidR="00741CC0" w:rsidRPr="000F46B5" w:rsidRDefault="00741CC0">
            <w:pPr>
              <w:pStyle w:val="BodyText"/>
              <w:rPr>
                <w:szCs w:val="20"/>
              </w:rPr>
            </w:pPr>
            <w:r w:rsidRPr="000F46B5">
              <w:rPr>
                <w:szCs w:val="20"/>
              </w:rPr>
              <w:t>Notes:</w:t>
            </w:r>
            <w:r w:rsidRPr="000F46B5">
              <w:rPr>
                <w:szCs w:val="20"/>
              </w:rPr>
              <w:br/>
              <w:t xml:space="preserve">1. A minimum AMC I CN value of 30 was used per guidance from the USGS. </w:t>
            </w:r>
          </w:p>
        </w:tc>
      </w:tr>
    </w:tbl>
    <w:p w14:paraId="2C86F520" w14:textId="77777777" w:rsidR="007A609A" w:rsidRDefault="007A609A" w:rsidP="0017250D">
      <w:pPr>
        <w:pStyle w:val="CommentText"/>
        <w:spacing w:before="240" w:after="240" w:line="280" w:lineRule="exact"/>
        <w:rPr>
          <w:rFonts w:ascii="Cambria" w:hAnsi="Cambria"/>
          <w:sz w:val="22"/>
          <w:szCs w:val="22"/>
        </w:rPr>
      </w:pPr>
    </w:p>
    <w:p w14:paraId="727B394C" w14:textId="77777777" w:rsidR="007A609A" w:rsidRDefault="007A609A">
      <w:pPr>
        <w:rPr>
          <w:rFonts w:ascii="Cambria" w:hAnsi="Cambria"/>
        </w:rPr>
      </w:pPr>
      <w:r>
        <w:rPr>
          <w:rFonts w:ascii="Cambria" w:hAnsi="Cambria"/>
        </w:rPr>
        <w:br w:type="page"/>
      </w:r>
    </w:p>
    <w:p w14:paraId="2E4B9E62" w14:textId="429B5139" w:rsidR="007A609A" w:rsidRPr="007A609A" w:rsidRDefault="00764D60" w:rsidP="007A609A">
      <w:pPr>
        <w:pStyle w:val="CommentText"/>
        <w:spacing w:before="240" w:after="240" w:line="280" w:lineRule="exact"/>
        <w:rPr>
          <w:rFonts w:ascii="Cambria" w:hAnsi="Cambria"/>
          <w:sz w:val="22"/>
          <w:szCs w:val="22"/>
        </w:rPr>
      </w:pPr>
      <w:r w:rsidRPr="006349A4">
        <w:rPr>
          <w:rFonts w:ascii="Cambria" w:hAnsi="Cambria"/>
          <w:sz w:val="22"/>
          <w:szCs w:val="22"/>
        </w:rPr>
        <w:lastRenderedPageBreak/>
        <w:t>The BLE models were validated by comparing the model discharges to the discharges computed by a flow-frequency analysis of the USGS flow gages in the study area. A comparison of the BLE 1% discharges versus the 1%, 1% plus, and 1% minus discharges from the gage flow-frequency analysis is</w:t>
      </w:r>
      <w:r w:rsidRPr="00204B53">
        <w:rPr>
          <w:rFonts w:ascii="Cambria" w:hAnsi="Cambria"/>
          <w:sz w:val="22"/>
          <w:szCs w:val="22"/>
        </w:rPr>
        <w:t xml:space="preserve"> shown in</w:t>
      </w:r>
      <w:r w:rsidR="007A609A" w:rsidRPr="007A609A">
        <w:rPr>
          <w:rFonts w:ascii="Cambria" w:hAnsi="Cambria"/>
          <w:sz w:val="22"/>
          <w:szCs w:val="22"/>
        </w:rPr>
        <w:t xml:space="preserve"> </w:t>
      </w:r>
      <w:r w:rsidR="007A609A" w:rsidRPr="007A609A">
        <w:rPr>
          <w:rFonts w:ascii="Cambria" w:hAnsi="Cambria"/>
          <w:sz w:val="22"/>
          <w:szCs w:val="22"/>
        </w:rPr>
        <w:fldChar w:fldCharType="begin"/>
      </w:r>
      <w:r w:rsidR="007A609A" w:rsidRPr="007A609A">
        <w:rPr>
          <w:rFonts w:ascii="Cambria" w:hAnsi="Cambria"/>
          <w:sz w:val="22"/>
          <w:szCs w:val="22"/>
        </w:rPr>
        <w:instrText xml:space="preserve"> REF _Ref178794897 \h  \* MERGEFORMAT </w:instrText>
      </w:r>
      <w:r w:rsidR="007A609A" w:rsidRPr="007A609A">
        <w:rPr>
          <w:rFonts w:ascii="Cambria" w:hAnsi="Cambria"/>
          <w:sz w:val="22"/>
          <w:szCs w:val="22"/>
        </w:rPr>
      </w:r>
      <w:r w:rsidR="007A609A" w:rsidRPr="007A609A">
        <w:rPr>
          <w:rFonts w:ascii="Cambria" w:hAnsi="Cambria"/>
          <w:sz w:val="22"/>
          <w:szCs w:val="22"/>
        </w:rPr>
        <w:fldChar w:fldCharType="separate"/>
      </w:r>
      <w:ins w:id="1782" w:author="Wright, Chris" w:date="2025-04-15T23:23:00Z" w16du:dateUtc="2025-04-16T04:23:00Z">
        <w:r w:rsidR="008B328F" w:rsidRPr="008B328F">
          <w:rPr>
            <w:rFonts w:ascii="Cambria" w:hAnsi="Cambria"/>
            <w:sz w:val="22"/>
            <w:szCs w:val="22"/>
            <w:rPrChange w:id="1783" w:author="Wright, Chris" w:date="2025-04-15T23:23:00Z" w16du:dateUtc="2025-04-16T04:23:00Z">
              <w:rPr/>
            </w:rPrChange>
          </w:rPr>
          <w:t xml:space="preserve">Table </w:t>
        </w:r>
        <w:r w:rsidR="008B328F" w:rsidRPr="008B328F">
          <w:rPr>
            <w:rFonts w:ascii="Cambria" w:hAnsi="Cambria"/>
            <w:noProof/>
            <w:sz w:val="22"/>
            <w:szCs w:val="22"/>
            <w:rPrChange w:id="1784" w:author="Wright, Chris" w:date="2025-04-15T23:23:00Z" w16du:dateUtc="2025-04-16T04:23:00Z">
              <w:rPr>
                <w:noProof/>
              </w:rPr>
            </w:rPrChange>
          </w:rPr>
          <w:t>3</w:t>
        </w:r>
        <w:r w:rsidR="008B328F" w:rsidRPr="008B328F">
          <w:rPr>
            <w:rFonts w:ascii="Cambria" w:hAnsi="Cambria"/>
            <w:noProof/>
            <w:sz w:val="22"/>
            <w:szCs w:val="22"/>
            <w:rPrChange w:id="1785" w:author="Wright, Chris" w:date="2025-04-15T23:23:00Z" w16du:dateUtc="2025-04-16T04:23:00Z">
              <w:rPr/>
            </w:rPrChange>
          </w:rPr>
          <w:noBreakHyphen/>
        </w:r>
        <w:r w:rsidR="008B328F" w:rsidRPr="008B328F">
          <w:rPr>
            <w:rFonts w:ascii="Cambria" w:hAnsi="Cambria"/>
            <w:noProof/>
            <w:sz w:val="22"/>
            <w:szCs w:val="22"/>
            <w:rPrChange w:id="1786" w:author="Wright, Chris" w:date="2025-04-15T23:23:00Z" w16du:dateUtc="2025-04-16T04:23:00Z">
              <w:rPr>
                <w:noProof/>
              </w:rPr>
            </w:rPrChange>
          </w:rPr>
          <w:t>3</w:t>
        </w:r>
        <w:r w:rsidR="008B328F" w:rsidRPr="008B328F" w:rsidDel="008B328F">
          <w:rPr>
            <w:rFonts w:ascii="Cambria" w:hAnsi="Cambria"/>
            <w:noProof/>
            <w:sz w:val="22"/>
            <w:szCs w:val="22"/>
            <w:rPrChange w:id="1787" w:author="Wright, Chris" w:date="2025-04-15T23:23:00Z" w16du:dateUtc="2025-04-16T04:23:00Z">
              <w:rPr>
                <w:noProof/>
              </w:rPr>
            </w:rPrChange>
          </w:rPr>
          <w:t>2</w:t>
        </w:r>
      </w:ins>
      <w:del w:id="1788" w:author="Wright, Chris" w:date="2025-04-15T23:23:00Z" w16du:dateUtc="2025-04-16T04:23:00Z">
        <w:r w:rsidR="000E73FB" w:rsidRPr="000E73FB" w:rsidDel="008B328F">
          <w:rPr>
            <w:rFonts w:ascii="Cambria" w:hAnsi="Cambria"/>
            <w:sz w:val="22"/>
            <w:szCs w:val="22"/>
          </w:rPr>
          <w:delText xml:space="preserve">Table </w:delText>
        </w:r>
        <w:r w:rsidR="000E73FB" w:rsidRPr="000E73FB" w:rsidDel="008B328F">
          <w:rPr>
            <w:rFonts w:ascii="Cambria" w:hAnsi="Cambria"/>
            <w:noProof/>
            <w:sz w:val="22"/>
            <w:szCs w:val="22"/>
          </w:rPr>
          <w:delText>3</w:delText>
        </w:r>
        <w:r w:rsidR="000E73FB" w:rsidRPr="000E73FB" w:rsidDel="008B328F">
          <w:rPr>
            <w:rFonts w:ascii="Cambria" w:hAnsi="Cambria"/>
            <w:noProof/>
            <w:sz w:val="22"/>
            <w:szCs w:val="22"/>
          </w:rPr>
          <w:noBreakHyphen/>
          <w:delText>2</w:delText>
        </w:r>
      </w:del>
      <w:r w:rsidR="007A609A" w:rsidRPr="007A609A">
        <w:rPr>
          <w:rFonts w:ascii="Cambria" w:hAnsi="Cambria"/>
          <w:sz w:val="22"/>
          <w:szCs w:val="22"/>
        </w:rPr>
        <w:fldChar w:fldCharType="end"/>
      </w:r>
      <w:r w:rsidR="00D332D7">
        <w:rPr>
          <w:rFonts w:ascii="Cambria" w:hAnsi="Cambria"/>
          <w:sz w:val="22"/>
          <w:szCs w:val="22"/>
        </w:rPr>
        <w:t xml:space="preserve"> on the following page</w:t>
      </w:r>
      <w:r w:rsidR="007A609A">
        <w:rPr>
          <w:rFonts w:ascii="Cambria" w:hAnsi="Cambria"/>
          <w:sz w:val="22"/>
          <w:szCs w:val="22"/>
        </w:rPr>
        <w:t>.</w:t>
      </w:r>
    </w:p>
    <w:p w14:paraId="49BAE2BA" w14:textId="2C468CFD" w:rsidR="00741CC0" w:rsidRDefault="00764D60" w:rsidP="004E71E7">
      <w:pPr>
        <w:pStyle w:val="CommentText"/>
        <w:spacing w:before="240" w:after="240" w:line="280" w:lineRule="exact"/>
        <w:rPr>
          <w:rFonts w:ascii="Cambria" w:hAnsi="Cambria"/>
          <w:sz w:val="22"/>
          <w:szCs w:val="22"/>
        </w:rPr>
      </w:pPr>
      <w:r w:rsidRPr="006349A4">
        <w:rPr>
          <w:rFonts w:ascii="Cambria" w:hAnsi="Cambria"/>
          <w:sz w:val="22"/>
          <w:szCs w:val="22"/>
        </w:rPr>
        <w:t>The information in this table was leveraged to create discharge-drainage area plots for the gages along the tributaries to the Peco</w:t>
      </w:r>
      <w:r w:rsidRPr="000B3E6F">
        <w:rPr>
          <w:rFonts w:ascii="Cambria" w:hAnsi="Cambria"/>
          <w:sz w:val="22"/>
          <w:szCs w:val="22"/>
        </w:rPr>
        <w:t>s River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_Ref177383141 \h  \* MERGEFORMAT </w:instrText>
      </w:r>
      <w:r w:rsidR="000B3E6F" w:rsidRPr="000B3E6F">
        <w:rPr>
          <w:rFonts w:ascii="Cambria" w:hAnsi="Cambria"/>
          <w:sz w:val="22"/>
          <w:szCs w:val="22"/>
        </w:rPr>
      </w:r>
      <w:r w:rsidR="000B3E6F" w:rsidRPr="000B3E6F">
        <w:rPr>
          <w:rFonts w:ascii="Cambria" w:hAnsi="Cambria"/>
          <w:sz w:val="22"/>
          <w:szCs w:val="22"/>
        </w:rPr>
        <w:fldChar w:fldCharType="separate"/>
      </w:r>
      <w:ins w:id="1789" w:author="Wright, Chris" w:date="2025-04-15T23:23:00Z" w16du:dateUtc="2025-04-16T04:23:00Z">
        <w:r w:rsidR="008B328F" w:rsidRPr="008B328F">
          <w:rPr>
            <w:rFonts w:ascii="Cambria" w:hAnsi="Cambria"/>
            <w:sz w:val="22"/>
            <w:szCs w:val="22"/>
            <w:rPrChange w:id="1790" w:author="Wright, Chris" w:date="2025-04-15T23:23:00Z" w16du:dateUtc="2025-04-16T04:23:00Z">
              <w:rPr/>
            </w:rPrChange>
          </w:rPr>
          <w:t xml:space="preserve">Figure </w:t>
        </w:r>
        <w:r w:rsidR="008B328F" w:rsidRPr="008B328F">
          <w:rPr>
            <w:rFonts w:ascii="Cambria" w:hAnsi="Cambria"/>
            <w:noProof/>
            <w:sz w:val="22"/>
            <w:szCs w:val="22"/>
            <w:rPrChange w:id="1791" w:author="Wright, Chris" w:date="2025-04-15T23:23:00Z" w16du:dateUtc="2025-04-16T04:23:00Z">
              <w:rPr>
                <w:noProof/>
              </w:rPr>
            </w:rPrChange>
          </w:rPr>
          <w:t>3</w:t>
        </w:r>
        <w:r w:rsidR="008B328F" w:rsidRPr="008B328F">
          <w:rPr>
            <w:rFonts w:ascii="Cambria" w:hAnsi="Cambria"/>
            <w:noProof/>
            <w:sz w:val="22"/>
            <w:szCs w:val="22"/>
            <w:rPrChange w:id="1792" w:author="Wright, Chris" w:date="2025-04-15T23:23:00Z" w16du:dateUtc="2025-04-16T04:23:00Z">
              <w:rPr/>
            </w:rPrChange>
          </w:rPr>
          <w:noBreakHyphen/>
        </w:r>
        <w:r w:rsidR="008B328F" w:rsidRPr="008B328F">
          <w:rPr>
            <w:rFonts w:ascii="Cambria" w:hAnsi="Cambria"/>
            <w:noProof/>
            <w:sz w:val="22"/>
            <w:szCs w:val="22"/>
            <w:rPrChange w:id="1793" w:author="Wright, Chris" w:date="2025-04-15T23:23:00Z" w16du:dateUtc="2025-04-16T04:23:00Z">
              <w:rPr>
                <w:noProof/>
              </w:rPr>
            </w:rPrChange>
          </w:rPr>
          <w:t>5</w:t>
        </w:r>
        <w:r w:rsidR="008B328F" w:rsidRPr="008B328F" w:rsidDel="008B328F">
          <w:rPr>
            <w:rFonts w:ascii="Cambria" w:hAnsi="Cambria"/>
            <w:noProof/>
            <w:sz w:val="22"/>
            <w:szCs w:val="22"/>
            <w:rPrChange w:id="1794" w:author="Wright, Chris" w:date="2025-04-15T23:23:00Z" w16du:dateUtc="2025-04-16T04:23:00Z">
              <w:rPr>
                <w:noProof/>
              </w:rPr>
            </w:rPrChange>
          </w:rPr>
          <w:t>6</w:t>
        </w:r>
      </w:ins>
      <w:del w:id="1795" w:author="Wright, Chris" w:date="2025-04-15T23:23:00Z" w16du:dateUtc="2025-04-16T04:23:00Z">
        <w:r w:rsidR="000E73FB" w:rsidRPr="000E73FB" w:rsidDel="008B328F">
          <w:rPr>
            <w:rFonts w:ascii="Cambria" w:hAnsi="Cambria"/>
            <w:sz w:val="22"/>
            <w:szCs w:val="22"/>
          </w:rPr>
          <w:delText xml:space="preserve">Figure </w:delText>
        </w:r>
        <w:r w:rsidR="000E73FB" w:rsidRPr="000E73FB" w:rsidDel="008B328F">
          <w:rPr>
            <w:rFonts w:ascii="Cambria" w:hAnsi="Cambria"/>
            <w:noProof/>
            <w:sz w:val="22"/>
            <w:szCs w:val="22"/>
          </w:rPr>
          <w:delText>3</w:delText>
        </w:r>
        <w:r w:rsidR="000E73FB" w:rsidRPr="000E73FB" w:rsidDel="008B328F">
          <w:rPr>
            <w:rFonts w:ascii="Cambria" w:hAnsi="Cambria"/>
            <w:noProof/>
            <w:sz w:val="22"/>
            <w:szCs w:val="22"/>
          </w:rPr>
          <w:noBreakHyphen/>
          <w:delText>4</w:delText>
        </w:r>
      </w:del>
      <w:r w:rsidR="000B3E6F" w:rsidRPr="000B3E6F">
        <w:rPr>
          <w:rFonts w:ascii="Cambria" w:hAnsi="Cambria"/>
          <w:sz w:val="22"/>
          <w:szCs w:val="22"/>
        </w:rPr>
        <w:fldChar w:fldCharType="end"/>
      </w:r>
      <w:r w:rsidRPr="000B3E6F">
        <w:rPr>
          <w:rFonts w:ascii="Cambria" w:hAnsi="Cambria"/>
          <w:sz w:val="22"/>
          <w:szCs w:val="22"/>
        </w:rPr>
        <w:t>) an</w:t>
      </w:r>
      <w:r w:rsidRPr="006349A4">
        <w:rPr>
          <w:rFonts w:ascii="Cambria" w:hAnsi="Cambria"/>
          <w:sz w:val="22"/>
          <w:szCs w:val="22"/>
        </w:rPr>
        <w:t>d for the gages along the ri</w:t>
      </w:r>
      <w:r w:rsidRPr="000B3E6F">
        <w:rPr>
          <w:rFonts w:ascii="Cambria" w:hAnsi="Cambria"/>
          <w:sz w:val="22"/>
          <w:szCs w:val="22"/>
        </w:rPr>
        <w:t>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_Ref177383170 \h  \* MERGEFORMAT </w:instrText>
      </w:r>
      <w:r w:rsidR="000B3E6F" w:rsidRPr="000B3E6F">
        <w:rPr>
          <w:rFonts w:ascii="Cambria" w:hAnsi="Cambria"/>
          <w:sz w:val="22"/>
          <w:szCs w:val="22"/>
        </w:rPr>
      </w:r>
      <w:r w:rsidR="000B3E6F" w:rsidRPr="000B3E6F">
        <w:rPr>
          <w:rFonts w:ascii="Cambria" w:hAnsi="Cambria"/>
          <w:sz w:val="22"/>
          <w:szCs w:val="22"/>
        </w:rPr>
        <w:fldChar w:fldCharType="separate"/>
      </w:r>
      <w:ins w:id="1796" w:author="Wright, Chris" w:date="2025-04-15T23:23:00Z" w16du:dateUtc="2025-04-16T04:23:00Z">
        <w:r w:rsidR="008B328F" w:rsidRPr="008B328F">
          <w:rPr>
            <w:rFonts w:ascii="Cambria" w:hAnsi="Cambria"/>
            <w:sz w:val="22"/>
            <w:szCs w:val="22"/>
            <w:rPrChange w:id="1797" w:author="Wright, Chris" w:date="2025-04-15T23:23:00Z" w16du:dateUtc="2025-04-16T04:23:00Z">
              <w:rPr/>
            </w:rPrChange>
          </w:rPr>
          <w:t xml:space="preserve">Figure </w:t>
        </w:r>
        <w:r w:rsidR="008B328F" w:rsidRPr="008B328F">
          <w:rPr>
            <w:rFonts w:ascii="Cambria" w:hAnsi="Cambria"/>
            <w:noProof/>
            <w:sz w:val="22"/>
            <w:szCs w:val="22"/>
            <w:rPrChange w:id="1798" w:author="Wright, Chris" w:date="2025-04-15T23:23:00Z" w16du:dateUtc="2025-04-16T04:23:00Z">
              <w:rPr>
                <w:noProof/>
              </w:rPr>
            </w:rPrChange>
          </w:rPr>
          <w:t>3</w:t>
        </w:r>
        <w:r w:rsidR="008B328F" w:rsidRPr="008B328F">
          <w:rPr>
            <w:rFonts w:ascii="Cambria" w:hAnsi="Cambria"/>
            <w:noProof/>
            <w:sz w:val="22"/>
            <w:szCs w:val="22"/>
            <w:rPrChange w:id="1799" w:author="Wright, Chris" w:date="2025-04-15T23:23:00Z" w16du:dateUtc="2025-04-16T04:23:00Z">
              <w:rPr/>
            </w:rPrChange>
          </w:rPr>
          <w:noBreakHyphen/>
        </w:r>
        <w:r w:rsidR="008B328F" w:rsidRPr="008B328F">
          <w:rPr>
            <w:rFonts w:ascii="Cambria" w:hAnsi="Cambria"/>
            <w:noProof/>
            <w:sz w:val="22"/>
            <w:szCs w:val="22"/>
            <w:rPrChange w:id="1800" w:author="Wright, Chris" w:date="2025-04-15T23:23:00Z" w16du:dateUtc="2025-04-16T04:23:00Z">
              <w:rPr>
                <w:noProof/>
              </w:rPr>
            </w:rPrChange>
          </w:rPr>
          <w:t>6</w:t>
        </w:r>
        <w:r w:rsidR="008B328F" w:rsidRPr="008B328F" w:rsidDel="008B328F">
          <w:rPr>
            <w:rFonts w:ascii="Cambria" w:hAnsi="Cambria"/>
            <w:noProof/>
            <w:sz w:val="22"/>
            <w:szCs w:val="22"/>
            <w:rPrChange w:id="1801" w:author="Wright, Chris" w:date="2025-04-15T23:23:00Z" w16du:dateUtc="2025-04-16T04:23:00Z">
              <w:rPr>
                <w:noProof/>
              </w:rPr>
            </w:rPrChange>
          </w:rPr>
          <w:t>7</w:t>
        </w:r>
      </w:ins>
      <w:del w:id="1802" w:author="Wright, Chris" w:date="2025-04-15T23:23:00Z" w16du:dateUtc="2025-04-16T04:23:00Z">
        <w:r w:rsidR="000E73FB" w:rsidRPr="000E73FB" w:rsidDel="008B328F">
          <w:rPr>
            <w:rFonts w:ascii="Cambria" w:hAnsi="Cambria"/>
            <w:sz w:val="22"/>
            <w:szCs w:val="22"/>
          </w:rPr>
          <w:delText xml:space="preserve">Figure </w:delText>
        </w:r>
        <w:r w:rsidR="000E73FB" w:rsidRPr="000E73FB" w:rsidDel="008B328F">
          <w:rPr>
            <w:rFonts w:ascii="Cambria" w:hAnsi="Cambria"/>
            <w:noProof/>
            <w:sz w:val="22"/>
            <w:szCs w:val="22"/>
          </w:rPr>
          <w:delText>3</w:delText>
        </w:r>
        <w:r w:rsidR="000E73FB" w:rsidRPr="000E73FB" w:rsidDel="008B328F">
          <w:rPr>
            <w:rFonts w:ascii="Cambria" w:hAnsi="Cambria"/>
            <w:noProof/>
            <w:sz w:val="22"/>
            <w:szCs w:val="22"/>
          </w:rPr>
          <w:noBreakHyphen/>
          <w:delText>5</w:delText>
        </w:r>
      </w:del>
      <w:r w:rsidR="000B3E6F" w:rsidRPr="000B3E6F">
        <w:rPr>
          <w:rFonts w:ascii="Cambria" w:hAnsi="Cambria"/>
          <w:sz w:val="22"/>
          <w:szCs w:val="22"/>
        </w:rPr>
        <w:fldChar w:fldCharType="end"/>
      </w:r>
      <w:r w:rsidRPr="006349A4">
        <w:rPr>
          <w:rFonts w:ascii="Cambria" w:hAnsi="Cambria"/>
          <w:sz w:val="22"/>
          <w:szCs w:val="22"/>
        </w:rPr>
        <w:t xml:space="preserve">). </w:t>
      </w:r>
      <w:r w:rsidRPr="007A609A">
        <w:rPr>
          <w:rFonts w:ascii="Cambria" w:hAnsi="Cambria"/>
          <w:sz w:val="22"/>
          <w:szCs w:val="22"/>
        </w:rPr>
        <w:t>As s</w:t>
      </w:r>
      <w:r w:rsidRPr="007A609A">
        <w:rPr>
          <w:rFonts w:ascii="Cambria" w:hAnsi="Cambria" w:cstheme="minorHAnsi"/>
          <w:sz w:val="22"/>
          <w:szCs w:val="22"/>
        </w:rPr>
        <w:t>een in</w:t>
      </w:r>
      <w:r w:rsidR="007A609A" w:rsidRPr="007A609A">
        <w:rPr>
          <w:rFonts w:ascii="Cambria" w:hAnsi="Cambria" w:cstheme="minorHAnsi"/>
          <w:sz w:val="22"/>
          <w:szCs w:val="22"/>
        </w:rPr>
        <w:t xml:space="preserve"> </w:t>
      </w:r>
      <w:r w:rsidR="007A609A" w:rsidRPr="007A609A">
        <w:rPr>
          <w:rFonts w:ascii="Cambria" w:hAnsi="Cambria" w:cstheme="minorHAnsi"/>
          <w:sz w:val="22"/>
          <w:szCs w:val="22"/>
        </w:rPr>
        <w:fldChar w:fldCharType="begin"/>
      </w:r>
      <w:r w:rsidR="007A609A" w:rsidRPr="007A609A">
        <w:rPr>
          <w:rFonts w:ascii="Cambria" w:hAnsi="Cambria" w:cstheme="minorHAnsi"/>
          <w:sz w:val="22"/>
          <w:szCs w:val="22"/>
        </w:rPr>
        <w:instrText xml:space="preserve"> REF _Ref178794897 \h  \* MERGEFORMAT </w:instrText>
      </w:r>
      <w:r w:rsidR="007A609A" w:rsidRPr="007A609A">
        <w:rPr>
          <w:rFonts w:ascii="Cambria" w:hAnsi="Cambria" w:cstheme="minorHAnsi"/>
          <w:sz w:val="22"/>
          <w:szCs w:val="22"/>
        </w:rPr>
      </w:r>
      <w:r w:rsidR="007A609A" w:rsidRPr="007A609A">
        <w:rPr>
          <w:rFonts w:ascii="Cambria" w:hAnsi="Cambria" w:cstheme="minorHAnsi"/>
          <w:sz w:val="22"/>
          <w:szCs w:val="22"/>
        </w:rPr>
        <w:fldChar w:fldCharType="separate"/>
      </w:r>
      <w:ins w:id="1803" w:author="Wright, Chris" w:date="2025-04-15T23:23:00Z" w16du:dateUtc="2025-04-16T04:23:00Z">
        <w:r w:rsidR="008B328F" w:rsidRPr="008B328F">
          <w:rPr>
            <w:rFonts w:ascii="Cambria" w:hAnsi="Cambria"/>
            <w:sz w:val="22"/>
            <w:szCs w:val="22"/>
            <w:rPrChange w:id="1804" w:author="Wright, Chris" w:date="2025-04-15T23:23:00Z" w16du:dateUtc="2025-04-16T04:23:00Z">
              <w:rPr/>
            </w:rPrChange>
          </w:rPr>
          <w:t xml:space="preserve">Table </w:t>
        </w:r>
        <w:r w:rsidR="008B328F" w:rsidRPr="008B328F">
          <w:rPr>
            <w:rFonts w:ascii="Cambria" w:hAnsi="Cambria"/>
            <w:noProof/>
            <w:sz w:val="22"/>
            <w:szCs w:val="22"/>
            <w:rPrChange w:id="1805" w:author="Wright, Chris" w:date="2025-04-15T23:23:00Z" w16du:dateUtc="2025-04-16T04:23:00Z">
              <w:rPr>
                <w:noProof/>
              </w:rPr>
            </w:rPrChange>
          </w:rPr>
          <w:t>3</w:t>
        </w:r>
        <w:r w:rsidR="008B328F" w:rsidRPr="008B328F">
          <w:rPr>
            <w:rFonts w:ascii="Cambria" w:hAnsi="Cambria"/>
            <w:noProof/>
            <w:sz w:val="22"/>
            <w:szCs w:val="22"/>
            <w:rPrChange w:id="1806" w:author="Wright, Chris" w:date="2025-04-15T23:23:00Z" w16du:dateUtc="2025-04-16T04:23:00Z">
              <w:rPr/>
            </w:rPrChange>
          </w:rPr>
          <w:noBreakHyphen/>
        </w:r>
        <w:r w:rsidR="008B328F" w:rsidRPr="008B328F">
          <w:rPr>
            <w:rFonts w:ascii="Cambria" w:hAnsi="Cambria"/>
            <w:noProof/>
            <w:sz w:val="22"/>
            <w:szCs w:val="22"/>
            <w:rPrChange w:id="1807" w:author="Wright, Chris" w:date="2025-04-15T23:23:00Z" w16du:dateUtc="2025-04-16T04:23:00Z">
              <w:rPr>
                <w:noProof/>
              </w:rPr>
            </w:rPrChange>
          </w:rPr>
          <w:t>3</w:t>
        </w:r>
        <w:r w:rsidR="008B328F" w:rsidRPr="008B328F" w:rsidDel="008B328F">
          <w:rPr>
            <w:rFonts w:ascii="Cambria" w:hAnsi="Cambria"/>
            <w:noProof/>
            <w:sz w:val="22"/>
            <w:szCs w:val="22"/>
            <w:rPrChange w:id="1808" w:author="Wright, Chris" w:date="2025-04-15T23:23:00Z" w16du:dateUtc="2025-04-16T04:23:00Z">
              <w:rPr>
                <w:noProof/>
              </w:rPr>
            </w:rPrChange>
          </w:rPr>
          <w:t>2</w:t>
        </w:r>
      </w:ins>
      <w:del w:id="1809" w:author="Wright, Chris" w:date="2025-04-15T23:23:00Z" w16du:dateUtc="2025-04-16T04:23:00Z">
        <w:r w:rsidR="000E73FB" w:rsidRPr="000E73FB" w:rsidDel="008B328F">
          <w:rPr>
            <w:rFonts w:ascii="Cambria" w:hAnsi="Cambria"/>
            <w:sz w:val="22"/>
            <w:szCs w:val="22"/>
          </w:rPr>
          <w:delText xml:space="preserve">Table </w:delText>
        </w:r>
        <w:r w:rsidR="000E73FB" w:rsidRPr="000E73FB" w:rsidDel="008B328F">
          <w:rPr>
            <w:rFonts w:ascii="Cambria" w:hAnsi="Cambria"/>
            <w:noProof/>
            <w:sz w:val="22"/>
            <w:szCs w:val="22"/>
          </w:rPr>
          <w:delText>3</w:delText>
        </w:r>
        <w:r w:rsidR="000E73FB" w:rsidRPr="000E73FB" w:rsidDel="008B328F">
          <w:rPr>
            <w:rFonts w:ascii="Cambria" w:hAnsi="Cambria"/>
            <w:noProof/>
            <w:sz w:val="22"/>
            <w:szCs w:val="22"/>
          </w:rPr>
          <w:noBreakHyphen/>
          <w:delText>2</w:delText>
        </w:r>
      </w:del>
      <w:r w:rsidR="007A609A" w:rsidRPr="007A609A">
        <w:rPr>
          <w:rFonts w:ascii="Cambria" w:hAnsi="Cambria" w:cstheme="minorHAnsi"/>
          <w:sz w:val="22"/>
          <w:szCs w:val="22"/>
        </w:rPr>
        <w:fldChar w:fldCharType="end"/>
      </w:r>
      <w:r w:rsidR="007A609A" w:rsidRPr="007A609A">
        <w:rPr>
          <w:rFonts w:ascii="Cambria" w:hAnsi="Cambria" w:cstheme="minorHAnsi"/>
          <w:sz w:val="22"/>
          <w:szCs w:val="22"/>
        </w:rPr>
        <w:t xml:space="preserve">, </w:t>
      </w:r>
      <w:r w:rsidRPr="007A609A">
        <w:rPr>
          <w:rFonts w:ascii="Cambria" w:hAnsi="Cambria" w:cstheme="minorHAnsi"/>
          <w:sz w:val="22"/>
          <w:szCs w:val="22"/>
        </w:rPr>
        <w:t>al</w:t>
      </w:r>
      <w:r w:rsidRPr="007A609A">
        <w:rPr>
          <w:rFonts w:ascii="Cambria" w:hAnsi="Cambria"/>
          <w:sz w:val="22"/>
          <w:szCs w:val="22"/>
        </w:rPr>
        <w:t xml:space="preserve">ong the Pecos River tributaries, the computed BLE </w:t>
      </w:r>
      <w:r w:rsidR="004C5BA6" w:rsidRPr="007A609A">
        <w:rPr>
          <w:rFonts w:ascii="Cambria" w:hAnsi="Cambria"/>
          <w:sz w:val="22"/>
          <w:szCs w:val="22"/>
        </w:rPr>
        <w:t xml:space="preserve">1% </w:t>
      </w:r>
      <w:r w:rsidRPr="007A609A">
        <w:rPr>
          <w:rFonts w:ascii="Cambria" w:hAnsi="Cambria"/>
          <w:sz w:val="22"/>
          <w:szCs w:val="22"/>
        </w:rPr>
        <w:t xml:space="preserve">discharges were </w:t>
      </w:r>
      <w:r w:rsidRPr="006349A4">
        <w:rPr>
          <w:rFonts w:ascii="Cambria" w:hAnsi="Cambria"/>
          <w:sz w:val="22"/>
          <w:szCs w:val="22"/>
        </w:rPr>
        <w:t xml:space="preserve">between the 1% plus and 1% minus gage discharges at 8 out of 10 gages. Along the Pecos River, the BLE </w:t>
      </w:r>
      <w:r w:rsidR="004C5BA6">
        <w:rPr>
          <w:rFonts w:ascii="Cambria" w:hAnsi="Cambria"/>
          <w:sz w:val="22"/>
          <w:szCs w:val="22"/>
        </w:rPr>
        <w:t xml:space="preserve">1% </w:t>
      </w:r>
      <w:r w:rsidRPr="006349A4">
        <w:rPr>
          <w:rFonts w:ascii="Cambria" w:hAnsi="Cambria"/>
          <w:sz w:val="22"/>
          <w:szCs w:val="22"/>
        </w:rPr>
        <w:t>flow was between the 1% plus and 1% minus gage discharges at 3 out of 4 gages.</w:t>
      </w:r>
    </w:p>
    <w:p w14:paraId="0B4DAA14" w14:textId="77777777" w:rsidR="00B33BF3" w:rsidRDefault="00B33BF3">
      <w:pPr>
        <w:rPr>
          <w:b/>
          <w:bCs/>
          <w:color w:val="4472C4" w:themeColor="accent1"/>
          <w:szCs w:val="18"/>
        </w:rPr>
      </w:pPr>
      <w:bookmarkStart w:id="1810" w:name="_Ref177383094"/>
      <w:r>
        <w:br w:type="page"/>
      </w:r>
    </w:p>
    <w:p w14:paraId="169FB6B8" w14:textId="6898F5EE" w:rsidR="000E3F79" w:rsidRDefault="00764D60" w:rsidP="00F82C7D">
      <w:pPr>
        <w:pStyle w:val="Caption"/>
        <w:rPr>
          <w:rFonts w:ascii="Cambria" w:hAnsi="Cambria"/>
          <w:szCs w:val="22"/>
        </w:rPr>
      </w:pPr>
      <w:bookmarkStart w:id="1811" w:name="_Ref178794897"/>
      <w:bookmarkStart w:id="1812" w:name="_Toc195651761"/>
      <w:r>
        <w:lastRenderedPageBreak/>
        <w:t xml:space="preserve">Table </w:t>
      </w:r>
      <w:r w:rsidR="000E73FB">
        <w:fldChar w:fldCharType="begin"/>
      </w:r>
      <w:r w:rsidR="000E73FB">
        <w:instrText xml:space="preserve"> STYLEREF 1 \s </w:instrText>
      </w:r>
      <w:r w:rsidR="000E73FB">
        <w:fldChar w:fldCharType="separate"/>
      </w:r>
      <w:r w:rsidR="008B328F">
        <w:rPr>
          <w:noProof/>
        </w:rPr>
        <w:t>3</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ins w:id="1813" w:author="Wright, Chris" w:date="2025-04-15T23:23:00Z" w16du:dateUtc="2025-04-16T04:23:00Z">
        <w:r w:rsidR="008B328F">
          <w:rPr>
            <w:noProof/>
          </w:rPr>
          <w:t>3</w:t>
        </w:r>
      </w:ins>
      <w:del w:id="1814" w:author="Wright, Chris" w:date="2025-04-15T23:23:00Z" w16du:dateUtc="2025-04-16T04:23:00Z">
        <w:r w:rsidR="000E73FB" w:rsidDel="008B328F">
          <w:rPr>
            <w:noProof/>
          </w:rPr>
          <w:delText>2</w:delText>
        </w:r>
      </w:del>
      <w:r w:rsidR="000E73FB">
        <w:rPr>
          <w:noProof/>
        </w:rPr>
        <w:fldChar w:fldCharType="end"/>
      </w:r>
      <w:bookmarkEnd w:id="1810"/>
      <w:bookmarkEnd w:id="1811"/>
      <w:r>
        <w:t xml:space="preserve">: </w:t>
      </w:r>
      <w:r w:rsidR="0012782C">
        <w:t xml:space="preserve">Comparison of BLE 1% </w:t>
      </w:r>
      <w:r w:rsidR="004C23FB">
        <w:t>d</w:t>
      </w:r>
      <w:r w:rsidR="0012782C">
        <w:t xml:space="preserve">ischarges with the </w:t>
      </w:r>
      <w:r w:rsidR="004C23FB">
        <w:t>g</w:t>
      </w:r>
      <w:r w:rsidR="0012782C">
        <w:t xml:space="preserve">age 1%, 1% </w:t>
      </w:r>
      <w:r w:rsidR="004C23FB">
        <w:t>m</w:t>
      </w:r>
      <w:r w:rsidR="0012782C">
        <w:t xml:space="preserve">inus, and 1% </w:t>
      </w:r>
      <w:r w:rsidR="004C23FB">
        <w:t>p</w:t>
      </w:r>
      <w:r w:rsidR="0012782C">
        <w:t xml:space="preserve">lus </w:t>
      </w:r>
      <w:r w:rsidR="004C23FB">
        <w:t>d</w:t>
      </w:r>
      <w:r w:rsidR="0012782C">
        <w:t>ischarges</w:t>
      </w:r>
      <w:bookmarkEnd w:id="1812"/>
    </w:p>
    <w:tbl>
      <w:tblPr>
        <w:tblW w:w="10350" w:type="dxa"/>
        <w:jc w:val="center"/>
        <w:tblLayout w:type="fixed"/>
        <w:tblLook w:val="04A0" w:firstRow="1" w:lastRow="0" w:firstColumn="1" w:lastColumn="0" w:noHBand="0" w:noVBand="1"/>
      </w:tblPr>
      <w:tblGrid>
        <w:gridCol w:w="1260"/>
        <w:gridCol w:w="3060"/>
        <w:gridCol w:w="1170"/>
        <w:gridCol w:w="1006"/>
        <w:gridCol w:w="884"/>
        <w:gridCol w:w="720"/>
        <w:gridCol w:w="180"/>
        <w:gridCol w:w="990"/>
        <w:gridCol w:w="1080"/>
      </w:tblGrid>
      <w:tr w:rsidR="006C785B" w:rsidRPr="00524486" w14:paraId="16EBCD52" w14:textId="77777777" w:rsidTr="00961195">
        <w:trPr>
          <w:trHeight w:val="1200"/>
          <w:tblHeader/>
          <w:jc w:val="center"/>
        </w:trPr>
        <w:tc>
          <w:tcPr>
            <w:tcW w:w="1260" w:type="dxa"/>
            <w:tcBorders>
              <w:top w:val="single" w:sz="4" w:space="0" w:color="auto"/>
              <w:left w:val="single" w:sz="4" w:space="0" w:color="auto"/>
              <w:bottom w:val="nil"/>
              <w:right w:val="single" w:sz="4" w:space="0" w:color="auto"/>
            </w:tcBorders>
            <w:shd w:val="clear" w:color="auto" w:fill="0070C0"/>
            <w:vAlign w:val="center"/>
            <w:hideMark/>
          </w:tcPr>
          <w:p w14:paraId="611E2093" w14:textId="77777777" w:rsidR="006C785B" w:rsidRPr="00201058" w:rsidRDefault="006C785B" w:rsidP="00006064">
            <w:pPr>
              <w:spacing w:after="0"/>
              <w:jc w:val="center"/>
              <w:rPr>
                <w:rFonts w:ascii="Cambria" w:eastAsia="Times New Roman" w:hAnsi="Cambria" w:cs="Times New Roman"/>
                <w:b/>
                <w:color w:val="FFFFFF"/>
                <w:sz w:val="20"/>
                <w:szCs w:val="20"/>
              </w:rPr>
            </w:pPr>
            <w:commentRangeStart w:id="1815"/>
            <w:r w:rsidRPr="00201058">
              <w:rPr>
                <w:rFonts w:ascii="Cambria" w:eastAsia="Times New Roman" w:hAnsi="Cambria" w:cs="Times New Roman"/>
                <w:b/>
                <w:bCs/>
                <w:color w:val="FFFFFF"/>
                <w:sz w:val="20"/>
                <w:szCs w:val="20"/>
              </w:rPr>
              <w:t xml:space="preserve">USGS </w:t>
            </w:r>
            <w:r w:rsidRPr="00201058">
              <w:rPr>
                <w:rFonts w:ascii="Cambria" w:eastAsia="Times New Roman" w:hAnsi="Cambria" w:cs="Times New Roman"/>
                <w:b/>
                <w:color w:val="FFFFFF"/>
                <w:sz w:val="20"/>
                <w:szCs w:val="20"/>
              </w:rPr>
              <w:t>Gage ID</w:t>
            </w:r>
          </w:p>
        </w:tc>
        <w:tc>
          <w:tcPr>
            <w:tcW w:w="3060" w:type="dxa"/>
            <w:tcBorders>
              <w:top w:val="single" w:sz="4" w:space="0" w:color="auto"/>
              <w:left w:val="nil"/>
              <w:bottom w:val="nil"/>
              <w:right w:val="single" w:sz="4" w:space="0" w:color="auto"/>
            </w:tcBorders>
            <w:shd w:val="clear" w:color="auto" w:fill="0070C0"/>
            <w:vAlign w:val="center"/>
            <w:hideMark/>
          </w:tcPr>
          <w:p w14:paraId="5BD4916D"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Gage Location</w:t>
            </w:r>
          </w:p>
        </w:tc>
        <w:tc>
          <w:tcPr>
            <w:tcW w:w="1170" w:type="dxa"/>
            <w:tcBorders>
              <w:top w:val="single" w:sz="4" w:space="0" w:color="auto"/>
              <w:left w:val="nil"/>
              <w:bottom w:val="nil"/>
              <w:right w:val="single" w:sz="4" w:space="0" w:color="auto"/>
            </w:tcBorders>
            <w:shd w:val="clear" w:color="auto" w:fill="0070C0"/>
            <w:vAlign w:val="center"/>
            <w:hideMark/>
          </w:tcPr>
          <w:p w14:paraId="04DBDD44"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Drainage Area </w:t>
            </w:r>
            <w:r w:rsidRPr="00201058">
              <w:rPr>
                <w:rFonts w:ascii="Cambria" w:eastAsia="Times New Roman" w:hAnsi="Cambria" w:cs="Times New Roman"/>
                <w:b/>
                <w:bCs/>
                <w:color w:val="FFFFFF"/>
                <w:sz w:val="20"/>
                <w:szCs w:val="20"/>
              </w:rPr>
              <w:t xml:space="preserve">at Gage </w:t>
            </w:r>
            <w:r w:rsidRPr="00201058">
              <w:rPr>
                <w:rFonts w:ascii="Cambria" w:eastAsia="Times New Roman" w:hAnsi="Cambria" w:cs="Times New Roman"/>
                <w:b/>
                <w:color w:val="FFFFFF"/>
                <w:sz w:val="20"/>
                <w:szCs w:val="20"/>
              </w:rPr>
              <w:t>(mi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1006" w:type="dxa"/>
            <w:tcBorders>
              <w:top w:val="single" w:sz="4" w:space="0" w:color="auto"/>
              <w:left w:val="nil"/>
              <w:bottom w:val="nil"/>
              <w:right w:val="single" w:sz="4" w:space="0" w:color="auto"/>
            </w:tcBorders>
            <w:shd w:val="clear" w:color="auto" w:fill="0070C0"/>
            <w:vAlign w:val="center"/>
            <w:hideMark/>
          </w:tcPr>
          <w:p w14:paraId="01C424F1" w14:textId="348EA085" w:rsidR="006C785B" w:rsidRPr="00201058" w:rsidRDefault="006C785B" w:rsidP="00006064">
            <w:pPr>
              <w:spacing w:after="0"/>
              <w:jc w:val="center"/>
              <w:rPr>
                <w:rFonts w:ascii="Cambria" w:eastAsia="Times New Roman" w:hAnsi="Cambria" w:cs="Times New Roman"/>
                <w:b/>
                <w:color w:val="FFFFFF"/>
                <w:sz w:val="20"/>
                <w:szCs w:val="20"/>
              </w:rPr>
            </w:pPr>
            <w:commentRangeStart w:id="1816"/>
            <w:commentRangeStart w:id="1817"/>
            <w:r w:rsidRPr="00201058">
              <w:rPr>
                <w:rFonts w:ascii="Cambria" w:eastAsia="Times New Roman" w:hAnsi="Cambria" w:cs="Times New Roman"/>
                <w:b/>
                <w:color w:val="FFFFFF"/>
                <w:sz w:val="20"/>
                <w:szCs w:val="20"/>
              </w:rPr>
              <w:t>No</w:t>
            </w:r>
            <w:commentRangeEnd w:id="1816"/>
            <w:commentRangeEnd w:id="1817"/>
            <w:ins w:id="1818" w:author="Wright, Chris" w:date="2025-04-15T22:49:00Z" w16du:dateUtc="2025-04-16T03:49:00Z">
              <w:r w:rsidR="00FF2D76">
                <w:rPr>
                  <w:rFonts w:ascii="Cambria" w:eastAsia="Times New Roman" w:hAnsi="Cambria" w:cs="Times New Roman"/>
                  <w:b/>
                  <w:color w:val="FFFFFF"/>
                  <w:sz w:val="20"/>
                  <w:szCs w:val="20"/>
                </w:rPr>
                <w:t>.</w:t>
              </w:r>
            </w:ins>
            <w:r w:rsidR="001E78CB">
              <w:rPr>
                <w:rStyle w:val="CommentReference"/>
              </w:rPr>
              <w:commentReference w:id="1816"/>
            </w:r>
            <w:r w:rsidR="00FF2D76">
              <w:rPr>
                <w:rStyle w:val="CommentReference"/>
              </w:rPr>
              <w:commentReference w:id="1817"/>
            </w:r>
            <w:r w:rsidRPr="00201058">
              <w:rPr>
                <w:rFonts w:ascii="Cambria" w:eastAsia="Times New Roman" w:hAnsi="Cambria" w:cs="Times New Roman"/>
                <w:b/>
                <w:color w:val="FFFFFF"/>
                <w:sz w:val="20"/>
                <w:szCs w:val="20"/>
              </w:rPr>
              <w:t xml:space="preserve"> of   Records for Gage Analysis </w:t>
            </w:r>
          </w:p>
        </w:tc>
        <w:tc>
          <w:tcPr>
            <w:tcW w:w="884" w:type="dxa"/>
            <w:tcBorders>
              <w:top w:val="single" w:sz="4" w:space="0" w:color="auto"/>
              <w:left w:val="nil"/>
              <w:bottom w:val="nil"/>
              <w:right w:val="single" w:sz="4" w:space="0" w:color="auto"/>
            </w:tcBorders>
            <w:shd w:val="clear" w:color="auto" w:fill="0070C0"/>
            <w:vAlign w:val="center"/>
            <w:hideMark/>
          </w:tcPr>
          <w:p w14:paraId="06BD2B81" w14:textId="77777777" w:rsidR="00FF2D76" w:rsidRDefault="006C785B" w:rsidP="00006064">
            <w:pPr>
              <w:spacing w:after="0"/>
              <w:jc w:val="center"/>
              <w:rPr>
                <w:ins w:id="1819" w:author="Wright, Chris" w:date="2025-04-15T22:50:00Z" w16du:dateUtc="2025-04-16T03:50:00Z"/>
                <w:rFonts w:ascii="Cambria" w:eastAsia="Times New Roman" w:hAnsi="Cambria" w:cs="Times New Roman"/>
                <w:b/>
                <w:color w:val="FFFFFF"/>
                <w:sz w:val="20"/>
                <w:szCs w:val="20"/>
              </w:rPr>
            </w:pPr>
            <w:commentRangeStart w:id="1820"/>
            <w:r w:rsidRPr="00201058">
              <w:rPr>
                <w:rFonts w:ascii="Cambria" w:eastAsia="Times New Roman" w:hAnsi="Cambria" w:cs="Times New Roman"/>
                <w:b/>
                <w:color w:val="FFFFFF"/>
                <w:sz w:val="20"/>
                <w:szCs w:val="20"/>
              </w:rPr>
              <w:t>BLE 1%  Flow</w:t>
            </w:r>
          </w:p>
          <w:p w14:paraId="5CC9DD9B" w14:textId="49CD7BBC" w:rsidR="006C785B" w:rsidRPr="00201058" w:rsidRDefault="00FF2D76" w:rsidP="00006064">
            <w:pPr>
              <w:spacing w:after="0"/>
              <w:jc w:val="center"/>
              <w:rPr>
                <w:rFonts w:ascii="Cambria" w:eastAsia="Times New Roman" w:hAnsi="Cambria" w:cs="Times New Roman"/>
                <w:b/>
                <w:color w:val="FFFFFF"/>
                <w:sz w:val="20"/>
                <w:szCs w:val="20"/>
              </w:rPr>
            </w:pPr>
            <w:ins w:id="1821" w:author="Wright, Chris" w:date="2025-04-15T22:50:00Z" w16du:dateUtc="2025-04-16T03:50:00Z">
              <w:r>
                <w:rPr>
                  <w:rFonts w:ascii="Cambria" w:eastAsia="Times New Roman" w:hAnsi="Cambria" w:cs="Times New Roman"/>
                  <w:b/>
                  <w:color w:val="FFFFFF"/>
                  <w:sz w:val="20"/>
                  <w:szCs w:val="20"/>
                </w:rPr>
                <w:t>(</w:t>
              </w:r>
              <w:proofErr w:type="spellStart"/>
              <w:r>
                <w:rPr>
                  <w:rFonts w:ascii="Cambria" w:eastAsia="Times New Roman" w:hAnsi="Cambria" w:cs="Times New Roman"/>
                  <w:b/>
                  <w:color w:val="FFFFFF"/>
                  <w:sz w:val="20"/>
                  <w:szCs w:val="20"/>
                </w:rPr>
                <w:t>cfs</w:t>
              </w:r>
              <w:proofErr w:type="spellEnd"/>
              <w:r>
                <w:rPr>
                  <w:rFonts w:ascii="Cambria" w:eastAsia="Times New Roman" w:hAnsi="Cambria" w:cs="Times New Roman"/>
                  <w:b/>
                  <w:color w:val="FFFFFF"/>
                  <w:sz w:val="20"/>
                  <w:szCs w:val="20"/>
                </w:rPr>
                <w:t>)</w:t>
              </w:r>
            </w:ins>
            <w:r w:rsidR="006C785B" w:rsidRPr="00201058">
              <w:rPr>
                <w:rFonts w:ascii="Cambria" w:eastAsia="Times New Roman" w:hAnsi="Cambria" w:cs="Times New Roman"/>
                <w:b/>
                <w:color w:val="FFFFFF"/>
                <w:sz w:val="20"/>
                <w:szCs w:val="20"/>
              </w:rPr>
              <w:t xml:space="preserve"> </w:t>
            </w:r>
          </w:p>
        </w:tc>
        <w:tc>
          <w:tcPr>
            <w:tcW w:w="900" w:type="dxa"/>
            <w:gridSpan w:val="2"/>
            <w:tcBorders>
              <w:top w:val="single" w:sz="4" w:space="0" w:color="auto"/>
              <w:left w:val="nil"/>
              <w:bottom w:val="nil"/>
              <w:right w:val="single" w:sz="4" w:space="0" w:color="auto"/>
            </w:tcBorders>
            <w:shd w:val="clear" w:color="auto" w:fill="0070C0"/>
            <w:vAlign w:val="center"/>
            <w:hideMark/>
          </w:tcPr>
          <w:p w14:paraId="5D43561C" w14:textId="77777777" w:rsidR="00FF2D76" w:rsidRDefault="006C785B" w:rsidP="00006064">
            <w:pPr>
              <w:spacing w:after="0"/>
              <w:jc w:val="center"/>
              <w:rPr>
                <w:ins w:id="1822" w:author="Wright, Chris" w:date="2025-04-15T22:50:00Z" w16du:dateUtc="2025-04-16T03:50:00Z"/>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47477C05" w14:textId="0B95030F" w:rsidR="006C785B" w:rsidRPr="00201058" w:rsidRDefault="00FF2D76" w:rsidP="00006064">
            <w:pPr>
              <w:spacing w:after="0"/>
              <w:jc w:val="center"/>
              <w:rPr>
                <w:rFonts w:ascii="Cambria" w:eastAsia="Times New Roman" w:hAnsi="Cambria" w:cs="Times New Roman"/>
                <w:b/>
                <w:color w:val="FFFFFF"/>
                <w:sz w:val="20"/>
                <w:szCs w:val="20"/>
              </w:rPr>
            </w:pPr>
            <w:ins w:id="1823" w:author="Wright, Chris" w:date="2025-04-15T22:50:00Z" w16du:dateUtc="2025-04-16T03:50:00Z">
              <w:r>
                <w:rPr>
                  <w:rFonts w:ascii="Cambria" w:eastAsia="Times New Roman" w:hAnsi="Cambria" w:cs="Times New Roman"/>
                  <w:b/>
                  <w:color w:val="FFFFFF"/>
                  <w:sz w:val="20"/>
                  <w:szCs w:val="20"/>
                </w:rPr>
                <w:t>(</w:t>
              </w:r>
              <w:proofErr w:type="spellStart"/>
              <w:r>
                <w:rPr>
                  <w:rFonts w:ascii="Cambria" w:eastAsia="Times New Roman" w:hAnsi="Cambria" w:cs="Times New Roman"/>
                  <w:b/>
                  <w:color w:val="FFFFFF"/>
                  <w:sz w:val="20"/>
                  <w:szCs w:val="20"/>
                </w:rPr>
                <w:t>cfs</w:t>
              </w:r>
              <w:proofErr w:type="spellEnd"/>
              <w:r>
                <w:rPr>
                  <w:rFonts w:ascii="Cambria" w:eastAsia="Times New Roman" w:hAnsi="Cambria" w:cs="Times New Roman"/>
                  <w:b/>
                  <w:color w:val="FFFFFF"/>
                  <w:sz w:val="20"/>
                  <w:szCs w:val="20"/>
                </w:rPr>
                <w:t>)</w:t>
              </w:r>
            </w:ins>
            <w:r w:rsidR="006C785B" w:rsidRPr="00201058">
              <w:rPr>
                <w:rFonts w:ascii="Cambria" w:eastAsia="Times New Roman" w:hAnsi="Cambria" w:cs="Times New Roman"/>
                <w:b/>
                <w:color w:val="FFFFFF"/>
                <w:sz w:val="20"/>
                <w:szCs w:val="20"/>
              </w:rPr>
              <w:t xml:space="preserve"> </w:t>
            </w:r>
          </w:p>
        </w:tc>
        <w:tc>
          <w:tcPr>
            <w:tcW w:w="990" w:type="dxa"/>
            <w:tcBorders>
              <w:top w:val="single" w:sz="4" w:space="0" w:color="auto"/>
              <w:left w:val="nil"/>
              <w:bottom w:val="nil"/>
              <w:right w:val="single" w:sz="4" w:space="0" w:color="auto"/>
            </w:tcBorders>
            <w:shd w:val="clear" w:color="auto" w:fill="0070C0"/>
            <w:vAlign w:val="center"/>
            <w:hideMark/>
          </w:tcPr>
          <w:p w14:paraId="2A7AF242" w14:textId="77777777" w:rsidR="00FF2D76" w:rsidRDefault="006C785B" w:rsidP="00006064">
            <w:pPr>
              <w:spacing w:after="0"/>
              <w:jc w:val="center"/>
              <w:rPr>
                <w:ins w:id="1824" w:author="Wright, Chris" w:date="2025-04-15T22:50:00Z" w16du:dateUtc="2025-04-16T03:50:00Z"/>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1C6DAE33" w14:textId="0D23381F" w:rsidR="006C785B" w:rsidRPr="00201058" w:rsidRDefault="00FF2D76" w:rsidP="00006064">
            <w:pPr>
              <w:spacing w:after="0"/>
              <w:jc w:val="center"/>
              <w:rPr>
                <w:rFonts w:ascii="Cambria" w:eastAsia="Times New Roman" w:hAnsi="Cambria" w:cs="Times New Roman"/>
                <w:b/>
                <w:color w:val="FFFFFF"/>
                <w:sz w:val="20"/>
                <w:szCs w:val="20"/>
              </w:rPr>
            </w:pPr>
            <w:ins w:id="1825" w:author="Wright, Chris" w:date="2025-04-15T22:50:00Z" w16du:dateUtc="2025-04-16T03:50:00Z">
              <w:r>
                <w:rPr>
                  <w:rFonts w:ascii="Cambria" w:eastAsia="Times New Roman" w:hAnsi="Cambria" w:cs="Times New Roman"/>
                  <w:b/>
                  <w:color w:val="FFFFFF"/>
                  <w:sz w:val="20"/>
                  <w:szCs w:val="20"/>
                </w:rPr>
                <w:t>(</w:t>
              </w:r>
              <w:proofErr w:type="spellStart"/>
              <w:r>
                <w:rPr>
                  <w:rFonts w:ascii="Cambria" w:eastAsia="Times New Roman" w:hAnsi="Cambria" w:cs="Times New Roman"/>
                  <w:b/>
                  <w:color w:val="FFFFFF"/>
                  <w:sz w:val="20"/>
                  <w:szCs w:val="20"/>
                </w:rPr>
                <w:t>cfs</w:t>
              </w:r>
              <w:proofErr w:type="spellEnd"/>
              <w:r>
                <w:rPr>
                  <w:rFonts w:ascii="Cambria" w:eastAsia="Times New Roman" w:hAnsi="Cambria" w:cs="Times New Roman"/>
                  <w:b/>
                  <w:color w:val="FFFFFF"/>
                  <w:sz w:val="20"/>
                  <w:szCs w:val="20"/>
                </w:rPr>
                <w:t>)</w:t>
              </w:r>
            </w:ins>
            <w:r w:rsidR="006C785B" w:rsidRPr="00201058">
              <w:rPr>
                <w:rFonts w:ascii="Cambria" w:eastAsia="Times New Roman" w:hAnsi="Cambria" w:cs="Times New Roman"/>
                <w:b/>
                <w:color w:val="FFFFFF"/>
                <w:sz w:val="20"/>
                <w:szCs w:val="20"/>
              </w:rPr>
              <w:t xml:space="preserve"> </w:t>
            </w:r>
          </w:p>
        </w:tc>
        <w:tc>
          <w:tcPr>
            <w:tcW w:w="1080" w:type="dxa"/>
            <w:tcBorders>
              <w:top w:val="single" w:sz="4" w:space="0" w:color="auto"/>
              <w:left w:val="nil"/>
              <w:bottom w:val="nil"/>
              <w:right w:val="single" w:sz="4" w:space="0" w:color="auto"/>
            </w:tcBorders>
            <w:shd w:val="clear" w:color="auto" w:fill="0070C0"/>
            <w:vAlign w:val="center"/>
            <w:hideMark/>
          </w:tcPr>
          <w:p w14:paraId="63F4AC92" w14:textId="77777777" w:rsidR="00FF2D76" w:rsidRDefault="006C785B" w:rsidP="00006064">
            <w:pPr>
              <w:spacing w:after="0"/>
              <w:jc w:val="center"/>
              <w:rPr>
                <w:ins w:id="1826" w:author="Wright, Chris" w:date="2025-04-15T22:50:00Z" w16du:dateUtc="2025-04-16T03:50:00Z"/>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36C0A0F6" w14:textId="298BC378" w:rsidR="006C785B" w:rsidRPr="00201058" w:rsidRDefault="00FF2D76" w:rsidP="00006064">
            <w:pPr>
              <w:spacing w:after="0"/>
              <w:jc w:val="center"/>
              <w:rPr>
                <w:rFonts w:ascii="Cambria" w:eastAsia="Times New Roman" w:hAnsi="Cambria" w:cs="Times New Roman"/>
                <w:b/>
                <w:color w:val="FFFFFF"/>
                <w:sz w:val="20"/>
                <w:szCs w:val="20"/>
              </w:rPr>
            </w:pPr>
            <w:ins w:id="1827" w:author="Wright, Chris" w:date="2025-04-15T22:50:00Z" w16du:dateUtc="2025-04-16T03:50:00Z">
              <w:r>
                <w:rPr>
                  <w:rFonts w:ascii="Cambria" w:eastAsia="Times New Roman" w:hAnsi="Cambria" w:cs="Times New Roman"/>
                  <w:b/>
                  <w:color w:val="FFFFFF"/>
                  <w:sz w:val="20"/>
                  <w:szCs w:val="20"/>
                </w:rPr>
                <w:t>(</w:t>
              </w:r>
              <w:proofErr w:type="spellStart"/>
              <w:r>
                <w:rPr>
                  <w:rFonts w:ascii="Cambria" w:eastAsia="Times New Roman" w:hAnsi="Cambria" w:cs="Times New Roman"/>
                  <w:b/>
                  <w:color w:val="FFFFFF"/>
                  <w:sz w:val="20"/>
                  <w:szCs w:val="20"/>
                </w:rPr>
                <w:t>c</w:t>
              </w:r>
            </w:ins>
            <w:ins w:id="1828" w:author="Wright, Chris" w:date="2025-04-15T22:51:00Z" w16du:dateUtc="2025-04-16T03:51:00Z">
              <w:r>
                <w:rPr>
                  <w:rFonts w:ascii="Cambria" w:eastAsia="Times New Roman" w:hAnsi="Cambria" w:cs="Times New Roman"/>
                  <w:b/>
                  <w:color w:val="FFFFFF"/>
                  <w:sz w:val="20"/>
                  <w:szCs w:val="20"/>
                </w:rPr>
                <w:t>fs</w:t>
              </w:r>
              <w:proofErr w:type="spellEnd"/>
              <w:r>
                <w:rPr>
                  <w:rFonts w:ascii="Cambria" w:eastAsia="Times New Roman" w:hAnsi="Cambria" w:cs="Times New Roman"/>
                  <w:b/>
                  <w:color w:val="FFFFFF"/>
                  <w:sz w:val="20"/>
                  <w:szCs w:val="20"/>
                </w:rPr>
                <w:t>)</w:t>
              </w:r>
            </w:ins>
            <w:r w:rsidR="006C785B" w:rsidRPr="00201058">
              <w:rPr>
                <w:rFonts w:ascii="Cambria" w:eastAsia="Times New Roman" w:hAnsi="Cambria" w:cs="Times New Roman"/>
                <w:b/>
                <w:color w:val="FFFFFF"/>
                <w:sz w:val="20"/>
                <w:szCs w:val="20"/>
              </w:rPr>
              <w:t xml:space="preserve"> </w:t>
            </w:r>
            <w:commentRangeEnd w:id="1820"/>
            <w:r w:rsidR="001E78CB">
              <w:rPr>
                <w:rStyle w:val="CommentReference"/>
              </w:rPr>
              <w:commentReference w:id="1820"/>
            </w:r>
            <w:r>
              <w:rPr>
                <w:rStyle w:val="CommentReference"/>
              </w:rPr>
              <w:commentReference w:id="1815"/>
            </w:r>
          </w:p>
        </w:tc>
      </w:tr>
      <w:commentRangeEnd w:id="1815"/>
      <w:tr w:rsidR="006C785B" w:rsidRPr="00524486" w14:paraId="301F0CEC" w14:textId="77777777" w:rsidTr="00006064">
        <w:trPr>
          <w:trHeight w:val="368"/>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6F306EFF"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Tributaries </w:t>
            </w:r>
          </w:p>
        </w:tc>
      </w:tr>
      <w:tr w:rsidR="006C785B" w:rsidRPr="00EE3DD3" w14:paraId="0A0E84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323F7CF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08408500</w:t>
            </w:r>
          </w:p>
        </w:tc>
        <w:tc>
          <w:tcPr>
            <w:tcW w:w="3060" w:type="dxa"/>
            <w:tcBorders>
              <w:top w:val="nil"/>
              <w:left w:val="nil"/>
              <w:bottom w:val="single" w:sz="4" w:space="0" w:color="auto"/>
              <w:right w:val="single" w:sz="4" w:space="0" w:color="auto"/>
            </w:tcBorders>
            <w:shd w:val="clear" w:color="auto" w:fill="auto"/>
            <w:noWrap/>
            <w:vAlign w:val="center"/>
            <w:hideMark/>
          </w:tcPr>
          <w:p w14:paraId="48A92721"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 River nr Red Bluff, NM</w:t>
            </w:r>
          </w:p>
        </w:tc>
        <w:tc>
          <w:tcPr>
            <w:tcW w:w="1170" w:type="dxa"/>
            <w:tcBorders>
              <w:top w:val="nil"/>
              <w:left w:val="nil"/>
              <w:bottom w:val="single" w:sz="4" w:space="0" w:color="auto"/>
              <w:right w:val="single" w:sz="4" w:space="0" w:color="auto"/>
            </w:tcBorders>
            <w:shd w:val="clear" w:color="auto" w:fill="auto"/>
            <w:noWrap/>
            <w:vAlign w:val="center"/>
            <w:hideMark/>
          </w:tcPr>
          <w:p w14:paraId="1C4F075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783</w:t>
            </w:r>
          </w:p>
        </w:tc>
        <w:tc>
          <w:tcPr>
            <w:tcW w:w="1006" w:type="dxa"/>
            <w:tcBorders>
              <w:top w:val="nil"/>
              <w:left w:val="nil"/>
              <w:bottom w:val="single" w:sz="4" w:space="0" w:color="auto"/>
              <w:right w:val="single" w:sz="4" w:space="0" w:color="auto"/>
            </w:tcBorders>
            <w:shd w:val="clear" w:color="auto" w:fill="auto"/>
            <w:noWrap/>
            <w:vAlign w:val="center"/>
            <w:hideMark/>
          </w:tcPr>
          <w:p w14:paraId="1ED8583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86</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CBDDD45"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65,698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ADE9A5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51,310</w:t>
            </w:r>
          </w:p>
        </w:tc>
        <w:tc>
          <w:tcPr>
            <w:tcW w:w="990" w:type="dxa"/>
            <w:tcBorders>
              <w:top w:val="nil"/>
              <w:left w:val="nil"/>
              <w:bottom w:val="single" w:sz="4" w:space="0" w:color="auto"/>
              <w:right w:val="single" w:sz="4" w:space="0" w:color="auto"/>
            </w:tcBorders>
            <w:shd w:val="clear" w:color="auto" w:fill="auto"/>
            <w:noWrap/>
            <w:vAlign w:val="center"/>
            <w:hideMark/>
          </w:tcPr>
          <w:p w14:paraId="58D432F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71,830</w:t>
            </w:r>
          </w:p>
        </w:tc>
        <w:tc>
          <w:tcPr>
            <w:tcW w:w="1080" w:type="dxa"/>
            <w:tcBorders>
              <w:top w:val="nil"/>
              <w:left w:val="nil"/>
              <w:bottom w:val="single" w:sz="4" w:space="0" w:color="auto"/>
              <w:right w:val="single" w:sz="4" w:space="0" w:color="auto"/>
            </w:tcBorders>
            <w:shd w:val="clear" w:color="auto" w:fill="auto"/>
            <w:noWrap/>
            <w:vAlign w:val="center"/>
            <w:hideMark/>
          </w:tcPr>
          <w:p w14:paraId="5FB3A6B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111,000</w:t>
            </w:r>
          </w:p>
        </w:tc>
      </w:tr>
      <w:tr w:rsidR="006C785B" w:rsidRPr="00EE3DD3" w14:paraId="5F016EC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A0E73E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08411500</w:t>
            </w:r>
          </w:p>
        </w:tc>
        <w:tc>
          <w:tcPr>
            <w:tcW w:w="3060" w:type="dxa"/>
            <w:tcBorders>
              <w:top w:val="nil"/>
              <w:left w:val="nil"/>
              <w:bottom w:val="single" w:sz="4" w:space="0" w:color="auto"/>
              <w:right w:val="single" w:sz="4" w:space="0" w:color="auto"/>
            </w:tcBorders>
            <w:shd w:val="clear" w:color="auto" w:fill="auto"/>
            <w:noWrap/>
            <w:vAlign w:val="center"/>
            <w:hideMark/>
          </w:tcPr>
          <w:p w14:paraId="47805B46"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Screwbean Draw nr Orla, TX</w:t>
            </w:r>
          </w:p>
        </w:tc>
        <w:tc>
          <w:tcPr>
            <w:tcW w:w="1170" w:type="dxa"/>
            <w:tcBorders>
              <w:top w:val="nil"/>
              <w:left w:val="nil"/>
              <w:bottom w:val="single" w:sz="4" w:space="0" w:color="auto"/>
              <w:right w:val="single" w:sz="4" w:space="0" w:color="auto"/>
            </w:tcBorders>
            <w:shd w:val="clear" w:color="auto" w:fill="auto"/>
            <w:noWrap/>
            <w:vAlign w:val="center"/>
            <w:hideMark/>
          </w:tcPr>
          <w:p w14:paraId="223A72C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498</w:t>
            </w:r>
          </w:p>
        </w:tc>
        <w:tc>
          <w:tcPr>
            <w:tcW w:w="1006" w:type="dxa"/>
            <w:tcBorders>
              <w:top w:val="nil"/>
              <w:left w:val="nil"/>
              <w:bottom w:val="single" w:sz="4" w:space="0" w:color="auto"/>
              <w:right w:val="single" w:sz="4" w:space="0" w:color="auto"/>
            </w:tcBorders>
            <w:shd w:val="clear" w:color="auto" w:fill="auto"/>
            <w:noWrap/>
            <w:vAlign w:val="center"/>
            <w:hideMark/>
          </w:tcPr>
          <w:p w14:paraId="3752412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15</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999DDC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21,968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EDE74C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22,180</w:t>
            </w:r>
          </w:p>
        </w:tc>
        <w:tc>
          <w:tcPr>
            <w:tcW w:w="990" w:type="dxa"/>
            <w:tcBorders>
              <w:top w:val="nil"/>
              <w:left w:val="nil"/>
              <w:bottom w:val="single" w:sz="4" w:space="0" w:color="auto"/>
              <w:right w:val="single" w:sz="4" w:space="0" w:color="auto"/>
            </w:tcBorders>
            <w:shd w:val="clear" w:color="auto" w:fill="auto"/>
            <w:noWrap/>
            <w:vAlign w:val="center"/>
            <w:hideMark/>
          </w:tcPr>
          <w:p w14:paraId="47340EA7"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38,010</w:t>
            </w:r>
          </w:p>
        </w:tc>
        <w:tc>
          <w:tcPr>
            <w:tcW w:w="1080" w:type="dxa"/>
            <w:tcBorders>
              <w:top w:val="nil"/>
              <w:left w:val="nil"/>
              <w:bottom w:val="single" w:sz="4" w:space="0" w:color="auto"/>
              <w:right w:val="single" w:sz="4" w:space="0" w:color="auto"/>
            </w:tcBorders>
            <w:shd w:val="clear" w:color="auto" w:fill="auto"/>
            <w:noWrap/>
            <w:vAlign w:val="center"/>
            <w:hideMark/>
          </w:tcPr>
          <w:p w14:paraId="3322F443"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91,880</w:t>
            </w:r>
          </w:p>
        </w:tc>
      </w:tr>
      <w:tr w:rsidR="006C785B" w:rsidRPr="00EE3DD3" w14:paraId="3C6FAE2D"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503AA3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08424500</w:t>
            </w:r>
          </w:p>
        </w:tc>
        <w:tc>
          <w:tcPr>
            <w:tcW w:w="3060" w:type="dxa"/>
            <w:tcBorders>
              <w:top w:val="nil"/>
              <w:left w:val="nil"/>
              <w:bottom w:val="single" w:sz="4" w:space="0" w:color="auto"/>
              <w:right w:val="single" w:sz="4" w:space="0" w:color="auto"/>
            </w:tcBorders>
            <w:shd w:val="clear" w:color="auto" w:fill="auto"/>
            <w:noWrap/>
            <w:vAlign w:val="center"/>
            <w:hideMark/>
          </w:tcPr>
          <w:p w14:paraId="08A6360F"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Madera Canyon nr </w:t>
            </w:r>
            <w:proofErr w:type="spellStart"/>
            <w:r w:rsidRPr="00201058">
              <w:rPr>
                <w:rFonts w:ascii="Cambria" w:eastAsia="Times New Roman" w:hAnsi="Cambria" w:cs="Times New Roman"/>
                <w:color w:val="000000"/>
                <w:sz w:val="20"/>
                <w:szCs w:val="20"/>
              </w:rPr>
              <w:t>Toyahvale</w:t>
            </w:r>
            <w:proofErr w:type="spellEnd"/>
            <w:r w:rsidRPr="00201058">
              <w:rPr>
                <w:rFonts w:ascii="Cambria" w:eastAsia="Times New Roman" w:hAnsi="Cambria" w:cs="Times New Roman"/>
                <w:color w:val="000000"/>
                <w:sz w:val="20"/>
                <w:szCs w:val="20"/>
              </w:rPr>
              <w:t>, TX</w:t>
            </w:r>
          </w:p>
        </w:tc>
        <w:tc>
          <w:tcPr>
            <w:tcW w:w="1170" w:type="dxa"/>
            <w:tcBorders>
              <w:top w:val="nil"/>
              <w:left w:val="nil"/>
              <w:bottom w:val="single" w:sz="4" w:space="0" w:color="auto"/>
              <w:right w:val="single" w:sz="4" w:space="0" w:color="auto"/>
            </w:tcBorders>
            <w:shd w:val="clear" w:color="auto" w:fill="auto"/>
            <w:noWrap/>
            <w:vAlign w:val="center"/>
            <w:hideMark/>
          </w:tcPr>
          <w:p w14:paraId="6B749FC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56</w:t>
            </w:r>
          </w:p>
        </w:tc>
        <w:tc>
          <w:tcPr>
            <w:tcW w:w="1006" w:type="dxa"/>
            <w:tcBorders>
              <w:top w:val="nil"/>
              <w:left w:val="nil"/>
              <w:bottom w:val="single" w:sz="4" w:space="0" w:color="auto"/>
              <w:right w:val="single" w:sz="4" w:space="0" w:color="auto"/>
            </w:tcBorders>
            <w:shd w:val="clear" w:color="auto" w:fill="auto"/>
            <w:noWrap/>
            <w:vAlign w:val="center"/>
            <w:hideMark/>
          </w:tcPr>
          <w:p w14:paraId="7421CC2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4FA2364E"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13,845</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D0A407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7,453</w:t>
            </w:r>
          </w:p>
        </w:tc>
        <w:tc>
          <w:tcPr>
            <w:tcW w:w="990" w:type="dxa"/>
            <w:tcBorders>
              <w:top w:val="nil"/>
              <w:left w:val="nil"/>
              <w:bottom w:val="single" w:sz="4" w:space="0" w:color="auto"/>
              <w:right w:val="single" w:sz="4" w:space="0" w:color="auto"/>
            </w:tcBorders>
            <w:shd w:val="clear" w:color="auto" w:fill="auto"/>
            <w:noWrap/>
            <w:vAlign w:val="center"/>
            <w:hideMark/>
          </w:tcPr>
          <w:p w14:paraId="2D576E1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11,450</w:t>
            </w:r>
          </w:p>
        </w:tc>
        <w:tc>
          <w:tcPr>
            <w:tcW w:w="1080" w:type="dxa"/>
            <w:tcBorders>
              <w:top w:val="nil"/>
              <w:left w:val="nil"/>
              <w:bottom w:val="single" w:sz="4" w:space="0" w:color="auto"/>
              <w:right w:val="single" w:sz="4" w:space="0" w:color="auto"/>
            </w:tcBorders>
            <w:shd w:val="clear" w:color="auto" w:fill="auto"/>
            <w:noWrap/>
            <w:vAlign w:val="center"/>
            <w:hideMark/>
          </w:tcPr>
          <w:p w14:paraId="0E2855C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21,410</w:t>
            </w:r>
          </w:p>
        </w:tc>
      </w:tr>
      <w:tr w:rsidR="006C785B" w:rsidRPr="00EE3DD3" w14:paraId="2DFBAB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79C9F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08431700</w:t>
            </w:r>
          </w:p>
        </w:tc>
        <w:tc>
          <w:tcPr>
            <w:tcW w:w="3060" w:type="dxa"/>
            <w:tcBorders>
              <w:top w:val="nil"/>
              <w:left w:val="nil"/>
              <w:bottom w:val="single" w:sz="4" w:space="0" w:color="auto"/>
              <w:right w:val="single" w:sz="4" w:space="0" w:color="auto"/>
            </w:tcBorders>
            <w:shd w:val="clear" w:color="auto" w:fill="auto"/>
            <w:noWrap/>
            <w:vAlign w:val="center"/>
            <w:hideMark/>
          </w:tcPr>
          <w:p w14:paraId="1246E05B" w14:textId="77777777" w:rsidR="006C785B" w:rsidRPr="00201058" w:rsidRDefault="006C785B" w:rsidP="00006064">
            <w:pPr>
              <w:spacing w:after="0"/>
              <w:rPr>
                <w:rFonts w:ascii="Cambria" w:eastAsia="Times New Roman" w:hAnsi="Cambria" w:cs="Times New Roman"/>
                <w:color w:val="000000"/>
                <w:sz w:val="20"/>
                <w:szCs w:val="20"/>
              </w:rPr>
            </w:pPr>
            <w:proofErr w:type="spellStart"/>
            <w:r w:rsidRPr="00201058">
              <w:rPr>
                <w:rFonts w:ascii="Cambria" w:eastAsia="Times New Roman" w:hAnsi="Cambria" w:cs="Times New Roman"/>
                <w:color w:val="000000"/>
                <w:sz w:val="20"/>
                <w:szCs w:val="20"/>
              </w:rPr>
              <w:t>Limpia</w:t>
            </w:r>
            <w:proofErr w:type="spellEnd"/>
            <w:r w:rsidRPr="00201058">
              <w:rPr>
                <w:rFonts w:ascii="Cambria" w:eastAsia="Times New Roman" w:hAnsi="Cambria" w:cs="Times New Roman"/>
                <w:color w:val="000000"/>
                <w:sz w:val="20"/>
                <w:szCs w:val="20"/>
              </w:rPr>
              <w:t xml:space="preserve"> Ck abv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4419B6A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w:t>
            </w:r>
          </w:p>
        </w:tc>
        <w:tc>
          <w:tcPr>
            <w:tcW w:w="1006" w:type="dxa"/>
            <w:tcBorders>
              <w:top w:val="nil"/>
              <w:left w:val="nil"/>
              <w:bottom w:val="single" w:sz="4" w:space="0" w:color="auto"/>
              <w:right w:val="single" w:sz="4" w:space="0" w:color="auto"/>
            </w:tcBorders>
            <w:shd w:val="clear" w:color="auto" w:fill="auto"/>
            <w:noWrap/>
            <w:vAlign w:val="center"/>
            <w:hideMark/>
          </w:tcPr>
          <w:p w14:paraId="2982372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38BD73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8,212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26CC74A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11,180</w:t>
            </w:r>
          </w:p>
        </w:tc>
        <w:tc>
          <w:tcPr>
            <w:tcW w:w="990" w:type="dxa"/>
            <w:tcBorders>
              <w:top w:val="nil"/>
              <w:left w:val="nil"/>
              <w:bottom w:val="single" w:sz="4" w:space="0" w:color="auto"/>
              <w:right w:val="single" w:sz="4" w:space="0" w:color="auto"/>
            </w:tcBorders>
            <w:shd w:val="clear" w:color="auto" w:fill="auto"/>
            <w:noWrap/>
            <w:vAlign w:val="center"/>
            <w:hideMark/>
          </w:tcPr>
          <w:p w14:paraId="0CA5224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20,860</w:t>
            </w:r>
          </w:p>
        </w:tc>
        <w:tc>
          <w:tcPr>
            <w:tcW w:w="1080" w:type="dxa"/>
            <w:tcBorders>
              <w:top w:val="nil"/>
              <w:left w:val="nil"/>
              <w:bottom w:val="single" w:sz="4" w:space="0" w:color="auto"/>
              <w:right w:val="single" w:sz="4" w:space="0" w:color="auto"/>
            </w:tcBorders>
            <w:shd w:val="clear" w:color="auto" w:fill="auto"/>
            <w:noWrap/>
            <w:vAlign w:val="center"/>
            <w:hideMark/>
          </w:tcPr>
          <w:p w14:paraId="362113A7"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61,360</w:t>
            </w:r>
          </w:p>
        </w:tc>
      </w:tr>
      <w:tr w:rsidR="006C785B" w:rsidRPr="00EE3DD3" w14:paraId="3AA4004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AFFC77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08431800</w:t>
            </w:r>
          </w:p>
        </w:tc>
        <w:tc>
          <w:tcPr>
            <w:tcW w:w="3060" w:type="dxa"/>
            <w:tcBorders>
              <w:top w:val="nil"/>
              <w:left w:val="nil"/>
              <w:bottom w:val="single" w:sz="4" w:space="0" w:color="auto"/>
              <w:right w:val="single" w:sz="4" w:space="0" w:color="auto"/>
            </w:tcBorders>
            <w:shd w:val="clear" w:color="auto" w:fill="auto"/>
            <w:noWrap/>
            <w:vAlign w:val="center"/>
            <w:hideMark/>
          </w:tcPr>
          <w:p w14:paraId="3194F42E" w14:textId="77777777" w:rsidR="006C785B" w:rsidRPr="00201058" w:rsidRDefault="006C785B" w:rsidP="00006064">
            <w:pPr>
              <w:spacing w:after="0"/>
              <w:rPr>
                <w:rFonts w:ascii="Cambria" w:eastAsia="Times New Roman" w:hAnsi="Cambria" w:cs="Times New Roman"/>
                <w:color w:val="000000"/>
                <w:sz w:val="20"/>
                <w:szCs w:val="20"/>
              </w:rPr>
            </w:pPr>
            <w:proofErr w:type="spellStart"/>
            <w:r w:rsidRPr="00201058">
              <w:rPr>
                <w:rFonts w:ascii="Cambria" w:eastAsia="Times New Roman" w:hAnsi="Cambria" w:cs="Times New Roman"/>
                <w:color w:val="000000"/>
                <w:sz w:val="20"/>
                <w:szCs w:val="20"/>
              </w:rPr>
              <w:t>Limpia</w:t>
            </w:r>
            <w:proofErr w:type="spellEnd"/>
            <w:r w:rsidRPr="00201058">
              <w:rPr>
                <w:rFonts w:ascii="Cambria" w:eastAsia="Times New Roman" w:hAnsi="Cambria" w:cs="Times New Roman"/>
                <w:color w:val="000000"/>
                <w:sz w:val="20"/>
                <w:szCs w:val="20"/>
              </w:rPr>
              <w:t xml:space="preserve"> Ck bl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3A686686"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213</w:t>
            </w:r>
          </w:p>
        </w:tc>
        <w:tc>
          <w:tcPr>
            <w:tcW w:w="1006" w:type="dxa"/>
            <w:tcBorders>
              <w:top w:val="nil"/>
              <w:left w:val="nil"/>
              <w:bottom w:val="single" w:sz="4" w:space="0" w:color="auto"/>
              <w:right w:val="single" w:sz="4" w:space="0" w:color="auto"/>
            </w:tcBorders>
            <w:shd w:val="clear" w:color="auto" w:fill="auto"/>
            <w:noWrap/>
            <w:vAlign w:val="center"/>
            <w:hideMark/>
          </w:tcPr>
          <w:p w14:paraId="5231E60A"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5F52F2C9"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38EB1B"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8,327</w:t>
            </w:r>
          </w:p>
        </w:tc>
        <w:tc>
          <w:tcPr>
            <w:tcW w:w="990" w:type="dxa"/>
            <w:tcBorders>
              <w:top w:val="nil"/>
              <w:left w:val="nil"/>
              <w:bottom w:val="single" w:sz="4" w:space="0" w:color="auto"/>
              <w:right w:val="single" w:sz="4" w:space="0" w:color="auto"/>
            </w:tcBorders>
            <w:shd w:val="clear" w:color="auto" w:fill="auto"/>
            <w:noWrap/>
            <w:vAlign w:val="center"/>
            <w:hideMark/>
          </w:tcPr>
          <w:p w14:paraId="7EA0155D"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11,400</w:t>
            </w:r>
          </w:p>
        </w:tc>
        <w:tc>
          <w:tcPr>
            <w:tcW w:w="1080" w:type="dxa"/>
            <w:tcBorders>
              <w:top w:val="nil"/>
              <w:left w:val="nil"/>
              <w:bottom w:val="single" w:sz="4" w:space="0" w:color="auto"/>
              <w:right w:val="single" w:sz="4" w:space="0" w:color="auto"/>
            </w:tcBorders>
            <w:shd w:val="clear" w:color="auto" w:fill="auto"/>
            <w:noWrap/>
            <w:vAlign w:val="center"/>
            <w:hideMark/>
          </w:tcPr>
          <w:p w14:paraId="5E60979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17,180</w:t>
            </w:r>
          </w:p>
        </w:tc>
      </w:tr>
      <w:tr w:rsidR="006C785B" w:rsidRPr="00EE3DD3" w14:paraId="4A994EB2"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0AB72C5"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08433000</w:t>
            </w:r>
          </w:p>
        </w:tc>
        <w:tc>
          <w:tcPr>
            <w:tcW w:w="3060" w:type="dxa"/>
            <w:tcBorders>
              <w:top w:val="nil"/>
              <w:left w:val="nil"/>
              <w:bottom w:val="single" w:sz="4" w:space="0" w:color="auto"/>
              <w:right w:val="single" w:sz="4" w:space="0" w:color="auto"/>
            </w:tcBorders>
            <w:shd w:val="clear" w:color="auto" w:fill="auto"/>
            <w:noWrap/>
            <w:vAlign w:val="center"/>
            <w:hideMark/>
          </w:tcPr>
          <w:p w14:paraId="0C5EB447" w14:textId="77777777" w:rsidR="006C785B" w:rsidRPr="00201058" w:rsidRDefault="006C785B" w:rsidP="00006064">
            <w:pPr>
              <w:spacing w:after="0"/>
              <w:rPr>
                <w:rFonts w:ascii="Cambria" w:eastAsia="Times New Roman" w:hAnsi="Cambria" w:cs="Times New Roman"/>
                <w:color w:val="000000"/>
                <w:sz w:val="20"/>
                <w:szCs w:val="20"/>
              </w:rPr>
            </w:pPr>
            <w:proofErr w:type="spellStart"/>
            <w:r w:rsidRPr="00201058">
              <w:rPr>
                <w:rFonts w:ascii="Cambria" w:eastAsia="Times New Roman" w:hAnsi="Cambria" w:cs="Times New Roman"/>
                <w:color w:val="000000"/>
                <w:sz w:val="20"/>
                <w:szCs w:val="20"/>
              </w:rPr>
              <w:t>Barrilla</w:t>
            </w:r>
            <w:proofErr w:type="spellEnd"/>
            <w:r w:rsidRPr="00201058">
              <w:rPr>
                <w:rFonts w:ascii="Cambria" w:eastAsia="Times New Roman" w:hAnsi="Cambria" w:cs="Times New Roman"/>
                <w:color w:val="000000"/>
                <w:sz w:val="20"/>
                <w:szCs w:val="20"/>
              </w:rPr>
              <w:t xml:space="preserve"> Draw nr Saragosa, TX</w:t>
            </w:r>
          </w:p>
        </w:tc>
        <w:tc>
          <w:tcPr>
            <w:tcW w:w="1170" w:type="dxa"/>
            <w:tcBorders>
              <w:top w:val="nil"/>
              <w:left w:val="nil"/>
              <w:bottom w:val="single" w:sz="4" w:space="0" w:color="auto"/>
              <w:right w:val="single" w:sz="4" w:space="0" w:color="auto"/>
            </w:tcBorders>
            <w:shd w:val="clear" w:color="auto" w:fill="auto"/>
            <w:noWrap/>
            <w:vAlign w:val="center"/>
            <w:hideMark/>
          </w:tcPr>
          <w:p w14:paraId="2836D0E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570</w:t>
            </w:r>
          </w:p>
        </w:tc>
        <w:tc>
          <w:tcPr>
            <w:tcW w:w="1006" w:type="dxa"/>
            <w:tcBorders>
              <w:top w:val="nil"/>
              <w:left w:val="nil"/>
              <w:bottom w:val="single" w:sz="4" w:space="0" w:color="auto"/>
              <w:right w:val="single" w:sz="4" w:space="0" w:color="auto"/>
            </w:tcBorders>
            <w:shd w:val="clear" w:color="auto" w:fill="auto"/>
            <w:noWrap/>
            <w:vAlign w:val="center"/>
            <w:hideMark/>
          </w:tcPr>
          <w:p w14:paraId="59F9D25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0081173"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19,523</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3092568C"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9,608</w:t>
            </w:r>
          </w:p>
        </w:tc>
        <w:tc>
          <w:tcPr>
            <w:tcW w:w="990" w:type="dxa"/>
            <w:tcBorders>
              <w:top w:val="nil"/>
              <w:left w:val="nil"/>
              <w:bottom w:val="single" w:sz="4" w:space="0" w:color="auto"/>
              <w:right w:val="single" w:sz="4" w:space="0" w:color="auto"/>
            </w:tcBorders>
            <w:shd w:val="clear" w:color="auto" w:fill="auto"/>
            <w:noWrap/>
            <w:vAlign w:val="center"/>
            <w:hideMark/>
          </w:tcPr>
          <w:p w14:paraId="790F16AB"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16,950</w:t>
            </w:r>
          </w:p>
        </w:tc>
        <w:tc>
          <w:tcPr>
            <w:tcW w:w="1080" w:type="dxa"/>
            <w:tcBorders>
              <w:top w:val="nil"/>
              <w:left w:val="nil"/>
              <w:bottom w:val="single" w:sz="4" w:space="0" w:color="auto"/>
              <w:right w:val="single" w:sz="4" w:space="0" w:color="auto"/>
            </w:tcBorders>
            <w:shd w:val="clear" w:color="auto" w:fill="auto"/>
            <w:noWrap/>
            <w:vAlign w:val="center"/>
            <w:hideMark/>
          </w:tcPr>
          <w:p w14:paraId="52E587D8"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43,040</w:t>
            </w:r>
          </w:p>
        </w:tc>
      </w:tr>
      <w:tr w:rsidR="00F967BD" w:rsidRPr="00EE3DD3" w14:paraId="19F5BF1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63D4786C" w14:textId="27FED3E8"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08434000</w:t>
            </w:r>
          </w:p>
        </w:tc>
        <w:tc>
          <w:tcPr>
            <w:tcW w:w="3060" w:type="dxa"/>
            <w:tcBorders>
              <w:top w:val="nil"/>
              <w:left w:val="nil"/>
              <w:bottom w:val="single" w:sz="4" w:space="0" w:color="auto"/>
              <w:right w:val="single" w:sz="4" w:space="0" w:color="auto"/>
            </w:tcBorders>
            <w:shd w:val="clear" w:color="auto" w:fill="auto"/>
            <w:noWrap/>
            <w:vAlign w:val="center"/>
          </w:tcPr>
          <w:p w14:paraId="691CC111" w14:textId="7614409F"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Ck bl Toyah Lk nr Pecos, TX</w:t>
            </w:r>
          </w:p>
        </w:tc>
        <w:tc>
          <w:tcPr>
            <w:tcW w:w="1170" w:type="dxa"/>
            <w:tcBorders>
              <w:top w:val="nil"/>
              <w:left w:val="nil"/>
              <w:bottom w:val="single" w:sz="4" w:space="0" w:color="auto"/>
              <w:right w:val="single" w:sz="4" w:space="0" w:color="auto"/>
            </w:tcBorders>
            <w:shd w:val="clear" w:color="auto" w:fill="auto"/>
            <w:noWrap/>
            <w:vAlign w:val="center"/>
          </w:tcPr>
          <w:p w14:paraId="0F27905B" w14:textId="02000FB2"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sz w:val="20"/>
                <w:szCs w:val="20"/>
              </w:rPr>
              <w:t>3,218</w:t>
            </w:r>
          </w:p>
        </w:tc>
        <w:tc>
          <w:tcPr>
            <w:tcW w:w="1006" w:type="dxa"/>
            <w:tcBorders>
              <w:top w:val="nil"/>
              <w:left w:val="nil"/>
              <w:bottom w:val="single" w:sz="4" w:space="0" w:color="auto"/>
              <w:right w:val="single" w:sz="4" w:space="0" w:color="auto"/>
            </w:tcBorders>
            <w:shd w:val="clear" w:color="auto" w:fill="auto"/>
            <w:noWrap/>
            <w:vAlign w:val="center"/>
          </w:tcPr>
          <w:p w14:paraId="7BD9AB1A" w14:textId="5766E3E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tcPr>
          <w:p w14:paraId="6885FF8D" w14:textId="2142C0C9" w:rsidR="00F967BD" w:rsidRPr="00201058" w:rsidRDefault="00F967BD" w:rsidP="00006064">
            <w:pPr>
              <w:spacing w:after="0"/>
              <w:jc w:val="center"/>
              <w:rPr>
                <w:rFonts w:ascii="Cambria" w:hAnsi="Cambria" w:cs="Calibri"/>
                <w:color w:val="548235"/>
                <w:sz w:val="20"/>
                <w:szCs w:val="20"/>
              </w:rPr>
            </w:pPr>
            <w:r w:rsidRPr="00201058">
              <w:rPr>
                <w:rFonts w:ascii="Cambria" w:eastAsia="Times New Roman" w:hAnsi="Cambria" w:cs="Times New Roman"/>
                <w:color w:val="3C7D22"/>
                <w:sz w:val="20"/>
                <w:szCs w:val="20"/>
              </w:rPr>
              <w:t>21,692</w:t>
            </w:r>
          </w:p>
        </w:tc>
        <w:tc>
          <w:tcPr>
            <w:tcW w:w="900" w:type="dxa"/>
            <w:gridSpan w:val="2"/>
            <w:tcBorders>
              <w:top w:val="nil"/>
              <w:left w:val="nil"/>
              <w:bottom w:val="single" w:sz="4" w:space="0" w:color="auto"/>
              <w:right w:val="single" w:sz="4" w:space="0" w:color="auto"/>
            </w:tcBorders>
            <w:shd w:val="clear" w:color="auto" w:fill="auto"/>
            <w:noWrap/>
            <w:vAlign w:val="center"/>
          </w:tcPr>
          <w:p w14:paraId="77A9AED8" w14:textId="18EAA6A7"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12,260</w:t>
            </w:r>
          </w:p>
        </w:tc>
        <w:tc>
          <w:tcPr>
            <w:tcW w:w="990" w:type="dxa"/>
            <w:tcBorders>
              <w:top w:val="nil"/>
              <w:left w:val="nil"/>
              <w:bottom w:val="single" w:sz="4" w:space="0" w:color="auto"/>
              <w:right w:val="single" w:sz="4" w:space="0" w:color="auto"/>
            </w:tcBorders>
            <w:shd w:val="clear" w:color="auto" w:fill="auto"/>
            <w:noWrap/>
            <w:vAlign w:val="center"/>
          </w:tcPr>
          <w:p w14:paraId="43A58084" w14:textId="7D082104"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35,440</w:t>
            </w:r>
          </w:p>
        </w:tc>
        <w:tc>
          <w:tcPr>
            <w:tcW w:w="1080" w:type="dxa"/>
            <w:tcBorders>
              <w:top w:val="nil"/>
              <w:left w:val="nil"/>
              <w:bottom w:val="single" w:sz="4" w:space="0" w:color="auto"/>
              <w:right w:val="single" w:sz="4" w:space="0" w:color="auto"/>
            </w:tcBorders>
            <w:shd w:val="clear" w:color="auto" w:fill="auto"/>
            <w:noWrap/>
            <w:vAlign w:val="center"/>
          </w:tcPr>
          <w:p w14:paraId="3F401F18" w14:textId="3BE79A2D"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184,700</w:t>
            </w:r>
          </w:p>
        </w:tc>
      </w:tr>
      <w:tr w:rsidR="00F967BD" w:rsidRPr="00EE3DD3" w14:paraId="3DA8DDE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01A30935" w14:textId="4AEDFD80"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08435660</w:t>
            </w:r>
          </w:p>
        </w:tc>
        <w:tc>
          <w:tcPr>
            <w:tcW w:w="3060" w:type="dxa"/>
            <w:tcBorders>
              <w:top w:val="nil"/>
              <w:left w:val="nil"/>
              <w:bottom w:val="single" w:sz="4" w:space="0" w:color="auto"/>
              <w:right w:val="single" w:sz="4" w:space="0" w:color="auto"/>
            </w:tcBorders>
            <w:shd w:val="clear" w:color="auto" w:fill="auto"/>
            <w:noWrap/>
            <w:vAlign w:val="center"/>
          </w:tcPr>
          <w:p w14:paraId="66A4E562" w14:textId="2722F670"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Moss Ck nr Alpine, TX</w:t>
            </w:r>
          </w:p>
        </w:tc>
        <w:tc>
          <w:tcPr>
            <w:tcW w:w="1170" w:type="dxa"/>
            <w:tcBorders>
              <w:top w:val="nil"/>
              <w:left w:val="nil"/>
              <w:bottom w:val="single" w:sz="4" w:space="0" w:color="auto"/>
              <w:right w:val="single" w:sz="4" w:space="0" w:color="auto"/>
            </w:tcBorders>
            <w:shd w:val="clear" w:color="auto" w:fill="auto"/>
            <w:noWrap/>
            <w:vAlign w:val="center"/>
          </w:tcPr>
          <w:p w14:paraId="5F00C41B" w14:textId="0354DF7D"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w:t>
            </w:r>
          </w:p>
        </w:tc>
        <w:tc>
          <w:tcPr>
            <w:tcW w:w="1006" w:type="dxa"/>
            <w:tcBorders>
              <w:top w:val="nil"/>
              <w:left w:val="nil"/>
              <w:bottom w:val="single" w:sz="4" w:space="0" w:color="auto"/>
              <w:right w:val="single" w:sz="4" w:space="0" w:color="auto"/>
            </w:tcBorders>
            <w:shd w:val="clear" w:color="auto" w:fill="auto"/>
            <w:noWrap/>
            <w:vAlign w:val="center"/>
          </w:tcPr>
          <w:p w14:paraId="3B702D81" w14:textId="6A0E65B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p>
        </w:tc>
        <w:tc>
          <w:tcPr>
            <w:tcW w:w="884" w:type="dxa"/>
            <w:tcBorders>
              <w:top w:val="single" w:sz="4" w:space="0" w:color="auto"/>
              <w:left w:val="single" w:sz="4" w:space="0" w:color="auto"/>
              <w:bottom w:val="single" w:sz="4" w:space="0" w:color="auto"/>
              <w:right w:val="single" w:sz="4" w:space="0" w:color="auto"/>
            </w:tcBorders>
            <w:shd w:val="clear" w:color="auto" w:fill="99FF99"/>
            <w:noWrap/>
            <w:vAlign w:val="center"/>
          </w:tcPr>
          <w:p w14:paraId="598E84B4" w14:textId="67C8C944" w:rsidR="00F967BD" w:rsidRPr="00201058" w:rsidRDefault="00F967BD" w:rsidP="00006064">
            <w:pPr>
              <w:spacing w:after="0"/>
              <w:jc w:val="center"/>
              <w:rPr>
                <w:rFonts w:ascii="Cambria" w:eastAsia="Times New Roman" w:hAnsi="Cambria" w:cs="Times New Roman"/>
                <w:color w:val="3C7D22"/>
                <w:sz w:val="20"/>
                <w:szCs w:val="20"/>
              </w:rPr>
            </w:pPr>
            <w:commentRangeStart w:id="1829"/>
            <w:commentRangeStart w:id="1830"/>
            <w:r w:rsidRPr="00201058">
              <w:rPr>
                <w:rFonts w:ascii="Cambria" w:hAnsi="Cambria" w:cs="Calibri"/>
                <w:color w:val="548235"/>
                <w:sz w:val="20"/>
                <w:szCs w:val="20"/>
              </w:rPr>
              <w:t>3,7</w:t>
            </w:r>
            <w:ins w:id="1831" w:author="Wright, Chris" w:date="2025-04-15T22:49:00Z" w16du:dateUtc="2025-04-16T03:49:00Z">
              <w:r w:rsidR="00FF2D76">
                <w:rPr>
                  <w:rFonts w:ascii="Cambria" w:hAnsi="Cambria" w:cs="Calibri"/>
                  <w:color w:val="548235"/>
                  <w:sz w:val="20"/>
                  <w:szCs w:val="20"/>
                </w:rPr>
                <w:t>30</w:t>
              </w:r>
            </w:ins>
            <w:del w:id="1832" w:author="Wright, Chris" w:date="2025-04-15T22:49:00Z" w16du:dateUtc="2025-04-16T03:49:00Z">
              <w:r w:rsidRPr="00201058" w:rsidDel="00FF2D76">
                <w:rPr>
                  <w:rFonts w:ascii="Cambria" w:hAnsi="Cambria" w:cs="Calibri"/>
                  <w:color w:val="548235"/>
                  <w:sz w:val="20"/>
                  <w:szCs w:val="20"/>
                </w:rPr>
                <w:delText>25</w:delText>
              </w:r>
            </w:del>
            <w:commentRangeEnd w:id="1829"/>
            <w:r w:rsidR="001E78CB">
              <w:rPr>
                <w:rStyle w:val="CommentReference"/>
              </w:rPr>
              <w:commentReference w:id="1829"/>
            </w:r>
            <w:commentRangeEnd w:id="1830"/>
            <w:r w:rsidR="00FF2D76">
              <w:rPr>
                <w:rStyle w:val="CommentReference"/>
              </w:rPr>
              <w:commentReference w:id="1830"/>
            </w:r>
          </w:p>
        </w:tc>
        <w:tc>
          <w:tcPr>
            <w:tcW w:w="900" w:type="dxa"/>
            <w:gridSpan w:val="2"/>
            <w:tcBorders>
              <w:top w:val="nil"/>
              <w:left w:val="nil"/>
              <w:bottom w:val="single" w:sz="4" w:space="0" w:color="auto"/>
              <w:right w:val="single" w:sz="4" w:space="0" w:color="auto"/>
            </w:tcBorders>
            <w:shd w:val="clear" w:color="auto" w:fill="auto"/>
            <w:noWrap/>
            <w:vAlign w:val="center"/>
          </w:tcPr>
          <w:p w14:paraId="4B85DB3C" w14:textId="640EA3D1"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1,876</w:t>
            </w:r>
          </w:p>
        </w:tc>
        <w:tc>
          <w:tcPr>
            <w:tcW w:w="990" w:type="dxa"/>
            <w:tcBorders>
              <w:top w:val="nil"/>
              <w:left w:val="nil"/>
              <w:bottom w:val="single" w:sz="4" w:space="0" w:color="auto"/>
              <w:right w:val="single" w:sz="4" w:space="0" w:color="auto"/>
            </w:tcBorders>
            <w:shd w:val="clear" w:color="auto" w:fill="auto"/>
            <w:noWrap/>
            <w:vAlign w:val="center"/>
          </w:tcPr>
          <w:p w14:paraId="69387193" w14:textId="20AF847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2,806</w:t>
            </w:r>
          </w:p>
        </w:tc>
        <w:tc>
          <w:tcPr>
            <w:tcW w:w="1080" w:type="dxa"/>
            <w:tcBorders>
              <w:top w:val="nil"/>
              <w:left w:val="nil"/>
              <w:bottom w:val="single" w:sz="4" w:space="0" w:color="auto"/>
              <w:right w:val="single" w:sz="4" w:space="0" w:color="auto"/>
            </w:tcBorders>
            <w:shd w:val="clear" w:color="auto" w:fill="auto"/>
            <w:noWrap/>
            <w:vAlign w:val="center"/>
          </w:tcPr>
          <w:p w14:paraId="3569FA02" w14:textId="087A50A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5,328</w:t>
            </w:r>
          </w:p>
        </w:tc>
      </w:tr>
      <w:tr w:rsidR="00F967BD" w:rsidRPr="00EE3DD3" w14:paraId="5729228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766CEB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08435800</w:t>
            </w:r>
          </w:p>
        </w:tc>
        <w:tc>
          <w:tcPr>
            <w:tcW w:w="3060" w:type="dxa"/>
            <w:tcBorders>
              <w:top w:val="nil"/>
              <w:left w:val="nil"/>
              <w:bottom w:val="single" w:sz="4" w:space="0" w:color="auto"/>
              <w:right w:val="single" w:sz="4" w:space="0" w:color="auto"/>
            </w:tcBorders>
            <w:shd w:val="clear" w:color="auto" w:fill="auto"/>
            <w:noWrap/>
            <w:vAlign w:val="center"/>
            <w:hideMark/>
          </w:tcPr>
          <w:p w14:paraId="4B9B984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Draw nr Ft Stockton, TX</w:t>
            </w:r>
          </w:p>
        </w:tc>
        <w:tc>
          <w:tcPr>
            <w:tcW w:w="1170" w:type="dxa"/>
            <w:tcBorders>
              <w:top w:val="nil"/>
              <w:left w:val="nil"/>
              <w:bottom w:val="single" w:sz="4" w:space="0" w:color="auto"/>
              <w:right w:val="single" w:sz="4" w:space="0" w:color="auto"/>
            </w:tcBorders>
            <w:shd w:val="clear" w:color="auto" w:fill="auto"/>
            <w:noWrap/>
            <w:vAlign w:val="center"/>
            <w:hideMark/>
          </w:tcPr>
          <w:p w14:paraId="2B2DE30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1,163</w:t>
            </w:r>
          </w:p>
        </w:tc>
        <w:tc>
          <w:tcPr>
            <w:tcW w:w="1006" w:type="dxa"/>
            <w:tcBorders>
              <w:top w:val="nil"/>
              <w:left w:val="nil"/>
              <w:bottom w:val="single" w:sz="4" w:space="0" w:color="auto"/>
              <w:right w:val="single" w:sz="4" w:space="0" w:color="auto"/>
            </w:tcBorders>
            <w:shd w:val="clear" w:color="auto" w:fill="auto"/>
            <w:noWrap/>
            <w:vAlign w:val="center"/>
            <w:hideMark/>
          </w:tcPr>
          <w:p w14:paraId="1A6BCB2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45D6CD0"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11,398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7F2432A3"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8,412</w:t>
            </w:r>
          </w:p>
        </w:tc>
        <w:tc>
          <w:tcPr>
            <w:tcW w:w="990" w:type="dxa"/>
            <w:tcBorders>
              <w:top w:val="nil"/>
              <w:left w:val="nil"/>
              <w:bottom w:val="single" w:sz="4" w:space="0" w:color="auto"/>
              <w:right w:val="single" w:sz="4" w:space="0" w:color="auto"/>
            </w:tcBorders>
            <w:shd w:val="clear" w:color="auto" w:fill="auto"/>
            <w:noWrap/>
            <w:vAlign w:val="center"/>
            <w:hideMark/>
          </w:tcPr>
          <w:p w14:paraId="2AB7979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14,980</w:t>
            </w:r>
          </w:p>
        </w:tc>
        <w:tc>
          <w:tcPr>
            <w:tcW w:w="1080" w:type="dxa"/>
            <w:tcBorders>
              <w:top w:val="nil"/>
              <w:left w:val="nil"/>
              <w:bottom w:val="single" w:sz="4" w:space="0" w:color="auto"/>
              <w:right w:val="single" w:sz="4" w:space="0" w:color="auto"/>
            </w:tcBorders>
            <w:shd w:val="clear" w:color="auto" w:fill="auto"/>
            <w:noWrap/>
            <w:vAlign w:val="center"/>
            <w:hideMark/>
          </w:tcPr>
          <w:p w14:paraId="603E755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37,650</w:t>
            </w:r>
          </w:p>
        </w:tc>
      </w:tr>
      <w:tr w:rsidR="00F967BD" w:rsidRPr="00EE3DD3" w14:paraId="63E0652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17B264A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08437620</w:t>
            </w:r>
          </w:p>
        </w:tc>
        <w:tc>
          <w:tcPr>
            <w:tcW w:w="3060" w:type="dxa"/>
            <w:tcBorders>
              <w:top w:val="nil"/>
              <w:left w:val="nil"/>
              <w:bottom w:val="single" w:sz="4" w:space="0" w:color="auto"/>
              <w:right w:val="single" w:sz="4" w:space="0" w:color="auto"/>
            </w:tcBorders>
            <w:shd w:val="clear" w:color="auto" w:fill="auto"/>
            <w:noWrap/>
            <w:vAlign w:val="center"/>
            <w:hideMark/>
          </w:tcPr>
          <w:p w14:paraId="31CC5A6C"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Monument Draw Trib nr Monument, TX </w:t>
            </w:r>
          </w:p>
        </w:tc>
        <w:tc>
          <w:tcPr>
            <w:tcW w:w="1170" w:type="dxa"/>
            <w:tcBorders>
              <w:top w:val="nil"/>
              <w:left w:val="nil"/>
              <w:bottom w:val="single" w:sz="4" w:space="0" w:color="auto"/>
              <w:right w:val="single" w:sz="4" w:space="0" w:color="auto"/>
            </w:tcBorders>
            <w:shd w:val="clear" w:color="auto" w:fill="auto"/>
            <w:noWrap/>
            <w:vAlign w:val="center"/>
            <w:hideMark/>
          </w:tcPr>
          <w:p w14:paraId="07B5AF77"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1006" w:type="dxa"/>
            <w:tcBorders>
              <w:top w:val="nil"/>
              <w:left w:val="nil"/>
              <w:bottom w:val="single" w:sz="4" w:space="0" w:color="auto"/>
              <w:right w:val="single" w:sz="4" w:space="0" w:color="auto"/>
            </w:tcBorders>
            <w:shd w:val="clear" w:color="auto" w:fill="auto"/>
            <w:noWrap/>
            <w:vAlign w:val="center"/>
            <w:hideMark/>
          </w:tcPr>
          <w:p w14:paraId="60190D9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C2C58BD" w14:textId="0EA1BC13"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994</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552B8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552</w:t>
            </w:r>
          </w:p>
        </w:tc>
        <w:tc>
          <w:tcPr>
            <w:tcW w:w="990" w:type="dxa"/>
            <w:tcBorders>
              <w:top w:val="nil"/>
              <w:left w:val="nil"/>
              <w:bottom w:val="single" w:sz="4" w:space="0" w:color="auto"/>
              <w:right w:val="single" w:sz="4" w:space="0" w:color="auto"/>
            </w:tcBorders>
            <w:shd w:val="clear" w:color="auto" w:fill="auto"/>
            <w:noWrap/>
            <w:vAlign w:val="center"/>
            <w:hideMark/>
          </w:tcPr>
          <w:p w14:paraId="3A74480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1,223</w:t>
            </w:r>
          </w:p>
        </w:tc>
        <w:tc>
          <w:tcPr>
            <w:tcW w:w="1080" w:type="dxa"/>
            <w:tcBorders>
              <w:top w:val="nil"/>
              <w:left w:val="nil"/>
              <w:bottom w:val="single" w:sz="4" w:space="0" w:color="auto"/>
              <w:right w:val="single" w:sz="4" w:space="0" w:color="auto"/>
            </w:tcBorders>
            <w:shd w:val="clear" w:color="auto" w:fill="auto"/>
            <w:noWrap/>
            <w:vAlign w:val="center"/>
            <w:hideMark/>
          </w:tcPr>
          <w:p w14:paraId="19FB971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4,495</w:t>
            </w:r>
          </w:p>
        </w:tc>
      </w:tr>
      <w:tr w:rsidR="00F967BD" w:rsidRPr="00524486" w14:paraId="0444C7DE" w14:textId="77777777" w:rsidTr="00006064">
        <w:trPr>
          <w:trHeight w:val="377"/>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45F933CB" w14:textId="77777777" w:rsidR="00F967BD" w:rsidRPr="00201058" w:rsidRDefault="00F967BD"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Main Stem </w:t>
            </w:r>
          </w:p>
        </w:tc>
      </w:tr>
      <w:tr w:rsidR="00F967BD" w:rsidRPr="00EE3DD3" w14:paraId="5F8E263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DB450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08412500 </w:t>
            </w:r>
            <w:r w:rsidRPr="00201058">
              <w:rPr>
                <w:rFonts w:ascii="Cambria" w:eastAsia="Times New Roman" w:hAnsi="Cambria" w:cs="Times New Roman"/>
                <w:color w:val="000000"/>
                <w:sz w:val="20"/>
                <w:szCs w:val="20"/>
                <w:vertAlign w:val="superscript"/>
              </w:rPr>
              <w:t>1</w:t>
            </w:r>
          </w:p>
        </w:tc>
        <w:tc>
          <w:tcPr>
            <w:tcW w:w="3060" w:type="dxa"/>
            <w:tcBorders>
              <w:top w:val="nil"/>
              <w:left w:val="nil"/>
              <w:bottom w:val="single" w:sz="4" w:space="0" w:color="auto"/>
              <w:right w:val="single" w:sz="4" w:space="0" w:color="auto"/>
            </w:tcBorders>
            <w:shd w:val="clear" w:color="auto" w:fill="auto"/>
            <w:noWrap/>
            <w:vAlign w:val="center"/>
            <w:hideMark/>
          </w:tcPr>
          <w:p w14:paraId="6979DD89"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Pecos </w:t>
            </w:r>
            <w:proofErr w:type="spellStart"/>
            <w:r w:rsidRPr="00201058">
              <w:rPr>
                <w:rFonts w:ascii="Cambria" w:eastAsia="Times New Roman" w:hAnsi="Cambria" w:cs="Times New Roman"/>
                <w:color w:val="000000"/>
                <w:sz w:val="20"/>
                <w:szCs w:val="20"/>
              </w:rPr>
              <w:t>Rv</w:t>
            </w:r>
            <w:proofErr w:type="spellEnd"/>
            <w:r w:rsidRPr="00201058">
              <w:rPr>
                <w:rFonts w:ascii="Cambria" w:eastAsia="Times New Roman" w:hAnsi="Cambria" w:cs="Times New Roman"/>
                <w:color w:val="000000"/>
                <w:sz w:val="20"/>
                <w:szCs w:val="20"/>
              </w:rPr>
              <w:t xml:space="preserve"> nr Orla, TX (After 1987)</w:t>
            </w:r>
          </w:p>
        </w:tc>
        <w:tc>
          <w:tcPr>
            <w:tcW w:w="1170" w:type="dxa"/>
            <w:tcBorders>
              <w:top w:val="nil"/>
              <w:left w:val="nil"/>
              <w:bottom w:val="single" w:sz="4" w:space="0" w:color="auto"/>
              <w:right w:val="single" w:sz="4" w:space="0" w:color="auto"/>
            </w:tcBorders>
            <w:shd w:val="clear" w:color="auto" w:fill="auto"/>
            <w:noWrap/>
            <w:vAlign w:val="center"/>
            <w:hideMark/>
          </w:tcPr>
          <w:p w14:paraId="0334ADC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21,229</w:t>
            </w:r>
          </w:p>
        </w:tc>
        <w:tc>
          <w:tcPr>
            <w:tcW w:w="1006" w:type="dxa"/>
            <w:tcBorders>
              <w:top w:val="nil"/>
              <w:left w:val="nil"/>
              <w:bottom w:val="single" w:sz="4" w:space="0" w:color="auto"/>
              <w:right w:val="single" w:sz="4" w:space="0" w:color="auto"/>
            </w:tcBorders>
            <w:shd w:val="clear" w:color="auto" w:fill="auto"/>
            <w:noWrap/>
            <w:vAlign w:val="center"/>
            <w:hideMark/>
          </w:tcPr>
          <w:p w14:paraId="16FAAEE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36</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2A150CC5"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19,540</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497B02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5,848</w:t>
            </w:r>
          </w:p>
        </w:tc>
        <w:tc>
          <w:tcPr>
            <w:tcW w:w="990" w:type="dxa"/>
            <w:tcBorders>
              <w:top w:val="nil"/>
              <w:left w:val="nil"/>
              <w:bottom w:val="single" w:sz="4" w:space="0" w:color="auto"/>
              <w:right w:val="single" w:sz="4" w:space="0" w:color="auto"/>
            </w:tcBorders>
            <w:shd w:val="clear" w:color="auto" w:fill="auto"/>
            <w:noWrap/>
            <w:vAlign w:val="center"/>
            <w:hideMark/>
          </w:tcPr>
          <w:p w14:paraId="4A4E29D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10,900</w:t>
            </w:r>
          </w:p>
        </w:tc>
        <w:tc>
          <w:tcPr>
            <w:tcW w:w="1080" w:type="dxa"/>
            <w:tcBorders>
              <w:top w:val="nil"/>
              <w:left w:val="nil"/>
              <w:bottom w:val="single" w:sz="4" w:space="0" w:color="auto"/>
              <w:right w:val="single" w:sz="4" w:space="0" w:color="auto"/>
            </w:tcBorders>
            <w:shd w:val="clear" w:color="auto" w:fill="auto"/>
            <w:noWrap/>
            <w:vAlign w:val="center"/>
            <w:hideMark/>
          </w:tcPr>
          <w:p w14:paraId="33A86DE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29,550</w:t>
            </w:r>
          </w:p>
        </w:tc>
      </w:tr>
      <w:tr w:rsidR="00F967BD" w:rsidRPr="00EE3DD3" w14:paraId="476FB820"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B5CF54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08420500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39A051"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Pecos </w:t>
            </w:r>
            <w:proofErr w:type="spellStart"/>
            <w:r w:rsidRPr="00201058">
              <w:rPr>
                <w:rFonts w:ascii="Cambria" w:eastAsia="Times New Roman" w:hAnsi="Cambria" w:cs="Times New Roman"/>
                <w:color w:val="000000"/>
                <w:sz w:val="20"/>
                <w:szCs w:val="20"/>
              </w:rPr>
              <w:t>Rv</w:t>
            </w:r>
            <w:proofErr w:type="spellEnd"/>
            <w:r w:rsidRPr="00201058">
              <w:rPr>
                <w:rFonts w:ascii="Cambria" w:eastAsia="Times New Roman" w:hAnsi="Cambria" w:cs="Times New Roman"/>
                <w:color w:val="000000"/>
                <w:sz w:val="20"/>
                <w:szCs w:val="20"/>
              </w:rPr>
              <w:t xml:space="preserve"> at Pecos,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05C83E3D"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22,100</w:t>
            </w:r>
          </w:p>
        </w:tc>
        <w:tc>
          <w:tcPr>
            <w:tcW w:w="1006" w:type="dxa"/>
            <w:tcBorders>
              <w:top w:val="nil"/>
              <w:left w:val="nil"/>
              <w:bottom w:val="single" w:sz="4" w:space="0" w:color="auto"/>
              <w:right w:val="single" w:sz="4" w:space="0" w:color="auto"/>
            </w:tcBorders>
            <w:shd w:val="clear" w:color="auto" w:fill="auto"/>
            <w:noWrap/>
            <w:vAlign w:val="center"/>
            <w:hideMark/>
          </w:tcPr>
          <w:p w14:paraId="6E08527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30</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050BB28"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19,082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428C73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13,100</w:t>
            </w:r>
          </w:p>
        </w:tc>
        <w:tc>
          <w:tcPr>
            <w:tcW w:w="990" w:type="dxa"/>
            <w:tcBorders>
              <w:top w:val="nil"/>
              <w:left w:val="nil"/>
              <w:bottom w:val="single" w:sz="4" w:space="0" w:color="auto"/>
              <w:right w:val="single" w:sz="4" w:space="0" w:color="auto"/>
            </w:tcBorders>
            <w:shd w:val="clear" w:color="auto" w:fill="auto"/>
            <w:noWrap/>
            <w:vAlign w:val="center"/>
            <w:hideMark/>
          </w:tcPr>
          <w:p w14:paraId="6B6F997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20,500</w:t>
            </w:r>
          </w:p>
        </w:tc>
        <w:tc>
          <w:tcPr>
            <w:tcW w:w="1080" w:type="dxa"/>
            <w:tcBorders>
              <w:top w:val="nil"/>
              <w:left w:val="nil"/>
              <w:bottom w:val="single" w:sz="4" w:space="0" w:color="auto"/>
              <w:right w:val="single" w:sz="4" w:space="0" w:color="auto"/>
            </w:tcBorders>
            <w:shd w:val="clear" w:color="auto" w:fill="auto"/>
            <w:noWrap/>
            <w:vAlign w:val="center"/>
            <w:hideMark/>
          </w:tcPr>
          <w:p w14:paraId="335E65A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47,340</w:t>
            </w:r>
          </w:p>
        </w:tc>
      </w:tr>
      <w:tr w:rsidR="00F967BD" w:rsidRPr="00EE3DD3" w14:paraId="4D8F2E7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F77D6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08441500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92300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Pecos </w:t>
            </w:r>
            <w:proofErr w:type="spellStart"/>
            <w:r w:rsidRPr="00201058">
              <w:rPr>
                <w:rFonts w:ascii="Cambria" w:eastAsia="Times New Roman" w:hAnsi="Cambria" w:cs="Times New Roman"/>
                <w:color w:val="000000"/>
                <w:sz w:val="20"/>
                <w:szCs w:val="20"/>
              </w:rPr>
              <w:t>Rv</w:t>
            </w:r>
            <w:proofErr w:type="spellEnd"/>
            <w:r w:rsidRPr="00201058">
              <w:rPr>
                <w:rFonts w:ascii="Cambria" w:eastAsia="Times New Roman" w:hAnsi="Cambria" w:cs="Times New Roman"/>
                <w:color w:val="000000"/>
                <w:sz w:val="20"/>
                <w:szCs w:val="20"/>
              </w:rPr>
              <w:t xml:space="preserve"> bl </w:t>
            </w:r>
            <w:proofErr w:type="spellStart"/>
            <w:r w:rsidRPr="00201058">
              <w:rPr>
                <w:rFonts w:ascii="Cambria" w:eastAsia="Times New Roman" w:hAnsi="Cambria" w:cs="Times New Roman"/>
                <w:color w:val="000000"/>
                <w:sz w:val="20"/>
                <w:szCs w:val="20"/>
              </w:rPr>
              <w:t>Grandfalls</w:t>
            </w:r>
            <w:proofErr w:type="spellEnd"/>
            <w:r w:rsidRPr="00201058">
              <w:rPr>
                <w:rFonts w:ascii="Cambria" w:eastAsia="Times New Roman" w:hAnsi="Cambria" w:cs="Times New Roman"/>
                <w:color w:val="000000"/>
                <w:sz w:val="20"/>
                <w:szCs w:val="20"/>
              </w:rPr>
              <w:t>,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4B49806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26,110</w:t>
            </w:r>
          </w:p>
        </w:tc>
        <w:tc>
          <w:tcPr>
            <w:tcW w:w="1006" w:type="dxa"/>
            <w:tcBorders>
              <w:top w:val="nil"/>
              <w:left w:val="nil"/>
              <w:bottom w:val="single" w:sz="4" w:space="0" w:color="auto"/>
              <w:right w:val="single" w:sz="4" w:space="0" w:color="auto"/>
            </w:tcBorders>
            <w:shd w:val="clear" w:color="auto" w:fill="auto"/>
            <w:noWrap/>
            <w:vAlign w:val="center"/>
            <w:hideMark/>
          </w:tcPr>
          <w:p w14:paraId="5DD056B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p>
        </w:tc>
        <w:tc>
          <w:tcPr>
            <w:tcW w:w="884"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1C9BC67C" w14:textId="70DC31E5" w:rsidR="00F967BD" w:rsidRPr="00201058" w:rsidRDefault="00F967BD"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26,351</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F1A3D45"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5,831</w:t>
            </w:r>
          </w:p>
        </w:tc>
        <w:tc>
          <w:tcPr>
            <w:tcW w:w="990" w:type="dxa"/>
            <w:tcBorders>
              <w:top w:val="nil"/>
              <w:left w:val="nil"/>
              <w:bottom w:val="single" w:sz="4" w:space="0" w:color="auto"/>
              <w:right w:val="single" w:sz="4" w:space="0" w:color="auto"/>
            </w:tcBorders>
            <w:shd w:val="clear" w:color="auto" w:fill="auto"/>
            <w:noWrap/>
            <w:vAlign w:val="center"/>
            <w:hideMark/>
          </w:tcPr>
          <w:p w14:paraId="4CAD38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10,220</w:t>
            </w:r>
          </w:p>
        </w:tc>
        <w:tc>
          <w:tcPr>
            <w:tcW w:w="1080" w:type="dxa"/>
            <w:tcBorders>
              <w:top w:val="nil"/>
              <w:left w:val="nil"/>
              <w:bottom w:val="single" w:sz="4" w:space="0" w:color="auto"/>
              <w:right w:val="single" w:sz="4" w:space="0" w:color="auto"/>
            </w:tcBorders>
            <w:shd w:val="clear" w:color="auto" w:fill="auto"/>
            <w:noWrap/>
            <w:vAlign w:val="center"/>
            <w:hideMark/>
          </w:tcPr>
          <w:p w14:paraId="2C65843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25,440</w:t>
            </w:r>
          </w:p>
        </w:tc>
      </w:tr>
      <w:tr w:rsidR="00F967BD" w:rsidRPr="00EE3DD3" w14:paraId="24E25551"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08F673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08446500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71B25CA3"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Pecos </w:t>
            </w:r>
            <w:proofErr w:type="spellStart"/>
            <w:r w:rsidRPr="00201058">
              <w:rPr>
                <w:rFonts w:ascii="Cambria" w:eastAsia="Times New Roman" w:hAnsi="Cambria" w:cs="Times New Roman"/>
                <w:color w:val="000000"/>
                <w:sz w:val="20"/>
                <w:szCs w:val="20"/>
              </w:rPr>
              <w:t>Rv</w:t>
            </w:r>
            <w:proofErr w:type="spellEnd"/>
            <w:r w:rsidRPr="00201058">
              <w:rPr>
                <w:rFonts w:ascii="Cambria" w:eastAsia="Times New Roman" w:hAnsi="Cambria" w:cs="Times New Roman"/>
                <w:color w:val="000000"/>
                <w:sz w:val="20"/>
                <w:szCs w:val="20"/>
              </w:rPr>
              <w:t xml:space="preserve"> nr Girvin,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6298C93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29,560</w:t>
            </w:r>
          </w:p>
        </w:tc>
        <w:tc>
          <w:tcPr>
            <w:tcW w:w="1006" w:type="dxa"/>
            <w:tcBorders>
              <w:top w:val="nil"/>
              <w:left w:val="nil"/>
              <w:bottom w:val="single" w:sz="4" w:space="0" w:color="auto"/>
              <w:right w:val="single" w:sz="4" w:space="0" w:color="auto"/>
            </w:tcBorders>
            <w:shd w:val="clear" w:color="auto" w:fill="auto"/>
            <w:noWrap/>
            <w:vAlign w:val="center"/>
            <w:hideMark/>
          </w:tcPr>
          <w:p w14:paraId="1A6CCB8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AC9C85F"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24,528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A18D0C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7,017</w:t>
            </w:r>
          </w:p>
        </w:tc>
        <w:tc>
          <w:tcPr>
            <w:tcW w:w="990" w:type="dxa"/>
            <w:tcBorders>
              <w:top w:val="nil"/>
              <w:left w:val="nil"/>
              <w:bottom w:val="single" w:sz="4" w:space="0" w:color="auto"/>
              <w:right w:val="single" w:sz="4" w:space="0" w:color="auto"/>
            </w:tcBorders>
            <w:shd w:val="clear" w:color="auto" w:fill="auto"/>
            <w:noWrap/>
            <w:vAlign w:val="center"/>
            <w:hideMark/>
          </w:tcPr>
          <w:p w14:paraId="750E748D" w14:textId="77777777" w:rsidR="00F967BD" w:rsidRPr="00201058" w:rsidRDefault="00F967BD"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11,560</w:t>
            </w:r>
          </w:p>
        </w:tc>
        <w:tc>
          <w:tcPr>
            <w:tcW w:w="1080" w:type="dxa"/>
            <w:tcBorders>
              <w:top w:val="nil"/>
              <w:left w:val="nil"/>
              <w:bottom w:val="single" w:sz="4" w:space="0" w:color="auto"/>
              <w:right w:val="single" w:sz="4" w:space="0" w:color="auto"/>
            </w:tcBorders>
            <w:shd w:val="clear" w:color="auto" w:fill="auto"/>
            <w:noWrap/>
            <w:vAlign w:val="center"/>
            <w:hideMark/>
          </w:tcPr>
          <w:p w14:paraId="469A34A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25,790</w:t>
            </w:r>
          </w:p>
        </w:tc>
      </w:tr>
      <w:tr w:rsidR="00F967BD" w:rsidRPr="00F4600D" w14:paraId="28E5B53C"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19EFC0D2"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evaluated</w:t>
            </w:r>
          </w:p>
        </w:tc>
        <w:tc>
          <w:tcPr>
            <w:tcW w:w="2250" w:type="dxa"/>
            <w:gridSpan w:val="3"/>
            <w:tcBorders>
              <w:top w:val="single" w:sz="4" w:space="0" w:color="auto"/>
              <w:left w:val="nil"/>
              <w:bottom w:val="single" w:sz="4" w:space="0" w:color="auto"/>
              <w:right w:val="single" w:sz="4" w:space="0" w:color="auto"/>
            </w:tcBorders>
            <w:shd w:val="clear" w:color="auto" w:fill="auto"/>
            <w:noWrap/>
            <w:vAlign w:val="center"/>
            <w:hideMark/>
          </w:tcPr>
          <w:p w14:paraId="1DC4FB34" w14:textId="77777777" w:rsidR="00F967BD" w:rsidRPr="00201058" w:rsidRDefault="00F967BD" w:rsidP="00006064">
            <w:pPr>
              <w:spacing w:after="0"/>
              <w:jc w:val="center"/>
              <w:rPr>
                <w:rFonts w:ascii="Cambria" w:eastAsia="Times New Roman" w:hAnsi="Cambria" w:cs="Times New Roman"/>
                <w:b/>
                <w:bCs/>
                <w:color w:val="000000"/>
                <w:sz w:val="20"/>
                <w:szCs w:val="20"/>
              </w:rPr>
            </w:pPr>
            <w:r w:rsidRPr="00201058">
              <w:rPr>
                <w:rFonts w:ascii="Cambria" w:eastAsia="Times New Roman" w:hAnsi="Cambria" w:cs="Times New Roman"/>
                <w:b/>
                <w:bCs/>
                <w:color w:val="000000"/>
                <w:sz w:val="20"/>
                <w:szCs w:val="20"/>
              </w:rPr>
              <w:t>14</w:t>
            </w:r>
          </w:p>
        </w:tc>
      </w:tr>
      <w:tr w:rsidR="00F967BD" w:rsidRPr="00F4600D" w14:paraId="38E1F3BA"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0F66933F"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 xml:space="preserve">Number of gages within bounds (Valid) </w:t>
            </w:r>
          </w:p>
        </w:tc>
        <w:tc>
          <w:tcPr>
            <w:tcW w:w="2250" w:type="dxa"/>
            <w:gridSpan w:val="3"/>
            <w:tcBorders>
              <w:top w:val="nil"/>
              <w:left w:val="nil"/>
              <w:bottom w:val="single" w:sz="4" w:space="0" w:color="auto"/>
              <w:right w:val="single" w:sz="4" w:space="0" w:color="auto"/>
            </w:tcBorders>
            <w:shd w:val="clear" w:color="000000" w:fill="99FF99"/>
            <w:noWrap/>
            <w:vAlign w:val="center"/>
            <w:hideMark/>
          </w:tcPr>
          <w:p w14:paraId="6D2B8032" w14:textId="77777777" w:rsidR="00F967BD" w:rsidRPr="00201058" w:rsidRDefault="00F967BD" w:rsidP="00006064">
            <w:pPr>
              <w:spacing w:after="0"/>
              <w:jc w:val="center"/>
              <w:rPr>
                <w:rFonts w:ascii="Cambria" w:eastAsia="Times New Roman" w:hAnsi="Cambria" w:cs="Times New Roman"/>
                <w:b/>
                <w:bCs/>
                <w:color w:val="3C7D22"/>
                <w:sz w:val="20"/>
                <w:szCs w:val="20"/>
              </w:rPr>
            </w:pPr>
            <w:r w:rsidRPr="00201058">
              <w:rPr>
                <w:rFonts w:ascii="Cambria" w:eastAsia="Times New Roman" w:hAnsi="Cambria" w:cs="Times New Roman"/>
                <w:b/>
                <w:bCs/>
                <w:color w:val="3C7D22"/>
                <w:sz w:val="20"/>
                <w:szCs w:val="20"/>
              </w:rPr>
              <w:t>11</w:t>
            </w:r>
          </w:p>
        </w:tc>
      </w:tr>
      <w:tr w:rsidR="00F967BD" w:rsidRPr="00F4600D" w14:paraId="2ABC9089"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4F500042" w14:textId="77777777" w:rsidR="00F967BD" w:rsidRPr="00201058" w:rsidRDefault="00F967BD" w:rsidP="00F967BD">
            <w:pPr>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outside of bounds (Not Valid)</w:t>
            </w:r>
          </w:p>
        </w:tc>
        <w:tc>
          <w:tcPr>
            <w:tcW w:w="2250" w:type="dxa"/>
            <w:gridSpan w:val="3"/>
            <w:tcBorders>
              <w:top w:val="single" w:sz="4" w:space="0" w:color="auto"/>
              <w:left w:val="single" w:sz="4" w:space="0" w:color="auto"/>
              <w:bottom w:val="single" w:sz="4" w:space="0" w:color="auto"/>
              <w:right w:val="single" w:sz="4" w:space="0" w:color="auto"/>
            </w:tcBorders>
            <w:shd w:val="clear" w:color="000000" w:fill="FFC7CE"/>
            <w:vAlign w:val="center"/>
            <w:hideMark/>
          </w:tcPr>
          <w:p w14:paraId="4B26CE13" w14:textId="77777777" w:rsidR="00F967BD" w:rsidRPr="00201058" w:rsidRDefault="00F967BD" w:rsidP="00F967BD">
            <w:pPr>
              <w:jc w:val="center"/>
              <w:rPr>
                <w:rFonts w:ascii="Cambria" w:eastAsia="Times New Roman" w:hAnsi="Cambria" w:cs="Times New Roman"/>
                <w:b/>
                <w:bCs/>
                <w:color w:val="9C0006"/>
                <w:sz w:val="20"/>
                <w:szCs w:val="20"/>
              </w:rPr>
            </w:pPr>
            <w:r w:rsidRPr="00201058">
              <w:rPr>
                <w:rFonts w:ascii="Cambria" w:eastAsia="Times New Roman" w:hAnsi="Cambria" w:cs="Times New Roman"/>
                <w:b/>
                <w:bCs/>
                <w:color w:val="9C0006"/>
                <w:sz w:val="20"/>
                <w:szCs w:val="20"/>
              </w:rPr>
              <w:t>3</w:t>
            </w:r>
          </w:p>
        </w:tc>
      </w:tr>
      <w:tr w:rsidR="00F967BD" w:rsidRPr="005D7C86" w14:paraId="7B01432B" w14:textId="77777777" w:rsidTr="00961195">
        <w:trPr>
          <w:trHeight w:val="600"/>
          <w:jc w:val="center"/>
        </w:trPr>
        <w:tc>
          <w:tcPr>
            <w:tcW w:w="10350" w:type="dxa"/>
            <w:gridSpan w:val="9"/>
            <w:tcBorders>
              <w:top w:val="nil"/>
              <w:left w:val="single" w:sz="4" w:space="0" w:color="auto"/>
              <w:bottom w:val="single" w:sz="4" w:space="0" w:color="auto"/>
              <w:right w:val="single" w:sz="4" w:space="0" w:color="auto"/>
            </w:tcBorders>
            <w:shd w:val="clear" w:color="auto" w:fill="auto"/>
            <w:noWrap/>
            <w:vAlign w:val="center"/>
          </w:tcPr>
          <w:p w14:paraId="1F01A53F" w14:textId="77777777" w:rsidR="00F967BD" w:rsidRPr="00201058" w:rsidRDefault="00F967BD" w:rsidP="00F967BD">
            <w:pP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Notes: </w:t>
            </w:r>
          </w:p>
          <w:p w14:paraId="1D2D34AF" w14:textId="77777777" w:rsidR="00F967BD" w:rsidRPr="00201058" w:rsidRDefault="00F967BD" w:rsidP="00F967BD">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For USGS gage 08412500 on the Pecos River at Orla TX, only flow records after 1987 were used due to the construction of Brantley Dam, which regulates flows this part of the Pecos River.</w:t>
            </w:r>
          </w:p>
          <w:p w14:paraId="575BE231" w14:textId="12A9D218" w:rsidR="00F967BD" w:rsidRPr="005D313F" w:rsidRDefault="00F967BD" w:rsidP="006F0B09">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For the USGS gages on the Pecos River at Pecos, </w:t>
            </w:r>
            <w:proofErr w:type="spellStart"/>
            <w:r w:rsidRPr="00201058">
              <w:rPr>
                <w:rFonts w:ascii="Cambria" w:eastAsia="Times New Roman" w:hAnsi="Cambria" w:cs="Times New Roman"/>
                <w:color w:val="000000"/>
                <w:sz w:val="20"/>
                <w:szCs w:val="20"/>
              </w:rPr>
              <w:t>Grandfalls</w:t>
            </w:r>
            <w:proofErr w:type="spellEnd"/>
            <w:r w:rsidRPr="00201058">
              <w:rPr>
                <w:rFonts w:ascii="Cambria" w:eastAsia="Times New Roman" w:hAnsi="Cambria" w:cs="Times New Roman"/>
                <w:color w:val="000000"/>
                <w:sz w:val="20"/>
                <w:szCs w:val="20"/>
              </w:rPr>
              <w:t xml:space="preserve">, and Girvin, TX, the flow rates along this part of the Pecos River are controlled by the runoff from the Toyah, Salt Draw and </w:t>
            </w:r>
            <w:proofErr w:type="spellStart"/>
            <w:r w:rsidRPr="00201058">
              <w:rPr>
                <w:rFonts w:ascii="Cambria" w:eastAsia="Times New Roman" w:hAnsi="Cambria" w:cs="Times New Roman"/>
                <w:color w:val="000000"/>
                <w:sz w:val="20"/>
                <w:szCs w:val="20"/>
              </w:rPr>
              <w:t>Barrilla</w:t>
            </w:r>
            <w:proofErr w:type="spellEnd"/>
            <w:r w:rsidRPr="00201058">
              <w:rPr>
                <w:rFonts w:ascii="Cambria" w:eastAsia="Times New Roman" w:hAnsi="Cambria" w:cs="Times New Roman"/>
                <w:color w:val="000000"/>
                <w:sz w:val="20"/>
                <w:szCs w:val="20"/>
              </w:rPr>
              <w:t xml:space="preserve"> Draw HUC-8 watersheds and not the discharges that exit Brantley Dam. Therefore all gage records, including those prior to the construction of Brantley Dam, were applied in the flow-frequency analyses of these gages. </w:t>
            </w:r>
          </w:p>
        </w:tc>
      </w:tr>
    </w:tbl>
    <w:p w14:paraId="437CE575" w14:textId="2CA41196" w:rsidR="00741CC0" w:rsidRDefault="00712C24" w:rsidP="00961195">
      <w:pPr>
        <w:pStyle w:val="CommentText"/>
        <w:spacing w:before="240" w:after="240"/>
        <w:jc w:val="center"/>
        <w:rPr>
          <w:rFonts w:ascii="Cambria" w:hAnsi="Cambria"/>
          <w:sz w:val="22"/>
          <w:szCs w:val="22"/>
        </w:rPr>
      </w:pPr>
      <w:r>
        <w:rPr>
          <w:noProof/>
        </w:rPr>
        <w:lastRenderedPageBreak/>
        <w:drawing>
          <wp:inline distT="0" distB="0" distL="0" distR="0" wp14:anchorId="2D4384A1" wp14:editId="4B1A3D40">
            <wp:extent cx="5943600" cy="4318233"/>
            <wp:effectExtent l="19050" t="19050" r="19050" b="25400"/>
            <wp:docPr id="740303825" name="Picture 2" descr="A graph with numbers and 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81894" name="Picture 2" descr="A graph with numbers and dots"/>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3600" cy="4318233"/>
                    </a:xfrm>
                    <a:prstGeom prst="rect">
                      <a:avLst/>
                    </a:prstGeom>
                    <a:ln>
                      <a:solidFill>
                        <a:schemeClr val="tx1"/>
                      </a:solidFill>
                    </a:ln>
                  </pic:spPr>
                </pic:pic>
              </a:graphicData>
            </a:graphic>
          </wp:inline>
        </w:drawing>
      </w:r>
    </w:p>
    <w:p w14:paraId="10F41FEF" w14:textId="102A1A51" w:rsidR="0012782C" w:rsidRDefault="00A52DE0" w:rsidP="00A52DE0">
      <w:pPr>
        <w:pStyle w:val="Caption"/>
        <w:rPr>
          <w:rFonts w:ascii="Cambria" w:hAnsi="Cambria"/>
          <w:szCs w:val="22"/>
        </w:rPr>
      </w:pPr>
      <w:bookmarkStart w:id="1833" w:name="_Ref177383141"/>
      <w:bookmarkStart w:id="1834" w:name="_Toc195741967"/>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ins w:id="1835" w:author="Wright, Chris" w:date="2025-04-15T23:23:00Z" w16du:dateUtc="2025-04-16T04:23:00Z">
        <w:r w:rsidR="008B328F">
          <w:rPr>
            <w:noProof/>
          </w:rPr>
          <w:t>5</w:t>
        </w:r>
      </w:ins>
      <w:del w:id="1836" w:author="Wright, Chris" w:date="2025-04-15T23:23:00Z" w16du:dateUtc="2025-04-16T04:23:00Z">
        <w:r w:rsidR="00164D39" w:rsidDel="008B328F">
          <w:rPr>
            <w:noProof/>
          </w:rPr>
          <w:delText>6</w:delText>
        </w:r>
      </w:del>
      <w:r w:rsidR="00164D39">
        <w:rPr>
          <w:noProof/>
        </w:rPr>
        <w:fldChar w:fldCharType="end"/>
      </w:r>
      <w:bookmarkEnd w:id="1833"/>
      <w:r w:rsidR="00712C24">
        <w:t xml:space="preserve">: </w:t>
      </w:r>
      <w:r w:rsidR="001B5A0D">
        <w:t>Comparison of BLE 1% discharges with the gage 1%, 1% minus, and 1% plus discharges for the gages along the Pecos River tributaries</w:t>
      </w:r>
      <w:bookmarkEnd w:id="1834"/>
    </w:p>
    <w:p w14:paraId="4EACCBBC" w14:textId="77777777" w:rsidR="0012782C" w:rsidRDefault="0012782C" w:rsidP="004E71E7">
      <w:pPr>
        <w:pStyle w:val="CommentText"/>
        <w:spacing w:before="240" w:after="240" w:line="280" w:lineRule="exact"/>
        <w:rPr>
          <w:rFonts w:ascii="Cambria" w:hAnsi="Cambria"/>
          <w:sz w:val="22"/>
          <w:szCs w:val="22"/>
        </w:rPr>
      </w:pPr>
    </w:p>
    <w:p w14:paraId="08037124" w14:textId="1B706B64" w:rsidR="0012782C" w:rsidRDefault="000D04D0" w:rsidP="00961195">
      <w:pPr>
        <w:pStyle w:val="CommentText"/>
        <w:spacing w:before="240" w:after="240"/>
        <w:jc w:val="center"/>
        <w:rPr>
          <w:rFonts w:ascii="Cambria" w:hAnsi="Cambria"/>
          <w:sz w:val="22"/>
          <w:szCs w:val="22"/>
        </w:rPr>
      </w:pPr>
      <w:r>
        <w:rPr>
          <w:noProof/>
        </w:rPr>
        <w:lastRenderedPageBreak/>
        <w:drawing>
          <wp:inline distT="0" distB="0" distL="0" distR="0" wp14:anchorId="42D48F67" wp14:editId="14CA266B">
            <wp:extent cx="5943600" cy="4314734"/>
            <wp:effectExtent l="19050" t="19050" r="19050" b="10160"/>
            <wp:docPr id="1209633842" name="Picture 7" descr="A graph with numbers and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3105" name="Picture 7" descr="A graph with numbers and colored dot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3600" cy="4314734"/>
                    </a:xfrm>
                    <a:prstGeom prst="rect">
                      <a:avLst/>
                    </a:prstGeom>
                    <a:ln>
                      <a:solidFill>
                        <a:schemeClr val="tx1"/>
                      </a:solidFill>
                    </a:ln>
                  </pic:spPr>
                </pic:pic>
              </a:graphicData>
            </a:graphic>
          </wp:inline>
        </w:drawing>
      </w:r>
    </w:p>
    <w:p w14:paraId="612A4F04" w14:textId="65F973AD" w:rsidR="000D04D0" w:rsidRDefault="00A52DE0" w:rsidP="00F82C7D">
      <w:pPr>
        <w:pStyle w:val="Caption"/>
        <w:rPr>
          <w:rFonts w:ascii="Cambria" w:hAnsi="Cambria"/>
          <w:szCs w:val="22"/>
        </w:rPr>
      </w:pPr>
      <w:bookmarkStart w:id="1837" w:name="_Ref177383170"/>
      <w:bookmarkStart w:id="1838" w:name="_Toc195741968"/>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ins w:id="1839" w:author="Wright, Chris" w:date="2025-04-15T23:23:00Z" w16du:dateUtc="2025-04-16T04:23:00Z">
        <w:r w:rsidR="008B328F">
          <w:rPr>
            <w:noProof/>
          </w:rPr>
          <w:t>6</w:t>
        </w:r>
      </w:ins>
      <w:del w:id="1840" w:author="Wright, Chris" w:date="2025-04-15T23:23:00Z" w16du:dateUtc="2025-04-16T04:23:00Z">
        <w:r w:rsidR="00164D39" w:rsidDel="008B328F">
          <w:rPr>
            <w:noProof/>
          </w:rPr>
          <w:delText>7</w:delText>
        </w:r>
      </w:del>
      <w:r w:rsidR="00164D39">
        <w:rPr>
          <w:noProof/>
        </w:rPr>
        <w:fldChar w:fldCharType="end"/>
      </w:r>
      <w:bookmarkEnd w:id="1837"/>
      <w:r w:rsidR="000D04D0">
        <w:t>: Comparison of BLE 1% discharges with the gage 1%, 1% minus, and 1% plus discharges for the gages along the Pecos River</w:t>
      </w:r>
      <w:bookmarkEnd w:id="1838"/>
    </w:p>
    <w:p w14:paraId="10E5A0D1" w14:textId="3A846535" w:rsidR="00F32D54" w:rsidRPr="00BD7BCC" w:rsidRDefault="00F32D54" w:rsidP="00F32D54">
      <w:pPr>
        <w:pStyle w:val="CommentText"/>
        <w:spacing w:before="240" w:after="240" w:line="280" w:lineRule="exact"/>
        <w:rPr>
          <w:rFonts w:ascii="Cambria" w:hAnsi="Cambria"/>
          <w:sz w:val="22"/>
          <w:szCs w:val="22"/>
        </w:rPr>
      </w:pPr>
      <w:r w:rsidRPr="00BD7BCC">
        <w:rPr>
          <w:rFonts w:ascii="Cambria" w:hAnsi="Cambria"/>
          <w:sz w:val="22"/>
          <w:szCs w:val="22"/>
        </w:rPr>
        <w:t>At 3 of the 14 gages, the BLE 1% discharge was outside of the bounds between the 1% plus and 1% minus discharges computed by the flow-frequency analysis. Explanation</w:t>
      </w:r>
      <w:r>
        <w:rPr>
          <w:rFonts w:ascii="Cambria" w:hAnsi="Cambria"/>
          <w:sz w:val="22"/>
          <w:szCs w:val="22"/>
        </w:rPr>
        <w:t>s</w:t>
      </w:r>
      <w:r w:rsidRPr="00BD7BCC">
        <w:rPr>
          <w:rFonts w:ascii="Cambria" w:hAnsi="Cambria"/>
          <w:sz w:val="22"/>
          <w:szCs w:val="22"/>
        </w:rPr>
        <w:t xml:space="preserve"> for why this is happening follow. </w:t>
      </w:r>
    </w:p>
    <w:p w14:paraId="54573789" w14:textId="3BDAF4FA"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Gage 08411500 (Salt Screwbean Draw nr Orla, TX) – The flow-frequency discharges computed at this gage appear to be overestimated. The flow record at this gage is heavily skewed by the October 1955 peak of 40,600 </w:t>
      </w:r>
      <w:proofErr w:type="spellStart"/>
      <w:r w:rsidRPr="001A32F8">
        <w:rPr>
          <w:rFonts w:ascii="Cambria" w:eastAsia="Times New Roman" w:hAnsi="Cambria" w:cs="Times New Roman"/>
          <w:color w:val="000000"/>
        </w:rPr>
        <w:t>cfs</w:t>
      </w:r>
      <w:proofErr w:type="spellEnd"/>
      <w:r w:rsidRPr="001A32F8">
        <w:rPr>
          <w:rFonts w:ascii="Cambria" w:eastAsia="Times New Roman" w:hAnsi="Cambria" w:cs="Times New Roman"/>
          <w:color w:val="000000"/>
        </w:rPr>
        <w:t xml:space="preserve">. USGS gage 08412500 (Pecos River at Orla, TX) is located just downstream of the confluence of Salt Screwbean Draw and the Pecos River. During the same event in October 1955, a much lower peak discharge of 8,050 </w:t>
      </w:r>
      <w:proofErr w:type="spellStart"/>
      <w:r w:rsidRPr="001A32F8">
        <w:rPr>
          <w:rFonts w:ascii="Cambria" w:eastAsia="Times New Roman" w:hAnsi="Cambria" w:cs="Times New Roman"/>
          <w:color w:val="000000"/>
        </w:rPr>
        <w:t>cfs</w:t>
      </w:r>
      <w:proofErr w:type="spellEnd"/>
      <w:r w:rsidRPr="001A32F8">
        <w:rPr>
          <w:rFonts w:ascii="Cambria" w:eastAsia="Times New Roman" w:hAnsi="Cambria" w:cs="Times New Roman"/>
          <w:color w:val="000000"/>
        </w:rPr>
        <w:t xml:space="preserve"> was recorded at the Pecos River at Orla gage. Therefore, the BLE model was validated against a 1% minus discharge of approximately 22,000 </w:t>
      </w:r>
      <w:proofErr w:type="spellStart"/>
      <w:r w:rsidRPr="001A32F8">
        <w:rPr>
          <w:rFonts w:ascii="Cambria" w:eastAsia="Times New Roman" w:hAnsi="Cambria" w:cs="Times New Roman"/>
          <w:color w:val="000000"/>
        </w:rPr>
        <w:t>cfs</w:t>
      </w:r>
      <w:proofErr w:type="spellEnd"/>
      <w:r w:rsidRPr="001A32F8">
        <w:rPr>
          <w:rFonts w:ascii="Cambria" w:eastAsia="Times New Roman" w:hAnsi="Cambria" w:cs="Times New Roman"/>
          <w:color w:val="000000"/>
        </w:rPr>
        <w:t xml:space="preserve"> at the Salt Screwbean Draw gage, which excluded the peak discharge of 40,600 </w:t>
      </w:r>
      <w:proofErr w:type="spellStart"/>
      <w:r w:rsidRPr="001A32F8">
        <w:rPr>
          <w:rFonts w:ascii="Cambria" w:eastAsia="Times New Roman" w:hAnsi="Cambria" w:cs="Times New Roman"/>
          <w:color w:val="000000"/>
        </w:rPr>
        <w:t>cfs</w:t>
      </w:r>
      <w:proofErr w:type="spellEnd"/>
      <w:r w:rsidRPr="001A32F8">
        <w:rPr>
          <w:rFonts w:ascii="Cambria" w:eastAsia="Times New Roman" w:hAnsi="Cambria" w:cs="Times New Roman"/>
          <w:color w:val="000000"/>
        </w:rPr>
        <w:t xml:space="preserve"> from the flow-frequency</w:t>
      </w:r>
      <w:r w:rsidR="007B6001">
        <w:rPr>
          <w:rFonts w:ascii="Cambria" w:eastAsia="Times New Roman" w:hAnsi="Cambria" w:cs="Times New Roman"/>
          <w:color w:val="000000"/>
        </w:rPr>
        <w:t xml:space="preserve"> calculations</w:t>
      </w:r>
      <w:r w:rsidRPr="001A32F8">
        <w:rPr>
          <w:rFonts w:ascii="Cambria" w:eastAsia="Times New Roman" w:hAnsi="Cambria" w:cs="Times New Roman"/>
          <w:color w:val="000000"/>
        </w:rPr>
        <w:t xml:space="preserve">. Including the October 1955 event in the analysis produced a 1% minus discharge of 38,000 </w:t>
      </w:r>
      <w:proofErr w:type="spellStart"/>
      <w:r w:rsidRPr="001A32F8">
        <w:rPr>
          <w:rFonts w:ascii="Cambria" w:eastAsia="Times New Roman" w:hAnsi="Cambria" w:cs="Times New Roman"/>
          <w:color w:val="000000"/>
        </w:rPr>
        <w:t>cfs</w:t>
      </w:r>
      <w:proofErr w:type="spellEnd"/>
      <w:r w:rsidRPr="001A32F8">
        <w:rPr>
          <w:rFonts w:ascii="Cambria" w:eastAsia="Times New Roman" w:hAnsi="Cambria" w:cs="Times New Roman"/>
          <w:color w:val="000000"/>
        </w:rPr>
        <w:t>, which was concluded to be too high.</w:t>
      </w:r>
    </w:p>
    <w:p w14:paraId="30FA52CB" w14:textId="77777777" w:rsidR="00F32D54" w:rsidRPr="001A32F8" w:rsidRDefault="00F32D54" w:rsidP="00F32D54">
      <w:pPr>
        <w:pStyle w:val="ListParagraph"/>
        <w:spacing w:before="240" w:after="240" w:line="280" w:lineRule="exact"/>
        <w:rPr>
          <w:rFonts w:ascii="Cambria" w:eastAsia="Times New Roman" w:hAnsi="Cambria" w:cs="Times New Roman"/>
          <w:color w:val="000000"/>
        </w:rPr>
      </w:pPr>
    </w:p>
    <w:p w14:paraId="1B93F84A" w14:textId="77777777" w:rsidR="00D332D7" w:rsidRDefault="00D332D7">
      <w:pPr>
        <w:rPr>
          <w:rFonts w:ascii="Cambria" w:eastAsia="Times New Roman" w:hAnsi="Cambria" w:cs="Times New Roman"/>
          <w:color w:val="000000"/>
        </w:rPr>
      </w:pPr>
      <w:r>
        <w:rPr>
          <w:rFonts w:ascii="Cambria" w:eastAsia="Times New Roman" w:hAnsi="Cambria" w:cs="Times New Roman"/>
          <w:color w:val="000000"/>
        </w:rPr>
        <w:br w:type="page"/>
      </w:r>
    </w:p>
    <w:p w14:paraId="0E470F4A" w14:textId="59012276"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lastRenderedPageBreak/>
        <w:t>Gage 08431700 (</w:t>
      </w:r>
      <w:proofErr w:type="spellStart"/>
      <w:r w:rsidRPr="001A32F8">
        <w:rPr>
          <w:rFonts w:ascii="Cambria" w:eastAsia="Times New Roman" w:hAnsi="Cambria" w:cs="Times New Roman"/>
          <w:color w:val="000000"/>
        </w:rPr>
        <w:t>Limpia</w:t>
      </w:r>
      <w:proofErr w:type="spellEnd"/>
      <w:r w:rsidRPr="001A32F8">
        <w:rPr>
          <w:rFonts w:ascii="Cambria" w:eastAsia="Times New Roman" w:hAnsi="Cambria" w:cs="Times New Roman"/>
          <w:color w:val="000000"/>
        </w:rPr>
        <w:t xml:space="preserve"> Ck abv Ft Davis, TX) -  The flow-frequency discharges computed at this gage appear to be overestimated for the following reasons:  </w:t>
      </w:r>
    </w:p>
    <w:p w14:paraId="57223FAE" w14:textId="77777777" w:rsidR="00F32D54" w:rsidRPr="001A32F8" w:rsidRDefault="00F32D54" w:rsidP="00F32D54">
      <w:pPr>
        <w:pStyle w:val="ListParagraph"/>
        <w:spacing w:before="240" w:after="240" w:line="280" w:lineRule="exact"/>
        <w:ind w:left="0"/>
        <w:rPr>
          <w:rFonts w:ascii="Cambria" w:eastAsia="Times New Roman" w:hAnsi="Cambria" w:cs="Times New Roman"/>
          <w:color w:val="000000"/>
        </w:rPr>
      </w:pPr>
    </w:p>
    <w:p w14:paraId="57F1E015" w14:textId="649DC383"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The drainage area for gage 08431700 is 37 square miles. There is another USGS gage on </w:t>
      </w:r>
      <w:proofErr w:type="spellStart"/>
      <w:r w:rsidRPr="001A32F8">
        <w:rPr>
          <w:rFonts w:ascii="Cambria" w:eastAsia="Times New Roman" w:hAnsi="Cambria" w:cs="Times New Roman"/>
          <w:color w:val="000000"/>
        </w:rPr>
        <w:t>L</w:t>
      </w:r>
      <w:r>
        <w:rPr>
          <w:rFonts w:ascii="Cambria" w:eastAsia="Times New Roman" w:hAnsi="Cambria" w:cs="Times New Roman"/>
          <w:color w:val="000000"/>
        </w:rPr>
        <w:t>i</w:t>
      </w:r>
      <w:r w:rsidRPr="001A32F8">
        <w:rPr>
          <w:rFonts w:ascii="Cambria" w:eastAsia="Times New Roman" w:hAnsi="Cambria" w:cs="Times New Roman"/>
          <w:color w:val="000000"/>
        </w:rPr>
        <w:t>mpia</w:t>
      </w:r>
      <w:proofErr w:type="spellEnd"/>
      <w:r w:rsidRPr="001A32F8">
        <w:rPr>
          <w:rFonts w:ascii="Cambria" w:eastAsia="Times New Roman" w:hAnsi="Cambria" w:cs="Times New Roman"/>
          <w:color w:val="000000"/>
        </w:rPr>
        <w:t xml:space="preserve"> Creek downstream of Fort Davis (08431800) where the drainage area is 213 square miles. The 1% discharge computed by the flow-frequency analysis for gage 08431700 was 20,860 </w:t>
      </w:r>
      <w:proofErr w:type="spellStart"/>
      <w:r w:rsidRPr="001A32F8">
        <w:rPr>
          <w:rFonts w:ascii="Cambria" w:eastAsia="Times New Roman" w:hAnsi="Cambria" w:cs="Times New Roman"/>
          <w:color w:val="000000"/>
        </w:rPr>
        <w:t>cfs</w:t>
      </w:r>
      <w:proofErr w:type="spellEnd"/>
      <w:r w:rsidRPr="001A32F8">
        <w:rPr>
          <w:rFonts w:ascii="Cambria" w:eastAsia="Times New Roman" w:hAnsi="Cambria" w:cs="Times New Roman"/>
          <w:color w:val="000000"/>
        </w:rPr>
        <w:t xml:space="preserve">, while the 1% discharge computed for the downstream gage was 11,400 </w:t>
      </w:r>
      <w:proofErr w:type="spellStart"/>
      <w:r w:rsidRPr="001A32F8">
        <w:rPr>
          <w:rFonts w:ascii="Cambria" w:eastAsia="Times New Roman" w:hAnsi="Cambria" w:cs="Times New Roman"/>
          <w:color w:val="000000"/>
        </w:rPr>
        <w:t>cfs</w:t>
      </w:r>
      <w:proofErr w:type="spellEnd"/>
      <w:r w:rsidRPr="001A32F8">
        <w:rPr>
          <w:rFonts w:ascii="Cambria" w:eastAsia="Times New Roman" w:hAnsi="Cambria" w:cs="Times New Roman"/>
          <w:color w:val="000000"/>
        </w:rPr>
        <w:t xml:space="preserve">. A review </w:t>
      </w:r>
      <w:r w:rsidR="003558E2">
        <w:rPr>
          <w:rFonts w:ascii="Cambria" w:eastAsia="Times New Roman" w:hAnsi="Cambria" w:cs="Times New Roman"/>
          <w:color w:val="000000"/>
        </w:rPr>
        <w:t xml:space="preserve">of the </w:t>
      </w:r>
      <w:r>
        <w:rPr>
          <w:rFonts w:ascii="Cambria" w:eastAsia="Times New Roman" w:hAnsi="Cambria" w:cs="Times New Roman"/>
          <w:color w:val="000000"/>
        </w:rPr>
        <w:t xml:space="preserve">terrain and aerial photography data for this </w:t>
      </w:r>
      <w:r w:rsidRPr="001A32F8">
        <w:rPr>
          <w:rFonts w:ascii="Cambria" w:eastAsia="Times New Roman" w:hAnsi="Cambria" w:cs="Times New Roman"/>
          <w:color w:val="000000"/>
        </w:rPr>
        <w:t xml:space="preserve">area did not see any reason why the flow would decrease </w:t>
      </w:r>
      <w:r w:rsidR="00710539">
        <w:rPr>
          <w:rFonts w:ascii="Cambria" w:eastAsia="Times New Roman" w:hAnsi="Cambria" w:cs="Times New Roman"/>
          <w:color w:val="000000"/>
        </w:rPr>
        <w:t xml:space="preserve">so significantly </w:t>
      </w:r>
      <w:r w:rsidRPr="001A32F8">
        <w:rPr>
          <w:rFonts w:ascii="Cambria" w:eastAsia="Times New Roman" w:hAnsi="Cambria" w:cs="Times New Roman"/>
          <w:color w:val="000000"/>
        </w:rPr>
        <w:t xml:space="preserve">as it moves downstream. </w:t>
      </w:r>
    </w:p>
    <w:p w14:paraId="752E78B7"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12DA04B0"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Gage 08424500 (Madera Canyon nr </w:t>
      </w:r>
      <w:proofErr w:type="spellStart"/>
      <w:r w:rsidRPr="001A32F8">
        <w:rPr>
          <w:rFonts w:ascii="Cambria" w:eastAsia="Times New Roman" w:hAnsi="Cambria" w:cs="Times New Roman"/>
          <w:color w:val="000000"/>
        </w:rPr>
        <w:t>Toyahvale</w:t>
      </w:r>
      <w:proofErr w:type="spellEnd"/>
      <w:r w:rsidRPr="001A32F8">
        <w:rPr>
          <w:rFonts w:ascii="Cambria" w:eastAsia="Times New Roman" w:hAnsi="Cambria" w:cs="Times New Roman"/>
          <w:color w:val="000000"/>
        </w:rPr>
        <w:t xml:space="preserve">, TX), also located in the vicinity of gage 08431700, has a contributing area  that is larger than that of gage 08431700 (56 square miles versus 37 square miles). Even though its contributing area is larger, the flow-frequency analysis computed a 1% discharge of 11,450 </w:t>
      </w:r>
      <w:proofErr w:type="spellStart"/>
      <w:r w:rsidRPr="001A32F8">
        <w:rPr>
          <w:rFonts w:ascii="Cambria" w:eastAsia="Times New Roman" w:hAnsi="Cambria" w:cs="Times New Roman"/>
          <w:color w:val="000000"/>
        </w:rPr>
        <w:t>cfs</w:t>
      </w:r>
      <w:proofErr w:type="spellEnd"/>
      <w:r w:rsidRPr="001A32F8">
        <w:rPr>
          <w:rFonts w:ascii="Cambria" w:eastAsia="Times New Roman" w:hAnsi="Cambria" w:cs="Times New Roman"/>
          <w:color w:val="000000"/>
        </w:rPr>
        <w:t xml:space="preserve"> compared to the 1% discharge of 20,806 </w:t>
      </w:r>
      <w:proofErr w:type="spellStart"/>
      <w:r w:rsidRPr="001A32F8">
        <w:rPr>
          <w:rFonts w:ascii="Cambria" w:eastAsia="Times New Roman" w:hAnsi="Cambria" w:cs="Times New Roman"/>
          <w:color w:val="000000"/>
        </w:rPr>
        <w:t>cfs</w:t>
      </w:r>
      <w:proofErr w:type="spellEnd"/>
      <w:r w:rsidRPr="001A32F8">
        <w:rPr>
          <w:rFonts w:ascii="Cambria" w:eastAsia="Times New Roman" w:hAnsi="Cambria" w:cs="Times New Roman"/>
          <w:color w:val="000000"/>
        </w:rPr>
        <w:t xml:space="preserve"> at gage 08431700.</w:t>
      </w:r>
    </w:p>
    <w:p w14:paraId="50F27F52"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020B4D27"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Because there were 2 gages near gage 08431700 with drainages areas greater than the drainage area at gage 08141700 yet </w:t>
      </w:r>
      <w:r>
        <w:rPr>
          <w:rFonts w:ascii="Cambria" w:eastAsia="Times New Roman" w:hAnsi="Cambria" w:cs="Times New Roman"/>
          <w:color w:val="000000"/>
        </w:rPr>
        <w:t xml:space="preserve">had </w:t>
      </w:r>
      <w:r w:rsidRPr="001A32F8">
        <w:rPr>
          <w:rFonts w:ascii="Cambria" w:eastAsia="Times New Roman" w:hAnsi="Cambria" w:cs="Times New Roman"/>
          <w:color w:val="000000"/>
        </w:rPr>
        <w:t xml:space="preserve">1% gage discharges that were less than the 1% discharge at gage 08141700, it was concluded that the flow-frequency analysis for gage 08431700 produced discharges that were unrealistically high. </w:t>
      </w:r>
    </w:p>
    <w:p w14:paraId="069B74EA" w14:textId="77777777" w:rsidR="00F32D54" w:rsidRPr="001A32F8" w:rsidRDefault="00F32D54" w:rsidP="00F32D54">
      <w:pPr>
        <w:pStyle w:val="ListParagraph"/>
        <w:spacing w:before="240" w:after="240" w:line="280" w:lineRule="exact"/>
        <w:ind w:left="0"/>
        <w:rPr>
          <w:rFonts w:ascii="Cambria" w:hAnsi="Cambria"/>
        </w:rPr>
      </w:pPr>
    </w:p>
    <w:p w14:paraId="14E0DAC7" w14:textId="337B15AE" w:rsidR="00F32D54" w:rsidRPr="001A32F8" w:rsidRDefault="00F32D54" w:rsidP="00F32D54">
      <w:pPr>
        <w:pStyle w:val="ListParagraph"/>
        <w:numPr>
          <w:ilvl w:val="0"/>
          <w:numId w:val="46"/>
        </w:numPr>
        <w:spacing w:before="240" w:after="240" w:line="280" w:lineRule="exact"/>
        <w:rPr>
          <w:rFonts w:ascii="Cambria" w:hAnsi="Cambria"/>
        </w:rPr>
      </w:pPr>
      <w:r w:rsidRPr="001A32F8">
        <w:rPr>
          <w:rFonts w:ascii="Cambria" w:eastAsia="Times New Roman" w:hAnsi="Cambria" w:cs="Times New Roman"/>
          <w:color w:val="000000"/>
        </w:rPr>
        <w:t xml:space="preserve">Gage 08441500 (Pecos </w:t>
      </w:r>
      <w:proofErr w:type="spellStart"/>
      <w:r w:rsidRPr="001A32F8">
        <w:rPr>
          <w:rFonts w:ascii="Cambria" w:eastAsia="Times New Roman" w:hAnsi="Cambria" w:cs="Times New Roman"/>
          <w:color w:val="000000"/>
        </w:rPr>
        <w:t>Rv</w:t>
      </w:r>
      <w:proofErr w:type="spellEnd"/>
      <w:r w:rsidRPr="001A32F8">
        <w:rPr>
          <w:rFonts w:ascii="Cambria" w:eastAsia="Times New Roman" w:hAnsi="Cambria" w:cs="Times New Roman"/>
          <w:color w:val="000000"/>
        </w:rPr>
        <w:t xml:space="preserve"> bl </w:t>
      </w:r>
      <w:proofErr w:type="spellStart"/>
      <w:r w:rsidRPr="001A32F8">
        <w:rPr>
          <w:rFonts w:ascii="Cambria" w:eastAsia="Times New Roman" w:hAnsi="Cambria" w:cs="Times New Roman"/>
          <w:color w:val="000000"/>
        </w:rPr>
        <w:t>Grandfalls</w:t>
      </w:r>
      <w:proofErr w:type="spellEnd"/>
      <w:r w:rsidRPr="001A32F8">
        <w:rPr>
          <w:rFonts w:ascii="Cambria" w:eastAsia="Times New Roman" w:hAnsi="Cambria" w:cs="Times New Roman"/>
          <w:color w:val="000000"/>
        </w:rPr>
        <w:t xml:space="preserve">, TX) – The BLE 1% discharge of 26,110 </w:t>
      </w:r>
      <w:proofErr w:type="spellStart"/>
      <w:r w:rsidRPr="001A32F8">
        <w:rPr>
          <w:rFonts w:ascii="Cambria" w:eastAsia="Times New Roman" w:hAnsi="Cambria" w:cs="Times New Roman"/>
          <w:color w:val="000000"/>
        </w:rPr>
        <w:t>cfs</w:t>
      </w:r>
      <w:proofErr w:type="spellEnd"/>
      <w:r w:rsidRPr="001A32F8">
        <w:rPr>
          <w:rFonts w:ascii="Cambria" w:eastAsia="Times New Roman" w:hAnsi="Cambria" w:cs="Times New Roman"/>
          <w:color w:val="000000"/>
        </w:rPr>
        <w:t xml:space="preserve"> was only slightly above the 1% plus gage discharge of 25,440 </w:t>
      </w:r>
      <w:proofErr w:type="spellStart"/>
      <w:r w:rsidRPr="001A32F8">
        <w:rPr>
          <w:rFonts w:ascii="Cambria" w:eastAsia="Times New Roman" w:hAnsi="Cambria" w:cs="Times New Roman"/>
          <w:color w:val="000000"/>
        </w:rPr>
        <w:t>cfs</w:t>
      </w:r>
      <w:proofErr w:type="spellEnd"/>
      <w:r w:rsidRPr="001A32F8">
        <w:rPr>
          <w:rFonts w:ascii="Cambria" w:eastAsia="Times New Roman" w:hAnsi="Cambria" w:cs="Times New Roman"/>
          <w:color w:val="000000"/>
        </w:rPr>
        <w:t xml:space="preserve">. This difference is less than 3%.  After adjusting the rainfall ARFs, the CNs, and the channel Manning’s n values upstream of this gage, the peak discharges in this reach of the Pecos River were still significantly higher than the 1% plus flow rates along the river. Additional adjustments to the rainfall ARFs or the CN values to lower the discharges along the Pecos River were not considered feasible since they would </w:t>
      </w:r>
      <w:r w:rsidR="003321E1">
        <w:rPr>
          <w:rFonts w:ascii="Cambria" w:eastAsia="Times New Roman" w:hAnsi="Cambria" w:cs="Times New Roman"/>
          <w:color w:val="000000"/>
        </w:rPr>
        <w:t xml:space="preserve">have </w:t>
      </w:r>
      <w:r w:rsidRPr="001A32F8">
        <w:rPr>
          <w:rFonts w:ascii="Cambria" w:eastAsia="Times New Roman" w:hAnsi="Cambria" w:cs="Times New Roman"/>
          <w:color w:val="000000"/>
        </w:rPr>
        <w:t xml:space="preserve">led to rainfall totals or CNs that were unrealistic. In addition, these adjustments would also start to lower the BLE 1% discharges along the Pecos River tributaries below the 1% minus discharges from the gage flow-frequency analysis. Therefore, the </w:t>
      </w:r>
      <w:r>
        <w:rPr>
          <w:rFonts w:ascii="Cambria" w:eastAsia="Times New Roman" w:hAnsi="Cambria" w:cs="Times New Roman"/>
          <w:color w:val="000000"/>
        </w:rPr>
        <w:t xml:space="preserve">outflow </w:t>
      </w:r>
      <w:r w:rsidRPr="001A32F8">
        <w:rPr>
          <w:rFonts w:ascii="Cambria" w:eastAsia="Times New Roman" w:hAnsi="Cambria" w:cs="Times New Roman"/>
          <w:color w:val="000000"/>
        </w:rPr>
        <w:t>hydrograph</w:t>
      </w:r>
      <w:r>
        <w:rPr>
          <w:rFonts w:ascii="Cambria" w:eastAsia="Times New Roman" w:hAnsi="Cambria" w:cs="Times New Roman"/>
          <w:color w:val="000000"/>
        </w:rPr>
        <w:t>s from the L</w:t>
      </w:r>
      <w:r w:rsidR="00682CA2">
        <w:rPr>
          <w:rFonts w:ascii="Cambria" w:eastAsia="Times New Roman" w:hAnsi="Cambria" w:cs="Times New Roman"/>
          <w:color w:val="000000"/>
        </w:rPr>
        <w:t>ower Pecos-</w:t>
      </w:r>
      <w:r>
        <w:rPr>
          <w:rFonts w:ascii="Cambria" w:eastAsia="Times New Roman" w:hAnsi="Cambria" w:cs="Times New Roman"/>
          <w:color w:val="000000"/>
        </w:rPr>
        <w:t>Upper and Salt model domain</w:t>
      </w:r>
      <w:r w:rsidR="00682CA2">
        <w:rPr>
          <w:rFonts w:ascii="Cambria" w:eastAsia="Times New Roman" w:hAnsi="Cambria" w:cs="Times New Roman"/>
          <w:color w:val="000000"/>
        </w:rPr>
        <w:t>s</w:t>
      </w:r>
      <w:r>
        <w:rPr>
          <w:rFonts w:ascii="Cambria" w:eastAsia="Times New Roman" w:hAnsi="Cambria" w:cs="Times New Roman"/>
          <w:color w:val="000000"/>
        </w:rPr>
        <w:t xml:space="preserve"> were shifted as described above </w:t>
      </w:r>
      <w:r w:rsidRPr="001A32F8">
        <w:rPr>
          <w:rFonts w:ascii="Cambria" w:eastAsia="Times New Roman" w:hAnsi="Cambria" w:cs="Times New Roman"/>
          <w:color w:val="000000"/>
        </w:rPr>
        <w:t xml:space="preserve">to reduce the peak discharges for the USGS gages below </w:t>
      </w:r>
      <w:proofErr w:type="spellStart"/>
      <w:r w:rsidRPr="001A32F8">
        <w:rPr>
          <w:rFonts w:ascii="Cambria" w:eastAsia="Times New Roman" w:hAnsi="Cambria" w:cs="Times New Roman"/>
          <w:color w:val="000000"/>
        </w:rPr>
        <w:t>Grandfalls</w:t>
      </w:r>
      <w:proofErr w:type="spellEnd"/>
      <w:r w:rsidRPr="001A32F8">
        <w:rPr>
          <w:rFonts w:ascii="Cambria" w:eastAsia="Times New Roman" w:hAnsi="Cambria" w:cs="Times New Roman"/>
          <w:color w:val="000000"/>
        </w:rPr>
        <w:t xml:space="preserve">, TX and at Girvin, TX.  This produced BLE 1% discharges just above the gage 1% plus discharge at </w:t>
      </w:r>
      <w:proofErr w:type="spellStart"/>
      <w:r w:rsidRPr="001A32F8">
        <w:rPr>
          <w:rFonts w:ascii="Cambria" w:eastAsia="Times New Roman" w:hAnsi="Cambria" w:cs="Times New Roman"/>
          <w:color w:val="000000"/>
        </w:rPr>
        <w:t>Grandfalls</w:t>
      </w:r>
      <w:proofErr w:type="spellEnd"/>
      <w:r w:rsidRPr="001A32F8">
        <w:rPr>
          <w:rFonts w:ascii="Cambria" w:eastAsia="Times New Roman" w:hAnsi="Cambria" w:cs="Times New Roman"/>
          <w:color w:val="000000"/>
        </w:rPr>
        <w:t xml:space="preserve">, TX and just below the gage 1% plus discharge at Girvin, TX, which was considered acceptable. </w:t>
      </w:r>
    </w:p>
    <w:p w14:paraId="6E1B58E4" w14:textId="2232B4A8" w:rsidR="0033588B" w:rsidRDefault="0004675A" w:rsidP="00F32D54">
      <w:pPr>
        <w:pStyle w:val="CommentText"/>
        <w:spacing w:before="240" w:after="240" w:line="280" w:lineRule="exact"/>
        <w:rPr>
          <w:rFonts w:ascii="Cambria" w:hAnsi="Cambria"/>
          <w:sz w:val="22"/>
        </w:rPr>
      </w:pPr>
      <w:r w:rsidRPr="0004675A">
        <w:rPr>
          <w:rFonts w:ascii="Cambria" w:hAnsi="Cambria"/>
          <w:sz w:val="22"/>
          <w:szCs w:val="22"/>
        </w:rPr>
        <w:fldChar w:fldCharType="begin"/>
      </w:r>
      <w:r w:rsidRPr="0004675A">
        <w:rPr>
          <w:rFonts w:ascii="Cambria" w:hAnsi="Cambria"/>
          <w:sz w:val="22"/>
          <w:szCs w:val="22"/>
        </w:rPr>
        <w:instrText xml:space="preserve"> REF _Ref177383263 \h  \* MERGEFORMAT </w:instrText>
      </w:r>
      <w:r w:rsidRPr="0004675A">
        <w:rPr>
          <w:rFonts w:ascii="Cambria" w:hAnsi="Cambria"/>
          <w:sz w:val="22"/>
          <w:szCs w:val="22"/>
        </w:rPr>
      </w:r>
      <w:r w:rsidRPr="0004675A">
        <w:rPr>
          <w:rFonts w:ascii="Cambria" w:hAnsi="Cambria"/>
          <w:sz w:val="22"/>
          <w:szCs w:val="22"/>
        </w:rPr>
        <w:fldChar w:fldCharType="separate"/>
      </w:r>
      <w:ins w:id="1841" w:author="Wright, Chris" w:date="2025-04-15T23:23:00Z" w16du:dateUtc="2025-04-16T04:23:00Z">
        <w:r w:rsidR="008B328F" w:rsidRPr="008B328F">
          <w:rPr>
            <w:rFonts w:ascii="Cambria" w:hAnsi="Cambria"/>
            <w:sz w:val="22"/>
            <w:szCs w:val="22"/>
            <w:rPrChange w:id="1842" w:author="Wright, Chris" w:date="2025-04-15T23:23:00Z" w16du:dateUtc="2025-04-16T04:23:00Z">
              <w:rPr/>
            </w:rPrChange>
          </w:rPr>
          <w:t xml:space="preserve">Figure </w:t>
        </w:r>
        <w:r w:rsidR="008B328F" w:rsidRPr="008B328F">
          <w:rPr>
            <w:rFonts w:ascii="Cambria" w:hAnsi="Cambria"/>
            <w:noProof/>
            <w:sz w:val="22"/>
            <w:szCs w:val="22"/>
            <w:rPrChange w:id="1843" w:author="Wright, Chris" w:date="2025-04-15T23:23:00Z" w16du:dateUtc="2025-04-16T04:23:00Z">
              <w:rPr>
                <w:noProof/>
              </w:rPr>
            </w:rPrChange>
          </w:rPr>
          <w:t>3</w:t>
        </w:r>
        <w:r w:rsidR="008B328F" w:rsidRPr="008B328F">
          <w:rPr>
            <w:rFonts w:ascii="Cambria" w:hAnsi="Cambria"/>
            <w:noProof/>
            <w:sz w:val="22"/>
            <w:szCs w:val="22"/>
            <w:rPrChange w:id="1844" w:author="Wright, Chris" w:date="2025-04-15T23:23:00Z" w16du:dateUtc="2025-04-16T04:23:00Z">
              <w:rPr/>
            </w:rPrChange>
          </w:rPr>
          <w:noBreakHyphen/>
        </w:r>
        <w:r w:rsidR="008B328F" w:rsidRPr="008B328F">
          <w:rPr>
            <w:rFonts w:ascii="Cambria" w:hAnsi="Cambria"/>
            <w:noProof/>
            <w:sz w:val="22"/>
            <w:szCs w:val="22"/>
            <w:rPrChange w:id="1845" w:author="Wright, Chris" w:date="2025-04-15T23:23:00Z" w16du:dateUtc="2025-04-16T04:23:00Z">
              <w:rPr>
                <w:noProof/>
              </w:rPr>
            </w:rPrChange>
          </w:rPr>
          <w:t>7</w:t>
        </w:r>
        <w:r w:rsidR="008B328F" w:rsidRPr="008B328F" w:rsidDel="008B328F">
          <w:rPr>
            <w:rFonts w:ascii="Cambria" w:hAnsi="Cambria"/>
            <w:noProof/>
            <w:sz w:val="22"/>
            <w:szCs w:val="22"/>
            <w:rPrChange w:id="1846" w:author="Wright, Chris" w:date="2025-04-15T23:23:00Z" w16du:dateUtc="2025-04-16T04:23:00Z">
              <w:rPr>
                <w:noProof/>
              </w:rPr>
            </w:rPrChange>
          </w:rPr>
          <w:t>8</w:t>
        </w:r>
      </w:ins>
      <w:del w:id="1847" w:author="Wright, Chris" w:date="2025-04-15T23:23:00Z" w16du:dateUtc="2025-04-16T04:23:00Z">
        <w:r w:rsidR="000E73FB" w:rsidRPr="000E73FB" w:rsidDel="008B328F">
          <w:rPr>
            <w:rFonts w:ascii="Cambria" w:hAnsi="Cambria"/>
            <w:sz w:val="22"/>
            <w:szCs w:val="22"/>
          </w:rPr>
          <w:delText xml:space="preserve">Figure </w:delText>
        </w:r>
        <w:r w:rsidR="000E73FB" w:rsidRPr="000E73FB" w:rsidDel="008B328F">
          <w:rPr>
            <w:rFonts w:ascii="Cambria" w:hAnsi="Cambria"/>
            <w:noProof/>
            <w:sz w:val="22"/>
            <w:szCs w:val="22"/>
          </w:rPr>
          <w:delText>3</w:delText>
        </w:r>
        <w:r w:rsidR="000E73FB" w:rsidRPr="000E73FB" w:rsidDel="008B328F">
          <w:rPr>
            <w:rFonts w:ascii="Cambria" w:hAnsi="Cambria"/>
            <w:noProof/>
            <w:sz w:val="22"/>
            <w:szCs w:val="22"/>
          </w:rPr>
          <w:noBreakHyphen/>
          <w:delText>6</w:delText>
        </w:r>
      </w:del>
      <w:r w:rsidRPr="0004675A">
        <w:rPr>
          <w:rFonts w:ascii="Cambria" w:hAnsi="Cambria"/>
          <w:sz w:val="22"/>
          <w:szCs w:val="22"/>
        </w:rPr>
        <w:fldChar w:fldCharType="end"/>
      </w:r>
      <w:r w:rsidR="00F32D54" w:rsidRPr="0004675A">
        <w:rPr>
          <w:rFonts w:ascii="Cambria" w:hAnsi="Cambria"/>
          <w:sz w:val="22"/>
          <w:szCs w:val="22"/>
        </w:rPr>
        <w:t xml:space="preserve"> includes </w:t>
      </w:r>
      <w:r w:rsidR="00F32D54" w:rsidRPr="0041220C">
        <w:rPr>
          <w:rFonts w:ascii="Cambria" w:hAnsi="Cambria"/>
          <w:sz w:val="22"/>
        </w:rPr>
        <w:t xml:space="preserve">a </w:t>
      </w:r>
      <w:r w:rsidR="00F32D54">
        <w:rPr>
          <w:rFonts w:ascii="Cambria" w:hAnsi="Cambria"/>
          <w:sz w:val="22"/>
        </w:rPr>
        <w:t xml:space="preserve">map showing </w:t>
      </w:r>
      <w:r w:rsidR="00F32D54" w:rsidRPr="0041220C">
        <w:rPr>
          <w:rFonts w:ascii="Cambria" w:hAnsi="Cambria"/>
          <w:sz w:val="22"/>
        </w:rPr>
        <w:t xml:space="preserve">where the 14 gages included </w:t>
      </w:r>
      <w:r w:rsidR="00F32D54" w:rsidRPr="00BD7BCC">
        <w:rPr>
          <w:rFonts w:ascii="Cambria" w:hAnsi="Cambria"/>
          <w:sz w:val="22"/>
        </w:rPr>
        <w:t xml:space="preserve">in the flow-frequency analysis are located. It also </w:t>
      </w:r>
      <w:r w:rsidR="00F32D54">
        <w:rPr>
          <w:rFonts w:ascii="Cambria" w:hAnsi="Cambria"/>
          <w:sz w:val="22"/>
        </w:rPr>
        <w:t>documents</w:t>
      </w:r>
      <w:r w:rsidR="00F32D54" w:rsidRPr="00BD7BCC">
        <w:rPr>
          <w:rFonts w:ascii="Cambria" w:hAnsi="Cambria"/>
          <w:sz w:val="22"/>
        </w:rPr>
        <w:t xml:space="preserve"> where the BLE 1% discharge fell between the gage 1% plus and gage 1% minus discharges (green dots), where the BLE 1% discharge was higher than the gage 1% plus discharge (blue dot), and where the BLE 1% discharge was lower than the gage 1% plus discharge (red dot).</w:t>
      </w:r>
    </w:p>
    <w:p w14:paraId="4ADD359F" w14:textId="74117966" w:rsidR="0066300D" w:rsidRDefault="00FF2D76" w:rsidP="00F82C7D">
      <w:pPr>
        <w:pStyle w:val="CommentText"/>
        <w:spacing w:before="240" w:after="240"/>
        <w:jc w:val="center"/>
        <w:rPr>
          <w:rFonts w:ascii="Cambria" w:hAnsi="Cambria"/>
          <w:sz w:val="22"/>
          <w:szCs w:val="22"/>
        </w:rPr>
      </w:pPr>
      <w:ins w:id="1848" w:author="Wright, Chris" w:date="2025-04-15T22:53:00Z" w16du:dateUtc="2025-04-16T03:53:00Z">
        <w:r>
          <w:rPr>
            <w:b/>
            <w:bCs/>
            <w:noProof/>
          </w:rPr>
          <w:lastRenderedPageBreak/>
          <w:drawing>
            <wp:inline distT="0" distB="0" distL="0" distR="0" wp14:anchorId="5D6B3650" wp14:editId="0A3B796E">
              <wp:extent cx="5943600" cy="7876298"/>
              <wp:effectExtent l="0" t="0" r="0" b="0"/>
              <wp:docPr id="4696237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23744" name="Picture 469623744"/>
                      <pic:cNvPicPr/>
                    </pic:nvPicPr>
                    <pic:blipFill rotWithShape="1">
                      <a:blip r:embed="rId67">
                        <a:extLst>
                          <a:ext uri="{28A0092B-C50C-407E-A947-70E740481C1C}">
                            <a14:useLocalDpi xmlns:a14="http://schemas.microsoft.com/office/drawing/2010/main" val="0"/>
                          </a:ext>
                        </a:extLst>
                      </a:blip>
                      <a:srcRect l="11539" t="9040" r="11057" b="11706"/>
                      <a:stretch/>
                    </pic:blipFill>
                    <pic:spPr bwMode="auto">
                      <a:xfrm>
                        <a:off x="0" y="0"/>
                        <a:ext cx="5943600" cy="7876298"/>
                      </a:xfrm>
                      <a:prstGeom prst="rect">
                        <a:avLst/>
                      </a:prstGeom>
                      <a:ln>
                        <a:noFill/>
                      </a:ln>
                      <a:extLst>
                        <a:ext uri="{53640926-AAD7-44D8-BBD7-CCE9431645EC}">
                          <a14:shadowObscured xmlns:a14="http://schemas.microsoft.com/office/drawing/2010/main"/>
                        </a:ext>
                      </a:extLst>
                    </pic:spPr>
                  </pic:pic>
                </a:graphicData>
              </a:graphic>
            </wp:inline>
          </w:drawing>
        </w:r>
      </w:ins>
      <w:commentRangeStart w:id="1849"/>
      <w:commentRangeStart w:id="1850"/>
      <w:del w:id="1851" w:author="Wright, Chris" w:date="2025-04-15T22:53:00Z" w16du:dateUtc="2025-04-16T03:53:00Z">
        <w:r w:rsidR="00D97C79" w:rsidDel="00FF2D76">
          <w:rPr>
            <w:b/>
            <w:bCs/>
            <w:noProof/>
          </w:rPr>
          <w:drawing>
            <wp:inline distT="0" distB="0" distL="0" distR="0" wp14:anchorId="5858E0D9" wp14:editId="18D39E9C">
              <wp:extent cx="5041238" cy="7791450"/>
              <wp:effectExtent l="19050" t="19050" r="26670" b="19050"/>
              <wp:docPr id="995940532" name="Picture 1" descr="A ma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65425" name="Picture 1" descr="A map of a road&#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111507" cy="7900054"/>
                      </a:xfrm>
                      <a:prstGeom prst="rect">
                        <a:avLst/>
                      </a:prstGeom>
                      <a:ln>
                        <a:solidFill>
                          <a:schemeClr val="tx1"/>
                        </a:solidFill>
                      </a:ln>
                    </pic:spPr>
                  </pic:pic>
                </a:graphicData>
              </a:graphic>
            </wp:inline>
          </w:drawing>
        </w:r>
      </w:del>
      <w:commentRangeEnd w:id="1849"/>
      <w:r w:rsidR="001E78CB">
        <w:rPr>
          <w:rStyle w:val="CommentReference"/>
        </w:rPr>
        <w:commentReference w:id="1849"/>
      </w:r>
      <w:commentRangeEnd w:id="1850"/>
      <w:r>
        <w:rPr>
          <w:rStyle w:val="CommentReference"/>
        </w:rPr>
        <w:commentReference w:id="1850"/>
      </w:r>
    </w:p>
    <w:p w14:paraId="21DA1C22" w14:textId="5E9DA604" w:rsidR="0033588B" w:rsidRDefault="00D97C79" w:rsidP="00F82C7D">
      <w:pPr>
        <w:pStyle w:val="Caption"/>
        <w:rPr>
          <w:rFonts w:ascii="Cambria" w:hAnsi="Cambria"/>
          <w:szCs w:val="22"/>
        </w:rPr>
      </w:pPr>
      <w:bookmarkStart w:id="1852" w:name="_Ref177383263"/>
      <w:bookmarkStart w:id="1853" w:name="_Toc195741969"/>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ins w:id="1854" w:author="Wright, Chris" w:date="2025-04-15T23:23:00Z" w16du:dateUtc="2025-04-16T04:23:00Z">
        <w:r w:rsidR="008B328F">
          <w:rPr>
            <w:noProof/>
          </w:rPr>
          <w:t>7</w:t>
        </w:r>
      </w:ins>
      <w:del w:id="1855" w:author="Wright, Chris" w:date="2025-04-15T23:23:00Z" w16du:dateUtc="2025-04-16T04:23:00Z">
        <w:r w:rsidR="00164D39" w:rsidDel="008B328F">
          <w:rPr>
            <w:noProof/>
          </w:rPr>
          <w:delText>8</w:delText>
        </w:r>
      </w:del>
      <w:r w:rsidR="00164D39">
        <w:rPr>
          <w:noProof/>
        </w:rPr>
        <w:fldChar w:fldCharType="end"/>
      </w:r>
      <w:bookmarkEnd w:id="1852"/>
      <w:r>
        <w:t>: Map of the USGS gages used in the flow-frequency analysis and their validation outcomes</w:t>
      </w:r>
      <w:bookmarkEnd w:id="1853"/>
    </w:p>
    <w:p w14:paraId="4F7EEAD5" w14:textId="348E41B5" w:rsidR="004C1A1A" w:rsidRPr="001D0EAA" w:rsidRDefault="004C1A1A" w:rsidP="004C1A1A">
      <w:pPr>
        <w:pStyle w:val="Heading3"/>
        <w:rPr>
          <w:rFonts w:eastAsia="Cambria" w:cs="Cambria"/>
        </w:rPr>
      </w:pPr>
      <w:bookmarkStart w:id="1856" w:name="_Toc195651725"/>
      <w:r>
        <w:rPr>
          <w:rFonts w:eastAsia="Cambria" w:cs="Cambria"/>
        </w:rPr>
        <w:lastRenderedPageBreak/>
        <w:t>Validation of BLE Results Using Discharge-Drainage Area Curves</w:t>
      </w:r>
      <w:bookmarkEnd w:id="1856"/>
    </w:p>
    <w:p w14:paraId="412C6CBB" w14:textId="05507215" w:rsidR="00C86A0E" w:rsidRPr="00687790" w:rsidRDefault="00C86A0E" w:rsidP="00C86A0E">
      <w:pPr>
        <w:pStyle w:val="BodyText"/>
        <w:spacing w:line="280" w:lineRule="atLeast"/>
      </w:pPr>
      <w:r>
        <w:t xml:space="preserve">Even though the study area is nearly 15,000 square miles, because of </w:t>
      </w:r>
      <w:r w:rsidRPr="00687790">
        <w:t xml:space="preserve">the </w:t>
      </w:r>
      <w:r>
        <w:t xml:space="preserve">area’s rural </w:t>
      </w:r>
      <w:r w:rsidRPr="00687790">
        <w:t>nature, there were only 14 USGS gages that had a flow record adequate for a flow-frequency analysis. To validate the BLE discharges in the parts of the study area where gage data was not available, a second validation approach was applied. Oftentimes, USGS regression equations can be applied to validate BLE outcomes. However, USGS regression equations include drainage area as a parameter, and it was difficult to compute reliable drainage area</w:t>
      </w:r>
      <w:r>
        <w:t>s</w:t>
      </w:r>
      <w:r w:rsidRPr="00687790">
        <w:t xml:space="preserve"> in significant parts of this study area because of </w:t>
      </w:r>
      <w:r>
        <w:t xml:space="preserve">the </w:t>
      </w:r>
      <w:r w:rsidRPr="00687790">
        <w:t xml:space="preserve">unpredictable flow paths </w:t>
      </w:r>
      <w:r>
        <w:t xml:space="preserve">caused by the </w:t>
      </w:r>
      <w:r w:rsidRPr="00687790">
        <w:t>flat terrain. In addition, the extensive presence of playa</w:t>
      </w:r>
      <w:r>
        <w:t>-like features</w:t>
      </w:r>
      <w:r w:rsidRPr="00687790">
        <w:t xml:space="preserve"> throughout the Landreth-Monument Draws watershed</w:t>
      </w:r>
      <w:r w:rsidR="00956DED" w:rsidRPr="00687790">
        <w:t>, which capture runoff and prevent it from heading downstream,</w:t>
      </w:r>
      <w:r w:rsidRPr="00687790">
        <w:t xml:space="preserve"> invalidate</w:t>
      </w:r>
      <w:r>
        <w:t>d</w:t>
      </w:r>
      <w:r w:rsidRPr="00687790">
        <w:t xml:space="preserve"> the results of the regression equations in the eastern half of the study area. </w:t>
      </w:r>
    </w:p>
    <w:p w14:paraId="60540E95" w14:textId="77777777" w:rsidR="00C86A0E" w:rsidRPr="00687790" w:rsidRDefault="00C86A0E" w:rsidP="00C86A0E">
      <w:pPr>
        <w:pStyle w:val="BodyText"/>
        <w:spacing w:line="280" w:lineRule="atLeast"/>
      </w:pPr>
      <w:r w:rsidRPr="00687790">
        <w:t xml:space="preserve">Instead of using regression equations to validate </w:t>
      </w:r>
      <w:proofErr w:type="spellStart"/>
      <w:r w:rsidRPr="00687790">
        <w:t>ungaged</w:t>
      </w:r>
      <w:proofErr w:type="spellEnd"/>
      <w:r w:rsidRPr="00687790">
        <w:t xml:space="preserve"> portions of the study area, discharge versus drainage area curves were developed using the outcomes </w:t>
      </w:r>
      <w:r>
        <w:t xml:space="preserve">of </w:t>
      </w:r>
      <w:r w:rsidRPr="00687790">
        <w:t xml:space="preserve">the flow-frequency analysis of the 14 USGS gages. These curves were then used to validate the BLE </w:t>
      </w:r>
      <w:r>
        <w:t xml:space="preserve">1% </w:t>
      </w:r>
      <w:r w:rsidRPr="00687790">
        <w:t xml:space="preserve">discharges in </w:t>
      </w:r>
      <w:proofErr w:type="spellStart"/>
      <w:r w:rsidRPr="00687790">
        <w:t>ungaged</w:t>
      </w:r>
      <w:proofErr w:type="spellEnd"/>
      <w:r w:rsidRPr="00687790">
        <w:t xml:space="preserve"> areas. </w:t>
      </w:r>
    </w:p>
    <w:p w14:paraId="13C0635E" w14:textId="77777777" w:rsidR="00C86A0E" w:rsidRDefault="00C86A0E" w:rsidP="00C86A0E">
      <w:pPr>
        <w:pStyle w:val="BodyText"/>
        <w:spacing w:line="280" w:lineRule="atLeast"/>
      </w:pPr>
      <w:r w:rsidRPr="00687790">
        <w:t>To develop the curves, the gage 1% plus and 1% minus discharges were plotted against the gage drainage areas. Only those gages with more than 15 years of record were included. The gage results were carefully screened to account for regulated discharges, outlier discharges, and the topography of the area that contributed to the gage. Trendlines for the 1% plus and 1% minus gage discharges were computed using the trendline option in Microsoft Excel.</w:t>
      </w:r>
      <w:r>
        <w:t xml:space="preserve"> The intent of these trendlines was to establish 1% plus and 1% minus discharges for </w:t>
      </w:r>
      <w:proofErr w:type="spellStart"/>
      <w:r>
        <w:t>ungaged</w:t>
      </w:r>
      <w:proofErr w:type="spellEnd"/>
      <w:r>
        <w:t xml:space="preserve"> locations in the BLE study area.</w:t>
      </w:r>
    </w:p>
    <w:p w14:paraId="56B0BC94" w14:textId="279570D5" w:rsidR="00C86A0E" w:rsidRPr="00687790" w:rsidRDefault="00C86A0E" w:rsidP="00C86A0E">
      <w:pPr>
        <w:pStyle w:val="BodyText"/>
        <w:spacing w:line="280" w:lineRule="atLeast"/>
      </w:pPr>
      <w:r>
        <w:t xml:space="preserve">Next, </w:t>
      </w:r>
      <w:r w:rsidRPr="00687790">
        <w:t xml:space="preserve">the BLE 1% discharges at the </w:t>
      </w:r>
      <w:proofErr w:type="spellStart"/>
      <w:r>
        <w:t>ungaged</w:t>
      </w:r>
      <w:proofErr w:type="spellEnd"/>
      <w:r>
        <w:t xml:space="preserve"> </w:t>
      </w:r>
      <w:r w:rsidRPr="00687790">
        <w:t xml:space="preserve">model validation locations shown in </w:t>
      </w:r>
      <w:r w:rsidR="00C83895">
        <w:fldChar w:fldCharType="begin"/>
      </w:r>
      <w:r w:rsidR="00C83895">
        <w:instrText xml:space="preserve"> REF _Ref177383402 \h </w:instrText>
      </w:r>
      <w:r w:rsidR="00C83895">
        <w:fldChar w:fldCharType="separate"/>
      </w:r>
      <w:ins w:id="1857" w:author="Wright, Chris" w:date="2025-04-15T23:23:00Z" w16du:dateUtc="2025-04-16T04:23:00Z">
        <w:r w:rsidR="008B328F">
          <w:t xml:space="preserve">Figure </w:t>
        </w:r>
        <w:r w:rsidR="008B328F">
          <w:rPr>
            <w:noProof/>
          </w:rPr>
          <w:t>3</w:t>
        </w:r>
        <w:r w:rsidR="008B328F">
          <w:noBreakHyphen/>
        </w:r>
        <w:r w:rsidR="008B328F">
          <w:rPr>
            <w:noProof/>
          </w:rPr>
          <w:t>10</w:t>
        </w:r>
        <w:r w:rsidR="008B328F" w:rsidDel="008B328F">
          <w:rPr>
            <w:noProof/>
          </w:rPr>
          <w:t>11</w:t>
        </w:r>
      </w:ins>
      <w:del w:id="1858" w:author="Wright, Chris" w:date="2025-04-15T23:23:00Z" w16du:dateUtc="2025-04-16T04:23:00Z">
        <w:r w:rsidR="000E73FB" w:rsidDel="008B328F">
          <w:delText xml:space="preserve">Figure </w:delText>
        </w:r>
        <w:r w:rsidR="000E73FB" w:rsidDel="008B328F">
          <w:rPr>
            <w:noProof/>
          </w:rPr>
          <w:delText>3</w:delText>
        </w:r>
        <w:r w:rsidR="000E73FB" w:rsidDel="008B328F">
          <w:noBreakHyphen/>
        </w:r>
        <w:r w:rsidR="000E73FB" w:rsidDel="008B328F">
          <w:rPr>
            <w:noProof/>
          </w:rPr>
          <w:delText>9</w:delText>
        </w:r>
      </w:del>
      <w:r w:rsidR="00C83895">
        <w:fldChar w:fldCharType="end"/>
      </w:r>
      <w:r>
        <w:t xml:space="preserve"> </w:t>
      </w:r>
      <w:r w:rsidRPr="00687790">
        <w:t xml:space="preserve">were plotted </w:t>
      </w:r>
      <w:r>
        <w:t xml:space="preserve">against </w:t>
      </w:r>
      <w:r w:rsidRPr="00687790">
        <w:t>the drainage area</w:t>
      </w:r>
      <w:r>
        <w:t>s</w:t>
      </w:r>
      <w:r w:rsidRPr="00687790">
        <w:t xml:space="preserve"> upstream of </w:t>
      </w:r>
      <w:r>
        <w:t xml:space="preserve">the </w:t>
      </w:r>
      <w:r w:rsidRPr="00687790">
        <w:t xml:space="preserve">validation points. </w:t>
      </w:r>
      <w:r>
        <w:t>Then the Excel trendlines for the 1% plus and 1% minus gage discharges were added to the plot</w:t>
      </w:r>
      <w:r w:rsidRPr="00157610">
        <w:t xml:space="preserve">. See </w:t>
      </w:r>
      <w:r w:rsidR="00717B37">
        <w:fldChar w:fldCharType="begin"/>
      </w:r>
      <w:r w:rsidR="00717B37">
        <w:instrText xml:space="preserve"> REF _Ref177383443 \h </w:instrText>
      </w:r>
      <w:r w:rsidR="00717B37">
        <w:fldChar w:fldCharType="separate"/>
      </w:r>
      <w:ins w:id="1859" w:author="Wright, Chris" w:date="2025-04-15T23:23:00Z" w16du:dateUtc="2025-04-16T04:23:00Z">
        <w:r w:rsidR="008B328F">
          <w:t xml:space="preserve">Figure </w:t>
        </w:r>
        <w:r w:rsidR="008B328F">
          <w:rPr>
            <w:noProof/>
          </w:rPr>
          <w:t>3</w:t>
        </w:r>
        <w:r w:rsidR="008B328F">
          <w:noBreakHyphen/>
        </w:r>
        <w:r w:rsidR="008B328F">
          <w:rPr>
            <w:noProof/>
          </w:rPr>
          <w:t>8</w:t>
        </w:r>
        <w:r w:rsidR="008B328F" w:rsidDel="008B328F">
          <w:rPr>
            <w:noProof/>
          </w:rPr>
          <w:t>9</w:t>
        </w:r>
      </w:ins>
      <w:del w:id="1860" w:author="Wright, Chris" w:date="2025-04-15T23:23:00Z" w16du:dateUtc="2025-04-16T04:23:00Z">
        <w:r w:rsidR="000E73FB" w:rsidDel="008B328F">
          <w:delText xml:space="preserve">Figure </w:delText>
        </w:r>
        <w:r w:rsidR="000E73FB" w:rsidDel="008B328F">
          <w:rPr>
            <w:noProof/>
          </w:rPr>
          <w:delText>3</w:delText>
        </w:r>
        <w:r w:rsidR="000E73FB" w:rsidDel="008B328F">
          <w:noBreakHyphen/>
        </w:r>
        <w:r w:rsidR="000E73FB" w:rsidDel="008B328F">
          <w:rPr>
            <w:noProof/>
          </w:rPr>
          <w:delText>7</w:delText>
        </w:r>
      </w:del>
      <w:r w:rsidR="00717B37">
        <w:fldChar w:fldCharType="end"/>
      </w:r>
      <w:r w:rsidRPr="00157610">
        <w:t xml:space="preserve"> </w:t>
      </w:r>
      <w:r>
        <w:t xml:space="preserve">for the plot of the 1% BLE discharges at the </w:t>
      </w:r>
      <w:proofErr w:type="spellStart"/>
      <w:r>
        <w:t>ungaged</w:t>
      </w:r>
      <w:proofErr w:type="spellEnd"/>
      <w:r>
        <w:t xml:space="preserve"> model validation locations and the trendlines. </w:t>
      </w:r>
    </w:p>
    <w:p w14:paraId="16C7D0D7" w14:textId="38C16534" w:rsidR="00C45DBC" w:rsidRDefault="00644DD3" w:rsidP="00F82C7D">
      <w:pPr>
        <w:pStyle w:val="CommentText"/>
        <w:spacing w:before="240" w:after="240"/>
        <w:jc w:val="center"/>
        <w:rPr>
          <w:rFonts w:ascii="Cambria" w:hAnsi="Cambria"/>
          <w:sz w:val="22"/>
          <w:szCs w:val="22"/>
        </w:rPr>
      </w:pPr>
      <w:r w:rsidRPr="00644DD3">
        <w:rPr>
          <w:rFonts w:ascii="Cambria" w:hAnsi="Cambria"/>
          <w:noProof/>
          <w:sz w:val="22"/>
          <w:szCs w:val="22"/>
        </w:rPr>
        <w:lastRenderedPageBreak/>
        <w:drawing>
          <wp:inline distT="0" distB="0" distL="0" distR="0" wp14:anchorId="3E09EBE9" wp14:editId="44D21F53">
            <wp:extent cx="5810250" cy="4231054"/>
            <wp:effectExtent l="19050" t="19050" r="19050" b="17145"/>
            <wp:docPr id="1572569776" name="Picture 1" descr="A diagram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69776" name="Picture 1" descr="A diagram of a line graph&#10;&#10;Description automatically generated with medium confidence"/>
                    <pic:cNvPicPr/>
                  </pic:nvPicPr>
                  <pic:blipFill>
                    <a:blip r:embed="rId69"/>
                    <a:stretch>
                      <a:fillRect/>
                    </a:stretch>
                  </pic:blipFill>
                  <pic:spPr>
                    <a:xfrm>
                      <a:off x="0" y="0"/>
                      <a:ext cx="5818858" cy="4237322"/>
                    </a:xfrm>
                    <a:prstGeom prst="rect">
                      <a:avLst/>
                    </a:prstGeom>
                    <a:ln>
                      <a:solidFill>
                        <a:schemeClr val="tx1"/>
                      </a:solidFill>
                    </a:ln>
                  </pic:spPr>
                </pic:pic>
              </a:graphicData>
            </a:graphic>
          </wp:inline>
        </w:drawing>
      </w:r>
    </w:p>
    <w:p w14:paraId="7707765E" w14:textId="1A17DCF8" w:rsidR="00C45DBC" w:rsidRDefault="0057542F" w:rsidP="00F82C7D">
      <w:pPr>
        <w:pStyle w:val="Caption"/>
        <w:rPr>
          <w:rFonts w:ascii="Cambria" w:hAnsi="Cambria"/>
          <w:szCs w:val="22"/>
        </w:rPr>
      </w:pPr>
      <w:bookmarkStart w:id="1861" w:name="_Ref177383443"/>
      <w:bookmarkStart w:id="1862" w:name="_Toc195741970"/>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ins w:id="1863" w:author="Wright, Chris" w:date="2025-04-15T23:23:00Z" w16du:dateUtc="2025-04-16T04:23:00Z">
        <w:r w:rsidR="008B328F">
          <w:rPr>
            <w:noProof/>
          </w:rPr>
          <w:t>8</w:t>
        </w:r>
      </w:ins>
      <w:del w:id="1864" w:author="Wright, Chris" w:date="2025-04-15T23:23:00Z" w16du:dateUtc="2025-04-16T04:23:00Z">
        <w:r w:rsidR="00164D39" w:rsidDel="008B328F">
          <w:rPr>
            <w:noProof/>
          </w:rPr>
          <w:delText>9</w:delText>
        </w:r>
      </w:del>
      <w:r w:rsidR="00164D39">
        <w:rPr>
          <w:noProof/>
        </w:rPr>
        <w:fldChar w:fldCharType="end"/>
      </w:r>
      <w:bookmarkEnd w:id="1861"/>
      <w:r>
        <w:t xml:space="preserve">: BLE 1% discharges at </w:t>
      </w:r>
      <w:proofErr w:type="spellStart"/>
      <w:r>
        <w:t>ungaged</w:t>
      </w:r>
      <w:proofErr w:type="spellEnd"/>
      <w:r>
        <w:t xml:space="preserve"> validation locations with 1% plus and 1% minus trendlines from the USGS gage flow-frequency analysis</w:t>
      </w:r>
      <w:bookmarkEnd w:id="1862"/>
    </w:p>
    <w:p w14:paraId="1B5CFCD7" w14:textId="0DE6C7A0" w:rsidR="00926A3B" w:rsidRDefault="00717B37" w:rsidP="00043CFE">
      <w:pPr>
        <w:pStyle w:val="BodyText"/>
      </w:pPr>
      <w:r>
        <w:rPr>
          <w:highlight w:val="yellow"/>
        </w:rPr>
        <w:fldChar w:fldCharType="begin"/>
      </w:r>
      <w:r>
        <w:rPr>
          <w:highlight w:val="yellow"/>
        </w:rPr>
        <w:instrText xml:space="preserve"> REF _Ref177383443 \h </w:instrText>
      </w:r>
      <w:r>
        <w:rPr>
          <w:highlight w:val="yellow"/>
        </w:rPr>
      </w:r>
      <w:r>
        <w:rPr>
          <w:highlight w:val="yellow"/>
        </w:rPr>
        <w:fldChar w:fldCharType="separate"/>
      </w:r>
      <w:ins w:id="1865" w:author="Wright, Chris" w:date="2025-04-15T23:23:00Z" w16du:dateUtc="2025-04-16T04:23:00Z">
        <w:r w:rsidR="008B328F">
          <w:t xml:space="preserve">Figure </w:t>
        </w:r>
        <w:r w:rsidR="008B328F">
          <w:rPr>
            <w:noProof/>
          </w:rPr>
          <w:t>3</w:t>
        </w:r>
        <w:r w:rsidR="008B328F">
          <w:noBreakHyphen/>
        </w:r>
        <w:r w:rsidR="008B328F">
          <w:rPr>
            <w:noProof/>
          </w:rPr>
          <w:t>8</w:t>
        </w:r>
        <w:r w:rsidR="008B328F" w:rsidDel="008B328F">
          <w:rPr>
            <w:noProof/>
          </w:rPr>
          <w:t>9</w:t>
        </w:r>
      </w:ins>
      <w:del w:id="1866" w:author="Wright, Chris" w:date="2025-04-15T23:23:00Z" w16du:dateUtc="2025-04-16T04:23:00Z">
        <w:r w:rsidR="000E73FB" w:rsidDel="008B328F">
          <w:delText xml:space="preserve">Figure </w:delText>
        </w:r>
        <w:r w:rsidR="000E73FB" w:rsidDel="008B328F">
          <w:rPr>
            <w:noProof/>
          </w:rPr>
          <w:delText>3</w:delText>
        </w:r>
        <w:r w:rsidR="000E73FB" w:rsidDel="008B328F">
          <w:noBreakHyphen/>
        </w:r>
        <w:r w:rsidR="000E73FB" w:rsidDel="008B328F">
          <w:rPr>
            <w:noProof/>
          </w:rPr>
          <w:delText>7</w:delText>
        </w:r>
      </w:del>
      <w:r>
        <w:rPr>
          <w:highlight w:val="yellow"/>
        </w:rPr>
        <w:fldChar w:fldCharType="end"/>
      </w:r>
      <w:r w:rsidR="00043CFE" w:rsidRPr="006349A4">
        <w:t xml:space="preserve"> was create</w:t>
      </w:r>
      <w:r w:rsidR="003C2F0D">
        <w:t>d using</w:t>
      </w:r>
      <w:r w:rsidR="00043CFE" w:rsidRPr="006349A4">
        <w:t xml:space="preserve"> </w:t>
      </w:r>
      <w:r>
        <w:fldChar w:fldCharType="begin"/>
      </w:r>
      <w:r>
        <w:instrText xml:space="preserve"> REF _Ref177383481 \h </w:instrText>
      </w:r>
      <w:r>
        <w:fldChar w:fldCharType="separate"/>
      </w:r>
      <w:ins w:id="1867" w:author="Wright, Chris" w:date="2025-04-15T23:23:00Z" w16du:dateUtc="2025-04-16T04:23:00Z">
        <w:r w:rsidR="008B328F">
          <w:t xml:space="preserve">Table </w:t>
        </w:r>
        <w:r w:rsidR="008B328F">
          <w:rPr>
            <w:noProof/>
          </w:rPr>
          <w:t>3</w:t>
        </w:r>
        <w:r w:rsidR="008B328F">
          <w:noBreakHyphen/>
        </w:r>
        <w:r w:rsidR="008B328F">
          <w:rPr>
            <w:noProof/>
          </w:rPr>
          <w:t>4</w:t>
        </w:r>
        <w:r w:rsidR="008B328F" w:rsidDel="008B328F">
          <w:rPr>
            <w:noProof/>
          </w:rPr>
          <w:t>3</w:t>
        </w:r>
      </w:ins>
      <w:del w:id="1868" w:author="Wright, Chris" w:date="2025-04-15T23:23:00Z" w16du:dateUtc="2025-04-16T04:23:00Z">
        <w:r w:rsidR="000E73FB" w:rsidDel="008B328F">
          <w:delText xml:space="preserve">Table </w:delText>
        </w:r>
        <w:r w:rsidR="000E73FB" w:rsidDel="008B328F">
          <w:rPr>
            <w:noProof/>
          </w:rPr>
          <w:delText>3</w:delText>
        </w:r>
        <w:r w:rsidR="000E73FB" w:rsidDel="008B328F">
          <w:noBreakHyphen/>
        </w:r>
        <w:r w:rsidR="000E73FB" w:rsidDel="008B328F">
          <w:rPr>
            <w:noProof/>
          </w:rPr>
          <w:delText>3</w:delText>
        </w:r>
      </w:del>
      <w:r>
        <w:fldChar w:fldCharType="end"/>
      </w:r>
      <w:r w:rsidR="00043CFE" w:rsidRPr="006349A4">
        <w:t xml:space="preserve">, where the BLE 1% discharges and drainage areas are documented for each </w:t>
      </w:r>
      <w:proofErr w:type="spellStart"/>
      <w:r w:rsidR="00043CFE" w:rsidRPr="006349A4">
        <w:t>ungaged</w:t>
      </w:r>
      <w:proofErr w:type="spellEnd"/>
      <w:r w:rsidR="00043CFE" w:rsidRPr="006349A4">
        <w:t xml:space="preserve"> validation location. The lower bound discharge is the 1% discharge along the trendline derived from the gage 1% minus discharges at the drainage area of the validation location. Likewise, the upper bound discharge is the 1% discharge along the trendline derived from the gage 1% plus discharges at the drainage area of the validation location. Ideally, the BLE 1% discharges would fall between the lower bound and upper bound discharges derived from the 1% minus and 1% plus gage discharges.</w:t>
      </w:r>
    </w:p>
    <w:p w14:paraId="24C63B93" w14:textId="77777777" w:rsidR="00926A3B" w:rsidRDefault="00926A3B">
      <w:pPr>
        <w:rPr>
          <w:rFonts w:ascii="Cambria" w:eastAsiaTheme="minorHAnsi" w:hAnsi="Cambria"/>
          <w:lang w:val="en-GB"/>
        </w:rPr>
      </w:pPr>
      <w:r>
        <w:br w:type="page"/>
      </w:r>
    </w:p>
    <w:p w14:paraId="23E84A43" w14:textId="715B8BCD" w:rsidR="00043CFE" w:rsidRDefault="00680A0D" w:rsidP="00680A0D">
      <w:pPr>
        <w:pStyle w:val="Caption"/>
      </w:pPr>
      <w:bookmarkStart w:id="1869" w:name="_Ref178672308"/>
      <w:bookmarkStart w:id="1870" w:name="_Ref177383481"/>
      <w:bookmarkStart w:id="1871" w:name="_Toc195651762"/>
      <w:r>
        <w:lastRenderedPageBreak/>
        <w:t xml:space="preserve">Table </w:t>
      </w:r>
      <w:r w:rsidR="000E73FB">
        <w:fldChar w:fldCharType="begin"/>
      </w:r>
      <w:r w:rsidR="000E73FB">
        <w:instrText xml:space="preserve"> STYLEREF 1 \s </w:instrText>
      </w:r>
      <w:r w:rsidR="000E73FB">
        <w:fldChar w:fldCharType="separate"/>
      </w:r>
      <w:r w:rsidR="008B328F">
        <w:rPr>
          <w:noProof/>
        </w:rPr>
        <w:t>3</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ins w:id="1872" w:author="Wright, Chris" w:date="2025-04-15T23:23:00Z" w16du:dateUtc="2025-04-16T04:23:00Z">
        <w:r w:rsidR="008B328F">
          <w:rPr>
            <w:noProof/>
          </w:rPr>
          <w:t>4</w:t>
        </w:r>
      </w:ins>
      <w:del w:id="1873" w:author="Wright, Chris" w:date="2025-04-15T23:23:00Z" w16du:dateUtc="2025-04-16T04:23:00Z">
        <w:r w:rsidR="000E73FB" w:rsidDel="008B328F">
          <w:rPr>
            <w:noProof/>
          </w:rPr>
          <w:delText>3</w:delText>
        </w:r>
      </w:del>
      <w:r w:rsidR="000E73FB">
        <w:rPr>
          <w:noProof/>
        </w:rPr>
        <w:fldChar w:fldCharType="end"/>
      </w:r>
      <w:bookmarkEnd w:id="1869"/>
      <w:bookmarkEnd w:id="1870"/>
      <w:r>
        <w:t xml:space="preserve">: BLE 1% discharges at </w:t>
      </w:r>
      <w:proofErr w:type="spellStart"/>
      <w:r>
        <w:t>ungaged</w:t>
      </w:r>
      <w:proofErr w:type="spellEnd"/>
      <w:r>
        <w:t xml:space="preserve"> validation locations with estimated 1% plus and 1% minus discharges derived from the USGS gage flow-frequency analysis</w:t>
      </w:r>
      <w:bookmarkEnd w:id="1871"/>
    </w:p>
    <w:tbl>
      <w:tblPr>
        <w:tblW w:w="0" w:type="auto"/>
        <w:jc w:val="center"/>
        <w:tblLook w:val="04A0" w:firstRow="1" w:lastRow="0" w:firstColumn="1" w:lastColumn="0" w:noHBand="0" w:noVBand="1"/>
      </w:tblPr>
      <w:tblGrid>
        <w:gridCol w:w="696"/>
        <w:gridCol w:w="2178"/>
        <w:gridCol w:w="1392"/>
        <w:gridCol w:w="811"/>
        <w:gridCol w:w="1088"/>
        <w:gridCol w:w="1120"/>
        <w:gridCol w:w="2065"/>
      </w:tblGrid>
      <w:tr w:rsidR="00B32575" w:rsidRPr="00F113F9" w14:paraId="30C52BD6" w14:textId="77777777" w:rsidTr="00961195">
        <w:trPr>
          <w:trHeight w:val="1385"/>
          <w:tblHeader/>
          <w:jc w:val="center"/>
        </w:trPr>
        <w:tc>
          <w:tcPr>
            <w:tcW w:w="895" w:type="dxa"/>
            <w:tcBorders>
              <w:top w:val="single" w:sz="4" w:space="0" w:color="auto"/>
              <w:left w:val="single" w:sz="4" w:space="0" w:color="auto"/>
              <w:bottom w:val="single" w:sz="4" w:space="0" w:color="auto"/>
              <w:right w:val="single" w:sz="4" w:space="0" w:color="auto"/>
            </w:tcBorders>
            <w:shd w:val="clear" w:color="000000" w:fill="2E74B5"/>
            <w:vAlign w:val="center"/>
          </w:tcPr>
          <w:p w14:paraId="5DD86754" w14:textId="77777777" w:rsidR="00B32575" w:rsidRPr="00201058" w:rsidRDefault="00B32575" w:rsidP="00006064">
            <w:pPr>
              <w:spacing w:after="0"/>
              <w:jc w:val="center"/>
              <w:rPr>
                <w:rFonts w:ascii="Cambria" w:eastAsia="Times New Roman" w:hAnsi="Cambria" w:cs="Times New Roman"/>
                <w:b/>
                <w:color w:val="FFFFFF"/>
                <w:sz w:val="20"/>
                <w:szCs w:val="20"/>
              </w:rPr>
            </w:pPr>
          </w:p>
          <w:p w14:paraId="5200E1F3"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ID</w:t>
            </w:r>
          </w:p>
        </w:tc>
        <w:tc>
          <w:tcPr>
            <w:tcW w:w="2178" w:type="dxa"/>
            <w:tcBorders>
              <w:top w:val="single" w:sz="4" w:space="0" w:color="auto"/>
              <w:left w:val="single" w:sz="4" w:space="0" w:color="auto"/>
              <w:bottom w:val="single" w:sz="4" w:space="0" w:color="auto"/>
              <w:right w:val="single" w:sz="4" w:space="0" w:color="auto"/>
            </w:tcBorders>
            <w:shd w:val="clear" w:color="000000" w:fill="2E74B5"/>
            <w:vAlign w:val="center"/>
            <w:hideMark/>
          </w:tcPr>
          <w:p w14:paraId="328C5CB4" w14:textId="3DE03260" w:rsidR="00B32575" w:rsidRPr="00201058" w:rsidRDefault="00B32575" w:rsidP="00006064">
            <w:pPr>
              <w:spacing w:after="0"/>
              <w:jc w:val="center"/>
              <w:rPr>
                <w:rFonts w:ascii="Cambria" w:eastAsia="Times New Roman" w:hAnsi="Cambria" w:cs="Times New Roman"/>
                <w:b/>
                <w:bCs/>
                <w:color w:val="FFFFFF"/>
                <w:sz w:val="20"/>
                <w:szCs w:val="20"/>
              </w:rPr>
            </w:pPr>
            <w:r w:rsidRPr="00201058">
              <w:rPr>
                <w:rFonts w:ascii="Cambria" w:eastAsia="Times New Roman" w:hAnsi="Cambria" w:cs="Times New Roman"/>
                <w:b/>
                <w:color w:val="FFFFFF"/>
                <w:sz w:val="20"/>
                <w:szCs w:val="20"/>
              </w:rPr>
              <w:t>Location Name</w:t>
            </w:r>
          </w:p>
          <w:p w14:paraId="4DCD2E38"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(BLE Model and Validation Point)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53730976"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Contributing </w:t>
            </w:r>
            <w:r w:rsidRPr="00201058">
              <w:rPr>
                <w:rFonts w:ascii="Cambria" w:eastAsia="Times New Roman" w:hAnsi="Cambria" w:cs="Times New Roman"/>
                <w:b/>
                <w:color w:val="FFFFFF"/>
                <w:sz w:val="20"/>
                <w:szCs w:val="20"/>
              </w:rPr>
              <w:t>Drainage Area (mi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7F3EDC04" w14:textId="5A8C4CE0"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w:t>
            </w:r>
            <w:r w:rsidRPr="00201058">
              <w:rPr>
                <w:rFonts w:ascii="Cambria" w:eastAsia="Times New Roman" w:hAnsi="Cambria" w:cs="Times New Roman"/>
                <w:b/>
                <w:bCs/>
                <w:color w:val="FFFFFF"/>
                <w:sz w:val="20"/>
                <w:szCs w:val="20"/>
              </w:rPr>
              <w:t>% Flow (</w:t>
            </w:r>
            <w:proofErr w:type="spellStart"/>
            <w:r w:rsidRPr="00201058">
              <w:rPr>
                <w:rFonts w:ascii="Cambria" w:eastAsia="Times New Roman" w:hAnsi="Cambria" w:cs="Times New Roman"/>
                <w:b/>
                <w:bCs/>
                <w:color w:val="FFFFFF"/>
                <w:sz w:val="20"/>
                <w:szCs w:val="20"/>
              </w:rPr>
              <w:t>cfs</w:t>
            </w:r>
            <w:proofErr w:type="spellEnd"/>
            <w:r w:rsidRPr="00201058">
              <w:rPr>
                <w:rFonts w:ascii="Cambria" w:eastAsia="Times New Roman" w:hAnsi="Cambria" w:cs="Times New Roman"/>
                <w:b/>
                <w:bCs/>
                <w:color w:val="FFFFFF"/>
                <w:sz w:val="20"/>
                <w:szCs w:val="20"/>
              </w:rPr>
              <w:t>)</w:t>
            </w:r>
            <w:r w:rsidRPr="00201058">
              <w:rPr>
                <w:rFonts w:ascii="Cambria" w:eastAsia="Times New Roman" w:hAnsi="Cambria" w:cs="Times New Roman"/>
                <w:b/>
                <w:color w:val="FFFFFF"/>
                <w:sz w:val="20"/>
                <w:szCs w:val="20"/>
              </w:rPr>
              <w:t xml:space="preserve"> </w:t>
            </w:r>
          </w:p>
        </w:tc>
        <w:tc>
          <w:tcPr>
            <w:tcW w:w="1294" w:type="dxa"/>
            <w:tcBorders>
              <w:top w:val="single" w:sz="4" w:space="0" w:color="auto"/>
              <w:left w:val="nil"/>
              <w:bottom w:val="single" w:sz="4" w:space="0" w:color="auto"/>
              <w:right w:val="single" w:sz="4" w:space="0" w:color="auto"/>
            </w:tcBorders>
            <w:shd w:val="clear" w:color="000000" w:fill="2E74B5"/>
            <w:vAlign w:val="center"/>
            <w:hideMark/>
          </w:tcPr>
          <w:p w14:paraId="298B71BA"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Lower Bound (</w:t>
            </w:r>
            <w:proofErr w:type="spellStart"/>
            <w:r w:rsidRPr="00201058">
              <w:rPr>
                <w:rFonts w:ascii="Cambria" w:eastAsia="Times New Roman" w:hAnsi="Cambria" w:cs="Times New Roman"/>
                <w:b/>
                <w:color w:val="FFFFFF"/>
                <w:sz w:val="20"/>
                <w:szCs w:val="20"/>
              </w:rPr>
              <w:t>cfs</w:t>
            </w:r>
            <w:proofErr w:type="spellEnd"/>
            <w:r w:rsidRPr="00201058">
              <w:rPr>
                <w:rFonts w:ascii="Cambria" w:eastAsia="Times New Roman" w:hAnsi="Cambria" w:cs="Times New Roman"/>
                <w:b/>
                <w:color w:val="FFFFFF"/>
                <w:sz w:val="20"/>
                <w:szCs w:val="20"/>
              </w:rPr>
              <w:t>)</w:t>
            </w:r>
          </w:p>
        </w:tc>
        <w:tc>
          <w:tcPr>
            <w:tcW w:w="1350" w:type="dxa"/>
            <w:tcBorders>
              <w:top w:val="single" w:sz="4" w:space="0" w:color="auto"/>
              <w:left w:val="nil"/>
              <w:bottom w:val="single" w:sz="4" w:space="0" w:color="auto"/>
              <w:right w:val="single" w:sz="4" w:space="0" w:color="auto"/>
            </w:tcBorders>
            <w:shd w:val="clear" w:color="000000" w:fill="2E74B5"/>
            <w:vAlign w:val="center"/>
            <w:hideMark/>
          </w:tcPr>
          <w:p w14:paraId="6596B22D"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Upper Bound (</w:t>
            </w:r>
            <w:proofErr w:type="spellStart"/>
            <w:r w:rsidRPr="00201058">
              <w:rPr>
                <w:rFonts w:ascii="Cambria" w:eastAsia="Times New Roman" w:hAnsi="Cambria" w:cs="Times New Roman"/>
                <w:b/>
                <w:color w:val="FFFFFF"/>
                <w:sz w:val="20"/>
                <w:szCs w:val="20"/>
              </w:rPr>
              <w:t>cfs</w:t>
            </w:r>
            <w:proofErr w:type="spellEnd"/>
            <w:r w:rsidRPr="00201058">
              <w:rPr>
                <w:rFonts w:ascii="Cambria" w:eastAsia="Times New Roman" w:hAnsi="Cambria" w:cs="Times New Roman"/>
                <w:b/>
                <w:color w:val="FFFFFF"/>
                <w:sz w:val="20"/>
                <w:szCs w:val="20"/>
              </w:rPr>
              <w:t>)</w:t>
            </w:r>
          </w:p>
        </w:tc>
        <w:tc>
          <w:tcPr>
            <w:tcW w:w="2065" w:type="dxa"/>
            <w:tcBorders>
              <w:top w:val="single" w:sz="4" w:space="0" w:color="auto"/>
              <w:left w:val="nil"/>
              <w:bottom w:val="single" w:sz="4" w:space="0" w:color="auto"/>
              <w:right w:val="single" w:sz="4" w:space="0" w:color="auto"/>
            </w:tcBorders>
            <w:shd w:val="clear" w:color="000000" w:fill="2E74B5"/>
            <w:vAlign w:val="center"/>
            <w:hideMark/>
          </w:tcPr>
          <w:p w14:paraId="613E5EBC"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HUC-8 Watershed </w:t>
            </w:r>
          </w:p>
        </w:tc>
      </w:tr>
      <w:tr w:rsidR="00B32575" w:rsidRPr="00F113F9" w14:paraId="2B00773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72F8CE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3D63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OF3_BRLLDRW_003</w:t>
            </w:r>
          </w:p>
        </w:tc>
        <w:tc>
          <w:tcPr>
            <w:tcW w:w="0" w:type="auto"/>
            <w:tcBorders>
              <w:top w:val="nil"/>
              <w:left w:val="nil"/>
              <w:bottom w:val="single" w:sz="4" w:space="0" w:color="auto"/>
              <w:right w:val="single" w:sz="4" w:space="0" w:color="auto"/>
            </w:tcBorders>
            <w:shd w:val="clear" w:color="auto" w:fill="auto"/>
            <w:noWrap/>
            <w:vAlign w:val="center"/>
            <w:hideMark/>
          </w:tcPr>
          <w:p w14:paraId="4C2A2F79" w14:textId="3CB1758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177</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96C0ECD"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8,329</w:t>
            </w:r>
          </w:p>
        </w:tc>
        <w:tc>
          <w:tcPr>
            <w:tcW w:w="1294" w:type="dxa"/>
            <w:tcBorders>
              <w:top w:val="nil"/>
              <w:left w:val="nil"/>
              <w:bottom w:val="single" w:sz="4" w:space="0" w:color="auto"/>
              <w:right w:val="single" w:sz="4" w:space="0" w:color="auto"/>
            </w:tcBorders>
            <w:shd w:val="clear" w:color="auto" w:fill="auto"/>
            <w:vAlign w:val="center"/>
            <w:hideMark/>
          </w:tcPr>
          <w:p w14:paraId="118079C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3,744</w:t>
            </w:r>
          </w:p>
        </w:tc>
        <w:tc>
          <w:tcPr>
            <w:tcW w:w="1350" w:type="dxa"/>
            <w:tcBorders>
              <w:top w:val="nil"/>
              <w:left w:val="nil"/>
              <w:bottom w:val="single" w:sz="4" w:space="0" w:color="auto"/>
              <w:right w:val="single" w:sz="4" w:space="0" w:color="auto"/>
            </w:tcBorders>
            <w:shd w:val="clear" w:color="auto" w:fill="auto"/>
            <w:vAlign w:val="center"/>
            <w:hideMark/>
          </w:tcPr>
          <w:p w14:paraId="08CCC70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16,593</w:t>
            </w:r>
          </w:p>
        </w:tc>
        <w:tc>
          <w:tcPr>
            <w:tcW w:w="2065" w:type="dxa"/>
            <w:tcBorders>
              <w:top w:val="nil"/>
              <w:left w:val="nil"/>
              <w:bottom w:val="single" w:sz="4" w:space="0" w:color="auto"/>
              <w:right w:val="single" w:sz="4" w:space="0" w:color="auto"/>
            </w:tcBorders>
            <w:shd w:val="clear" w:color="auto" w:fill="auto"/>
            <w:noWrap/>
            <w:vAlign w:val="center"/>
            <w:hideMark/>
          </w:tcPr>
          <w:p w14:paraId="32FCE596" w14:textId="77777777" w:rsidR="00B32575" w:rsidRPr="00201058" w:rsidRDefault="00B32575" w:rsidP="00006064">
            <w:pPr>
              <w:spacing w:after="0"/>
              <w:jc w:val="center"/>
              <w:rPr>
                <w:rFonts w:ascii="Cambria" w:eastAsia="Times New Roman" w:hAnsi="Cambria" w:cs="Times New Roman"/>
                <w:color w:val="000000"/>
                <w:sz w:val="20"/>
                <w:szCs w:val="20"/>
              </w:rPr>
            </w:pPr>
            <w:proofErr w:type="spellStart"/>
            <w:r w:rsidRPr="00201058">
              <w:rPr>
                <w:rFonts w:ascii="Cambria" w:eastAsia="Times New Roman" w:hAnsi="Cambria" w:cs="Times New Roman"/>
                <w:color w:val="000000"/>
                <w:sz w:val="20"/>
                <w:szCs w:val="20"/>
              </w:rPr>
              <w:t>Barrilla</w:t>
            </w:r>
            <w:proofErr w:type="spellEnd"/>
            <w:r w:rsidRPr="00201058">
              <w:rPr>
                <w:rFonts w:ascii="Cambria" w:eastAsia="Times New Roman" w:hAnsi="Cambria" w:cs="Times New Roman"/>
                <w:color w:val="000000"/>
                <w:sz w:val="20"/>
                <w:szCs w:val="20"/>
              </w:rPr>
              <w:t xml:space="preserve"> Draw</w:t>
            </w:r>
          </w:p>
        </w:tc>
      </w:tr>
      <w:tr w:rsidR="00B32575" w:rsidRPr="00F113F9" w14:paraId="2B3294E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BEB77D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3623A2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OF1_COYA_006</w:t>
            </w:r>
          </w:p>
        </w:tc>
        <w:tc>
          <w:tcPr>
            <w:tcW w:w="0" w:type="auto"/>
            <w:tcBorders>
              <w:top w:val="nil"/>
              <w:left w:val="nil"/>
              <w:bottom w:val="single" w:sz="4" w:space="0" w:color="auto"/>
              <w:right w:val="single" w:sz="4" w:space="0" w:color="auto"/>
            </w:tcBorders>
            <w:shd w:val="clear" w:color="auto" w:fill="auto"/>
            <w:noWrap/>
            <w:vAlign w:val="center"/>
            <w:hideMark/>
          </w:tcPr>
          <w:p w14:paraId="0A5E5825" w14:textId="3797763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06832B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15,719</w:t>
            </w:r>
          </w:p>
        </w:tc>
        <w:tc>
          <w:tcPr>
            <w:tcW w:w="1294" w:type="dxa"/>
            <w:tcBorders>
              <w:top w:val="nil"/>
              <w:left w:val="nil"/>
              <w:bottom w:val="single" w:sz="4" w:space="0" w:color="auto"/>
              <w:right w:val="single" w:sz="4" w:space="0" w:color="auto"/>
            </w:tcBorders>
            <w:shd w:val="clear" w:color="auto" w:fill="auto"/>
            <w:vAlign w:val="center"/>
            <w:hideMark/>
          </w:tcPr>
          <w:p w14:paraId="186EAE4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13,827</w:t>
            </w:r>
          </w:p>
        </w:tc>
        <w:tc>
          <w:tcPr>
            <w:tcW w:w="1350" w:type="dxa"/>
            <w:tcBorders>
              <w:top w:val="nil"/>
              <w:left w:val="nil"/>
              <w:bottom w:val="single" w:sz="4" w:space="0" w:color="auto"/>
              <w:right w:val="single" w:sz="4" w:space="0" w:color="auto"/>
            </w:tcBorders>
            <w:shd w:val="clear" w:color="auto" w:fill="auto"/>
            <w:vAlign w:val="center"/>
            <w:hideMark/>
          </w:tcPr>
          <w:p w14:paraId="6921008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46,493</w:t>
            </w:r>
          </w:p>
        </w:tc>
        <w:tc>
          <w:tcPr>
            <w:tcW w:w="2065" w:type="dxa"/>
            <w:tcBorders>
              <w:top w:val="nil"/>
              <w:left w:val="nil"/>
              <w:bottom w:val="single" w:sz="4" w:space="0" w:color="auto"/>
              <w:right w:val="single" w:sz="4" w:space="0" w:color="auto"/>
            </w:tcBorders>
            <w:shd w:val="clear" w:color="auto" w:fill="auto"/>
            <w:noWrap/>
            <w:vAlign w:val="center"/>
            <w:hideMark/>
          </w:tcPr>
          <w:p w14:paraId="321D5AD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Coyanosa-Hackberry Draws</w:t>
            </w:r>
          </w:p>
        </w:tc>
      </w:tr>
      <w:tr w:rsidR="00B32575" w:rsidRPr="00F113F9" w14:paraId="178A7696"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E86BDC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22C4C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ValidationPT2</w:t>
            </w:r>
          </w:p>
        </w:tc>
        <w:tc>
          <w:tcPr>
            <w:tcW w:w="0" w:type="auto"/>
            <w:tcBorders>
              <w:top w:val="nil"/>
              <w:left w:val="nil"/>
              <w:bottom w:val="single" w:sz="4" w:space="0" w:color="auto"/>
              <w:right w:val="single" w:sz="4" w:space="0" w:color="auto"/>
            </w:tcBorders>
            <w:shd w:val="clear" w:color="auto" w:fill="auto"/>
            <w:noWrap/>
            <w:vAlign w:val="center"/>
            <w:hideMark/>
          </w:tcPr>
          <w:p w14:paraId="18815FFE" w14:textId="7FFD1E42"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w:t>
            </w:r>
            <w:r w:rsidR="00375979">
              <w:rPr>
                <w:rFonts w:ascii="Cambria" w:eastAsia="Times New Roman" w:hAnsi="Cambria" w:cs="Times New Roman"/>
                <w:color w:val="000000"/>
                <w:sz w:val="20"/>
                <w:szCs w:val="20"/>
              </w:rPr>
              <w:t>90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64C518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9,091</w:t>
            </w:r>
          </w:p>
        </w:tc>
        <w:tc>
          <w:tcPr>
            <w:tcW w:w="1294" w:type="dxa"/>
            <w:tcBorders>
              <w:top w:val="nil"/>
              <w:left w:val="nil"/>
              <w:bottom w:val="single" w:sz="4" w:space="0" w:color="auto"/>
              <w:right w:val="single" w:sz="4" w:space="0" w:color="auto"/>
            </w:tcBorders>
            <w:shd w:val="clear" w:color="auto" w:fill="auto"/>
            <w:vAlign w:val="center"/>
            <w:hideMark/>
          </w:tcPr>
          <w:p w14:paraId="28E0F2C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6,495</w:t>
            </w:r>
          </w:p>
        </w:tc>
        <w:tc>
          <w:tcPr>
            <w:tcW w:w="1350" w:type="dxa"/>
            <w:tcBorders>
              <w:top w:val="nil"/>
              <w:left w:val="nil"/>
              <w:bottom w:val="single" w:sz="4" w:space="0" w:color="auto"/>
              <w:right w:val="single" w:sz="4" w:space="0" w:color="auto"/>
            </w:tcBorders>
            <w:shd w:val="clear" w:color="auto" w:fill="auto"/>
            <w:vAlign w:val="center"/>
            <w:hideMark/>
          </w:tcPr>
          <w:p w14:paraId="58CF69E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25,620</w:t>
            </w:r>
          </w:p>
        </w:tc>
        <w:tc>
          <w:tcPr>
            <w:tcW w:w="2065" w:type="dxa"/>
            <w:tcBorders>
              <w:top w:val="nil"/>
              <w:left w:val="nil"/>
              <w:bottom w:val="single" w:sz="4" w:space="0" w:color="auto"/>
              <w:right w:val="single" w:sz="4" w:space="0" w:color="auto"/>
            </w:tcBorders>
            <w:shd w:val="clear" w:color="auto" w:fill="auto"/>
            <w:noWrap/>
            <w:vAlign w:val="center"/>
            <w:hideMark/>
          </w:tcPr>
          <w:p w14:paraId="281DBA8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6D728F62"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F4174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02E073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ValidationPT4</w:t>
            </w:r>
          </w:p>
        </w:tc>
        <w:tc>
          <w:tcPr>
            <w:tcW w:w="0" w:type="auto"/>
            <w:tcBorders>
              <w:top w:val="nil"/>
              <w:left w:val="nil"/>
              <w:bottom w:val="single" w:sz="4" w:space="0" w:color="auto"/>
              <w:right w:val="single" w:sz="4" w:space="0" w:color="auto"/>
            </w:tcBorders>
            <w:shd w:val="clear" w:color="auto" w:fill="auto"/>
            <w:noWrap/>
            <w:vAlign w:val="center"/>
            <w:hideMark/>
          </w:tcPr>
          <w:p w14:paraId="30D88015" w14:textId="4C0BFE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7CB6860F"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2,218</w:t>
            </w:r>
          </w:p>
        </w:tc>
        <w:tc>
          <w:tcPr>
            <w:tcW w:w="1294" w:type="dxa"/>
            <w:tcBorders>
              <w:top w:val="nil"/>
              <w:left w:val="nil"/>
              <w:bottom w:val="single" w:sz="4" w:space="0" w:color="auto"/>
              <w:right w:val="single" w:sz="4" w:space="0" w:color="auto"/>
            </w:tcBorders>
            <w:shd w:val="clear" w:color="auto" w:fill="auto"/>
            <w:vAlign w:val="center"/>
            <w:hideMark/>
          </w:tcPr>
          <w:p w14:paraId="0141E4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3,018</w:t>
            </w:r>
          </w:p>
        </w:tc>
        <w:tc>
          <w:tcPr>
            <w:tcW w:w="1350" w:type="dxa"/>
            <w:tcBorders>
              <w:top w:val="nil"/>
              <w:left w:val="nil"/>
              <w:bottom w:val="single" w:sz="4" w:space="0" w:color="auto"/>
              <w:right w:val="single" w:sz="4" w:space="0" w:color="auto"/>
            </w:tcBorders>
            <w:shd w:val="clear" w:color="auto" w:fill="auto"/>
            <w:vAlign w:val="center"/>
            <w:hideMark/>
          </w:tcPr>
          <w:p w14:paraId="57F6A09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13,998</w:t>
            </w:r>
          </w:p>
        </w:tc>
        <w:tc>
          <w:tcPr>
            <w:tcW w:w="2065" w:type="dxa"/>
            <w:tcBorders>
              <w:top w:val="nil"/>
              <w:left w:val="nil"/>
              <w:bottom w:val="single" w:sz="4" w:space="0" w:color="auto"/>
              <w:right w:val="single" w:sz="4" w:space="0" w:color="auto"/>
            </w:tcBorders>
            <w:shd w:val="clear" w:color="auto" w:fill="auto"/>
            <w:noWrap/>
            <w:vAlign w:val="center"/>
            <w:hideMark/>
          </w:tcPr>
          <w:p w14:paraId="2B7CCA8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0036345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F3837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5</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3F0800A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Delaware: 8407800</w:t>
            </w:r>
          </w:p>
        </w:tc>
        <w:tc>
          <w:tcPr>
            <w:tcW w:w="0" w:type="auto"/>
            <w:tcBorders>
              <w:top w:val="nil"/>
              <w:left w:val="nil"/>
              <w:bottom w:val="single" w:sz="4" w:space="0" w:color="auto"/>
              <w:right w:val="single" w:sz="4" w:space="0" w:color="auto"/>
            </w:tcBorders>
            <w:shd w:val="clear" w:color="auto" w:fill="auto"/>
            <w:vAlign w:val="center"/>
            <w:hideMark/>
          </w:tcPr>
          <w:p w14:paraId="310D703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B95CEC1"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5,800</w:t>
            </w:r>
          </w:p>
        </w:tc>
        <w:tc>
          <w:tcPr>
            <w:tcW w:w="1294" w:type="dxa"/>
            <w:tcBorders>
              <w:top w:val="nil"/>
              <w:left w:val="nil"/>
              <w:bottom w:val="single" w:sz="4" w:space="0" w:color="auto"/>
              <w:right w:val="single" w:sz="4" w:space="0" w:color="auto"/>
            </w:tcBorders>
            <w:shd w:val="clear" w:color="auto" w:fill="auto"/>
            <w:vAlign w:val="center"/>
            <w:hideMark/>
          </w:tcPr>
          <w:p w14:paraId="6D29C2D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1,357</w:t>
            </w:r>
          </w:p>
        </w:tc>
        <w:tc>
          <w:tcPr>
            <w:tcW w:w="1350" w:type="dxa"/>
            <w:tcBorders>
              <w:top w:val="nil"/>
              <w:left w:val="nil"/>
              <w:bottom w:val="single" w:sz="4" w:space="0" w:color="auto"/>
              <w:right w:val="single" w:sz="4" w:space="0" w:color="auto"/>
            </w:tcBorders>
            <w:shd w:val="clear" w:color="auto" w:fill="auto"/>
            <w:vAlign w:val="center"/>
            <w:hideMark/>
          </w:tcPr>
          <w:p w14:paraId="76248E5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7,451</w:t>
            </w:r>
          </w:p>
        </w:tc>
        <w:tc>
          <w:tcPr>
            <w:tcW w:w="2065" w:type="dxa"/>
            <w:tcBorders>
              <w:top w:val="nil"/>
              <w:left w:val="nil"/>
              <w:bottom w:val="single" w:sz="4" w:space="0" w:color="auto"/>
              <w:right w:val="single" w:sz="4" w:space="0" w:color="auto"/>
            </w:tcBorders>
            <w:shd w:val="clear" w:color="auto" w:fill="auto"/>
            <w:noWrap/>
            <w:vAlign w:val="center"/>
            <w:hideMark/>
          </w:tcPr>
          <w:p w14:paraId="7375908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5292D44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A8257A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569730B" w14:textId="51D90BB8"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Delaware: SA2D Conn </w:t>
            </w:r>
            <w:r w:rsidR="00155F8F">
              <w:rPr>
                <w:rFonts w:ascii="Cambria" w:eastAsia="Times New Roman" w:hAnsi="Cambria" w:cs="Times New Roman"/>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296F38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AE6A97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1,068</w:t>
            </w:r>
          </w:p>
        </w:tc>
        <w:tc>
          <w:tcPr>
            <w:tcW w:w="1294" w:type="dxa"/>
            <w:tcBorders>
              <w:top w:val="nil"/>
              <w:left w:val="nil"/>
              <w:bottom w:val="single" w:sz="4" w:space="0" w:color="auto"/>
              <w:right w:val="single" w:sz="4" w:space="0" w:color="auto"/>
            </w:tcBorders>
            <w:shd w:val="clear" w:color="auto" w:fill="auto"/>
            <w:vAlign w:val="center"/>
            <w:hideMark/>
          </w:tcPr>
          <w:p w14:paraId="6E00393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442</w:t>
            </w:r>
          </w:p>
        </w:tc>
        <w:tc>
          <w:tcPr>
            <w:tcW w:w="1350" w:type="dxa"/>
            <w:tcBorders>
              <w:top w:val="nil"/>
              <w:left w:val="nil"/>
              <w:bottom w:val="single" w:sz="4" w:space="0" w:color="auto"/>
              <w:right w:val="single" w:sz="4" w:space="0" w:color="auto"/>
            </w:tcBorders>
            <w:shd w:val="clear" w:color="auto" w:fill="auto"/>
            <w:vAlign w:val="center"/>
            <w:hideMark/>
          </w:tcPr>
          <w:p w14:paraId="19A0881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3,075</w:t>
            </w:r>
          </w:p>
        </w:tc>
        <w:tc>
          <w:tcPr>
            <w:tcW w:w="2065" w:type="dxa"/>
            <w:tcBorders>
              <w:top w:val="nil"/>
              <w:left w:val="nil"/>
              <w:bottom w:val="single" w:sz="4" w:space="0" w:color="auto"/>
              <w:right w:val="single" w:sz="4" w:space="0" w:color="auto"/>
            </w:tcBorders>
            <w:shd w:val="clear" w:color="auto" w:fill="auto"/>
            <w:noWrap/>
            <w:vAlign w:val="center"/>
            <w:hideMark/>
          </w:tcPr>
          <w:p w14:paraId="3E90C2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3B3F165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5E60A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7</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452203A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Monument: 08436000</w:t>
            </w:r>
          </w:p>
        </w:tc>
        <w:tc>
          <w:tcPr>
            <w:tcW w:w="0" w:type="auto"/>
            <w:tcBorders>
              <w:top w:val="nil"/>
              <w:left w:val="nil"/>
              <w:bottom w:val="single" w:sz="4" w:space="0" w:color="auto"/>
              <w:right w:val="single" w:sz="4" w:space="0" w:color="auto"/>
            </w:tcBorders>
            <w:shd w:val="clear" w:color="auto" w:fill="auto"/>
            <w:vAlign w:val="center"/>
            <w:hideMark/>
          </w:tcPr>
          <w:p w14:paraId="44F3995A" w14:textId="08293F50"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 xml:space="preserve">20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04EF08E" w14:textId="31EB9A22" w:rsidR="00B32575" w:rsidRPr="00201058" w:rsidRDefault="0026451B"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772</w:t>
            </w:r>
          </w:p>
        </w:tc>
        <w:tc>
          <w:tcPr>
            <w:tcW w:w="1294" w:type="dxa"/>
            <w:tcBorders>
              <w:top w:val="nil"/>
              <w:left w:val="nil"/>
              <w:bottom w:val="single" w:sz="4" w:space="0" w:color="auto"/>
              <w:right w:val="single" w:sz="4" w:space="0" w:color="auto"/>
            </w:tcBorders>
            <w:shd w:val="clear" w:color="auto" w:fill="auto"/>
            <w:vAlign w:val="center"/>
            <w:hideMark/>
          </w:tcPr>
          <w:p w14:paraId="7F6F4FC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816</w:t>
            </w:r>
          </w:p>
        </w:tc>
        <w:tc>
          <w:tcPr>
            <w:tcW w:w="1350" w:type="dxa"/>
            <w:tcBorders>
              <w:top w:val="nil"/>
              <w:left w:val="nil"/>
              <w:bottom w:val="single" w:sz="4" w:space="0" w:color="auto"/>
              <w:right w:val="single" w:sz="4" w:space="0" w:color="auto"/>
            </w:tcBorders>
            <w:shd w:val="clear" w:color="auto" w:fill="auto"/>
            <w:vAlign w:val="center"/>
            <w:hideMark/>
          </w:tcPr>
          <w:p w14:paraId="6C54571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4,991</w:t>
            </w:r>
          </w:p>
        </w:tc>
        <w:tc>
          <w:tcPr>
            <w:tcW w:w="2065" w:type="dxa"/>
            <w:tcBorders>
              <w:top w:val="nil"/>
              <w:left w:val="nil"/>
              <w:bottom w:val="single" w:sz="4" w:space="0" w:color="auto"/>
              <w:right w:val="single" w:sz="4" w:space="0" w:color="auto"/>
            </w:tcBorders>
            <w:shd w:val="clear" w:color="auto" w:fill="auto"/>
            <w:noWrap/>
            <w:vAlign w:val="center"/>
            <w:hideMark/>
          </w:tcPr>
          <w:p w14:paraId="7A9EDAD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D7E7AA9"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E49018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1CBECB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Outflow_MONU_007</w:t>
            </w:r>
          </w:p>
        </w:tc>
        <w:tc>
          <w:tcPr>
            <w:tcW w:w="0" w:type="auto"/>
            <w:tcBorders>
              <w:top w:val="nil"/>
              <w:left w:val="nil"/>
              <w:bottom w:val="single" w:sz="4" w:space="0" w:color="auto"/>
              <w:right w:val="single" w:sz="4" w:space="0" w:color="auto"/>
            </w:tcBorders>
            <w:shd w:val="clear" w:color="auto" w:fill="auto"/>
            <w:noWrap/>
            <w:vAlign w:val="center"/>
            <w:hideMark/>
          </w:tcPr>
          <w:p w14:paraId="1745C2BD" w14:textId="5B8FE14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613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A4C895A" w14:textId="490E47D7" w:rsidR="00B32575" w:rsidRPr="00201058" w:rsidRDefault="007E1FE4"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1,397</w:t>
            </w:r>
          </w:p>
        </w:tc>
        <w:tc>
          <w:tcPr>
            <w:tcW w:w="1294" w:type="dxa"/>
            <w:tcBorders>
              <w:top w:val="nil"/>
              <w:left w:val="nil"/>
              <w:bottom w:val="single" w:sz="4" w:space="0" w:color="auto"/>
              <w:right w:val="single" w:sz="4" w:space="0" w:color="auto"/>
            </w:tcBorders>
            <w:shd w:val="clear" w:color="auto" w:fill="auto"/>
            <w:vAlign w:val="center"/>
            <w:hideMark/>
          </w:tcPr>
          <w:p w14:paraId="153E207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8,913</w:t>
            </w:r>
          </w:p>
        </w:tc>
        <w:tc>
          <w:tcPr>
            <w:tcW w:w="1350" w:type="dxa"/>
            <w:tcBorders>
              <w:top w:val="nil"/>
              <w:left w:val="nil"/>
              <w:bottom w:val="single" w:sz="4" w:space="0" w:color="auto"/>
              <w:right w:val="single" w:sz="4" w:space="0" w:color="auto"/>
            </w:tcBorders>
            <w:shd w:val="clear" w:color="auto" w:fill="auto"/>
            <w:vAlign w:val="center"/>
            <w:hideMark/>
          </w:tcPr>
          <w:p w14:paraId="0B70DFE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32,883</w:t>
            </w:r>
          </w:p>
        </w:tc>
        <w:tc>
          <w:tcPr>
            <w:tcW w:w="2065" w:type="dxa"/>
            <w:tcBorders>
              <w:top w:val="nil"/>
              <w:left w:val="nil"/>
              <w:bottom w:val="single" w:sz="4" w:space="0" w:color="auto"/>
              <w:right w:val="single" w:sz="4" w:space="0" w:color="auto"/>
            </w:tcBorders>
            <w:shd w:val="clear" w:color="auto" w:fill="auto"/>
            <w:noWrap/>
            <w:vAlign w:val="center"/>
            <w:hideMark/>
          </w:tcPr>
          <w:p w14:paraId="044A9D3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7EC1807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346E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E8F4EA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1</w:t>
            </w:r>
          </w:p>
        </w:tc>
        <w:tc>
          <w:tcPr>
            <w:tcW w:w="0" w:type="auto"/>
            <w:tcBorders>
              <w:top w:val="nil"/>
              <w:left w:val="nil"/>
              <w:bottom w:val="single" w:sz="4" w:space="0" w:color="auto"/>
              <w:right w:val="single" w:sz="4" w:space="0" w:color="auto"/>
            </w:tcBorders>
            <w:shd w:val="clear" w:color="auto" w:fill="auto"/>
            <w:noWrap/>
            <w:vAlign w:val="center"/>
            <w:hideMark/>
          </w:tcPr>
          <w:p w14:paraId="6AC992D1" w14:textId="22DCD82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r w:rsidR="00375979">
              <w:rPr>
                <w:rFonts w:ascii="Cambria" w:eastAsia="Times New Roman" w:hAnsi="Cambria" w:cs="Times New Roman"/>
                <w:color w:val="000000"/>
                <w:sz w:val="20"/>
                <w:szCs w:val="20"/>
              </w:rPr>
              <w:t>1</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2124B91" w14:textId="1DC98613" w:rsidR="00B32575" w:rsidRPr="00201058" w:rsidRDefault="00C46EFD"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1,681</w:t>
            </w:r>
          </w:p>
        </w:tc>
        <w:tc>
          <w:tcPr>
            <w:tcW w:w="1294" w:type="dxa"/>
            <w:tcBorders>
              <w:top w:val="nil"/>
              <w:left w:val="nil"/>
              <w:bottom w:val="single" w:sz="4" w:space="0" w:color="auto"/>
              <w:right w:val="single" w:sz="4" w:space="0" w:color="auto"/>
            </w:tcBorders>
            <w:shd w:val="clear" w:color="auto" w:fill="auto"/>
            <w:vAlign w:val="center"/>
            <w:hideMark/>
          </w:tcPr>
          <w:p w14:paraId="22E9EC6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4,085</w:t>
            </w:r>
          </w:p>
        </w:tc>
        <w:tc>
          <w:tcPr>
            <w:tcW w:w="1350" w:type="dxa"/>
            <w:tcBorders>
              <w:top w:val="nil"/>
              <w:left w:val="nil"/>
              <w:bottom w:val="single" w:sz="4" w:space="0" w:color="auto"/>
              <w:right w:val="single" w:sz="4" w:space="0" w:color="auto"/>
            </w:tcBorders>
            <w:shd w:val="clear" w:color="auto" w:fill="auto"/>
            <w:vAlign w:val="center"/>
            <w:hideMark/>
          </w:tcPr>
          <w:p w14:paraId="031E95B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17,772</w:t>
            </w:r>
          </w:p>
        </w:tc>
        <w:tc>
          <w:tcPr>
            <w:tcW w:w="2065" w:type="dxa"/>
            <w:tcBorders>
              <w:top w:val="nil"/>
              <w:left w:val="nil"/>
              <w:bottom w:val="single" w:sz="4" w:space="0" w:color="auto"/>
              <w:right w:val="single" w:sz="4" w:space="0" w:color="auto"/>
            </w:tcBorders>
            <w:shd w:val="clear" w:color="auto" w:fill="auto"/>
            <w:noWrap/>
            <w:vAlign w:val="center"/>
            <w:hideMark/>
          </w:tcPr>
          <w:p w14:paraId="476167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232F9A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06B7EF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F2F39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3</w:t>
            </w:r>
          </w:p>
        </w:tc>
        <w:tc>
          <w:tcPr>
            <w:tcW w:w="0" w:type="auto"/>
            <w:tcBorders>
              <w:top w:val="nil"/>
              <w:left w:val="nil"/>
              <w:bottom w:val="single" w:sz="4" w:space="0" w:color="auto"/>
              <w:right w:val="single" w:sz="4" w:space="0" w:color="auto"/>
            </w:tcBorders>
            <w:shd w:val="clear" w:color="auto" w:fill="auto"/>
            <w:noWrap/>
            <w:vAlign w:val="center"/>
            <w:hideMark/>
          </w:tcPr>
          <w:p w14:paraId="0177DF98" w14:textId="1A5F16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24</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C987BB" w14:textId="517AAF09" w:rsidR="00B32575" w:rsidRPr="00201058" w:rsidRDefault="00EB61BE"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593</w:t>
            </w:r>
          </w:p>
        </w:tc>
        <w:tc>
          <w:tcPr>
            <w:tcW w:w="1294" w:type="dxa"/>
            <w:tcBorders>
              <w:top w:val="nil"/>
              <w:left w:val="nil"/>
              <w:bottom w:val="single" w:sz="4" w:space="0" w:color="auto"/>
              <w:right w:val="single" w:sz="4" w:space="0" w:color="auto"/>
            </w:tcBorders>
            <w:shd w:val="clear" w:color="auto" w:fill="auto"/>
            <w:vAlign w:val="center"/>
            <w:hideMark/>
          </w:tcPr>
          <w:p w14:paraId="4469160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934</w:t>
            </w:r>
          </w:p>
        </w:tc>
        <w:tc>
          <w:tcPr>
            <w:tcW w:w="1350" w:type="dxa"/>
            <w:tcBorders>
              <w:top w:val="nil"/>
              <w:left w:val="nil"/>
              <w:bottom w:val="single" w:sz="4" w:space="0" w:color="auto"/>
              <w:right w:val="single" w:sz="4" w:space="0" w:color="auto"/>
            </w:tcBorders>
            <w:shd w:val="clear" w:color="auto" w:fill="auto"/>
            <w:vAlign w:val="center"/>
            <w:hideMark/>
          </w:tcPr>
          <w:p w14:paraId="0E7E208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5,548</w:t>
            </w:r>
          </w:p>
        </w:tc>
        <w:tc>
          <w:tcPr>
            <w:tcW w:w="2065" w:type="dxa"/>
            <w:tcBorders>
              <w:top w:val="nil"/>
              <w:left w:val="nil"/>
              <w:bottom w:val="single" w:sz="4" w:space="0" w:color="auto"/>
              <w:right w:val="single" w:sz="4" w:space="0" w:color="auto"/>
            </w:tcBorders>
            <w:shd w:val="clear" w:color="auto" w:fill="auto"/>
            <w:noWrap/>
            <w:vAlign w:val="center"/>
            <w:hideMark/>
          </w:tcPr>
          <w:p w14:paraId="17B2675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235926FB"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89F4F7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2B9122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Monahans: SA2D Conn 3</w:t>
            </w:r>
          </w:p>
        </w:tc>
        <w:tc>
          <w:tcPr>
            <w:tcW w:w="0" w:type="auto"/>
            <w:tcBorders>
              <w:top w:val="nil"/>
              <w:left w:val="nil"/>
              <w:bottom w:val="single" w:sz="4" w:space="0" w:color="auto"/>
              <w:right w:val="single" w:sz="4" w:space="0" w:color="auto"/>
            </w:tcBorders>
            <w:shd w:val="clear" w:color="auto" w:fill="auto"/>
            <w:noWrap/>
            <w:vAlign w:val="center"/>
            <w:hideMark/>
          </w:tcPr>
          <w:p w14:paraId="50FA2E4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28CEE211"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110</w:t>
            </w:r>
          </w:p>
        </w:tc>
        <w:tc>
          <w:tcPr>
            <w:tcW w:w="1294" w:type="dxa"/>
            <w:tcBorders>
              <w:top w:val="nil"/>
              <w:left w:val="nil"/>
              <w:bottom w:val="single" w:sz="4" w:space="0" w:color="auto"/>
              <w:right w:val="single" w:sz="4" w:space="0" w:color="auto"/>
            </w:tcBorders>
            <w:shd w:val="clear" w:color="auto" w:fill="auto"/>
            <w:vAlign w:val="center"/>
            <w:hideMark/>
          </w:tcPr>
          <w:p w14:paraId="23C3727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w:t>
            </w:r>
          </w:p>
        </w:tc>
        <w:tc>
          <w:tcPr>
            <w:tcW w:w="1350" w:type="dxa"/>
            <w:tcBorders>
              <w:top w:val="nil"/>
              <w:left w:val="nil"/>
              <w:bottom w:val="single" w:sz="4" w:space="0" w:color="auto"/>
              <w:right w:val="single" w:sz="4" w:space="0" w:color="auto"/>
            </w:tcBorders>
            <w:shd w:val="clear" w:color="auto" w:fill="auto"/>
            <w:vAlign w:val="center"/>
            <w:hideMark/>
          </w:tcPr>
          <w:p w14:paraId="1C0AA2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1,365</w:t>
            </w:r>
          </w:p>
        </w:tc>
        <w:tc>
          <w:tcPr>
            <w:tcW w:w="2065" w:type="dxa"/>
            <w:tcBorders>
              <w:top w:val="nil"/>
              <w:left w:val="nil"/>
              <w:bottom w:val="single" w:sz="4" w:space="0" w:color="auto"/>
              <w:right w:val="single" w:sz="4" w:space="0" w:color="auto"/>
            </w:tcBorders>
            <w:shd w:val="clear" w:color="auto" w:fill="auto"/>
            <w:noWrap/>
            <w:vAlign w:val="center"/>
            <w:hideMark/>
          </w:tcPr>
          <w:p w14:paraId="5F0A25C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675CA1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2E3928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1C71AA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SA2D1_FM2037_007</w:t>
            </w:r>
          </w:p>
        </w:tc>
        <w:tc>
          <w:tcPr>
            <w:tcW w:w="0" w:type="auto"/>
            <w:tcBorders>
              <w:top w:val="nil"/>
              <w:left w:val="nil"/>
              <w:bottom w:val="single" w:sz="4" w:space="0" w:color="auto"/>
              <w:right w:val="single" w:sz="4" w:space="0" w:color="auto"/>
            </w:tcBorders>
            <w:shd w:val="clear" w:color="auto" w:fill="auto"/>
            <w:noWrap/>
            <w:vAlign w:val="center"/>
            <w:hideMark/>
          </w:tcPr>
          <w:p w14:paraId="2E55ECAE" w14:textId="3DB8951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165A6A7"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5,180</w:t>
            </w:r>
          </w:p>
        </w:tc>
        <w:tc>
          <w:tcPr>
            <w:tcW w:w="1294" w:type="dxa"/>
            <w:tcBorders>
              <w:top w:val="nil"/>
              <w:left w:val="nil"/>
              <w:bottom w:val="single" w:sz="4" w:space="0" w:color="auto"/>
              <w:right w:val="single" w:sz="4" w:space="0" w:color="auto"/>
            </w:tcBorders>
            <w:shd w:val="clear" w:color="auto" w:fill="auto"/>
            <w:vAlign w:val="center"/>
            <w:hideMark/>
          </w:tcPr>
          <w:p w14:paraId="23B72D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4,124</w:t>
            </w:r>
          </w:p>
        </w:tc>
        <w:tc>
          <w:tcPr>
            <w:tcW w:w="1350" w:type="dxa"/>
            <w:tcBorders>
              <w:top w:val="nil"/>
              <w:left w:val="nil"/>
              <w:bottom w:val="single" w:sz="4" w:space="0" w:color="auto"/>
              <w:right w:val="single" w:sz="4" w:space="0" w:color="auto"/>
            </w:tcBorders>
            <w:shd w:val="clear" w:color="auto" w:fill="auto"/>
            <w:vAlign w:val="center"/>
            <w:hideMark/>
          </w:tcPr>
          <w:p w14:paraId="455AA49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17,908</w:t>
            </w:r>
          </w:p>
        </w:tc>
        <w:tc>
          <w:tcPr>
            <w:tcW w:w="2065" w:type="dxa"/>
            <w:tcBorders>
              <w:top w:val="nil"/>
              <w:left w:val="nil"/>
              <w:bottom w:val="single" w:sz="4" w:space="0" w:color="auto"/>
              <w:right w:val="single" w:sz="4" w:space="0" w:color="auto"/>
            </w:tcBorders>
            <w:shd w:val="clear" w:color="auto" w:fill="auto"/>
            <w:noWrap/>
            <w:vAlign w:val="center"/>
            <w:hideMark/>
          </w:tcPr>
          <w:p w14:paraId="4168AA5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CF0013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7ACA50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44159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SA2D2_I-10_007</w:t>
            </w:r>
          </w:p>
        </w:tc>
        <w:tc>
          <w:tcPr>
            <w:tcW w:w="0" w:type="auto"/>
            <w:tcBorders>
              <w:top w:val="nil"/>
              <w:left w:val="nil"/>
              <w:bottom w:val="single" w:sz="4" w:space="0" w:color="auto"/>
              <w:right w:val="single" w:sz="4" w:space="0" w:color="auto"/>
            </w:tcBorders>
            <w:shd w:val="clear" w:color="auto" w:fill="auto"/>
            <w:noWrap/>
            <w:vAlign w:val="center"/>
            <w:hideMark/>
          </w:tcPr>
          <w:p w14:paraId="7FFC70EE" w14:textId="0C181CB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2855413"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5,415</w:t>
            </w:r>
          </w:p>
        </w:tc>
        <w:tc>
          <w:tcPr>
            <w:tcW w:w="1294" w:type="dxa"/>
            <w:tcBorders>
              <w:top w:val="nil"/>
              <w:left w:val="nil"/>
              <w:bottom w:val="single" w:sz="4" w:space="0" w:color="auto"/>
              <w:right w:val="single" w:sz="4" w:space="0" w:color="auto"/>
            </w:tcBorders>
            <w:shd w:val="clear" w:color="auto" w:fill="auto"/>
            <w:vAlign w:val="center"/>
            <w:hideMark/>
          </w:tcPr>
          <w:p w14:paraId="1FF708E3"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6,444</w:t>
            </w:r>
          </w:p>
        </w:tc>
        <w:tc>
          <w:tcPr>
            <w:tcW w:w="1350" w:type="dxa"/>
            <w:tcBorders>
              <w:top w:val="nil"/>
              <w:left w:val="nil"/>
              <w:bottom w:val="single" w:sz="4" w:space="0" w:color="auto"/>
              <w:right w:val="single" w:sz="4" w:space="0" w:color="auto"/>
            </w:tcBorders>
            <w:shd w:val="clear" w:color="auto" w:fill="auto"/>
            <w:vAlign w:val="center"/>
            <w:hideMark/>
          </w:tcPr>
          <w:p w14:paraId="631CB7D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25,461</w:t>
            </w:r>
          </w:p>
        </w:tc>
        <w:tc>
          <w:tcPr>
            <w:tcW w:w="2065" w:type="dxa"/>
            <w:tcBorders>
              <w:top w:val="nil"/>
              <w:left w:val="nil"/>
              <w:bottom w:val="single" w:sz="4" w:space="0" w:color="auto"/>
              <w:right w:val="single" w:sz="4" w:space="0" w:color="auto"/>
            </w:tcBorders>
            <w:shd w:val="clear" w:color="auto" w:fill="auto"/>
            <w:noWrap/>
            <w:vAlign w:val="center"/>
            <w:hideMark/>
          </w:tcPr>
          <w:p w14:paraId="5FC5A8F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464690A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6B93F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019382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SA2D4_LEONCR_007</w:t>
            </w:r>
          </w:p>
        </w:tc>
        <w:tc>
          <w:tcPr>
            <w:tcW w:w="0" w:type="auto"/>
            <w:tcBorders>
              <w:top w:val="nil"/>
              <w:left w:val="nil"/>
              <w:bottom w:val="single" w:sz="4" w:space="0" w:color="auto"/>
              <w:right w:val="single" w:sz="4" w:space="0" w:color="auto"/>
            </w:tcBorders>
            <w:shd w:val="clear" w:color="auto" w:fill="auto"/>
            <w:noWrap/>
            <w:vAlign w:val="center"/>
            <w:hideMark/>
          </w:tcPr>
          <w:p w14:paraId="428C6246" w14:textId="1611326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494</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EA2E80E"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6,012</w:t>
            </w:r>
          </w:p>
        </w:tc>
        <w:tc>
          <w:tcPr>
            <w:tcW w:w="1294" w:type="dxa"/>
            <w:tcBorders>
              <w:top w:val="nil"/>
              <w:left w:val="nil"/>
              <w:bottom w:val="single" w:sz="4" w:space="0" w:color="auto"/>
              <w:right w:val="single" w:sz="4" w:space="0" w:color="auto"/>
            </w:tcBorders>
            <w:shd w:val="clear" w:color="auto" w:fill="auto"/>
            <w:vAlign w:val="center"/>
            <w:hideMark/>
          </w:tcPr>
          <w:p w14:paraId="6AAD25A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7,665</w:t>
            </w:r>
          </w:p>
        </w:tc>
        <w:tc>
          <w:tcPr>
            <w:tcW w:w="1350" w:type="dxa"/>
            <w:tcBorders>
              <w:top w:val="nil"/>
              <w:left w:val="nil"/>
              <w:bottom w:val="single" w:sz="4" w:space="0" w:color="auto"/>
              <w:right w:val="single" w:sz="4" w:space="0" w:color="auto"/>
            </w:tcBorders>
            <w:shd w:val="clear" w:color="auto" w:fill="auto"/>
            <w:vAlign w:val="center"/>
            <w:hideMark/>
          </w:tcPr>
          <w:p w14:paraId="0F8A0C8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29,195</w:t>
            </w:r>
          </w:p>
        </w:tc>
        <w:tc>
          <w:tcPr>
            <w:tcW w:w="2065" w:type="dxa"/>
            <w:tcBorders>
              <w:top w:val="nil"/>
              <w:left w:val="nil"/>
              <w:bottom w:val="single" w:sz="4" w:space="0" w:color="auto"/>
              <w:right w:val="single" w:sz="4" w:space="0" w:color="auto"/>
            </w:tcBorders>
            <w:shd w:val="clear" w:color="auto" w:fill="auto"/>
            <w:noWrap/>
            <w:vAlign w:val="center"/>
            <w:hideMark/>
          </w:tcPr>
          <w:p w14:paraId="3E0E510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5331E8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C27D86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FA554F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SA2D4_CR433_001</w:t>
            </w:r>
          </w:p>
        </w:tc>
        <w:tc>
          <w:tcPr>
            <w:tcW w:w="0" w:type="auto"/>
            <w:tcBorders>
              <w:top w:val="nil"/>
              <w:left w:val="nil"/>
              <w:bottom w:val="single" w:sz="4" w:space="0" w:color="auto"/>
              <w:right w:val="single" w:sz="4" w:space="0" w:color="auto"/>
            </w:tcBorders>
            <w:shd w:val="clear" w:color="auto" w:fill="auto"/>
            <w:noWrap/>
            <w:vAlign w:val="center"/>
            <w:hideMark/>
          </w:tcPr>
          <w:p w14:paraId="44BA2D86" w14:textId="288A11B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w:t>
            </w:r>
            <w:r w:rsidR="00375979">
              <w:rPr>
                <w:rFonts w:ascii="Cambria" w:eastAsia="Times New Roman" w:hAnsi="Cambria" w:cs="Times New Roman"/>
                <w:color w:val="000000"/>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5714FB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2,866</w:t>
            </w:r>
          </w:p>
        </w:tc>
        <w:tc>
          <w:tcPr>
            <w:tcW w:w="1294" w:type="dxa"/>
            <w:tcBorders>
              <w:top w:val="nil"/>
              <w:left w:val="nil"/>
              <w:bottom w:val="single" w:sz="4" w:space="0" w:color="auto"/>
              <w:right w:val="single" w:sz="4" w:space="0" w:color="auto"/>
            </w:tcBorders>
            <w:shd w:val="clear" w:color="auto" w:fill="auto"/>
            <w:vAlign w:val="center"/>
            <w:hideMark/>
          </w:tcPr>
          <w:p w14:paraId="570ADC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2,068</w:t>
            </w:r>
          </w:p>
        </w:tc>
        <w:tc>
          <w:tcPr>
            <w:tcW w:w="1350" w:type="dxa"/>
            <w:tcBorders>
              <w:top w:val="nil"/>
              <w:left w:val="nil"/>
              <w:bottom w:val="single" w:sz="4" w:space="0" w:color="auto"/>
              <w:right w:val="single" w:sz="4" w:space="0" w:color="auto"/>
            </w:tcBorders>
            <w:shd w:val="clear" w:color="auto" w:fill="auto"/>
            <w:vAlign w:val="center"/>
            <w:hideMark/>
          </w:tcPr>
          <w:p w14:paraId="56C8FB6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10,390</w:t>
            </w:r>
          </w:p>
        </w:tc>
        <w:tc>
          <w:tcPr>
            <w:tcW w:w="2065" w:type="dxa"/>
            <w:tcBorders>
              <w:top w:val="nil"/>
              <w:left w:val="nil"/>
              <w:bottom w:val="single" w:sz="4" w:space="0" w:color="auto"/>
              <w:right w:val="single" w:sz="4" w:space="0" w:color="auto"/>
            </w:tcBorders>
            <w:shd w:val="clear" w:color="auto" w:fill="auto"/>
            <w:noWrap/>
            <w:vAlign w:val="center"/>
            <w:hideMark/>
          </w:tcPr>
          <w:p w14:paraId="7760AF4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057E15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CB153F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9EDE5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SA2D5_FM2119_001</w:t>
            </w:r>
          </w:p>
        </w:tc>
        <w:tc>
          <w:tcPr>
            <w:tcW w:w="0" w:type="auto"/>
            <w:tcBorders>
              <w:top w:val="nil"/>
              <w:left w:val="nil"/>
              <w:bottom w:val="single" w:sz="4" w:space="0" w:color="auto"/>
              <w:right w:val="single" w:sz="4" w:space="0" w:color="auto"/>
            </w:tcBorders>
            <w:shd w:val="clear" w:color="auto" w:fill="auto"/>
            <w:noWrap/>
            <w:vAlign w:val="center"/>
            <w:hideMark/>
          </w:tcPr>
          <w:p w14:paraId="3679B6EF" w14:textId="116D89F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w:t>
            </w:r>
            <w:r w:rsidR="00375979">
              <w:rPr>
                <w:rFonts w:ascii="Cambria" w:eastAsia="Times New Roman" w:hAnsi="Cambria" w:cs="Times New Roman"/>
                <w:color w:val="000000"/>
                <w:sz w:val="20"/>
                <w:szCs w:val="20"/>
              </w:rPr>
              <w:t>70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766BCF1B"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15,652</w:t>
            </w:r>
          </w:p>
        </w:tc>
        <w:tc>
          <w:tcPr>
            <w:tcW w:w="1294" w:type="dxa"/>
            <w:tcBorders>
              <w:top w:val="nil"/>
              <w:left w:val="nil"/>
              <w:bottom w:val="single" w:sz="4" w:space="0" w:color="auto"/>
              <w:right w:val="single" w:sz="4" w:space="0" w:color="auto"/>
            </w:tcBorders>
            <w:shd w:val="clear" w:color="auto" w:fill="auto"/>
            <w:vAlign w:val="center"/>
            <w:hideMark/>
          </w:tcPr>
          <w:p w14:paraId="20F5284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5,019</w:t>
            </w:r>
          </w:p>
        </w:tc>
        <w:tc>
          <w:tcPr>
            <w:tcW w:w="1350" w:type="dxa"/>
            <w:tcBorders>
              <w:top w:val="nil"/>
              <w:left w:val="nil"/>
              <w:bottom w:val="single" w:sz="4" w:space="0" w:color="auto"/>
              <w:right w:val="single" w:sz="4" w:space="0" w:color="auto"/>
            </w:tcBorders>
            <w:shd w:val="clear" w:color="auto" w:fill="auto"/>
            <w:vAlign w:val="center"/>
            <w:hideMark/>
          </w:tcPr>
          <w:p w14:paraId="78182EF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20,907</w:t>
            </w:r>
          </w:p>
        </w:tc>
        <w:tc>
          <w:tcPr>
            <w:tcW w:w="2065" w:type="dxa"/>
            <w:tcBorders>
              <w:top w:val="nil"/>
              <w:left w:val="nil"/>
              <w:bottom w:val="single" w:sz="4" w:space="0" w:color="auto"/>
              <w:right w:val="single" w:sz="4" w:space="0" w:color="auto"/>
            </w:tcBorders>
            <w:shd w:val="clear" w:color="auto" w:fill="auto"/>
            <w:noWrap/>
            <w:vAlign w:val="center"/>
            <w:hideMark/>
          </w:tcPr>
          <w:p w14:paraId="52CDE85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7C79807"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66DCC1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17</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D3B21E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SA2D6_US285_001</w:t>
            </w:r>
          </w:p>
        </w:tc>
        <w:tc>
          <w:tcPr>
            <w:tcW w:w="0" w:type="auto"/>
            <w:tcBorders>
              <w:top w:val="nil"/>
              <w:left w:val="nil"/>
              <w:bottom w:val="single" w:sz="4" w:space="0" w:color="auto"/>
              <w:right w:val="single" w:sz="4" w:space="0" w:color="auto"/>
            </w:tcBorders>
            <w:shd w:val="clear" w:color="auto" w:fill="auto"/>
            <w:noWrap/>
            <w:vAlign w:val="center"/>
            <w:hideMark/>
          </w:tcPr>
          <w:p w14:paraId="2090D125" w14:textId="7520634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B448B0"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721</w:t>
            </w:r>
          </w:p>
        </w:tc>
        <w:tc>
          <w:tcPr>
            <w:tcW w:w="1294" w:type="dxa"/>
            <w:tcBorders>
              <w:top w:val="nil"/>
              <w:left w:val="nil"/>
              <w:bottom w:val="single" w:sz="4" w:space="0" w:color="auto"/>
              <w:right w:val="single" w:sz="4" w:space="0" w:color="auto"/>
            </w:tcBorders>
            <w:shd w:val="clear" w:color="auto" w:fill="auto"/>
            <w:vAlign w:val="center"/>
            <w:hideMark/>
          </w:tcPr>
          <w:p w14:paraId="1555766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2,886</w:t>
            </w:r>
          </w:p>
        </w:tc>
        <w:tc>
          <w:tcPr>
            <w:tcW w:w="1350" w:type="dxa"/>
            <w:tcBorders>
              <w:top w:val="nil"/>
              <w:left w:val="nil"/>
              <w:bottom w:val="single" w:sz="4" w:space="0" w:color="auto"/>
              <w:right w:val="single" w:sz="4" w:space="0" w:color="auto"/>
            </w:tcBorders>
            <w:shd w:val="clear" w:color="auto" w:fill="auto"/>
            <w:vAlign w:val="center"/>
            <w:hideMark/>
          </w:tcPr>
          <w:p w14:paraId="0AAB5D8E"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13,515</w:t>
            </w:r>
          </w:p>
        </w:tc>
        <w:tc>
          <w:tcPr>
            <w:tcW w:w="2065" w:type="dxa"/>
            <w:tcBorders>
              <w:top w:val="nil"/>
              <w:left w:val="nil"/>
              <w:bottom w:val="single" w:sz="4" w:space="0" w:color="auto"/>
              <w:right w:val="single" w:sz="4" w:space="0" w:color="auto"/>
            </w:tcBorders>
            <w:shd w:val="clear" w:color="auto" w:fill="auto"/>
            <w:noWrap/>
            <w:vAlign w:val="center"/>
            <w:hideMark/>
          </w:tcPr>
          <w:p w14:paraId="6B30BC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36CEC34C"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F202E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lastRenderedPageBreak/>
              <w:t>18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0960C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OF1_SLDR_004</w:t>
            </w:r>
          </w:p>
        </w:tc>
        <w:tc>
          <w:tcPr>
            <w:tcW w:w="0" w:type="auto"/>
            <w:tcBorders>
              <w:top w:val="nil"/>
              <w:left w:val="nil"/>
              <w:bottom w:val="single" w:sz="4" w:space="0" w:color="auto"/>
              <w:right w:val="single" w:sz="4" w:space="0" w:color="auto"/>
            </w:tcBorders>
            <w:shd w:val="clear" w:color="auto" w:fill="auto"/>
            <w:noWrap/>
            <w:vAlign w:val="center"/>
            <w:hideMark/>
          </w:tcPr>
          <w:p w14:paraId="375B9ED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1,152</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0EA2E1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15,834</w:t>
            </w:r>
          </w:p>
        </w:tc>
        <w:tc>
          <w:tcPr>
            <w:tcW w:w="1294" w:type="dxa"/>
            <w:tcBorders>
              <w:top w:val="nil"/>
              <w:left w:val="nil"/>
              <w:bottom w:val="single" w:sz="4" w:space="0" w:color="auto"/>
              <w:right w:val="single" w:sz="4" w:space="0" w:color="auto"/>
            </w:tcBorders>
            <w:shd w:val="clear" w:color="auto" w:fill="auto"/>
            <w:vAlign w:val="center"/>
            <w:hideMark/>
          </w:tcPr>
          <w:p w14:paraId="42F736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13,844</w:t>
            </w:r>
          </w:p>
        </w:tc>
        <w:tc>
          <w:tcPr>
            <w:tcW w:w="1350" w:type="dxa"/>
            <w:tcBorders>
              <w:top w:val="nil"/>
              <w:left w:val="nil"/>
              <w:bottom w:val="single" w:sz="4" w:space="0" w:color="auto"/>
              <w:right w:val="single" w:sz="4" w:space="0" w:color="auto"/>
            </w:tcBorders>
            <w:shd w:val="clear" w:color="auto" w:fill="auto"/>
            <w:vAlign w:val="center"/>
            <w:hideMark/>
          </w:tcPr>
          <w:p w14:paraId="20E6F01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46,539</w:t>
            </w:r>
          </w:p>
        </w:tc>
        <w:tc>
          <w:tcPr>
            <w:tcW w:w="2065" w:type="dxa"/>
            <w:tcBorders>
              <w:top w:val="nil"/>
              <w:left w:val="nil"/>
              <w:bottom w:val="single" w:sz="4" w:space="0" w:color="auto"/>
              <w:right w:val="single" w:sz="4" w:space="0" w:color="auto"/>
            </w:tcBorders>
            <w:shd w:val="clear" w:color="auto" w:fill="auto"/>
            <w:noWrap/>
            <w:vAlign w:val="center"/>
            <w:hideMark/>
          </w:tcPr>
          <w:p w14:paraId="5695404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45A0ACC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27119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6DB165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OF4_CTWD_004</w:t>
            </w:r>
          </w:p>
        </w:tc>
        <w:tc>
          <w:tcPr>
            <w:tcW w:w="0" w:type="auto"/>
            <w:tcBorders>
              <w:top w:val="nil"/>
              <w:left w:val="nil"/>
              <w:bottom w:val="single" w:sz="4" w:space="0" w:color="auto"/>
              <w:right w:val="single" w:sz="4" w:space="0" w:color="auto"/>
            </w:tcBorders>
            <w:shd w:val="clear" w:color="auto" w:fill="auto"/>
            <w:noWrap/>
            <w:vAlign w:val="center"/>
            <w:hideMark/>
          </w:tcPr>
          <w:p w14:paraId="0DF5CA53" w14:textId="686E4086"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w:t>
            </w:r>
            <w:r w:rsidR="00375979">
              <w:rPr>
                <w:rFonts w:ascii="Cambria" w:eastAsia="Times New Roman" w:hAnsi="Cambria" w:cs="Times New Roman"/>
                <w:sz w:val="20"/>
                <w:szCs w:val="20"/>
              </w:rPr>
              <w:t>30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95F922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18,433</w:t>
            </w:r>
          </w:p>
        </w:tc>
        <w:tc>
          <w:tcPr>
            <w:tcW w:w="1294" w:type="dxa"/>
            <w:tcBorders>
              <w:top w:val="nil"/>
              <w:left w:val="nil"/>
              <w:bottom w:val="single" w:sz="4" w:space="0" w:color="auto"/>
              <w:right w:val="single" w:sz="4" w:space="0" w:color="auto"/>
            </w:tcBorders>
            <w:shd w:val="clear" w:color="auto" w:fill="auto"/>
            <w:vAlign w:val="center"/>
            <w:hideMark/>
          </w:tcPr>
          <w:p w14:paraId="52764D9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8,049</w:t>
            </w:r>
          </w:p>
        </w:tc>
        <w:tc>
          <w:tcPr>
            <w:tcW w:w="1350" w:type="dxa"/>
            <w:tcBorders>
              <w:top w:val="nil"/>
              <w:left w:val="nil"/>
              <w:bottom w:val="single" w:sz="4" w:space="0" w:color="auto"/>
              <w:right w:val="single" w:sz="4" w:space="0" w:color="auto"/>
            </w:tcBorders>
            <w:shd w:val="clear" w:color="auto" w:fill="auto"/>
            <w:vAlign w:val="center"/>
            <w:hideMark/>
          </w:tcPr>
          <w:p w14:paraId="1F8A690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30,342</w:t>
            </w:r>
          </w:p>
        </w:tc>
        <w:tc>
          <w:tcPr>
            <w:tcW w:w="2065" w:type="dxa"/>
            <w:tcBorders>
              <w:top w:val="nil"/>
              <w:left w:val="nil"/>
              <w:bottom w:val="single" w:sz="4" w:space="0" w:color="auto"/>
              <w:right w:val="single" w:sz="4" w:space="0" w:color="auto"/>
            </w:tcBorders>
            <w:shd w:val="clear" w:color="auto" w:fill="auto"/>
            <w:noWrap/>
            <w:vAlign w:val="center"/>
            <w:hideMark/>
          </w:tcPr>
          <w:p w14:paraId="1BEBF19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07D4FF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0108C6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5E83EC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SLDR_valid_loc_1</w:t>
            </w:r>
          </w:p>
        </w:tc>
        <w:tc>
          <w:tcPr>
            <w:tcW w:w="0" w:type="auto"/>
            <w:tcBorders>
              <w:top w:val="nil"/>
              <w:left w:val="nil"/>
              <w:bottom w:val="single" w:sz="4" w:space="0" w:color="auto"/>
              <w:right w:val="single" w:sz="4" w:space="0" w:color="auto"/>
            </w:tcBorders>
            <w:shd w:val="clear" w:color="auto" w:fill="auto"/>
            <w:noWrap/>
            <w:vAlign w:val="center"/>
            <w:hideMark/>
          </w:tcPr>
          <w:p w14:paraId="49BCA0C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605</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4708EE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12,446</w:t>
            </w:r>
          </w:p>
        </w:tc>
        <w:tc>
          <w:tcPr>
            <w:tcW w:w="1294" w:type="dxa"/>
            <w:tcBorders>
              <w:top w:val="nil"/>
              <w:left w:val="nil"/>
              <w:bottom w:val="single" w:sz="4" w:space="0" w:color="auto"/>
              <w:right w:val="single" w:sz="4" w:space="0" w:color="auto"/>
            </w:tcBorders>
            <w:shd w:val="clear" w:color="auto" w:fill="auto"/>
            <w:vAlign w:val="center"/>
            <w:hideMark/>
          </w:tcPr>
          <w:p w14:paraId="4D278FA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8,830</w:t>
            </w:r>
          </w:p>
        </w:tc>
        <w:tc>
          <w:tcPr>
            <w:tcW w:w="1350" w:type="dxa"/>
            <w:tcBorders>
              <w:top w:val="nil"/>
              <w:left w:val="nil"/>
              <w:bottom w:val="single" w:sz="4" w:space="0" w:color="auto"/>
              <w:right w:val="single" w:sz="4" w:space="0" w:color="auto"/>
            </w:tcBorders>
            <w:shd w:val="clear" w:color="auto" w:fill="auto"/>
            <w:vAlign w:val="center"/>
            <w:hideMark/>
          </w:tcPr>
          <w:p w14:paraId="01BFFCE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32,640</w:t>
            </w:r>
          </w:p>
        </w:tc>
        <w:tc>
          <w:tcPr>
            <w:tcW w:w="2065" w:type="dxa"/>
            <w:tcBorders>
              <w:top w:val="nil"/>
              <w:left w:val="nil"/>
              <w:bottom w:val="single" w:sz="4" w:space="0" w:color="auto"/>
              <w:right w:val="single" w:sz="4" w:space="0" w:color="auto"/>
            </w:tcBorders>
            <w:shd w:val="clear" w:color="auto" w:fill="auto"/>
            <w:noWrap/>
            <w:vAlign w:val="center"/>
            <w:hideMark/>
          </w:tcPr>
          <w:p w14:paraId="3D55D29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A42DF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27278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C95D1A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SLDR_valid_loc_2</w:t>
            </w:r>
          </w:p>
        </w:tc>
        <w:tc>
          <w:tcPr>
            <w:tcW w:w="0" w:type="auto"/>
            <w:tcBorders>
              <w:top w:val="nil"/>
              <w:left w:val="nil"/>
              <w:bottom w:val="single" w:sz="4" w:space="0" w:color="auto"/>
              <w:right w:val="single" w:sz="4" w:space="0" w:color="auto"/>
            </w:tcBorders>
            <w:shd w:val="clear" w:color="auto" w:fill="auto"/>
            <w:noWrap/>
            <w:vAlign w:val="center"/>
            <w:hideMark/>
          </w:tcPr>
          <w:p w14:paraId="1A99887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358</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4BA5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20,014</w:t>
            </w:r>
          </w:p>
        </w:tc>
        <w:tc>
          <w:tcPr>
            <w:tcW w:w="1294" w:type="dxa"/>
            <w:tcBorders>
              <w:top w:val="nil"/>
              <w:left w:val="nil"/>
              <w:bottom w:val="single" w:sz="4" w:space="0" w:color="auto"/>
              <w:right w:val="single" w:sz="4" w:space="0" w:color="auto"/>
            </w:tcBorders>
            <w:shd w:val="clear" w:color="auto" w:fill="auto"/>
            <w:vAlign w:val="center"/>
            <w:hideMark/>
          </w:tcPr>
          <w:p w14:paraId="293C3F5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6,121</w:t>
            </w:r>
          </w:p>
        </w:tc>
        <w:tc>
          <w:tcPr>
            <w:tcW w:w="1350" w:type="dxa"/>
            <w:tcBorders>
              <w:top w:val="nil"/>
              <w:left w:val="nil"/>
              <w:bottom w:val="single" w:sz="4" w:space="0" w:color="auto"/>
              <w:right w:val="single" w:sz="4" w:space="0" w:color="auto"/>
            </w:tcBorders>
            <w:shd w:val="clear" w:color="auto" w:fill="auto"/>
            <w:vAlign w:val="center"/>
            <w:hideMark/>
          </w:tcPr>
          <w:p w14:paraId="0755DF5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24,448</w:t>
            </w:r>
          </w:p>
        </w:tc>
        <w:tc>
          <w:tcPr>
            <w:tcW w:w="2065" w:type="dxa"/>
            <w:tcBorders>
              <w:top w:val="nil"/>
              <w:left w:val="nil"/>
              <w:bottom w:val="single" w:sz="4" w:space="0" w:color="auto"/>
              <w:right w:val="single" w:sz="4" w:space="0" w:color="auto"/>
            </w:tcBorders>
            <w:shd w:val="clear" w:color="auto" w:fill="auto"/>
            <w:noWrap/>
            <w:vAlign w:val="center"/>
            <w:hideMark/>
          </w:tcPr>
          <w:p w14:paraId="0466E3E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191AE99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287FA7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A1A9C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SLDR_valid_loc_3</w:t>
            </w:r>
          </w:p>
        </w:tc>
        <w:tc>
          <w:tcPr>
            <w:tcW w:w="0" w:type="auto"/>
            <w:tcBorders>
              <w:top w:val="nil"/>
              <w:left w:val="nil"/>
              <w:bottom w:val="single" w:sz="4" w:space="0" w:color="auto"/>
              <w:right w:val="single" w:sz="4" w:space="0" w:color="auto"/>
            </w:tcBorders>
            <w:shd w:val="clear" w:color="auto" w:fill="auto"/>
            <w:noWrap/>
            <w:vAlign w:val="center"/>
            <w:hideMark/>
          </w:tcPr>
          <w:p w14:paraId="05FB6129" w14:textId="18B68F7A"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w:t>
            </w:r>
          </w:p>
        </w:tc>
        <w:tc>
          <w:tcPr>
            <w:tcW w:w="0" w:type="auto"/>
            <w:tcBorders>
              <w:top w:val="single" w:sz="4" w:space="0" w:color="auto"/>
              <w:left w:val="single" w:sz="4" w:space="0" w:color="auto"/>
              <w:bottom w:val="single" w:sz="4" w:space="0" w:color="auto"/>
              <w:right w:val="single" w:sz="4" w:space="0" w:color="auto"/>
            </w:tcBorders>
            <w:shd w:val="clear" w:color="auto" w:fill="FFC7CE"/>
            <w:vAlign w:val="center"/>
            <w:hideMark/>
          </w:tcPr>
          <w:p w14:paraId="17CB0CE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9C0006"/>
                <w:sz w:val="20"/>
                <w:szCs w:val="20"/>
              </w:rPr>
              <w:t>5,299</w:t>
            </w:r>
          </w:p>
        </w:tc>
        <w:tc>
          <w:tcPr>
            <w:tcW w:w="1294" w:type="dxa"/>
            <w:tcBorders>
              <w:top w:val="nil"/>
              <w:left w:val="nil"/>
              <w:bottom w:val="single" w:sz="4" w:space="0" w:color="auto"/>
              <w:right w:val="single" w:sz="4" w:space="0" w:color="auto"/>
            </w:tcBorders>
            <w:shd w:val="clear" w:color="auto" w:fill="auto"/>
            <w:vAlign w:val="center"/>
            <w:hideMark/>
          </w:tcPr>
          <w:p w14:paraId="63BADDC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5,761</w:t>
            </w:r>
          </w:p>
        </w:tc>
        <w:tc>
          <w:tcPr>
            <w:tcW w:w="1350" w:type="dxa"/>
            <w:tcBorders>
              <w:top w:val="nil"/>
              <w:left w:val="nil"/>
              <w:bottom w:val="single" w:sz="4" w:space="0" w:color="auto"/>
              <w:right w:val="single" w:sz="4" w:space="0" w:color="auto"/>
            </w:tcBorders>
            <w:shd w:val="clear" w:color="auto" w:fill="auto"/>
            <w:vAlign w:val="center"/>
            <w:hideMark/>
          </w:tcPr>
          <w:p w14:paraId="12DBB9D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23,309</w:t>
            </w:r>
          </w:p>
        </w:tc>
        <w:tc>
          <w:tcPr>
            <w:tcW w:w="2065" w:type="dxa"/>
            <w:tcBorders>
              <w:top w:val="nil"/>
              <w:left w:val="nil"/>
              <w:bottom w:val="single" w:sz="4" w:space="0" w:color="auto"/>
              <w:right w:val="single" w:sz="4" w:space="0" w:color="auto"/>
            </w:tcBorders>
            <w:shd w:val="clear" w:color="auto" w:fill="auto"/>
            <w:noWrap/>
            <w:vAlign w:val="center"/>
            <w:hideMark/>
          </w:tcPr>
          <w:p w14:paraId="127477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202700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7EF98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A377D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SA2D1_FM2903_001</w:t>
            </w:r>
          </w:p>
        </w:tc>
        <w:tc>
          <w:tcPr>
            <w:tcW w:w="0" w:type="auto"/>
            <w:tcBorders>
              <w:top w:val="nil"/>
              <w:left w:val="nil"/>
              <w:bottom w:val="single" w:sz="4" w:space="0" w:color="auto"/>
              <w:right w:val="single" w:sz="4" w:space="0" w:color="auto"/>
            </w:tcBorders>
            <w:shd w:val="clear" w:color="auto" w:fill="auto"/>
            <w:noWrap/>
            <w:vAlign w:val="center"/>
            <w:hideMark/>
          </w:tcPr>
          <w:p w14:paraId="3DC5EAE3" w14:textId="25C6EF0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CD0EE17"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1,602</w:t>
            </w:r>
          </w:p>
        </w:tc>
        <w:tc>
          <w:tcPr>
            <w:tcW w:w="1294" w:type="dxa"/>
            <w:tcBorders>
              <w:top w:val="nil"/>
              <w:left w:val="nil"/>
              <w:bottom w:val="single" w:sz="4" w:space="0" w:color="auto"/>
              <w:right w:val="single" w:sz="4" w:space="0" w:color="auto"/>
            </w:tcBorders>
            <w:shd w:val="clear" w:color="auto" w:fill="auto"/>
            <w:vAlign w:val="center"/>
            <w:hideMark/>
          </w:tcPr>
          <w:p w14:paraId="264ACA3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3,328</w:t>
            </w:r>
          </w:p>
        </w:tc>
        <w:tc>
          <w:tcPr>
            <w:tcW w:w="1350" w:type="dxa"/>
            <w:tcBorders>
              <w:top w:val="nil"/>
              <w:left w:val="nil"/>
              <w:bottom w:val="single" w:sz="4" w:space="0" w:color="auto"/>
              <w:right w:val="single" w:sz="4" w:space="0" w:color="auto"/>
            </w:tcBorders>
            <w:shd w:val="clear" w:color="auto" w:fill="auto"/>
            <w:vAlign w:val="center"/>
            <w:hideMark/>
          </w:tcPr>
          <w:p w14:paraId="1E3C5C2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15,119</w:t>
            </w:r>
          </w:p>
        </w:tc>
        <w:tc>
          <w:tcPr>
            <w:tcW w:w="2065" w:type="dxa"/>
            <w:tcBorders>
              <w:top w:val="nil"/>
              <w:left w:val="nil"/>
              <w:bottom w:val="single" w:sz="4" w:space="0" w:color="auto"/>
              <w:right w:val="single" w:sz="4" w:space="0" w:color="auto"/>
            </w:tcBorders>
            <w:shd w:val="clear" w:color="auto" w:fill="auto"/>
            <w:noWrap/>
            <w:vAlign w:val="center"/>
            <w:hideMark/>
          </w:tcPr>
          <w:p w14:paraId="0CA7F2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C13757D"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2919C6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72A1B0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SA2D2_SLDRW_001</w:t>
            </w:r>
          </w:p>
        </w:tc>
        <w:tc>
          <w:tcPr>
            <w:tcW w:w="0" w:type="auto"/>
            <w:tcBorders>
              <w:top w:val="nil"/>
              <w:left w:val="nil"/>
              <w:bottom w:val="single" w:sz="4" w:space="0" w:color="auto"/>
              <w:right w:val="single" w:sz="4" w:space="0" w:color="auto"/>
            </w:tcBorders>
            <w:shd w:val="clear" w:color="auto" w:fill="auto"/>
            <w:noWrap/>
            <w:vAlign w:val="center"/>
            <w:hideMark/>
          </w:tcPr>
          <w:p w14:paraId="655B7577" w14:textId="475F2F3C"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1,39</w:t>
            </w:r>
            <w:r w:rsidR="00375979">
              <w:rPr>
                <w:rFonts w:ascii="Cambria" w:eastAsia="Times New Roman" w:hAnsi="Cambria" w:cs="Times New Roman"/>
                <w:color w:val="000000"/>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0B6509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16,349</w:t>
            </w:r>
          </w:p>
        </w:tc>
        <w:tc>
          <w:tcPr>
            <w:tcW w:w="1294" w:type="dxa"/>
            <w:tcBorders>
              <w:top w:val="nil"/>
              <w:left w:val="nil"/>
              <w:bottom w:val="single" w:sz="4" w:space="0" w:color="auto"/>
              <w:right w:val="single" w:sz="4" w:space="0" w:color="auto"/>
            </w:tcBorders>
            <w:shd w:val="clear" w:color="auto" w:fill="auto"/>
            <w:vAlign w:val="center"/>
            <w:hideMark/>
          </w:tcPr>
          <w:p w14:paraId="6D3E7C1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15,813</w:t>
            </w:r>
          </w:p>
        </w:tc>
        <w:tc>
          <w:tcPr>
            <w:tcW w:w="1350" w:type="dxa"/>
            <w:tcBorders>
              <w:top w:val="nil"/>
              <w:left w:val="nil"/>
              <w:bottom w:val="single" w:sz="4" w:space="0" w:color="auto"/>
              <w:right w:val="single" w:sz="4" w:space="0" w:color="auto"/>
            </w:tcBorders>
            <w:shd w:val="clear" w:color="auto" w:fill="auto"/>
            <w:vAlign w:val="center"/>
            <w:hideMark/>
          </w:tcPr>
          <w:p w14:paraId="112B198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51,683</w:t>
            </w:r>
          </w:p>
        </w:tc>
        <w:tc>
          <w:tcPr>
            <w:tcW w:w="2065" w:type="dxa"/>
            <w:tcBorders>
              <w:top w:val="nil"/>
              <w:left w:val="nil"/>
              <w:bottom w:val="single" w:sz="4" w:space="0" w:color="auto"/>
              <w:right w:val="single" w:sz="4" w:space="0" w:color="auto"/>
            </w:tcBorders>
            <w:shd w:val="clear" w:color="auto" w:fill="auto"/>
            <w:noWrap/>
            <w:vAlign w:val="center"/>
            <w:hideMark/>
          </w:tcPr>
          <w:p w14:paraId="3D803F9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554CD23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18F381F"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E68AC8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SA2D3_TYHCR_001</w:t>
            </w:r>
          </w:p>
        </w:tc>
        <w:tc>
          <w:tcPr>
            <w:tcW w:w="0" w:type="auto"/>
            <w:tcBorders>
              <w:top w:val="nil"/>
              <w:left w:val="nil"/>
              <w:bottom w:val="single" w:sz="4" w:space="0" w:color="auto"/>
              <w:right w:val="single" w:sz="4" w:space="0" w:color="auto"/>
            </w:tcBorders>
            <w:shd w:val="clear" w:color="auto" w:fill="auto"/>
            <w:noWrap/>
            <w:vAlign w:val="center"/>
            <w:hideMark/>
          </w:tcPr>
          <w:p w14:paraId="50B01B93" w14:textId="47801625"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1,034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EB06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16,359</w:t>
            </w:r>
          </w:p>
        </w:tc>
        <w:tc>
          <w:tcPr>
            <w:tcW w:w="1294" w:type="dxa"/>
            <w:tcBorders>
              <w:top w:val="nil"/>
              <w:left w:val="nil"/>
              <w:bottom w:val="single" w:sz="4" w:space="0" w:color="auto"/>
              <w:right w:val="single" w:sz="4" w:space="0" w:color="auto"/>
            </w:tcBorders>
            <w:shd w:val="clear" w:color="auto" w:fill="auto"/>
            <w:vAlign w:val="center"/>
            <w:hideMark/>
          </w:tcPr>
          <w:p w14:paraId="2761CBF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12,838</w:t>
            </w:r>
          </w:p>
        </w:tc>
        <w:tc>
          <w:tcPr>
            <w:tcW w:w="1350" w:type="dxa"/>
            <w:tcBorders>
              <w:top w:val="nil"/>
              <w:left w:val="nil"/>
              <w:bottom w:val="single" w:sz="4" w:space="0" w:color="auto"/>
              <w:right w:val="single" w:sz="4" w:space="0" w:color="auto"/>
            </w:tcBorders>
            <w:shd w:val="clear" w:color="auto" w:fill="auto"/>
            <w:vAlign w:val="center"/>
            <w:hideMark/>
          </w:tcPr>
          <w:p w14:paraId="6DD9875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43,849</w:t>
            </w:r>
          </w:p>
        </w:tc>
        <w:tc>
          <w:tcPr>
            <w:tcW w:w="2065" w:type="dxa"/>
            <w:tcBorders>
              <w:top w:val="nil"/>
              <w:left w:val="nil"/>
              <w:bottom w:val="single" w:sz="4" w:space="0" w:color="auto"/>
              <w:right w:val="single" w:sz="4" w:space="0" w:color="auto"/>
            </w:tcBorders>
            <w:shd w:val="clear" w:color="auto" w:fill="auto"/>
            <w:noWrap/>
            <w:vAlign w:val="center"/>
            <w:hideMark/>
          </w:tcPr>
          <w:p w14:paraId="4D29BD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2999BC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F28EBF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FF0F26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OF1_TYHCRK_003</w:t>
            </w:r>
          </w:p>
        </w:tc>
        <w:tc>
          <w:tcPr>
            <w:tcW w:w="0" w:type="auto"/>
            <w:tcBorders>
              <w:top w:val="nil"/>
              <w:left w:val="nil"/>
              <w:bottom w:val="single" w:sz="4" w:space="0" w:color="auto"/>
              <w:right w:val="single" w:sz="4" w:space="0" w:color="auto"/>
            </w:tcBorders>
            <w:shd w:val="clear" w:color="auto" w:fill="auto"/>
            <w:noWrap/>
            <w:vAlign w:val="center"/>
            <w:hideMark/>
          </w:tcPr>
          <w:p w14:paraId="398FBED2" w14:textId="74C19B7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986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A98459F"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16,712</w:t>
            </w:r>
          </w:p>
        </w:tc>
        <w:tc>
          <w:tcPr>
            <w:tcW w:w="1294" w:type="dxa"/>
            <w:tcBorders>
              <w:top w:val="nil"/>
              <w:left w:val="nil"/>
              <w:bottom w:val="single" w:sz="4" w:space="0" w:color="auto"/>
              <w:right w:val="single" w:sz="4" w:space="0" w:color="auto"/>
            </w:tcBorders>
            <w:shd w:val="clear" w:color="auto" w:fill="auto"/>
            <w:vAlign w:val="center"/>
            <w:hideMark/>
          </w:tcPr>
          <w:p w14:paraId="1EB3BB9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12,419</w:t>
            </w:r>
          </w:p>
        </w:tc>
        <w:tc>
          <w:tcPr>
            <w:tcW w:w="1350" w:type="dxa"/>
            <w:tcBorders>
              <w:top w:val="nil"/>
              <w:left w:val="nil"/>
              <w:bottom w:val="single" w:sz="4" w:space="0" w:color="auto"/>
              <w:right w:val="single" w:sz="4" w:space="0" w:color="auto"/>
            </w:tcBorders>
            <w:shd w:val="clear" w:color="auto" w:fill="auto"/>
            <w:vAlign w:val="center"/>
            <w:hideMark/>
          </w:tcPr>
          <w:p w14:paraId="7030F0C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42,716</w:t>
            </w:r>
          </w:p>
        </w:tc>
        <w:tc>
          <w:tcPr>
            <w:tcW w:w="2065" w:type="dxa"/>
            <w:tcBorders>
              <w:top w:val="nil"/>
              <w:left w:val="nil"/>
              <w:bottom w:val="single" w:sz="4" w:space="0" w:color="auto"/>
              <w:right w:val="single" w:sz="4" w:space="0" w:color="auto"/>
            </w:tcBorders>
            <w:shd w:val="clear" w:color="auto" w:fill="auto"/>
            <w:noWrap/>
            <w:vAlign w:val="center"/>
            <w:hideMark/>
          </w:tcPr>
          <w:p w14:paraId="20925A2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3C4E0F4F"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09E4198A" w14:textId="77777777" w:rsidR="00B32575" w:rsidRPr="00201058" w:rsidRDefault="00B32575" w:rsidP="00006064">
            <w:pPr>
              <w:spacing w:after="0"/>
              <w:jc w:val="right"/>
              <w:rPr>
                <w:rFonts w:ascii="Cambria" w:eastAsia="Times New Roman" w:hAnsi="Cambria" w:cs="Times New Roman"/>
                <w:b/>
                <w:color w:val="FFFFFF" w:themeColor="background1"/>
                <w:sz w:val="20"/>
                <w:szCs w:val="20"/>
              </w:rPr>
            </w:pPr>
            <w:r w:rsidRPr="00201058">
              <w:rPr>
                <w:rFonts w:ascii="Cambria" w:eastAsia="Times New Roman" w:hAnsi="Cambria" w:cs="Times New Roman"/>
                <w:b/>
                <w:color w:val="FFFFFF" w:themeColor="background1"/>
                <w:sz w:val="20"/>
                <w:szCs w:val="20"/>
              </w:rPr>
              <w:t>Number of locations evaluated</w:t>
            </w:r>
          </w:p>
        </w:tc>
        <w:tc>
          <w:tcPr>
            <w:tcW w:w="2065" w:type="dxa"/>
            <w:tcBorders>
              <w:top w:val="nil"/>
              <w:left w:val="nil"/>
              <w:bottom w:val="single" w:sz="4" w:space="0" w:color="auto"/>
              <w:right w:val="single" w:sz="4" w:space="0" w:color="auto"/>
            </w:tcBorders>
            <w:shd w:val="clear" w:color="auto" w:fill="auto"/>
            <w:noWrap/>
            <w:vAlign w:val="center"/>
            <w:hideMark/>
          </w:tcPr>
          <w:p w14:paraId="0EB47736" w14:textId="77777777" w:rsidR="00B32575" w:rsidRPr="00201058" w:rsidRDefault="00B32575" w:rsidP="00006064">
            <w:pPr>
              <w:spacing w:after="0"/>
              <w:jc w:val="center"/>
              <w:rPr>
                <w:rFonts w:ascii="Cambria" w:eastAsia="Times New Roman" w:hAnsi="Cambria" w:cs="Times New Roman"/>
                <w:b/>
                <w:color w:val="000000"/>
                <w:sz w:val="20"/>
                <w:szCs w:val="20"/>
              </w:rPr>
            </w:pPr>
            <w:r w:rsidRPr="00201058">
              <w:rPr>
                <w:rFonts w:ascii="Cambria" w:eastAsia="Times New Roman" w:hAnsi="Cambria" w:cs="Times New Roman"/>
                <w:b/>
                <w:color w:val="000000"/>
                <w:sz w:val="20"/>
                <w:szCs w:val="20"/>
              </w:rPr>
              <w:t>26</w:t>
            </w:r>
          </w:p>
        </w:tc>
      </w:tr>
      <w:tr w:rsidR="00B32575" w:rsidRPr="00F113F9" w14:paraId="33E8A303"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19AE287C"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w</w:t>
            </w:r>
            <w:r w:rsidRPr="00320BC2">
              <w:rPr>
                <w:rFonts w:ascii="Cambria" w:eastAsia="Times New Roman" w:hAnsi="Cambria" w:cs="Times New Roman"/>
                <w:b/>
                <w:color w:val="FFFFFF" w:themeColor="background1"/>
                <w:szCs w:val="20"/>
              </w:rPr>
              <w:t xml:space="preserve">ithin </w:t>
            </w:r>
            <w:r>
              <w:rPr>
                <w:rFonts w:ascii="Cambria" w:eastAsia="Times New Roman" w:hAnsi="Cambria" w:cs="Times New Roman"/>
                <w:b/>
                <w:color w:val="FFFFFF" w:themeColor="background1"/>
                <w:szCs w:val="20"/>
              </w:rPr>
              <w:t>b</w:t>
            </w:r>
            <w:r w:rsidRPr="00320BC2">
              <w:rPr>
                <w:rFonts w:ascii="Cambria" w:eastAsia="Times New Roman" w:hAnsi="Cambria" w:cs="Times New Roman"/>
                <w:b/>
                <w:color w:val="FFFFFF" w:themeColor="background1"/>
                <w:szCs w:val="20"/>
              </w:rPr>
              <w:t>ounds (Valid)</w:t>
            </w:r>
          </w:p>
        </w:tc>
        <w:tc>
          <w:tcPr>
            <w:tcW w:w="2065" w:type="dxa"/>
            <w:tcBorders>
              <w:top w:val="nil"/>
              <w:left w:val="nil"/>
              <w:bottom w:val="single" w:sz="4" w:space="0" w:color="auto"/>
              <w:right w:val="single" w:sz="4" w:space="0" w:color="auto"/>
            </w:tcBorders>
            <w:shd w:val="clear" w:color="000000" w:fill="99FF99"/>
            <w:noWrap/>
            <w:vAlign w:val="center"/>
            <w:hideMark/>
          </w:tcPr>
          <w:p w14:paraId="4953EE45" w14:textId="77777777" w:rsidR="00B32575" w:rsidRPr="00320BC2" w:rsidRDefault="00B32575" w:rsidP="00006064">
            <w:pPr>
              <w:spacing w:after="0"/>
              <w:jc w:val="center"/>
              <w:rPr>
                <w:rFonts w:ascii="Cambria" w:eastAsia="Times New Roman" w:hAnsi="Cambria" w:cs="Times New Roman"/>
                <w:b/>
                <w:color w:val="3C7D22"/>
                <w:szCs w:val="20"/>
              </w:rPr>
            </w:pPr>
            <w:r w:rsidRPr="00320BC2">
              <w:rPr>
                <w:rFonts w:ascii="Cambria" w:eastAsia="Times New Roman" w:hAnsi="Cambria" w:cs="Times New Roman"/>
                <w:b/>
                <w:color w:val="3C7D22"/>
                <w:szCs w:val="20"/>
              </w:rPr>
              <w:t>1</w:t>
            </w:r>
            <w:r>
              <w:rPr>
                <w:rFonts w:ascii="Cambria" w:eastAsia="Times New Roman" w:hAnsi="Cambria" w:cs="Times New Roman"/>
                <w:b/>
                <w:color w:val="3C7D22"/>
                <w:szCs w:val="20"/>
              </w:rPr>
              <w:t>5</w:t>
            </w:r>
          </w:p>
        </w:tc>
      </w:tr>
      <w:tr w:rsidR="00B32575" w:rsidRPr="00F113F9" w14:paraId="61D573A9"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7EC26AAD"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o</w:t>
            </w:r>
            <w:r w:rsidRPr="00320BC2">
              <w:rPr>
                <w:rFonts w:ascii="Cambria" w:eastAsia="Times New Roman" w:hAnsi="Cambria" w:cs="Times New Roman"/>
                <w:b/>
                <w:color w:val="FFFFFF" w:themeColor="background1"/>
                <w:szCs w:val="20"/>
              </w:rPr>
              <w:t xml:space="preserve">utside </w:t>
            </w:r>
            <w:r>
              <w:rPr>
                <w:rFonts w:ascii="Cambria" w:eastAsia="Times New Roman" w:hAnsi="Cambria" w:cs="Times New Roman"/>
                <w:b/>
                <w:color w:val="FFFFFF" w:themeColor="background1"/>
                <w:szCs w:val="20"/>
              </w:rPr>
              <w:t>of b</w:t>
            </w:r>
            <w:r w:rsidRPr="00320BC2">
              <w:rPr>
                <w:rFonts w:ascii="Cambria" w:eastAsia="Times New Roman" w:hAnsi="Cambria" w:cs="Times New Roman"/>
                <w:b/>
                <w:color w:val="FFFFFF" w:themeColor="background1"/>
                <w:szCs w:val="20"/>
              </w:rPr>
              <w:t>ounds (Not Valid)</w:t>
            </w:r>
          </w:p>
        </w:tc>
        <w:tc>
          <w:tcPr>
            <w:tcW w:w="2065"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03835EB8" w14:textId="77777777" w:rsidR="00B32575" w:rsidRPr="00320BC2" w:rsidRDefault="00B32575" w:rsidP="00006064">
            <w:pPr>
              <w:spacing w:after="0"/>
              <w:jc w:val="center"/>
              <w:rPr>
                <w:rFonts w:ascii="Cambria" w:eastAsia="Times New Roman" w:hAnsi="Cambria" w:cs="Times New Roman"/>
                <w:b/>
                <w:color w:val="9C0006"/>
                <w:szCs w:val="20"/>
              </w:rPr>
            </w:pPr>
            <w:r w:rsidRPr="00320BC2">
              <w:rPr>
                <w:rFonts w:ascii="Cambria" w:eastAsia="Times New Roman" w:hAnsi="Cambria" w:cs="Times New Roman"/>
                <w:b/>
                <w:color w:val="9C0006"/>
                <w:szCs w:val="20"/>
              </w:rPr>
              <w:t>1</w:t>
            </w:r>
            <w:r>
              <w:rPr>
                <w:rFonts w:ascii="Cambria" w:eastAsia="Times New Roman" w:hAnsi="Cambria" w:cs="Times New Roman"/>
                <w:b/>
                <w:color w:val="9C0006"/>
                <w:szCs w:val="20"/>
              </w:rPr>
              <w:t>1</w:t>
            </w:r>
          </w:p>
        </w:tc>
      </w:tr>
    </w:tbl>
    <w:p w14:paraId="30F9B1D3" w14:textId="77777777" w:rsidR="009211A3" w:rsidRDefault="00215611" w:rsidP="009211A3">
      <w:pPr>
        <w:pStyle w:val="BodyText"/>
        <w:spacing w:after="0"/>
      </w:pPr>
      <w:r>
        <w:t xml:space="preserve">Notes: </w:t>
      </w:r>
    </w:p>
    <w:p w14:paraId="346392CA" w14:textId="65D17EC8" w:rsidR="00043CFE" w:rsidRDefault="009211A3" w:rsidP="00864FE1">
      <w:pPr>
        <w:pStyle w:val="BodyText"/>
        <w:spacing w:after="0"/>
        <w:ind w:left="720"/>
      </w:pPr>
      <w:r>
        <w:t xml:space="preserve">1. </w:t>
      </w:r>
      <w:r w:rsidR="00215611">
        <w:t>Contributing area at this location was estimated by reviewing topography and floodplain extents as portions of the upstream watershed are not contributing flow.</w:t>
      </w:r>
    </w:p>
    <w:p w14:paraId="171F86B4" w14:textId="77777777" w:rsidR="00006064" w:rsidRDefault="00006064">
      <w:pPr>
        <w:rPr>
          <w:rFonts w:ascii="Cambria" w:eastAsia="MS Mincho" w:hAnsi="Cambria" w:cs="Arial"/>
        </w:rPr>
      </w:pPr>
      <w:r>
        <w:rPr>
          <w:rFonts w:ascii="Cambria" w:eastAsia="MS Mincho" w:hAnsi="Cambria" w:cs="Arial"/>
        </w:rPr>
        <w:br w:type="page"/>
      </w:r>
    </w:p>
    <w:p w14:paraId="3FE8D5C7" w14:textId="1493BD8D" w:rsidR="003E0073" w:rsidRPr="006349A4" w:rsidRDefault="002B68CE" w:rsidP="003E0073">
      <w:pPr>
        <w:spacing w:before="240" w:after="240" w:line="280" w:lineRule="exact"/>
        <w:rPr>
          <w:rFonts w:ascii="Cambria" w:eastAsia="MS Mincho" w:hAnsi="Cambria" w:cs="Arial"/>
        </w:rPr>
      </w:pPr>
      <w:r w:rsidRPr="002B68CE">
        <w:rPr>
          <w:rFonts w:ascii="Cambria" w:eastAsia="MS Mincho" w:hAnsi="Cambria" w:cs="Arial"/>
        </w:rPr>
        <w:lastRenderedPageBreak/>
        <w:fldChar w:fldCharType="begin"/>
      </w:r>
      <w:r w:rsidRPr="002B68CE">
        <w:rPr>
          <w:rFonts w:ascii="Cambria" w:eastAsia="MS Mincho" w:hAnsi="Cambria" w:cs="Arial"/>
        </w:rPr>
        <w:instrText xml:space="preserve"> REF _Ref178672308 \h  \* MERGEFORMAT </w:instrText>
      </w:r>
      <w:r w:rsidRPr="002B68CE">
        <w:rPr>
          <w:rFonts w:ascii="Cambria" w:eastAsia="MS Mincho" w:hAnsi="Cambria" w:cs="Arial"/>
        </w:rPr>
      </w:r>
      <w:r w:rsidRPr="002B68CE">
        <w:rPr>
          <w:rFonts w:ascii="Cambria" w:eastAsia="MS Mincho" w:hAnsi="Cambria" w:cs="Arial"/>
        </w:rPr>
        <w:fldChar w:fldCharType="separate"/>
      </w:r>
      <w:ins w:id="1874" w:author="Wright, Chris" w:date="2025-04-15T23:23:00Z" w16du:dateUtc="2025-04-16T04:23:00Z">
        <w:r w:rsidR="008B328F" w:rsidRPr="008B328F">
          <w:rPr>
            <w:rFonts w:ascii="Cambria" w:hAnsi="Cambria"/>
            <w:rPrChange w:id="1875" w:author="Wright, Chris" w:date="2025-04-15T23:23:00Z" w16du:dateUtc="2025-04-16T04:23:00Z">
              <w:rPr/>
            </w:rPrChange>
          </w:rPr>
          <w:t xml:space="preserve">Table </w:t>
        </w:r>
        <w:r w:rsidR="008B328F" w:rsidRPr="008B328F">
          <w:rPr>
            <w:rFonts w:ascii="Cambria" w:hAnsi="Cambria"/>
            <w:noProof/>
            <w:rPrChange w:id="1876" w:author="Wright, Chris" w:date="2025-04-15T23:23:00Z" w16du:dateUtc="2025-04-16T04:23:00Z">
              <w:rPr>
                <w:noProof/>
              </w:rPr>
            </w:rPrChange>
          </w:rPr>
          <w:t>3</w:t>
        </w:r>
        <w:r w:rsidR="008B328F" w:rsidRPr="008B328F">
          <w:rPr>
            <w:rFonts w:ascii="Cambria" w:hAnsi="Cambria"/>
            <w:noProof/>
            <w:rPrChange w:id="1877" w:author="Wright, Chris" w:date="2025-04-15T23:23:00Z" w16du:dateUtc="2025-04-16T04:23:00Z">
              <w:rPr/>
            </w:rPrChange>
          </w:rPr>
          <w:noBreakHyphen/>
        </w:r>
        <w:r w:rsidR="008B328F" w:rsidRPr="008B328F">
          <w:rPr>
            <w:rFonts w:ascii="Cambria" w:hAnsi="Cambria"/>
            <w:noProof/>
            <w:rPrChange w:id="1878" w:author="Wright, Chris" w:date="2025-04-15T23:23:00Z" w16du:dateUtc="2025-04-16T04:23:00Z">
              <w:rPr>
                <w:noProof/>
              </w:rPr>
            </w:rPrChange>
          </w:rPr>
          <w:t>4</w:t>
        </w:r>
        <w:r w:rsidR="008B328F" w:rsidRPr="008B328F" w:rsidDel="008B328F">
          <w:rPr>
            <w:rFonts w:ascii="Cambria" w:hAnsi="Cambria"/>
            <w:noProof/>
            <w:rPrChange w:id="1879" w:author="Wright, Chris" w:date="2025-04-15T23:23:00Z" w16du:dateUtc="2025-04-16T04:23:00Z">
              <w:rPr>
                <w:noProof/>
              </w:rPr>
            </w:rPrChange>
          </w:rPr>
          <w:t>3</w:t>
        </w:r>
      </w:ins>
      <w:del w:id="1880" w:author="Wright, Chris" w:date="2025-04-15T23:23:00Z" w16du:dateUtc="2025-04-16T04:23:00Z">
        <w:r w:rsidR="000E73FB" w:rsidRPr="000E73FB" w:rsidDel="008B328F">
          <w:rPr>
            <w:rFonts w:ascii="Cambria" w:hAnsi="Cambria"/>
          </w:rPr>
          <w:delText xml:space="preserve">Table </w:delText>
        </w:r>
        <w:r w:rsidR="000E73FB" w:rsidRPr="000E73FB" w:rsidDel="008B328F">
          <w:rPr>
            <w:rFonts w:ascii="Cambria" w:hAnsi="Cambria"/>
            <w:noProof/>
          </w:rPr>
          <w:delText>3</w:delText>
        </w:r>
        <w:r w:rsidR="000E73FB" w:rsidRPr="000E73FB" w:rsidDel="008B328F">
          <w:rPr>
            <w:rFonts w:ascii="Cambria" w:hAnsi="Cambria"/>
            <w:noProof/>
          </w:rPr>
          <w:noBreakHyphen/>
          <w:delText>3</w:delText>
        </w:r>
      </w:del>
      <w:r w:rsidRPr="002B68CE">
        <w:rPr>
          <w:rFonts w:ascii="Cambria" w:eastAsia="MS Mincho" w:hAnsi="Cambria" w:cs="Arial"/>
        </w:rPr>
        <w:fldChar w:fldCharType="end"/>
      </w:r>
      <w:r w:rsidR="005A5258" w:rsidRPr="005A5258">
        <w:rPr>
          <w:rFonts w:ascii="Cambria" w:eastAsia="MS Mincho" w:hAnsi="Cambria" w:cs="Arial"/>
        </w:rPr>
        <w:t xml:space="preserve"> </w:t>
      </w:r>
      <w:r w:rsidR="003E0073" w:rsidRPr="005A5258">
        <w:rPr>
          <w:rFonts w:ascii="Cambria" w:eastAsia="MS Mincho" w:hAnsi="Cambria" w:cs="Arial"/>
        </w:rPr>
        <w:t>shows tha</w:t>
      </w:r>
      <w:r w:rsidR="003E0073" w:rsidRPr="006349A4">
        <w:rPr>
          <w:rFonts w:ascii="Cambria" w:eastAsia="MS Mincho" w:hAnsi="Cambria" w:cs="Arial"/>
        </w:rPr>
        <w:t xml:space="preserve">t the BLE 1% discharges fell between the lower and upper bounds of the gage discharge curves at 15 of the 26 </w:t>
      </w:r>
      <w:proofErr w:type="spellStart"/>
      <w:r w:rsidR="003E0073" w:rsidRPr="006349A4">
        <w:rPr>
          <w:rFonts w:ascii="Cambria" w:eastAsia="MS Mincho" w:hAnsi="Cambria" w:cs="Arial"/>
        </w:rPr>
        <w:t>ungaged</w:t>
      </w:r>
      <w:proofErr w:type="spellEnd"/>
      <w:r w:rsidR="003E0073" w:rsidRPr="006349A4">
        <w:rPr>
          <w:rFonts w:ascii="Cambria" w:eastAsia="MS Mincho" w:hAnsi="Cambria" w:cs="Arial"/>
        </w:rPr>
        <w:t xml:space="preserve"> validation locations. However, if the validation locations for the Landreth-Monument Draws watershed are removed from the totals, the results improve, and the BLE 1% discharges are between the lower and upper bounds at 14 out of 18 validation locations. Achieving valid BLE 1% discharges at 14 out of the 18 </w:t>
      </w:r>
      <w:proofErr w:type="spellStart"/>
      <w:r w:rsidR="003E0073" w:rsidRPr="006349A4">
        <w:rPr>
          <w:rFonts w:ascii="Cambria" w:eastAsia="MS Mincho" w:hAnsi="Cambria" w:cs="Arial"/>
        </w:rPr>
        <w:t>ungaged</w:t>
      </w:r>
      <w:proofErr w:type="spellEnd"/>
      <w:r w:rsidR="003E0073" w:rsidRPr="006349A4">
        <w:rPr>
          <w:rFonts w:ascii="Cambria" w:eastAsia="MS Mincho" w:hAnsi="Cambria" w:cs="Arial"/>
        </w:rPr>
        <w:t xml:space="preserve"> validation locations was considered acceptable for a BLE study. </w:t>
      </w:r>
    </w:p>
    <w:p w14:paraId="625E0F4E" w14:textId="44025641" w:rsidR="003E0073" w:rsidRPr="006349A4" w:rsidRDefault="003E0073" w:rsidP="003E0073">
      <w:pPr>
        <w:spacing w:before="240" w:after="240" w:line="280" w:lineRule="exact"/>
        <w:rPr>
          <w:rFonts w:ascii="Cambria" w:eastAsia="MS Mincho" w:hAnsi="Cambria" w:cs="Arial"/>
        </w:rPr>
      </w:pPr>
      <w:r w:rsidRPr="006349A4">
        <w:rPr>
          <w:rFonts w:ascii="Cambria" w:eastAsia="MS Mincho" w:hAnsi="Cambria" w:cs="Arial"/>
        </w:rPr>
        <w:t xml:space="preserve">For the Landreth-Monument Draws </w:t>
      </w:r>
      <w:r w:rsidRPr="005A5258">
        <w:rPr>
          <w:rFonts w:ascii="Cambria" w:eastAsia="MS Mincho" w:hAnsi="Cambria" w:cs="Arial"/>
        </w:rPr>
        <w:t xml:space="preserve">watershed, </w:t>
      </w:r>
      <w:r w:rsidR="002B68CE" w:rsidRPr="002B68CE">
        <w:rPr>
          <w:rFonts w:ascii="Cambria" w:eastAsia="MS Mincho" w:hAnsi="Cambria" w:cs="Arial"/>
        </w:rPr>
        <w:fldChar w:fldCharType="begin"/>
      </w:r>
      <w:r w:rsidR="002B68CE" w:rsidRPr="002B68CE">
        <w:rPr>
          <w:rFonts w:ascii="Cambria" w:eastAsia="MS Mincho" w:hAnsi="Cambria" w:cs="Arial"/>
        </w:rPr>
        <w:instrText xml:space="preserve"> REF _Ref178672308 \h </w:instrText>
      </w:r>
      <w:r w:rsidR="002B68CE">
        <w:rPr>
          <w:rFonts w:ascii="Cambria" w:eastAsia="MS Mincho" w:hAnsi="Cambria" w:cs="Arial"/>
        </w:rPr>
        <w:instrText xml:space="preserve"> \* MERGEFORMAT </w:instrText>
      </w:r>
      <w:r w:rsidR="002B68CE" w:rsidRPr="002B68CE">
        <w:rPr>
          <w:rFonts w:ascii="Cambria" w:eastAsia="MS Mincho" w:hAnsi="Cambria" w:cs="Arial"/>
        </w:rPr>
      </w:r>
      <w:r w:rsidR="002B68CE" w:rsidRPr="002B68CE">
        <w:rPr>
          <w:rFonts w:ascii="Cambria" w:eastAsia="MS Mincho" w:hAnsi="Cambria" w:cs="Arial"/>
        </w:rPr>
        <w:fldChar w:fldCharType="separate"/>
      </w:r>
      <w:ins w:id="1881" w:author="Wright, Chris" w:date="2025-04-15T23:23:00Z" w16du:dateUtc="2025-04-16T04:23:00Z">
        <w:r w:rsidR="008B328F" w:rsidRPr="008B328F">
          <w:rPr>
            <w:rFonts w:ascii="Cambria" w:hAnsi="Cambria"/>
            <w:rPrChange w:id="1882" w:author="Wright, Chris" w:date="2025-04-15T23:23:00Z" w16du:dateUtc="2025-04-16T04:23:00Z">
              <w:rPr/>
            </w:rPrChange>
          </w:rPr>
          <w:t xml:space="preserve">Table </w:t>
        </w:r>
        <w:r w:rsidR="008B328F" w:rsidRPr="008B328F">
          <w:rPr>
            <w:rFonts w:ascii="Cambria" w:hAnsi="Cambria"/>
            <w:noProof/>
            <w:rPrChange w:id="1883" w:author="Wright, Chris" w:date="2025-04-15T23:23:00Z" w16du:dateUtc="2025-04-16T04:23:00Z">
              <w:rPr>
                <w:noProof/>
              </w:rPr>
            </w:rPrChange>
          </w:rPr>
          <w:t>3</w:t>
        </w:r>
        <w:r w:rsidR="008B328F" w:rsidRPr="008B328F">
          <w:rPr>
            <w:rFonts w:ascii="Cambria" w:hAnsi="Cambria"/>
            <w:noProof/>
            <w:rPrChange w:id="1884" w:author="Wright, Chris" w:date="2025-04-15T23:23:00Z" w16du:dateUtc="2025-04-16T04:23:00Z">
              <w:rPr/>
            </w:rPrChange>
          </w:rPr>
          <w:noBreakHyphen/>
        </w:r>
        <w:r w:rsidR="008B328F" w:rsidRPr="008B328F">
          <w:rPr>
            <w:rFonts w:ascii="Cambria" w:hAnsi="Cambria"/>
            <w:noProof/>
            <w:rPrChange w:id="1885" w:author="Wright, Chris" w:date="2025-04-15T23:23:00Z" w16du:dateUtc="2025-04-16T04:23:00Z">
              <w:rPr>
                <w:noProof/>
              </w:rPr>
            </w:rPrChange>
          </w:rPr>
          <w:t>4</w:t>
        </w:r>
        <w:r w:rsidR="008B328F" w:rsidRPr="008B328F" w:rsidDel="008B328F">
          <w:rPr>
            <w:rFonts w:ascii="Cambria" w:hAnsi="Cambria"/>
            <w:noProof/>
            <w:rPrChange w:id="1886" w:author="Wright, Chris" w:date="2025-04-15T23:23:00Z" w16du:dateUtc="2025-04-16T04:23:00Z">
              <w:rPr>
                <w:noProof/>
              </w:rPr>
            </w:rPrChange>
          </w:rPr>
          <w:t>3</w:t>
        </w:r>
      </w:ins>
      <w:del w:id="1887" w:author="Wright, Chris" w:date="2025-04-15T23:23:00Z" w16du:dateUtc="2025-04-16T04:23:00Z">
        <w:r w:rsidR="000E73FB" w:rsidRPr="000E73FB" w:rsidDel="008B328F">
          <w:rPr>
            <w:rFonts w:ascii="Cambria" w:hAnsi="Cambria"/>
          </w:rPr>
          <w:delText xml:space="preserve">Table </w:delText>
        </w:r>
        <w:r w:rsidR="000E73FB" w:rsidRPr="000E73FB" w:rsidDel="008B328F">
          <w:rPr>
            <w:rFonts w:ascii="Cambria" w:hAnsi="Cambria"/>
            <w:noProof/>
          </w:rPr>
          <w:delText>3</w:delText>
        </w:r>
        <w:r w:rsidR="000E73FB" w:rsidRPr="000E73FB" w:rsidDel="008B328F">
          <w:rPr>
            <w:rFonts w:ascii="Cambria" w:hAnsi="Cambria"/>
            <w:noProof/>
          </w:rPr>
          <w:noBreakHyphen/>
          <w:delText>3</w:delText>
        </w:r>
      </w:del>
      <w:r w:rsidR="002B68CE" w:rsidRPr="002B68CE">
        <w:rPr>
          <w:rFonts w:ascii="Cambria" w:eastAsia="MS Mincho" w:hAnsi="Cambria" w:cs="Arial"/>
        </w:rPr>
        <w:fldChar w:fldCharType="end"/>
      </w:r>
      <w:r w:rsidRPr="005A5258">
        <w:rPr>
          <w:rFonts w:ascii="Cambria" w:eastAsia="MS Mincho" w:hAnsi="Cambria" w:cs="Arial"/>
        </w:rPr>
        <w:t xml:space="preserve"> shows tha</w:t>
      </w:r>
      <w:r w:rsidRPr="006349A4">
        <w:rPr>
          <w:rFonts w:ascii="Cambria" w:eastAsia="MS Mincho" w:hAnsi="Cambria" w:cs="Arial"/>
        </w:rPr>
        <w:t xml:space="preserve">t the BLE 1% discharges at 7 of the 8 </w:t>
      </w:r>
      <w:proofErr w:type="spellStart"/>
      <w:r w:rsidRPr="006349A4">
        <w:rPr>
          <w:rFonts w:ascii="Cambria" w:eastAsia="MS Mincho" w:hAnsi="Cambria" w:cs="Arial"/>
        </w:rPr>
        <w:t>ungaged</w:t>
      </w:r>
      <w:proofErr w:type="spellEnd"/>
      <w:r w:rsidRPr="006349A4">
        <w:rPr>
          <w:rFonts w:ascii="Cambria" w:eastAsia="MS Mincho" w:hAnsi="Cambria" w:cs="Arial"/>
        </w:rPr>
        <w:t xml:space="preserve"> validation locations in the watershed are below the lower bound discharges. While this might initially appear to be a negative validation outcome, these results are actually realistic because of the unusual features in the watershed. First, the low rainfall totals caused by the arid climate and the high infiltration rates of the soils that are common in the watershed lead to depressed runoff volumes. Second, the terrain in the watershed causes the flows to be lower than would be expected. Throughout the watershed are numerous playa-like features that intercept runoff and decrease the peak discharges in the watersh</w:t>
      </w:r>
      <w:r w:rsidRPr="005A5258">
        <w:rPr>
          <w:rFonts w:ascii="Cambria" w:eastAsia="MS Mincho" w:hAnsi="Cambria" w:cs="Arial"/>
        </w:rPr>
        <w:t xml:space="preserve">ed. See </w:t>
      </w:r>
      <w:r w:rsidR="005A5258" w:rsidRPr="005A5258">
        <w:rPr>
          <w:rFonts w:ascii="Cambria" w:eastAsia="MS Mincho" w:hAnsi="Cambria" w:cs="Arial"/>
        </w:rPr>
        <w:fldChar w:fldCharType="begin"/>
      </w:r>
      <w:r w:rsidR="005A5258" w:rsidRPr="005A5258">
        <w:rPr>
          <w:rFonts w:ascii="Cambria" w:eastAsia="MS Mincho" w:hAnsi="Cambria" w:cs="Arial"/>
        </w:rPr>
        <w:instrText xml:space="preserve"> REF _Ref177383584 \h </w:instrText>
      </w:r>
      <w:r w:rsidR="005A5258">
        <w:rPr>
          <w:rFonts w:ascii="Cambria" w:eastAsia="MS Mincho" w:hAnsi="Cambria" w:cs="Arial"/>
        </w:rPr>
        <w:instrText xml:space="preserve"> \* MERGEFORMAT </w:instrText>
      </w:r>
      <w:r w:rsidR="005A5258" w:rsidRPr="005A5258">
        <w:rPr>
          <w:rFonts w:ascii="Cambria" w:eastAsia="MS Mincho" w:hAnsi="Cambria" w:cs="Arial"/>
        </w:rPr>
      </w:r>
      <w:r w:rsidR="005A5258" w:rsidRPr="005A5258">
        <w:rPr>
          <w:rFonts w:ascii="Cambria" w:eastAsia="MS Mincho" w:hAnsi="Cambria" w:cs="Arial"/>
        </w:rPr>
        <w:fldChar w:fldCharType="separate"/>
      </w:r>
      <w:ins w:id="1888" w:author="Wright, Chris" w:date="2025-04-15T23:23:00Z" w16du:dateUtc="2025-04-16T04:23:00Z">
        <w:r w:rsidR="008B328F" w:rsidRPr="008B328F">
          <w:rPr>
            <w:rFonts w:ascii="Cambria" w:hAnsi="Cambria"/>
            <w:rPrChange w:id="1889" w:author="Wright, Chris" w:date="2025-04-15T23:23:00Z" w16du:dateUtc="2025-04-16T04:23:00Z">
              <w:rPr/>
            </w:rPrChange>
          </w:rPr>
          <w:t xml:space="preserve">Figure </w:t>
        </w:r>
        <w:r w:rsidR="008B328F" w:rsidRPr="008B328F">
          <w:rPr>
            <w:rFonts w:ascii="Cambria" w:hAnsi="Cambria"/>
            <w:noProof/>
            <w:rPrChange w:id="1890" w:author="Wright, Chris" w:date="2025-04-15T23:23:00Z" w16du:dateUtc="2025-04-16T04:23:00Z">
              <w:rPr>
                <w:noProof/>
              </w:rPr>
            </w:rPrChange>
          </w:rPr>
          <w:t>3</w:t>
        </w:r>
        <w:r w:rsidR="008B328F" w:rsidRPr="008B328F">
          <w:rPr>
            <w:rFonts w:ascii="Cambria" w:hAnsi="Cambria"/>
            <w:noProof/>
            <w:rPrChange w:id="1891" w:author="Wright, Chris" w:date="2025-04-15T23:23:00Z" w16du:dateUtc="2025-04-16T04:23:00Z">
              <w:rPr/>
            </w:rPrChange>
          </w:rPr>
          <w:noBreakHyphen/>
        </w:r>
        <w:r w:rsidR="008B328F" w:rsidRPr="008B328F">
          <w:rPr>
            <w:rFonts w:ascii="Cambria" w:hAnsi="Cambria"/>
            <w:noProof/>
            <w:rPrChange w:id="1892" w:author="Wright, Chris" w:date="2025-04-15T23:23:00Z" w16du:dateUtc="2025-04-16T04:23:00Z">
              <w:rPr>
                <w:noProof/>
              </w:rPr>
            </w:rPrChange>
          </w:rPr>
          <w:t>9</w:t>
        </w:r>
        <w:r w:rsidR="008B328F" w:rsidRPr="008B328F" w:rsidDel="008B328F">
          <w:rPr>
            <w:rFonts w:ascii="Cambria" w:hAnsi="Cambria"/>
            <w:noProof/>
            <w:rPrChange w:id="1893" w:author="Wright, Chris" w:date="2025-04-15T23:23:00Z" w16du:dateUtc="2025-04-16T04:23:00Z">
              <w:rPr>
                <w:noProof/>
              </w:rPr>
            </w:rPrChange>
          </w:rPr>
          <w:t>10</w:t>
        </w:r>
      </w:ins>
      <w:del w:id="1894" w:author="Wright, Chris" w:date="2025-04-15T23:23:00Z" w16du:dateUtc="2025-04-16T04:23:00Z">
        <w:r w:rsidR="000E73FB" w:rsidRPr="000E73FB" w:rsidDel="008B328F">
          <w:rPr>
            <w:rFonts w:ascii="Cambria" w:hAnsi="Cambria"/>
          </w:rPr>
          <w:delText xml:space="preserve">Figure </w:delText>
        </w:r>
        <w:r w:rsidR="000E73FB" w:rsidRPr="000E73FB" w:rsidDel="008B328F">
          <w:rPr>
            <w:rFonts w:ascii="Cambria" w:hAnsi="Cambria"/>
            <w:noProof/>
          </w:rPr>
          <w:delText>3</w:delText>
        </w:r>
        <w:r w:rsidR="000E73FB" w:rsidRPr="000E73FB" w:rsidDel="008B328F">
          <w:rPr>
            <w:rFonts w:ascii="Cambria" w:hAnsi="Cambria"/>
            <w:noProof/>
          </w:rPr>
          <w:noBreakHyphen/>
          <w:delText>8</w:delText>
        </w:r>
      </w:del>
      <w:r w:rsidR="005A5258" w:rsidRPr="005A5258">
        <w:rPr>
          <w:rFonts w:ascii="Cambria" w:eastAsia="MS Mincho" w:hAnsi="Cambria" w:cs="Arial"/>
        </w:rPr>
        <w:fldChar w:fldCharType="end"/>
      </w:r>
      <w:r w:rsidRPr="005A5258">
        <w:rPr>
          <w:rFonts w:ascii="Cambria" w:eastAsia="MS Mincho" w:hAnsi="Cambria" w:cs="Arial"/>
        </w:rPr>
        <w:t xml:space="preserve">, </w:t>
      </w:r>
      <w:r w:rsidRPr="006349A4">
        <w:rPr>
          <w:rFonts w:ascii="Cambria" w:eastAsia="MS Mincho" w:hAnsi="Cambria" w:cs="Arial"/>
        </w:rPr>
        <w:t xml:space="preserve">which shows part of the Monument model domain, for a representative example of how prevalent the playa-like features are in the watershed.  </w:t>
      </w:r>
    </w:p>
    <w:p w14:paraId="255002B7" w14:textId="456428FF" w:rsidR="00043CFE" w:rsidRDefault="00100464" w:rsidP="00F82C7D">
      <w:pPr>
        <w:pStyle w:val="CommentText"/>
        <w:spacing w:before="240" w:after="240"/>
        <w:jc w:val="center"/>
        <w:rPr>
          <w:rFonts w:ascii="Cambria" w:hAnsi="Cambria"/>
          <w:sz w:val="22"/>
          <w:szCs w:val="22"/>
        </w:rPr>
      </w:pPr>
      <w:r w:rsidRPr="00C36840">
        <w:rPr>
          <w:rFonts w:ascii="Calibri" w:eastAsia="MS Mincho" w:hAnsi="Calibri" w:cs="Arial"/>
          <w:noProof/>
        </w:rPr>
        <w:drawing>
          <wp:inline distT="0" distB="0" distL="0" distR="0" wp14:anchorId="2E859508" wp14:editId="55B317F1">
            <wp:extent cx="5181600" cy="3402916"/>
            <wp:effectExtent l="19050" t="19050" r="19050" b="26670"/>
            <wp:docPr id="900695096"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44707" name="Picture 2" descr="A map of a river&#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187971" cy="3407100"/>
                    </a:xfrm>
                    <a:prstGeom prst="rect">
                      <a:avLst/>
                    </a:prstGeom>
                    <a:noFill/>
                    <a:ln>
                      <a:solidFill>
                        <a:schemeClr val="tx1"/>
                      </a:solidFill>
                    </a:ln>
                  </pic:spPr>
                </pic:pic>
              </a:graphicData>
            </a:graphic>
          </wp:inline>
        </w:drawing>
      </w:r>
    </w:p>
    <w:p w14:paraId="19AD09B2" w14:textId="717B6FCA" w:rsidR="00100464" w:rsidRDefault="00100464" w:rsidP="00F82C7D">
      <w:pPr>
        <w:pStyle w:val="Caption"/>
        <w:rPr>
          <w:rFonts w:ascii="Cambria" w:hAnsi="Cambria"/>
          <w:szCs w:val="22"/>
        </w:rPr>
      </w:pPr>
      <w:bookmarkStart w:id="1895" w:name="_Ref177383584"/>
      <w:bookmarkStart w:id="1896" w:name="_Toc195741971"/>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ins w:id="1897" w:author="Wright, Chris" w:date="2025-04-15T23:23:00Z" w16du:dateUtc="2025-04-16T04:23:00Z">
        <w:r w:rsidR="008B328F">
          <w:rPr>
            <w:noProof/>
          </w:rPr>
          <w:t>9</w:t>
        </w:r>
      </w:ins>
      <w:del w:id="1898" w:author="Wright, Chris" w:date="2025-04-15T23:23:00Z" w16du:dateUtc="2025-04-16T04:23:00Z">
        <w:r w:rsidR="00164D39" w:rsidDel="008B328F">
          <w:rPr>
            <w:noProof/>
          </w:rPr>
          <w:delText>10</w:delText>
        </w:r>
      </w:del>
      <w:r w:rsidR="00164D39">
        <w:rPr>
          <w:noProof/>
        </w:rPr>
        <w:fldChar w:fldCharType="end"/>
      </w:r>
      <w:bookmarkEnd w:id="1895"/>
      <w:r>
        <w:t>: Playa-like features in the Monument model domain with</w:t>
      </w:r>
      <w:r w:rsidR="005B2321">
        <w:t>in</w:t>
      </w:r>
      <w:r>
        <w:t xml:space="preserve"> the Landreth-Monument Draws watershed</w:t>
      </w:r>
      <w:bookmarkEnd w:id="1896"/>
    </w:p>
    <w:p w14:paraId="28291077" w14:textId="34C5549C" w:rsidR="00987F79" w:rsidRPr="006349A4" w:rsidRDefault="00987F79" w:rsidP="00961195">
      <w:pPr>
        <w:spacing w:before="240" w:after="240" w:line="280" w:lineRule="exact"/>
        <w:rPr>
          <w:rFonts w:ascii="Cambria" w:eastAsia="MS Mincho" w:hAnsi="Cambria" w:cs="Arial"/>
        </w:rPr>
      </w:pPr>
      <w:r w:rsidRPr="006349A4">
        <w:rPr>
          <w:rFonts w:ascii="Cambria" w:eastAsia="MS Mincho" w:hAnsi="Cambria" w:cs="Arial"/>
        </w:rPr>
        <w:t xml:space="preserve">In addition, many parts of the watershed are flat, leading to wide, shallow floodplains that move slowly and experience significant attenuation. Taken together, these characteristics in the Landreth-Monument Draws watershed cause the flows to be lower than what is predicted by the lower discharge curve derived from the gage flow-frequency analysis. These low flows in the watershed were considered acceptable since they led to BLE 1% discharges in the Pecos River at </w:t>
      </w:r>
      <w:r w:rsidRPr="006349A4">
        <w:rPr>
          <w:rFonts w:ascii="Cambria" w:eastAsia="MS Mincho" w:hAnsi="Cambria" w:cs="Arial"/>
        </w:rPr>
        <w:lastRenderedPageBreak/>
        <w:t xml:space="preserve">gage 08446500 (Pecos </w:t>
      </w:r>
      <w:proofErr w:type="spellStart"/>
      <w:r w:rsidRPr="006349A4">
        <w:rPr>
          <w:rFonts w:ascii="Cambria" w:eastAsia="MS Mincho" w:hAnsi="Cambria" w:cs="Arial"/>
        </w:rPr>
        <w:t>Rv</w:t>
      </w:r>
      <w:proofErr w:type="spellEnd"/>
      <w:r w:rsidRPr="006349A4">
        <w:rPr>
          <w:rFonts w:ascii="Cambria" w:eastAsia="MS Mincho" w:hAnsi="Cambria" w:cs="Arial"/>
        </w:rPr>
        <w:t xml:space="preserve"> nr Given, TX) and gage 08441500 (Pecos </w:t>
      </w:r>
      <w:proofErr w:type="spellStart"/>
      <w:r w:rsidRPr="006349A4">
        <w:rPr>
          <w:rFonts w:ascii="Cambria" w:eastAsia="MS Mincho" w:hAnsi="Cambria" w:cs="Arial"/>
        </w:rPr>
        <w:t>Rv</w:t>
      </w:r>
      <w:proofErr w:type="spellEnd"/>
      <w:r w:rsidRPr="006349A4">
        <w:rPr>
          <w:rFonts w:ascii="Cambria" w:eastAsia="MS Mincho" w:hAnsi="Cambria" w:cs="Arial"/>
        </w:rPr>
        <w:t xml:space="preserve"> </w:t>
      </w:r>
      <w:proofErr w:type="spellStart"/>
      <w:r w:rsidRPr="006349A4">
        <w:rPr>
          <w:rFonts w:ascii="Cambria" w:eastAsia="MS Mincho" w:hAnsi="Cambria" w:cs="Arial"/>
        </w:rPr>
        <w:t>Grandfalls</w:t>
      </w:r>
      <w:proofErr w:type="spellEnd"/>
      <w:r w:rsidRPr="006349A4">
        <w:rPr>
          <w:rFonts w:ascii="Cambria" w:eastAsia="MS Mincho" w:hAnsi="Cambria" w:cs="Arial"/>
        </w:rPr>
        <w:t>, TX), which are located near the downstream end of the Landreth-Monument Draws watershed, that agree well with the 1% discharges from the flow-frequency analyses for these gages.</w:t>
      </w:r>
    </w:p>
    <w:p w14:paraId="21620389" w14:textId="09DCF532" w:rsidR="00100464" w:rsidRDefault="00987F79" w:rsidP="00987F79">
      <w:pPr>
        <w:pStyle w:val="CommentText"/>
        <w:spacing w:before="240" w:after="240" w:line="280" w:lineRule="exact"/>
        <w:rPr>
          <w:rFonts w:ascii="Cambria" w:hAnsi="Cambria"/>
          <w:sz w:val="22"/>
          <w:szCs w:val="22"/>
        </w:rPr>
      </w:pPr>
      <w:r w:rsidRPr="005A5258">
        <w:rPr>
          <w:rFonts w:ascii="Cambria" w:eastAsia="MS Mincho" w:hAnsi="Cambria" w:cs="Arial"/>
          <w:sz w:val="22"/>
          <w:szCs w:val="22"/>
        </w:rPr>
        <w:t xml:space="preserve">See </w:t>
      </w:r>
      <w:r w:rsidR="005A5258" w:rsidRPr="005A5258">
        <w:rPr>
          <w:rFonts w:ascii="Cambria" w:eastAsia="MS Mincho" w:hAnsi="Cambria" w:cs="Arial"/>
          <w:sz w:val="22"/>
          <w:szCs w:val="22"/>
        </w:rPr>
        <w:fldChar w:fldCharType="begin"/>
      </w:r>
      <w:r w:rsidR="005A5258" w:rsidRPr="005A5258">
        <w:rPr>
          <w:rFonts w:ascii="Cambria" w:eastAsia="MS Mincho" w:hAnsi="Cambria" w:cs="Arial"/>
          <w:sz w:val="22"/>
          <w:szCs w:val="22"/>
        </w:rPr>
        <w:instrText xml:space="preserve"> REF _Ref177383402 \h  \* MERGEFORMAT </w:instrText>
      </w:r>
      <w:r w:rsidR="005A5258" w:rsidRPr="005A5258">
        <w:rPr>
          <w:rFonts w:ascii="Cambria" w:eastAsia="MS Mincho" w:hAnsi="Cambria" w:cs="Arial"/>
          <w:sz w:val="22"/>
          <w:szCs w:val="22"/>
        </w:rPr>
      </w:r>
      <w:r w:rsidR="005A5258" w:rsidRPr="005A5258">
        <w:rPr>
          <w:rFonts w:ascii="Cambria" w:eastAsia="MS Mincho" w:hAnsi="Cambria" w:cs="Arial"/>
          <w:sz w:val="22"/>
          <w:szCs w:val="22"/>
        </w:rPr>
        <w:fldChar w:fldCharType="separate"/>
      </w:r>
      <w:ins w:id="1899" w:author="Wright, Chris" w:date="2025-04-15T23:23:00Z" w16du:dateUtc="2025-04-16T04:23:00Z">
        <w:r w:rsidR="008B328F" w:rsidRPr="008B328F">
          <w:rPr>
            <w:rFonts w:ascii="Cambria" w:hAnsi="Cambria"/>
            <w:sz w:val="22"/>
            <w:szCs w:val="22"/>
            <w:rPrChange w:id="1900" w:author="Wright, Chris" w:date="2025-04-15T23:23:00Z" w16du:dateUtc="2025-04-16T04:23:00Z">
              <w:rPr/>
            </w:rPrChange>
          </w:rPr>
          <w:t xml:space="preserve">Figure </w:t>
        </w:r>
        <w:r w:rsidR="008B328F" w:rsidRPr="008B328F">
          <w:rPr>
            <w:rFonts w:ascii="Cambria" w:hAnsi="Cambria"/>
            <w:noProof/>
            <w:sz w:val="22"/>
            <w:szCs w:val="22"/>
            <w:rPrChange w:id="1901" w:author="Wright, Chris" w:date="2025-04-15T23:23:00Z" w16du:dateUtc="2025-04-16T04:23:00Z">
              <w:rPr>
                <w:noProof/>
              </w:rPr>
            </w:rPrChange>
          </w:rPr>
          <w:t>3</w:t>
        </w:r>
        <w:r w:rsidR="008B328F" w:rsidRPr="008B328F">
          <w:rPr>
            <w:rFonts w:ascii="Cambria" w:hAnsi="Cambria"/>
            <w:noProof/>
            <w:sz w:val="22"/>
            <w:szCs w:val="22"/>
            <w:rPrChange w:id="1902" w:author="Wright, Chris" w:date="2025-04-15T23:23:00Z" w16du:dateUtc="2025-04-16T04:23:00Z">
              <w:rPr/>
            </w:rPrChange>
          </w:rPr>
          <w:noBreakHyphen/>
        </w:r>
        <w:r w:rsidR="008B328F" w:rsidRPr="008B328F">
          <w:rPr>
            <w:rFonts w:ascii="Cambria" w:hAnsi="Cambria"/>
            <w:noProof/>
            <w:sz w:val="22"/>
            <w:szCs w:val="22"/>
            <w:rPrChange w:id="1903" w:author="Wright, Chris" w:date="2025-04-15T23:23:00Z" w16du:dateUtc="2025-04-16T04:23:00Z">
              <w:rPr>
                <w:noProof/>
              </w:rPr>
            </w:rPrChange>
          </w:rPr>
          <w:t>10</w:t>
        </w:r>
        <w:r w:rsidR="008B328F" w:rsidRPr="008B328F" w:rsidDel="008B328F">
          <w:rPr>
            <w:rFonts w:ascii="Cambria" w:hAnsi="Cambria"/>
            <w:noProof/>
            <w:sz w:val="22"/>
            <w:szCs w:val="22"/>
            <w:rPrChange w:id="1904" w:author="Wright, Chris" w:date="2025-04-15T23:23:00Z" w16du:dateUtc="2025-04-16T04:23:00Z">
              <w:rPr>
                <w:noProof/>
              </w:rPr>
            </w:rPrChange>
          </w:rPr>
          <w:t>11</w:t>
        </w:r>
      </w:ins>
      <w:del w:id="1905" w:author="Wright, Chris" w:date="2025-04-15T23:23:00Z" w16du:dateUtc="2025-04-16T04:23:00Z">
        <w:r w:rsidR="000E73FB" w:rsidRPr="000E73FB" w:rsidDel="008B328F">
          <w:rPr>
            <w:rFonts w:ascii="Cambria" w:hAnsi="Cambria"/>
            <w:sz w:val="22"/>
            <w:szCs w:val="22"/>
          </w:rPr>
          <w:delText xml:space="preserve">Figure </w:delText>
        </w:r>
        <w:r w:rsidR="000E73FB" w:rsidRPr="000E73FB" w:rsidDel="008B328F">
          <w:rPr>
            <w:rFonts w:ascii="Cambria" w:hAnsi="Cambria"/>
            <w:noProof/>
            <w:sz w:val="22"/>
            <w:szCs w:val="22"/>
          </w:rPr>
          <w:delText>3</w:delText>
        </w:r>
        <w:r w:rsidR="000E73FB" w:rsidRPr="000E73FB" w:rsidDel="008B328F">
          <w:rPr>
            <w:rFonts w:ascii="Cambria" w:hAnsi="Cambria"/>
            <w:noProof/>
            <w:sz w:val="22"/>
            <w:szCs w:val="22"/>
          </w:rPr>
          <w:noBreakHyphen/>
          <w:delText>9</w:delText>
        </w:r>
      </w:del>
      <w:r w:rsidR="005A5258" w:rsidRPr="005A5258">
        <w:rPr>
          <w:rFonts w:ascii="Cambria" w:eastAsia="MS Mincho" w:hAnsi="Cambria" w:cs="Arial"/>
          <w:sz w:val="22"/>
          <w:szCs w:val="22"/>
        </w:rPr>
        <w:fldChar w:fldCharType="end"/>
      </w:r>
      <w:r w:rsidRPr="005A5258">
        <w:rPr>
          <w:rFonts w:ascii="Cambria" w:eastAsia="MS Mincho" w:hAnsi="Cambria" w:cs="Arial"/>
          <w:sz w:val="22"/>
          <w:szCs w:val="22"/>
        </w:rPr>
        <w:t xml:space="preserve"> for</w:t>
      </w:r>
      <w:r w:rsidRPr="006349A4">
        <w:rPr>
          <w:rFonts w:ascii="Cambria" w:eastAsia="MS Mincho" w:hAnsi="Cambria" w:cs="Arial"/>
          <w:sz w:val="22"/>
        </w:rPr>
        <w:t xml:space="preserve"> a summary of the validation outcomes for the </w:t>
      </w:r>
      <w:proofErr w:type="spellStart"/>
      <w:r w:rsidRPr="006349A4">
        <w:rPr>
          <w:rFonts w:ascii="Cambria" w:eastAsia="MS Mincho" w:hAnsi="Cambria" w:cs="Arial"/>
          <w:sz w:val="22"/>
        </w:rPr>
        <w:t>ungaged</w:t>
      </w:r>
      <w:proofErr w:type="spellEnd"/>
      <w:r w:rsidRPr="006349A4">
        <w:rPr>
          <w:rFonts w:ascii="Cambria" w:eastAsia="MS Mincho" w:hAnsi="Cambria" w:cs="Arial"/>
          <w:sz w:val="22"/>
        </w:rPr>
        <w:t xml:space="preserve"> validation location in the BLE study area.</w:t>
      </w:r>
    </w:p>
    <w:p w14:paraId="48EAD9E2" w14:textId="39F0BA57" w:rsidR="00100464" w:rsidRDefault="004F6666" w:rsidP="00961195">
      <w:pPr>
        <w:pStyle w:val="CommentText"/>
        <w:spacing w:before="240" w:after="240"/>
        <w:jc w:val="center"/>
        <w:rPr>
          <w:rFonts w:ascii="Cambria" w:hAnsi="Cambria"/>
          <w:sz w:val="22"/>
          <w:szCs w:val="22"/>
        </w:rPr>
      </w:pPr>
      <w:commentRangeStart w:id="1906"/>
      <w:commentRangeStart w:id="1907"/>
      <w:del w:id="1908" w:author="Wright, Chris" w:date="2025-04-15T22:55:00Z" w16du:dateUtc="2025-04-16T03:55:00Z">
        <w:r w:rsidDel="00FF2D76">
          <w:rPr>
            <w:noProof/>
          </w:rPr>
          <w:drawing>
            <wp:inline distT="0" distB="0" distL="0" distR="0" wp14:anchorId="7CAE99DB" wp14:editId="34CE939A">
              <wp:extent cx="4324350" cy="6682887"/>
              <wp:effectExtent l="0" t="0" r="0" b="3810"/>
              <wp:docPr id="1069005773" name="Picture 1" descr="A map of a 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099571" name="Picture 1" descr="A map of a roa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365850" cy="6747021"/>
                      </a:xfrm>
                      <a:prstGeom prst="rect">
                        <a:avLst/>
                      </a:prstGeom>
                    </pic:spPr>
                  </pic:pic>
                </a:graphicData>
              </a:graphic>
            </wp:inline>
          </w:drawing>
        </w:r>
      </w:del>
      <w:commentRangeEnd w:id="1906"/>
      <w:r w:rsidR="001E78CB">
        <w:rPr>
          <w:rStyle w:val="CommentReference"/>
        </w:rPr>
        <w:commentReference w:id="1906"/>
      </w:r>
      <w:commentRangeEnd w:id="1907"/>
      <w:r w:rsidR="00FF2D76">
        <w:rPr>
          <w:rStyle w:val="CommentReference"/>
        </w:rPr>
        <w:commentReference w:id="1907"/>
      </w:r>
      <w:ins w:id="1909" w:author="Wright, Chris" w:date="2025-04-15T22:55:00Z" w16du:dateUtc="2025-04-16T03:55:00Z">
        <w:r w:rsidR="00FF2D76">
          <w:rPr>
            <w:b/>
            <w:bCs/>
            <w:noProof/>
          </w:rPr>
          <w:drawing>
            <wp:inline distT="0" distB="0" distL="0" distR="0" wp14:anchorId="632966FB" wp14:editId="4660A10C">
              <wp:extent cx="5010150" cy="6697033"/>
              <wp:effectExtent l="0" t="0" r="0" b="8890"/>
              <wp:docPr id="1666200401" name="Picture 3" descr="A map of a larg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00401" name="Picture 3" descr="A map of a large area&#10;&#10;AI-generated content may be incorrect."/>
                      <pic:cNvPicPr/>
                    </pic:nvPicPr>
                    <pic:blipFill rotWithShape="1">
                      <a:blip r:embed="rId72">
                        <a:extLst>
                          <a:ext uri="{28A0092B-C50C-407E-A947-70E740481C1C}">
                            <a14:useLocalDpi xmlns:a14="http://schemas.microsoft.com/office/drawing/2010/main" val="0"/>
                          </a:ext>
                        </a:extLst>
                      </a:blip>
                      <a:srcRect l="11699" t="8916" r="8814" b="8982"/>
                      <a:stretch/>
                    </pic:blipFill>
                    <pic:spPr bwMode="auto">
                      <a:xfrm>
                        <a:off x="0" y="0"/>
                        <a:ext cx="5046187" cy="6745203"/>
                      </a:xfrm>
                      <a:prstGeom prst="rect">
                        <a:avLst/>
                      </a:prstGeom>
                      <a:ln>
                        <a:noFill/>
                      </a:ln>
                      <a:extLst>
                        <a:ext uri="{53640926-AAD7-44D8-BBD7-CCE9431645EC}">
                          <a14:shadowObscured xmlns:a14="http://schemas.microsoft.com/office/drawing/2010/main"/>
                        </a:ext>
                      </a:extLst>
                    </pic:spPr>
                  </pic:pic>
                </a:graphicData>
              </a:graphic>
            </wp:inline>
          </w:drawing>
        </w:r>
      </w:ins>
    </w:p>
    <w:p w14:paraId="44A3B7F2" w14:textId="40E2A635" w:rsidR="00100464" w:rsidRDefault="004F6666" w:rsidP="00D64E0B">
      <w:pPr>
        <w:pStyle w:val="Caption"/>
        <w:rPr>
          <w:rFonts w:ascii="Cambria" w:hAnsi="Cambria"/>
          <w:szCs w:val="22"/>
        </w:rPr>
      </w:pPr>
      <w:bookmarkStart w:id="1910" w:name="_Ref177383402"/>
      <w:bookmarkStart w:id="1911" w:name="_Toc195741972"/>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ins w:id="1912" w:author="Wright, Chris" w:date="2025-04-15T23:23:00Z" w16du:dateUtc="2025-04-16T04:23:00Z">
        <w:r w:rsidR="008B328F">
          <w:rPr>
            <w:noProof/>
          </w:rPr>
          <w:t>10</w:t>
        </w:r>
      </w:ins>
      <w:del w:id="1913" w:author="Wright, Chris" w:date="2025-04-15T23:23:00Z" w16du:dateUtc="2025-04-16T04:23:00Z">
        <w:r w:rsidR="00164D39" w:rsidDel="008B328F">
          <w:rPr>
            <w:noProof/>
          </w:rPr>
          <w:delText>11</w:delText>
        </w:r>
      </w:del>
      <w:r w:rsidR="00164D39">
        <w:rPr>
          <w:noProof/>
        </w:rPr>
        <w:fldChar w:fldCharType="end"/>
      </w:r>
      <w:bookmarkEnd w:id="1910"/>
      <w:r>
        <w:t xml:space="preserve">: Summary of validation outcomes at the </w:t>
      </w:r>
      <w:proofErr w:type="spellStart"/>
      <w:r>
        <w:t>ungaged</w:t>
      </w:r>
      <w:proofErr w:type="spellEnd"/>
      <w:r>
        <w:t xml:space="preserve"> validation locations</w:t>
      </w:r>
      <w:bookmarkEnd w:id="1911"/>
    </w:p>
    <w:p w14:paraId="1C7643CB" w14:textId="3C00F8B1" w:rsidR="007B2198" w:rsidRDefault="00CE4236" w:rsidP="009E7805">
      <w:pPr>
        <w:pStyle w:val="BodyText"/>
      </w:pPr>
      <w:r w:rsidRPr="008B4BD6">
        <w:rPr>
          <w:b/>
          <w:bCs/>
          <w:sz w:val="24"/>
          <w:szCs w:val="24"/>
        </w:rPr>
        <w:lastRenderedPageBreak/>
        <w:t xml:space="preserve">Validation </w:t>
      </w:r>
      <w:r>
        <w:rPr>
          <w:b/>
          <w:bCs/>
          <w:sz w:val="24"/>
          <w:szCs w:val="24"/>
        </w:rPr>
        <w:t>Summary</w:t>
      </w:r>
    </w:p>
    <w:p w14:paraId="57D0CF7A" w14:textId="710CB8F2" w:rsidR="00CE4236" w:rsidRDefault="00CE4236" w:rsidP="00CE4236">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Pr>
          <w:rFonts w:ascii="Cambria" w:hAnsi="Cambria"/>
          <w:sz w:val="22"/>
          <w:szCs w:val="22"/>
        </w:rPr>
        <w:t xml:space="preserve">(see </w:t>
      </w:r>
      <w:r>
        <w:rPr>
          <w:rFonts w:ascii="Cambria" w:hAnsi="Cambria"/>
          <w:sz w:val="22"/>
          <w:szCs w:val="22"/>
        </w:rPr>
        <w:fldChar w:fldCharType="begin"/>
      </w:r>
      <w:r w:rsidRPr="00E4601A">
        <w:rPr>
          <w:rFonts w:ascii="Cambria" w:hAnsi="Cambria"/>
          <w:sz w:val="22"/>
          <w:szCs w:val="22"/>
        </w:rPr>
        <w:instrText xml:space="preserve"> REF _Ref175049605 \h  \* MERGEFORMAT </w:instrText>
      </w:r>
      <w:r>
        <w:rPr>
          <w:rFonts w:ascii="Cambria" w:hAnsi="Cambria"/>
          <w:sz w:val="22"/>
          <w:szCs w:val="22"/>
        </w:rPr>
      </w:r>
      <w:r>
        <w:rPr>
          <w:rFonts w:ascii="Cambria" w:hAnsi="Cambria"/>
          <w:sz w:val="22"/>
          <w:szCs w:val="22"/>
        </w:rPr>
        <w:fldChar w:fldCharType="separate"/>
      </w:r>
      <w:ins w:id="1914" w:author="Wright, Chris" w:date="2025-04-15T23:23:00Z" w16du:dateUtc="2025-04-16T04:23:00Z">
        <w:r w:rsidR="008B328F" w:rsidRPr="008B328F">
          <w:rPr>
            <w:rFonts w:ascii="Cambria" w:hAnsi="Cambria"/>
            <w:sz w:val="22"/>
            <w:szCs w:val="22"/>
            <w:rPrChange w:id="1915" w:author="Wright, Chris" w:date="2025-04-15T23:23:00Z" w16du:dateUtc="2025-04-16T04:23:00Z">
              <w:rPr/>
            </w:rPrChange>
          </w:rPr>
          <w:t>Figure</w:t>
        </w:r>
        <w:r w:rsidR="008B328F" w:rsidRPr="008A652D">
          <w:t xml:space="preserve"> </w:t>
        </w:r>
        <w:r w:rsidR="008B328F" w:rsidRPr="008B328F">
          <w:rPr>
            <w:rFonts w:ascii="Cambria" w:hAnsi="Cambria"/>
            <w:noProof/>
            <w:sz w:val="22"/>
            <w:szCs w:val="22"/>
            <w:rPrChange w:id="1916" w:author="Wright, Chris" w:date="2025-04-15T23:23:00Z" w16du:dateUtc="2025-04-16T04:23:00Z">
              <w:rPr>
                <w:noProof/>
              </w:rPr>
            </w:rPrChange>
          </w:rPr>
          <w:t>1</w:t>
        </w:r>
        <w:r w:rsidR="008B328F" w:rsidRPr="008B328F">
          <w:rPr>
            <w:rFonts w:ascii="Cambria" w:hAnsi="Cambria"/>
            <w:noProof/>
            <w:sz w:val="22"/>
            <w:szCs w:val="22"/>
            <w:rPrChange w:id="1917" w:author="Wright, Chris" w:date="2025-04-15T23:23:00Z" w16du:dateUtc="2025-04-16T04:23:00Z">
              <w:rPr/>
            </w:rPrChange>
          </w:rPr>
          <w:noBreakHyphen/>
        </w:r>
        <w:r w:rsidR="008B328F" w:rsidRPr="008B328F">
          <w:rPr>
            <w:rFonts w:ascii="Cambria" w:hAnsi="Cambria"/>
            <w:noProof/>
            <w:sz w:val="22"/>
            <w:szCs w:val="22"/>
            <w:rPrChange w:id="1918" w:author="Wright, Chris" w:date="2025-04-15T23:23:00Z" w16du:dateUtc="2025-04-16T04:23:00Z">
              <w:rPr>
                <w:noProof/>
              </w:rPr>
            </w:rPrChange>
          </w:rPr>
          <w:t>2</w:t>
        </w:r>
      </w:ins>
      <w:del w:id="1919" w:author="Wright, Chris" w:date="2025-04-15T23:23:00Z" w16du:dateUtc="2025-04-16T04:23:00Z">
        <w:r w:rsidR="000E73FB" w:rsidRPr="000E73FB" w:rsidDel="008B328F">
          <w:rPr>
            <w:rFonts w:ascii="Cambria" w:hAnsi="Cambria"/>
            <w:sz w:val="22"/>
            <w:szCs w:val="22"/>
          </w:rPr>
          <w:delText>Figure</w:delText>
        </w:r>
        <w:r w:rsidR="000E73FB" w:rsidRPr="008A652D" w:rsidDel="008B328F">
          <w:delText xml:space="preserve"> </w:delText>
        </w:r>
        <w:r w:rsidR="000E73FB" w:rsidRPr="000E73FB" w:rsidDel="008B328F">
          <w:rPr>
            <w:rFonts w:ascii="Cambria" w:hAnsi="Cambria"/>
            <w:noProof/>
            <w:sz w:val="22"/>
            <w:szCs w:val="22"/>
          </w:rPr>
          <w:delText>1</w:delText>
        </w:r>
        <w:r w:rsidR="000E73FB" w:rsidRPr="000E73FB" w:rsidDel="008B328F">
          <w:rPr>
            <w:rFonts w:ascii="Cambria" w:hAnsi="Cambria"/>
            <w:noProof/>
            <w:sz w:val="22"/>
            <w:szCs w:val="22"/>
          </w:rPr>
          <w:noBreakHyphen/>
          <w:delText>2</w:delText>
        </w:r>
      </w:del>
      <w:r>
        <w:rPr>
          <w:rFonts w:ascii="Cambria" w:hAnsi="Cambria"/>
          <w:sz w:val="22"/>
          <w:szCs w:val="22"/>
        </w:rPr>
        <w:fldChar w:fldCharType="end"/>
      </w:r>
      <w:r>
        <w:rPr>
          <w:rFonts w:ascii="Cambria" w:hAnsi="Cambria"/>
          <w:sz w:val="22"/>
          <w:szCs w:val="22"/>
        </w:rPr>
        <w:t>)</w:t>
      </w:r>
      <w:r w:rsidRPr="006349A4">
        <w:rPr>
          <w:rFonts w:ascii="Cambria" w:hAnsi="Cambria"/>
          <w:sz w:val="22"/>
          <w:szCs w:val="22"/>
        </w:rPr>
        <w:t xml:space="preserve"> were validated using two approaches. The first approach was a</w:t>
      </w:r>
      <w:r w:rsidR="00FA43D8">
        <w:rPr>
          <w:rFonts w:ascii="Cambria" w:hAnsi="Cambria"/>
          <w:sz w:val="22"/>
          <w:szCs w:val="22"/>
        </w:rPr>
        <w:t xml:space="preserve"> </w:t>
      </w:r>
      <w:r w:rsidRPr="006349A4">
        <w:rPr>
          <w:rFonts w:ascii="Cambria" w:hAnsi="Cambria"/>
          <w:sz w:val="22"/>
          <w:szCs w:val="22"/>
        </w:rPr>
        <w:t xml:space="preserve">gage flow-frequency analysis of a number of USGS gages located within the study area. The second approach leveraged the outcomes of this flow-frequency analysis to develop discharge-drainage area curves that were applied to select </w:t>
      </w:r>
      <w:proofErr w:type="spellStart"/>
      <w:r w:rsidRPr="006349A4">
        <w:rPr>
          <w:rFonts w:ascii="Cambria" w:hAnsi="Cambria"/>
          <w:sz w:val="22"/>
          <w:szCs w:val="22"/>
        </w:rPr>
        <w:t>ungaged</w:t>
      </w:r>
      <w:proofErr w:type="spellEnd"/>
      <w:r w:rsidRPr="006349A4">
        <w:rPr>
          <w:rFonts w:ascii="Cambria" w:hAnsi="Cambria"/>
          <w:sz w:val="22"/>
          <w:szCs w:val="22"/>
        </w:rPr>
        <w:t xml:space="preserve"> streams in the study area.</w:t>
      </w:r>
    </w:p>
    <w:p w14:paraId="09CFD7B6" w14:textId="484848B8" w:rsidR="00A411FA" w:rsidRDefault="00C7382D" w:rsidP="009E7805">
      <w:pPr>
        <w:pStyle w:val="BodyText"/>
      </w:pPr>
      <w:r w:rsidRPr="006349A4">
        <w:t xml:space="preserve">Three primary model validation parameters were selected for this study. These are the model parameters that were varied to improve the validation outcomes of this BLE assessment. The parameters were the rainfall </w:t>
      </w:r>
      <w:r w:rsidR="001E6942">
        <w:t>ARF</w:t>
      </w:r>
      <w:r w:rsidRPr="006349A4">
        <w:t>, the NR</w:t>
      </w:r>
      <w:r>
        <w:t>CS</w:t>
      </w:r>
      <w:r w:rsidRPr="006349A4">
        <w:t xml:space="preserve"> </w:t>
      </w:r>
      <w:r w:rsidR="001E6942">
        <w:t>CNs</w:t>
      </w:r>
      <w:r w:rsidRPr="006349A4">
        <w:t>, and the channel Manning’s n values.</w:t>
      </w:r>
      <w:r w:rsidR="00541A6C">
        <w:t xml:space="preserve"> </w:t>
      </w:r>
      <w:r w:rsidR="002F444B">
        <w:t>In addition, o</w:t>
      </w:r>
      <w:r w:rsidR="00F8725B">
        <w:t xml:space="preserve">utflow hydrographs from the </w:t>
      </w:r>
      <w:r w:rsidR="00682CA2">
        <w:t>Lower Pecos-</w:t>
      </w:r>
      <w:r w:rsidR="002F444B">
        <w:t xml:space="preserve">Upper and Salt Draw models were shifted to produce more realistic timing of the flood waves in the study area. </w:t>
      </w:r>
      <w:r w:rsidR="00541A6C">
        <w:t xml:space="preserve">A summary of the adjustments that were applied to the models is in </w:t>
      </w:r>
      <w:r w:rsidR="00541A6C">
        <w:fldChar w:fldCharType="begin"/>
      </w:r>
      <w:r w:rsidR="00541A6C">
        <w:instrText xml:space="preserve"> REF _Ref177383047 \h </w:instrText>
      </w:r>
      <w:r w:rsidR="00541A6C">
        <w:fldChar w:fldCharType="separate"/>
      </w:r>
      <w:ins w:id="1920" w:author="Wright, Chris" w:date="2025-04-15T23:23:00Z" w16du:dateUtc="2025-04-16T04:23:00Z">
        <w:r w:rsidR="008B328F">
          <w:t xml:space="preserve">Table </w:t>
        </w:r>
        <w:r w:rsidR="008B328F">
          <w:rPr>
            <w:noProof/>
          </w:rPr>
          <w:t>3</w:t>
        </w:r>
        <w:r w:rsidR="008B328F">
          <w:noBreakHyphen/>
        </w:r>
        <w:r w:rsidR="008B328F">
          <w:rPr>
            <w:noProof/>
          </w:rPr>
          <w:t>2</w:t>
        </w:r>
        <w:r w:rsidR="008B328F" w:rsidDel="008B328F">
          <w:rPr>
            <w:noProof/>
          </w:rPr>
          <w:t>1</w:t>
        </w:r>
      </w:ins>
      <w:del w:id="1921" w:author="Wright, Chris" w:date="2025-04-15T23:23:00Z" w16du:dateUtc="2025-04-16T04:23:00Z">
        <w:r w:rsidR="000E73FB" w:rsidDel="008B328F">
          <w:delText xml:space="preserve">Table </w:delText>
        </w:r>
        <w:r w:rsidR="000E73FB" w:rsidDel="008B328F">
          <w:rPr>
            <w:noProof/>
          </w:rPr>
          <w:delText>3</w:delText>
        </w:r>
        <w:r w:rsidR="000E73FB" w:rsidDel="008B328F">
          <w:noBreakHyphen/>
        </w:r>
        <w:r w:rsidR="000E73FB" w:rsidDel="008B328F">
          <w:rPr>
            <w:noProof/>
          </w:rPr>
          <w:delText>1</w:delText>
        </w:r>
      </w:del>
      <w:r w:rsidR="00541A6C">
        <w:fldChar w:fldCharType="end"/>
      </w:r>
      <w:r w:rsidR="00541A6C">
        <w:t>.</w:t>
      </w:r>
    </w:p>
    <w:p w14:paraId="2AB5FCF0" w14:textId="2ECD1523" w:rsidR="00CE4A71" w:rsidRPr="00982549" w:rsidRDefault="00CE4A71" w:rsidP="00982549">
      <w:pPr>
        <w:rPr>
          <w:rFonts w:ascii="Cambria" w:hAnsi="Cambria"/>
        </w:rPr>
      </w:pPr>
      <w:r w:rsidRPr="00982549">
        <w:rPr>
          <w:rFonts w:ascii="Cambria" w:hAnsi="Cambria"/>
        </w:rPr>
        <w:t>A comparison of the BLE 1% discharges with the 1%</w:t>
      </w:r>
      <w:r w:rsidR="004C5BA6" w:rsidRPr="00982549">
        <w:rPr>
          <w:rFonts w:ascii="Cambria" w:hAnsi="Cambria"/>
        </w:rPr>
        <w:t>,  1% minus,  and 1% plus discharges from the flow-frequency analysis is in</w:t>
      </w:r>
      <w:r w:rsidR="00982549" w:rsidRPr="00982549">
        <w:rPr>
          <w:rFonts w:ascii="Cambria" w:hAnsi="Cambria"/>
        </w:rPr>
        <w:t xml:space="preserve"> </w:t>
      </w:r>
      <w:r w:rsidR="00982549" w:rsidRPr="00982549">
        <w:rPr>
          <w:rFonts w:ascii="Cambria" w:hAnsi="Cambria"/>
        </w:rPr>
        <w:fldChar w:fldCharType="begin"/>
      </w:r>
      <w:r w:rsidR="00982549" w:rsidRPr="00982549">
        <w:rPr>
          <w:rFonts w:ascii="Cambria" w:hAnsi="Cambria"/>
        </w:rPr>
        <w:instrText xml:space="preserve"> REF _Ref178794897 \h </w:instrText>
      </w:r>
      <w:r w:rsidR="00982549">
        <w:rPr>
          <w:rFonts w:ascii="Cambria" w:hAnsi="Cambria"/>
        </w:rPr>
        <w:instrText xml:space="preserve"> \* MERGEFORMAT </w:instrText>
      </w:r>
      <w:r w:rsidR="00982549" w:rsidRPr="00982549">
        <w:rPr>
          <w:rFonts w:ascii="Cambria" w:hAnsi="Cambria"/>
        </w:rPr>
      </w:r>
      <w:r w:rsidR="00982549" w:rsidRPr="00982549">
        <w:rPr>
          <w:rFonts w:ascii="Cambria" w:hAnsi="Cambria"/>
        </w:rPr>
        <w:fldChar w:fldCharType="separate"/>
      </w:r>
      <w:ins w:id="1922" w:author="Wright, Chris" w:date="2025-04-15T23:23:00Z" w16du:dateUtc="2025-04-16T04:23:00Z">
        <w:r w:rsidR="008B328F" w:rsidRPr="008B328F">
          <w:rPr>
            <w:rFonts w:ascii="Cambria" w:hAnsi="Cambria"/>
            <w:rPrChange w:id="1923" w:author="Wright, Chris" w:date="2025-04-15T23:23:00Z" w16du:dateUtc="2025-04-16T04:23:00Z">
              <w:rPr/>
            </w:rPrChange>
          </w:rPr>
          <w:t xml:space="preserve">Table </w:t>
        </w:r>
        <w:r w:rsidR="008B328F" w:rsidRPr="008B328F">
          <w:rPr>
            <w:rFonts w:ascii="Cambria" w:hAnsi="Cambria"/>
            <w:noProof/>
            <w:rPrChange w:id="1924" w:author="Wright, Chris" w:date="2025-04-15T23:23:00Z" w16du:dateUtc="2025-04-16T04:23:00Z">
              <w:rPr>
                <w:noProof/>
              </w:rPr>
            </w:rPrChange>
          </w:rPr>
          <w:t>3</w:t>
        </w:r>
        <w:r w:rsidR="008B328F" w:rsidRPr="008B328F">
          <w:rPr>
            <w:rFonts w:ascii="Cambria" w:hAnsi="Cambria"/>
            <w:noProof/>
            <w:rPrChange w:id="1925" w:author="Wright, Chris" w:date="2025-04-15T23:23:00Z" w16du:dateUtc="2025-04-16T04:23:00Z">
              <w:rPr/>
            </w:rPrChange>
          </w:rPr>
          <w:noBreakHyphen/>
        </w:r>
        <w:r w:rsidR="008B328F" w:rsidRPr="008B328F">
          <w:rPr>
            <w:rFonts w:ascii="Cambria" w:hAnsi="Cambria"/>
            <w:noProof/>
            <w:rPrChange w:id="1926" w:author="Wright, Chris" w:date="2025-04-15T23:23:00Z" w16du:dateUtc="2025-04-16T04:23:00Z">
              <w:rPr>
                <w:noProof/>
              </w:rPr>
            </w:rPrChange>
          </w:rPr>
          <w:t>3</w:t>
        </w:r>
        <w:r w:rsidR="008B328F" w:rsidRPr="008B328F" w:rsidDel="008B328F">
          <w:rPr>
            <w:rFonts w:ascii="Cambria" w:hAnsi="Cambria"/>
            <w:noProof/>
            <w:rPrChange w:id="1927" w:author="Wright, Chris" w:date="2025-04-15T23:23:00Z" w16du:dateUtc="2025-04-16T04:23:00Z">
              <w:rPr>
                <w:noProof/>
              </w:rPr>
            </w:rPrChange>
          </w:rPr>
          <w:t>2</w:t>
        </w:r>
      </w:ins>
      <w:del w:id="1928" w:author="Wright, Chris" w:date="2025-04-15T23:23:00Z" w16du:dateUtc="2025-04-16T04:23:00Z">
        <w:r w:rsidR="000E73FB" w:rsidRPr="000E73FB" w:rsidDel="008B328F">
          <w:rPr>
            <w:rFonts w:ascii="Cambria" w:hAnsi="Cambria"/>
          </w:rPr>
          <w:delText xml:space="preserve">Table </w:delText>
        </w:r>
        <w:r w:rsidR="000E73FB" w:rsidRPr="000E73FB" w:rsidDel="008B328F">
          <w:rPr>
            <w:rFonts w:ascii="Cambria" w:hAnsi="Cambria"/>
            <w:noProof/>
          </w:rPr>
          <w:delText>3</w:delText>
        </w:r>
        <w:r w:rsidR="000E73FB" w:rsidRPr="000E73FB" w:rsidDel="008B328F">
          <w:rPr>
            <w:rFonts w:ascii="Cambria" w:hAnsi="Cambria"/>
            <w:noProof/>
          </w:rPr>
          <w:noBreakHyphen/>
          <w:delText>2</w:delText>
        </w:r>
      </w:del>
      <w:r w:rsidR="00982549" w:rsidRPr="00982549">
        <w:rPr>
          <w:rFonts w:ascii="Cambria" w:hAnsi="Cambria"/>
        </w:rPr>
        <w:fldChar w:fldCharType="end"/>
      </w:r>
      <w:r w:rsidR="00982549" w:rsidRPr="00982549">
        <w:rPr>
          <w:rFonts w:ascii="Cambria" w:hAnsi="Cambria"/>
        </w:rPr>
        <w:t xml:space="preserve">. </w:t>
      </w:r>
      <w:r w:rsidR="008B74A4" w:rsidRPr="00982549">
        <w:rPr>
          <w:rFonts w:ascii="Cambria" w:hAnsi="Cambria"/>
        </w:rPr>
        <w:t xml:space="preserve">Overall, there was good agreement between the BLE 1% outcomes and the discharges calculated by the flow-frequency analysis. </w:t>
      </w:r>
      <w:r w:rsidR="001D5C78" w:rsidRPr="00982549">
        <w:rPr>
          <w:rFonts w:ascii="Cambria" w:hAnsi="Cambria"/>
        </w:rPr>
        <w:t xml:space="preserve">There were </w:t>
      </w:r>
      <w:r w:rsidR="00921A31" w:rsidRPr="00982549">
        <w:rPr>
          <w:rFonts w:ascii="Cambria" w:hAnsi="Cambria"/>
        </w:rPr>
        <w:t xml:space="preserve">14 USGS flow gages in the study area with sufficient data for a flow-frequency analysis. At 11 gages, the BLE 1% discharge was between the gage 1% minus and 1% </w:t>
      </w:r>
      <w:r w:rsidR="00DC5100" w:rsidRPr="00982549">
        <w:rPr>
          <w:rFonts w:ascii="Cambria" w:hAnsi="Cambria"/>
        </w:rPr>
        <w:t xml:space="preserve">plus </w:t>
      </w:r>
      <w:r w:rsidR="00921A31" w:rsidRPr="00982549">
        <w:rPr>
          <w:rFonts w:ascii="Cambria" w:hAnsi="Cambria"/>
        </w:rPr>
        <w:t>discharges. At the 3 gages w</w:t>
      </w:r>
      <w:r w:rsidR="00DC5100" w:rsidRPr="00982549">
        <w:rPr>
          <w:rFonts w:ascii="Cambria" w:hAnsi="Cambria"/>
        </w:rPr>
        <w:t>h</w:t>
      </w:r>
      <w:r w:rsidR="00921A31" w:rsidRPr="00982549">
        <w:rPr>
          <w:rFonts w:ascii="Cambria" w:hAnsi="Cambria"/>
        </w:rPr>
        <w:t xml:space="preserve">ere the BLE 1% discharges </w:t>
      </w:r>
      <w:r w:rsidR="00090877" w:rsidRPr="00982549">
        <w:rPr>
          <w:rFonts w:ascii="Cambria" w:hAnsi="Cambria"/>
        </w:rPr>
        <w:t>fell outside of the range between the gage 1% minus and 1% plus discharges, the flow data was questionable at 2 of the gages. At the third gage, the 1% BLE discha</w:t>
      </w:r>
      <w:r w:rsidR="00D5263E" w:rsidRPr="00982549">
        <w:rPr>
          <w:rFonts w:ascii="Cambria" w:hAnsi="Cambria"/>
        </w:rPr>
        <w:t xml:space="preserve">rge was only slightly above the 1% plus discharge. </w:t>
      </w:r>
    </w:p>
    <w:p w14:paraId="396F3A50" w14:textId="63DD1CD2" w:rsidR="007E2DE0" w:rsidRDefault="00DA0643" w:rsidP="00FE24EE">
      <w:pPr>
        <w:pStyle w:val="BodyText"/>
      </w:pPr>
      <w:r>
        <w:t xml:space="preserve">A set of discharge-drainage area curves </w:t>
      </w:r>
      <w:r w:rsidR="00DC5100">
        <w:t>was</w:t>
      </w:r>
      <w:r>
        <w:t xml:space="preserve"> created to validate the BLE results at </w:t>
      </w:r>
      <w:r w:rsidR="00563B80">
        <w:t xml:space="preserve">26 </w:t>
      </w:r>
      <w:proofErr w:type="spellStart"/>
      <w:r>
        <w:t>ungage</w:t>
      </w:r>
      <w:r w:rsidR="00563B80">
        <w:t>d</w:t>
      </w:r>
      <w:proofErr w:type="spellEnd"/>
      <w:r>
        <w:t xml:space="preserve"> locations in the study area. These curves were derived from the results of the flow-frequency analysis</w:t>
      </w:r>
      <w:r w:rsidR="00C5033D">
        <w:t xml:space="preserve"> of the USGS flow gages</w:t>
      </w:r>
      <w:r>
        <w:t xml:space="preserve">. </w:t>
      </w:r>
      <w:r w:rsidR="00EA0BB6">
        <w:t xml:space="preserve">Again, there was good agreement between the </w:t>
      </w:r>
      <w:r w:rsidR="00A8680C">
        <w:t xml:space="preserve">BLE 1% outcomes and discharge-drainage area curves. </w:t>
      </w:r>
      <w:r w:rsidR="00563B80">
        <w:t xml:space="preserve">At </w:t>
      </w:r>
      <w:r w:rsidR="00EA0BB6">
        <w:t>15 of these locations, the BLE 1% discharge fell between the lower and upper bounds of the curves</w:t>
      </w:r>
      <w:r w:rsidR="00A8680C">
        <w:t xml:space="preserve">. At 11 locations, the BLE 1% discharges </w:t>
      </w:r>
      <w:r w:rsidR="001E4784">
        <w:t xml:space="preserve">fell outside of the range between the lower and upper bounds of the curves. While 11 locations may seem like a lot, in reality this result was expected because the 11 locations </w:t>
      </w:r>
      <w:r w:rsidR="006A76AC">
        <w:t xml:space="preserve">were </w:t>
      </w:r>
      <w:r w:rsidR="001E4784">
        <w:t xml:space="preserve">clustered in the Landreth-Monument </w:t>
      </w:r>
      <w:r w:rsidR="00A87AEF">
        <w:t>Draws</w:t>
      </w:r>
      <w:r w:rsidR="001E4784">
        <w:t xml:space="preserve"> watershed, which </w:t>
      </w:r>
      <w:r w:rsidR="00403E6E">
        <w:t xml:space="preserve">receives less rain since it </w:t>
      </w:r>
      <w:r w:rsidR="001E4784">
        <w:t>is the</w:t>
      </w:r>
      <w:r w:rsidR="00403E6E">
        <w:t xml:space="preserve"> most arid watershed in the study area. In addition, there are many </w:t>
      </w:r>
      <w:r w:rsidR="00111535">
        <w:t>playa-like features in the watershed that intercept and store runoff, which further depresses the discharges in this watershed.</w:t>
      </w:r>
      <w:bookmarkStart w:id="1929" w:name="_Toc164859086"/>
      <w:bookmarkStart w:id="1930" w:name="_Toc165037960"/>
      <w:bookmarkStart w:id="1931" w:name="_Toc165038234"/>
      <w:bookmarkStart w:id="1932" w:name="_Toc165038469"/>
      <w:bookmarkStart w:id="1933" w:name="_Toc165039910"/>
      <w:bookmarkStart w:id="1934" w:name="_Toc165039965"/>
      <w:bookmarkStart w:id="1935" w:name="_Toc165040020"/>
      <w:bookmarkStart w:id="1936" w:name="_Toc150162485"/>
      <w:bookmarkEnd w:id="1929"/>
      <w:bookmarkEnd w:id="1930"/>
      <w:bookmarkEnd w:id="1931"/>
      <w:bookmarkEnd w:id="1932"/>
      <w:bookmarkEnd w:id="1933"/>
      <w:bookmarkEnd w:id="1934"/>
      <w:bookmarkEnd w:id="1935"/>
    </w:p>
    <w:p w14:paraId="2EA4C5DA" w14:textId="77777777" w:rsidR="007E2DE0" w:rsidRDefault="007E2DE0">
      <w:pPr>
        <w:rPr>
          <w:rFonts w:ascii="Cambria" w:eastAsiaTheme="minorHAnsi" w:hAnsi="Cambria"/>
          <w:lang w:val="en-GB"/>
        </w:rPr>
      </w:pPr>
      <w:r>
        <w:br w:type="page"/>
      </w:r>
    </w:p>
    <w:p w14:paraId="4A4D5D86" w14:textId="1C079E3D" w:rsidR="000A2942" w:rsidRDefault="000A2942" w:rsidP="000A2942">
      <w:pPr>
        <w:pStyle w:val="Heading2"/>
        <w:rPr>
          <w:rFonts w:eastAsia="Cambria" w:cs="Cambria"/>
        </w:rPr>
      </w:pPr>
      <w:bookmarkStart w:id="1937" w:name="_Toc195651726"/>
      <w:r>
        <w:rPr>
          <w:rFonts w:eastAsia="Cambria" w:cs="Cambria"/>
        </w:rPr>
        <w:lastRenderedPageBreak/>
        <w:t>Challenges</w:t>
      </w:r>
      <w:bookmarkEnd w:id="1937"/>
    </w:p>
    <w:bookmarkEnd w:id="1936"/>
    <w:p w14:paraId="1146FE83" w14:textId="45058EB0" w:rsidR="0C9DAA75" w:rsidRPr="00E62F31" w:rsidRDefault="00FA0FCE" w:rsidP="003A58E2">
      <w:pPr>
        <w:pStyle w:val="BodyText"/>
        <w:rPr>
          <w:rFonts w:eastAsia="Cambria" w:cs="Cambria"/>
        </w:rPr>
      </w:pPr>
      <w:r w:rsidRPr="00FA0FCE">
        <w:t xml:space="preserve">A </w:t>
      </w:r>
      <w:r w:rsidR="00693B69">
        <w:t xml:space="preserve">number </w:t>
      </w:r>
      <w:r w:rsidRPr="00FA0FCE">
        <w:t xml:space="preserve">of challenges </w:t>
      </w:r>
      <w:r w:rsidR="00693B69">
        <w:t>were</w:t>
      </w:r>
      <w:r w:rsidRPr="00FA0FCE">
        <w:t xml:space="preserve"> encountered during the </w:t>
      </w:r>
      <w:r w:rsidR="00B01760">
        <w:rPr>
          <w:rStyle w:val="normaltextrun"/>
          <w:rFonts w:eastAsia="Cambria" w:cs="Cambria"/>
          <w:color w:val="000000"/>
          <w:shd w:val="clear" w:color="auto" w:fill="FFFFFF"/>
        </w:rPr>
        <w:t>Landreth-Monument Draws</w:t>
      </w:r>
      <w:r w:rsidR="00F34513">
        <w:t xml:space="preserve"> watershed</w:t>
      </w:r>
      <w:r w:rsidRPr="00FA0FCE">
        <w:t xml:space="preserve"> BLE analysis. These </w:t>
      </w:r>
      <w:r w:rsidR="0C9DAA75" w:rsidRPr="00E62F31">
        <w:rPr>
          <w:rFonts w:eastAsia="Cambria" w:cs="Cambria"/>
        </w:rPr>
        <w:t>challenges a</w:t>
      </w:r>
      <w:r w:rsidR="00D11621">
        <w:rPr>
          <w:rFonts w:eastAsia="Cambria" w:cs="Cambria"/>
        </w:rPr>
        <w:t>re</w:t>
      </w:r>
      <w:r w:rsidR="0C9DAA75" w:rsidRPr="00E62F31">
        <w:rPr>
          <w:rFonts w:eastAsia="Cambria" w:cs="Cambria"/>
        </w:rPr>
        <w:t xml:space="preserve"> </w:t>
      </w:r>
      <w:r w:rsidR="0C9DAA75" w:rsidRPr="0049235E">
        <w:t>summarized</w:t>
      </w:r>
      <w:r w:rsidR="0C9DAA75" w:rsidRPr="00E62F31">
        <w:rPr>
          <w:rFonts w:eastAsia="Cambria" w:cs="Cambria"/>
        </w:rPr>
        <w:t xml:space="preserve"> in the following paragraphs.</w:t>
      </w:r>
    </w:p>
    <w:p w14:paraId="6443E745" w14:textId="56E0FF68" w:rsidR="00EA2E42" w:rsidRDefault="00EA2E42" w:rsidP="00EA2E42">
      <w:pPr>
        <w:pStyle w:val="Heading3"/>
        <w:rPr>
          <w:rFonts w:eastAsia="Cambria" w:cs="Cambria"/>
        </w:rPr>
      </w:pPr>
      <w:bookmarkStart w:id="1938" w:name="_Toc195651727"/>
      <w:r>
        <w:rPr>
          <w:rFonts w:eastAsia="Cambria" w:cs="Cambria"/>
        </w:rPr>
        <w:t>Cupping</w:t>
      </w:r>
      <w:bookmarkEnd w:id="1938"/>
    </w:p>
    <w:p w14:paraId="0EDE2134" w14:textId="3F861AE4" w:rsidR="001B264B" w:rsidRPr="0080283E" w:rsidRDefault="001B264B" w:rsidP="0049235E">
      <w:pPr>
        <w:pStyle w:val="BodyText"/>
      </w:pPr>
      <w:r w:rsidRPr="0080283E">
        <w:rPr>
          <w:rStyle w:val="normaltextrun"/>
          <w:rFonts w:eastAsia="Cambria" w:cs="Cambria"/>
        </w:rPr>
        <w:t>HEC-RAS, Version 6.</w:t>
      </w:r>
      <w:r w:rsidR="00693B69" w:rsidRPr="0080283E">
        <w:rPr>
          <w:rStyle w:val="normaltextrun"/>
          <w:rFonts w:eastAsia="Cambria" w:cs="Cambria"/>
        </w:rPr>
        <w:t>4</w:t>
      </w:r>
      <w:r w:rsidR="009C0196">
        <w:rPr>
          <w:rStyle w:val="normaltextrun"/>
          <w:rFonts w:eastAsia="Cambria" w:cs="Cambria"/>
        </w:rPr>
        <w:t>.1</w:t>
      </w:r>
      <w:r w:rsidR="00F247A5" w:rsidRPr="0080283E">
        <w:rPr>
          <w:rStyle w:val="normaltextrun"/>
          <w:rFonts w:eastAsia="Cambria" w:cs="Cambria"/>
        </w:rPr>
        <w:t xml:space="preserve"> </w:t>
      </w:r>
      <w:r w:rsidRPr="0080283E">
        <w:rPr>
          <w:rStyle w:val="normaltextrun"/>
          <w:rFonts w:eastAsia="Cambria" w:cs="Cambria"/>
        </w:rPr>
        <w:t>has a known error in the rain</w:t>
      </w:r>
      <w:r w:rsidR="00F247A5" w:rsidRPr="0080283E">
        <w:rPr>
          <w:rStyle w:val="normaltextrun"/>
          <w:rFonts w:eastAsia="Cambria" w:cs="Cambria"/>
        </w:rPr>
        <w:t>-</w:t>
      </w:r>
      <w:r w:rsidRPr="0080283E">
        <w:rPr>
          <w:rStyle w:val="normaltextrun"/>
          <w:rFonts w:eastAsia="Cambria" w:cs="Cambria"/>
        </w:rPr>
        <w:t>on</w:t>
      </w:r>
      <w:r w:rsidR="00F247A5" w:rsidRPr="0080283E">
        <w:rPr>
          <w:rStyle w:val="normaltextrun"/>
          <w:rFonts w:eastAsia="Cambria" w:cs="Cambria"/>
        </w:rPr>
        <w:t>-</w:t>
      </w:r>
      <w:r w:rsidRPr="0080283E">
        <w:rPr>
          <w:rStyle w:val="normaltextrun"/>
          <w:rFonts w:eastAsia="Cambria" w:cs="Cambria"/>
        </w:rPr>
        <w:t>mesh interpolation of flood depths between adjacent cells in the overbank area. This error produces artificially higher depths of flooding on the flood fringe</w:t>
      </w:r>
      <w:r w:rsidR="001143A8">
        <w:rPr>
          <w:rStyle w:val="normaltextrun"/>
          <w:rFonts w:eastAsia="Cambria" w:cs="Cambria"/>
        </w:rPr>
        <w:t>,</w:t>
      </w:r>
      <w:r w:rsidRPr="0080283E">
        <w:rPr>
          <w:rStyle w:val="normaltextrun"/>
          <w:rFonts w:eastAsia="Cambria" w:cs="Cambria"/>
        </w:rPr>
        <w:t xml:space="preserve"> referred to as cupping. In narrower floodplains, the cupping effect becomes more significant due to the </w:t>
      </w:r>
      <w:r w:rsidR="00F247A5" w:rsidRPr="0080283E">
        <w:rPr>
          <w:rStyle w:val="normaltextrun"/>
          <w:rFonts w:eastAsia="Cambria" w:cs="Cambria"/>
        </w:rPr>
        <w:t>300</w:t>
      </w:r>
      <w:r w:rsidRPr="0080283E">
        <w:rPr>
          <w:rStyle w:val="normaltextrun"/>
          <w:rFonts w:eastAsia="Cambria" w:cs="Cambria"/>
        </w:rPr>
        <w:t xml:space="preserve">-foot cell size and the changes in elevation through the channel banks. </w:t>
      </w:r>
      <w:r w:rsidR="00280D1B" w:rsidRPr="0080283E">
        <w:rPr>
          <w:rStyle w:val="normaltextrun"/>
          <w:rFonts w:eastAsia="Cambria" w:cs="Cambria"/>
        </w:rPr>
        <w:t>At the direction of the TWDB, s</w:t>
      </w:r>
      <w:r w:rsidRPr="0080283E">
        <w:rPr>
          <w:rStyle w:val="normaltextrun"/>
          <w:rFonts w:eastAsia="Cambria" w:cs="Cambria"/>
        </w:rPr>
        <w:t xml:space="preserve">ince this is a known issue in HEC-RAS and </w:t>
      </w:r>
      <w:r w:rsidR="00F247A5" w:rsidRPr="0080283E">
        <w:rPr>
          <w:rStyle w:val="normaltextrun"/>
          <w:rFonts w:eastAsia="Cambria" w:cs="Cambria"/>
        </w:rPr>
        <w:t xml:space="preserve">the </w:t>
      </w:r>
      <w:r w:rsidRPr="0080283E">
        <w:rPr>
          <w:rStyle w:val="normaltextrun"/>
          <w:rFonts w:eastAsia="Cambria" w:cs="Cambria"/>
        </w:rPr>
        <w:t xml:space="preserve">HEC is working on a solution, these errors </w:t>
      </w:r>
      <w:r w:rsidR="00280D1B" w:rsidRPr="0080283E">
        <w:rPr>
          <w:rStyle w:val="normaltextrun"/>
          <w:rFonts w:eastAsia="Cambria" w:cs="Cambria"/>
        </w:rPr>
        <w:t>were not removed fr</w:t>
      </w:r>
      <w:r w:rsidRPr="0080283E">
        <w:rPr>
          <w:rStyle w:val="normaltextrun"/>
          <w:rFonts w:eastAsia="Cambria" w:cs="Cambria"/>
        </w:rPr>
        <w:t xml:space="preserve">om the flood </w:t>
      </w:r>
      <w:r w:rsidRPr="003C517E">
        <w:rPr>
          <w:rStyle w:val="normaltextrun"/>
          <w:rFonts w:eastAsia="Cambria" w:cs="Cambria"/>
        </w:rPr>
        <w:t xml:space="preserve">extents. </w:t>
      </w:r>
      <w:r w:rsidR="00711DD7" w:rsidRPr="003C517E">
        <w:rPr>
          <w:rStyle w:val="normaltextrun"/>
          <w:rFonts w:eastAsia="Cambria" w:cstheme="minorHAnsi"/>
        </w:rPr>
        <w:fldChar w:fldCharType="begin"/>
      </w:r>
      <w:r w:rsidR="00711DD7" w:rsidRPr="003C517E">
        <w:rPr>
          <w:rStyle w:val="normaltextrun"/>
          <w:rFonts w:eastAsia="Cambria" w:cstheme="minorHAnsi"/>
        </w:rPr>
        <w:instrText xml:space="preserve"> REF _Ref164791487 \h  \* MERGEFORMAT </w:instrText>
      </w:r>
      <w:r w:rsidR="00711DD7" w:rsidRPr="003C517E">
        <w:rPr>
          <w:rStyle w:val="normaltextrun"/>
          <w:rFonts w:eastAsia="Cambria" w:cstheme="minorHAnsi"/>
        </w:rPr>
      </w:r>
      <w:r w:rsidR="00711DD7" w:rsidRPr="003C517E">
        <w:rPr>
          <w:rStyle w:val="normaltextrun"/>
          <w:rFonts w:eastAsia="Cambria" w:cstheme="minorHAnsi"/>
        </w:rPr>
        <w:fldChar w:fldCharType="separate"/>
      </w:r>
      <w:ins w:id="1939" w:author="Wright, Chris" w:date="2025-04-15T23:23:00Z" w16du:dateUtc="2025-04-16T04:23:00Z">
        <w:r w:rsidR="008B328F" w:rsidRPr="008B328F">
          <w:rPr>
            <w:rFonts w:eastAsiaTheme="minorEastAsia" w:cstheme="minorHAnsi"/>
            <w:rPrChange w:id="1940" w:author="Wright, Chris" w:date="2025-04-15T23:23:00Z" w16du:dateUtc="2025-04-16T04:23:00Z">
              <w:rPr/>
            </w:rPrChange>
          </w:rPr>
          <w:t xml:space="preserve">Figure </w:t>
        </w:r>
        <w:r w:rsidR="008B328F" w:rsidRPr="008B328F">
          <w:rPr>
            <w:rFonts w:cstheme="minorHAnsi"/>
            <w:noProof/>
          </w:rPr>
          <w:t>3</w:t>
        </w:r>
        <w:r w:rsidR="008B328F" w:rsidRPr="008B328F">
          <w:rPr>
            <w:rFonts w:cstheme="minorHAnsi"/>
            <w:noProof/>
            <w:rPrChange w:id="1941" w:author="Wright, Chris" w:date="2025-04-15T23:23:00Z" w16du:dateUtc="2025-04-16T04:23:00Z">
              <w:rPr/>
            </w:rPrChange>
          </w:rPr>
          <w:noBreakHyphen/>
        </w:r>
        <w:r w:rsidR="008B328F" w:rsidRPr="008B328F">
          <w:rPr>
            <w:rFonts w:cstheme="minorHAnsi"/>
            <w:noProof/>
          </w:rPr>
          <w:t>11</w:t>
        </w:r>
        <w:r w:rsidR="008B328F" w:rsidRPr="008B328F" w:rsidDel="008B328F">
          <w:rPr>
            <w:rFonts w:cstheme="minorHAnsi"/>
            <w:noProof/>
          </w:rPr>
          <w:t>12</w:t>
        </w:r>
      </w:ins>
      <w:del w:id="1942" w:author="Wright, Chris" w:date="2025-04-15T23:23:00Z" w16du:dateUtc="2025-04-16T04:23:00Z">
        <w:r w:rsidR="000E73FB" w:rsidRPr="000E73FB" w:rsidDel="008B328F">
          <w:rPr>
            <w:rFonts w:eastAsiaTheme="minorEastAsia" w:cstheme="minorHAnsi"/>
          </w:rPr>
          <w:delText xml:space="preserve">Figure </w:delText>
        </w:r>
        <w:r w:rsidR="000E73FB" w:rsidRPr="000E73FB" w:rsidDel="008B328F">
          <w:rPr>
            <w:rFonts w:cstheme="minorHAnsi"/>
            <w:noProof/>
          </w:rPr>
          <w:delText>3</w:delText>
        </w:r>
        <w:r w:rsidR="000E73FB" w:rsidRPr="000E73FB" w:rsidDel="008B328F">
          <w:rPr>
            <w:rFonts w:cstheme="minorHAnsi"/>
            <w:noProof/>
          </w:rPr>
          <w:noBreakHyphen/>
          <w:delText>10</w:delText>
        </w:r>
      </w:del>
      <w:r w:rsidR="00711DD7" w:rsidRPr="003C517E">
        <w:rPr>
          <w:rStyle w:val="normaltextrun"/>
          <w:rFonts w:eastAsia="Cambria" w:cstheme="minorHAnsi"/>
        </w:rPr>
        <w:fldChar w:fldCharType="end"/>
      </w:r>
      <w:r w:rsidR="00711DD7" w:rsidRPr="003C517E">
        <w:rPr>
          <w:rStyle w:val="normaltextrun"/>
          <w:rFonts w:asciiTheme="minorHAnsi" w:eastAsia="Cambria" w:hAnsiTheme="minorHAnsi" w:cstheme="minorHAnsi"/>
        </w:rPr>
        <w:t xml:space="preserve"> </w:t>
      </w:r>
      <w:r w:rsidRPr="003C517E">
        <w:rPr>
          <w:rStyle w:val="normaltextrun"/>
          <w:rFonts w:eastAsia="Cambria" w:cs="Cambria"/>
        </w:rPr>
        <w:t>below</w:t>
      </w:r>
      <w:r w:rsidRPr="0080283E">
        <w:rPr>
          <w:rStyle w:val="normaltextrun"/>
          <w:rFonts w:eastAsia="Cambria" w:cs="Cambria"/>
        </w:rPr>
        <w:t xml:space="preserve"> provides an example of cupping for reference. Once a solution is provided by </w:t>
      </w:r>
      <w:r w:rsidR="00280D1B" w:rsidRPr="0080283E">
        <w:rPr>
          <w:rStyle w:val="normaltextrun"/>
          <w:rFonts w:eastAsia="Cambria" w:cs="Cambria"/>
        </w:rPr>
        <w:t xml:space="preserve">the </w:t>
      </w:r>
      <w:r w:rsidRPr="0080283E">
        <w:rPr>
          <w:rStyle w:val="normaltextrun"/>
          <w:rFonts w:eastAsia="Cambria" w:cs="Cambria"/>
        </w:rPr>
        <w:t>HEC, it may be possible to update</w:t>
      </w:r>
      <w:r w:rsidR="0080283E" w:rsidRPr="0080283E">
        <w:rPr>
          <w:rStyle w:val="normaltextrun"/>
          <w:rFonts w:eastAsia="Cambria" w:cs="Cambria"/>
        </w:rPr>
        <w:t xml:space="preserve"> the</w:t>
      </w:r>
      <w:r w:rsidRPr="0080283E">
        <w:rPr>
          <w:rStyle w:val="normaltextrun"/>
          <w:rFonts w:eastAsia="Cambria" w:cs="Cambria"/>
        </w:rPr>
        <w:t xml:space="preserve"> mapping to reduce and/or remove the cupping effects on the fringe of the floodplains.</w:t>
      </w:r>
      <w:r w:rsidR="000A2ACC">
        <w:rPr>
          <w:rStyle w:val="normaltextrun"/>
          <w:rFonts w:eastAsia="Cambria" w:cs="Cambria"/>
        </w:rPr>
        <w:t xml:space="preserve"> </w:t>
      </w:r>
    </w:p>
    <w:p w14:paraId="53F30EEC" w14:textId="77777777" w:rsidR="007F5BB7" w:rsidRDefault="001B264B" w:rsidP="009E68B4">
      <w:pPr>
        <w:pStyle w:val="paragraph"/>
        <w:keepNext/>
        <w:spacing w:before="0" w:beforeAutospacing="0" w:after="0" w:afterAutospacing="0"/>
        <w:jc w:val="center"/>
        <w:textAlignment w:val="baseline"/>
      </w:pPr>
      <w:r>
        <w:rPr>
          <w:noProof/>
        </w:rPr>
        <w:drawing>
          <wp:inline distT="0" distB="0" distL="0" distR="0" wp14:anchorId="48C6D4CA" wp14:editId="70B2171E">
            <wp:extent cx="3417860" cy="3190392"/>
            <wp:effectExtent l="0" t="0" r="0" b="0"/>
            <wp:docPr id="891090879" name="Picture 891090879" descr="A yellow and purple paint on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090879"/>
                    <pic:cNvPicPr/>
                  </pic:nvPicPr>
                  <pic:blipFill>
                    <a:blip r:embed="rId73">
                      <a:extLst>
                        <a:ext uri="{28A0092B-C50C-407E-A947-70E740481C1C}">
                          <a14:useLocalDpi xmlns:a14="http://schemas.microsoft.com/office/drawing/2010/main" val="0"/>
                        </a:ext>
                      </a:extLst>
                    </a:blip>
                    <a:stretch>
                      <a:fillRect/>
                    </a:stretch>
                  </pic:blipFill>
                  <pic:spPr>
                    <a:xfrm>
                      <a:off x="0" y="0"/>
                      <a:ext cx="3417860" cy="3190392"/>
                    </a:xfrm>
                    <a:prstGeom prst="rect">
                      <a:avLst/>
                    </a:prstGeom>
                  </pic:spPr>
                </pic:pic>
              </a:graphicData>
            </a:graphic>
          </wp:inline>
        </w:drawing>
      </w:r>
    </w:p>
    <w:p w14:paraId="45591E94" w14:textId="64D10CE3" w:rsidR="001B264B" w:rsidRDefault="007F5BB7" w:rsidP="009E68B4">
      <w:pPr>
        <w:pStyle w:val="Caption"/>
        <w:rPr>
          <w:rFonts w:ascii="Cambria" w:eastAsia="Cambria" w:hAnsi="Cambria" w:cs="Cambria"/>
        </w:rPr>
      </w:pPr>
      <w:bookmarkStart w:id="1943" w:name="_Ref164791487"/>
      <w:bookmarkStart w:id="1944" w:name="_Toc195741973"/>
      <w:r w:rsidRPr="008C75D8">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ins w:id="1945" w:author="Wright, Chris" w:date="2025-04-15T23:23:00Z" w16du:dateUtc="2025-04-16T04:23:00Z">
        <w:r w:rsidR="008B328F">
          <w:rPr>
            <w:noProof/>
          </w:rPr>
          <w:t>11</w:t>
        </w:r>
      </w:ins>
      <w:del w:id="1946" w:author="Wright, Chris" w:date="2025-04-15T23:23:00Z" w16du:dateUtc="2025-04-16T04:23:00Z">
        <w:r w:rsidR="00164D39" w:rsidDel="008B328F">
          <w:rPr>
            <w:noProof/>
          </w:rPr>
          <w:delText>12</w:delText>
        </w:r>
      </w:del>
      <w:r w:rsidR="00164D39">
        <w:rPr>
          <w:noProof/>
        </w:rPr>
        <w:fldChar w:fldCharType="end"/>
      </w:r>
      <w:bookmarkEnd w:id="1943"/>
      <w:r>
        <w:t xml:space="preserve">: </w:t>
      </w:r>
      <w:r w:rsidR="007827E5">
        <w:t xml:space="preserve">Cupping </w:t>
      </w:r>
      <w:r w:rsidR="005B2321">
        <w:t>e</w:t>
      </w:r>
      <w:r w:rsidR="007827E5">
        <w:t>xamples</w:t>
      </w:r>
      <w:bookmarkEnd w:id="1944"/>
    </w:p>
    <w:p w14:paraId="795C79BF" w14:textId="495C3574" w:rsidR="00EA2E42" w:rsidRDefault="00EA2E42" w:rsidP="00EA2E42">
      <w:pPr>
        <w:pStyle w:val="Heading3"/>
        <w:rPr>
          <w:rFonts w:eastAsia="Cambria" w:cs="Cambria"/>
        </w:rPr>
      </w:pPr>
      <w:bookmarkStart w:id="1947" w:name="_Toc195651728"/>
      <w:r>
        <w:rPr>
          <w:rFonts w:eastAsia="Cambria" w:cs="Cambria"/>
        </w:rPr>
        <w:t>Abnormally Deep Floodplains in the Mountainous Areas</w:t>
      </w:r>
      <w:bookmarkEnd w:id="1947"/>
    </w:p>
    <w:p w14:paraId="53592B4A" w14:textId="673A9160" w:rsidR="005407C5" w:rsidRPr="00181BD1" w:rsidRDefault="00181BD1" w:rsidP="00E75766">
      <w:pPr>
        <w:pStyle w:val="Non-numbered-heading"/>
        <w:rPr>
          <w:rFonts w:ascii="Cambria" w:hAnsi="Cambria"/>
          <w:b w:val="0"/>
          <w:bCs w:val="0"/>
          <w:sz w:val="22"/>
          <w:szCs w:val="22"/>
        </w:rPr>
      </w:pPr>
      <w:r w:rsidRPr="00181BD1">
        <w:rPr>
          <w:rFonts w:ascii="Cambria" w:hAnsi="Cambria"/>
          <w:b w:val="0"/>
          <w:bCs w:val="0"/>
          <w:sz w:val="22"/>
          <w:szCs w:val="22"/>
        </w:rPr>
        <w:t>During a rev</w:t>
      </w:r>
      <w:r>
        <w:rPr>
          <w:rFonts w:ascii="Cambria" w:hAnsi="Cambria"/>
          <w:b w:val="0"/>
          <w:bCs w:val="0"/>
          <w:sz w:val="22"/>
          <w:szCs w:val="22"/>
        </w:rPr>
        <w:t xml:space="preserve">iew of the mapping results, </w:t>
      </w:r>
      <w:r w:rsidR="00184FBB">
        <w:rPr>
          <w:rFonts w:ascii="Cambria" w:hAnsi="Cambria"/>
          <w:b w:val="0"/>
          <w:bCs w:val="0"/>
          <w:sz w:val="22"/>
          <w:szCs w:val="22"/>
        </w:rPr>
        <w:t xml:space="preserve">deep floodplains </w:t>
      </w:r>
      <w:r w:rsidR="0018320E">
        <w:rPr>
          <w:rFonts w:ascii="Cambria" w:hAnsi="Cambria"/>
          <w:b w:val="0"/>
          <w:bCs w:val="0"/>
          <w:sz w:val="22"/>
          <w:szCs w:val="22"/>
        </w:rPr>
        <w:t xml:space="preserve">were discovered near the upstream ends </w:t>
      </w:r>
      <w:r w:rsidR="0018320E" w:rsidRPr="00EB0CF6">
        <w:rPr>
          <w:rFonts w:ascii="Cambria" w:hAnsi="Cambria"/>
          <w:b w:val="0"/>
          <w:bCs w:val="0"/>
          <w:sz w:val="22"/>
          <w:szCs w:val="22"/>
        </w:rPr>
        <w:t>of stream</w:t>
      </w:r>
      <w:r w:rsidR="00E37224" w:rsidRPr="00EB0CF6">
        <w:rPr>
          <w:rFonts w:ascii="Cambria" w:hAnsi="Cambria"/>
          <w:b w:val="0"/>
          <w:bCs w:val="0"/>
          <w:sz w:val="22"/>
          <w:szCs w:val="22"/>
        </w:rPr>
        <w:t>s</w:t>
      </w:r>
      <w:r w:rsidR="0018320E" w:rsidRPr="00EB0CF6">
        <w:rPr>
          <w:rFonts w:ascii="Cambria" w:hAnsi="Cambria"/>
          <w:b w:val="0"/>
          <w:bCs w:val="0"/>
          <w:sz w:val="22"/>
          <w:szCs w:val="22"/>
        </w:rPr>
        <w:t xml:space="preserve"> that resided in the mountainous areas</w:t>
      </w:r>
      <w:r w:rsidR="00E37224" w:rsidRPr="00EB0CF6">
        <w:rPr>
          <w:rFonts w:ascii="Cambria" w:hAnsi="Cambria"/>
          <w:b w:val="0"/>
          <w:bCs w:val="0"/>
          <w:sz w:val="22"/>
          <w:szCs w:val="22"/>
        </w:rPr>
        <w:t xml:space="preserve">. </w:t>
      </w:r>
      <w:r w:rsidR="003A010A" w:rsidRPr="00EB0CF6">
        <w:rPr>
          <w:rFonts w:ascii="Cambria" w:hAnsi="Cambria"/>
          <w:b w:val="0"/>
          <w:bCs w:val="0"/>
          <w:sz w:val="22"/>
          <w:szCs w:val="22"/>
        </w:rPr>
        <w:t>An example of these deep floodplains i</w:t>
      </w:r>
      <w:r w:rsidR="005C6FB3">
        <w:rPr>
          <w:rFonts w:ascii="Cambria" w:hAnsi="Cambria"/>
          <w:b w:val="0"/>
          <w:bCs w:val="0"/>
          <w:sz w:val="22"/>
          <w:szCs w:val="22"/>
        </w:rPr>
        <w:t>s</w:t>
      </w:r>
      <w:r w:rsidR="003A010A" w:rsidRPr="00EB0CF6">
        <w:rPr>
          <w:rFonts w:ascii="Cambria" w:hAnsi="Cambria"/>
          <w:b w:val="0"/>
          <w:bCs w:val="0"/>
          <w:sz w:val="22"/>
          <w:szCs w:val="22"/>
        </w:rPr>
        <w:t xml:space="preserve"> shown in </w:t>
      </w:r>
      <w:r w:rsidR="00EB0CF6" w:rsidRPr="00EB0CF6">
        <w:rPr>
          <w:rFonts w:ascii="Cambria" w:hAnsi="Cambria"/>
          <w:b w:val="0"/>
          <w:bCs w:val="0"/>
        </w:rPr>
        <w:lastRenderedPageBreak/>
        <w:fldChar w:fldCharType="begin"/>
      </w:r>
      <w:r w:rsidR="00EB0CF6" w:rsidRPr="00EB0CF6">
        <w:rPr>
          <w:rFonts w:ascii="Cambria" w:hAnsi="Cambria"/>
          <w:b w:val="0"/>
          <w:bCs w:val="0"/>
          <w:sz w:val="22"/>
          <w:szCs w:val="22"/>
        </w:rPr>
        <w:instrText xml:space="preserve"> REF _Ref177559752 \h  \* MERGEFORMAT </w:instrText>
      </w:r>
      <w:r w:rsidR="00EB0CF6" w:rsidRPr="00EB0CF6">
        <w:rPr>
          <w:rFonts w:ascii="Cambria" w:hAnsi="Cambria"/>
          <w:b w:val="0"/>
          <w:bCs w:val="0"/>
        </w:rPr>
      </w:r>
      <w:r w:rsidR="00EB0CF6" w:rsidRPr="00EB0CF6">
        <w:rPr>
          <w:rFonts w:ascii="Cambria" w:hAnsi="Cambria"/>
          <w:b w:val="0"/>
          <w:bCs w:val="0"/>
        </w:rPr>
        <w:fldChar w:fldCharType="separate"/>
      </w:r>
      <w:ins w:id="1948" w:author="Wright, Chris" w:date="2025-04-15T23:23:00Z" w16du:dateUtc="2025-04-16T04:23:00Z">
        <w:r w:rsidR="008B328F" w:rsidRPr="008B328F">
          <w:rPr>
            <w:rFonts w:ascii="Cambria" w:hAnsi="Cambria"/>
            <w:b w:val="0"/>
            <w:bCs w:val="0"/>
            <w:sz w:val="22"/>
            <w:szCs w:val="22"/>
            <w:rPrChange w:id="1949" w:author="Wright, Chris" w:date="2025-04-15T23:23:00Z" w16du:dateUtc="2025-04-16T04:23:00Z">
              <w:rPr/>
            </w:rPrChange>
          </w:rPr>
          <w:t xml:space="preserve">Figure </w:t>
        </w:r>
        <w:r w:rsidR="008B328F" w:rsidRPr="008B328F">
          <w:rPr>
            <w:rFonts w:ascii="Cambria" w:hAnsi="Cambria"/>
            <w:b w:val="0"/>
            <w:bCs w:val="0"/>
            <w:noProof/>
            <w:sz w:val="22"/>
            <w:szCs w:val="22"/>
            <w:rPrChange w:id="1950" w:author="Wright, Chris" w:date="2025-04-15T23:23:00Z" w16du:dateUtc="2025-04-16T04:23:00Z">
              <w:rPr>
                <w:noProof/>
              </w:rPr>
            </w:rPrChange>
          </w:rPr>
          <w:t>3</w:t>
        </w:r>
        <w:r w:rsidR="008B328F" w:rsidRPr="008B328F">
          <w:rPr>
            <w:rFonts w:ascii="Cambria" w:hAnsi="Cambria"/>
            <w:b w:val="0"/>
            <w:bCs w:val="0"/>
            <w:noProof/>
            <w:sz w:val="22"/>
            <w:szCs w:val="22"/>
            <w:rPrChange w:id="1951" w:author="Wright, Chris" w:date="2025-04-15T23:23:00Z" w16du:dateUtc="2025-04-16T04:23:00Z">
              <w:rPr/>
            </w:rPrChange>
          </w:rPr>
          <w:noBreakHyphen/>
        </w:r>
        <w:r w:rsidR="008B328F" w:rsidRPr="008B328F">
          <w:rPr>
            <w:rFonts w:ascii="Cambria" w:hAnsi="Cambria"/>
            <w:b w:val="0"/>
            <w:bCs w:val="0"/>
            <w:noProof/>
            <w:sz w:val="22"/>
            <w:szCs w:val="22"/>
            <w:rPrChange w:id="1952" w:author="Wright, Chris" w:date="2025-04-15T23:23:00Z" w16du:dateUtc="2025-04-16T04:23:00Z">
              <w:rPr>
                <w:noProof/>
              </w:rPr>
            </w:rPrChange>
          </w:rPr>
          <w:t>12</w:t>
        </w:r>
        <w:r w:rsidR="008B328F" w:rsidRPr="008B328F" w:rsidDel="008B328F">
          <w:rPr>
            <w:rFonts w:ascii="Cambria" w:hAnsi="Cambria"/>
            <w:b w:val="0"/>
            <w:bCs w:val="0"/>
            <w:noProof/>
            <w:sz w:val="22"/>
            <w:szCs w:val="22"/>
            <w:rPrChange w:id="1953" w:author="Wright, Chris" w:date="2025-04-15T23:23:00Z" w16du:dateUtc="2025-04-16T04:23:00Z">
              <w:rPr>
                <w:noProof/>
              </w:rPr>
            </w:rPrChange>
          </w:rPr>
          <w:t>13</w:t>
        </w:r>
      </w:ins>
      <w:del w:id="1954" w:author="Wright, Chris" w:date="2025-04-15T23:23:00Z" w16du:dateUtc="2025-04-16T04:23:00Z">
        <w:r w:rsidR="000E73FB" w:rsidRPr="000E73FB" w:rsidDel="008B328F">
          <w:rPr>
            <w:rFonts w:ascii="Cambria" w:hAnsi="Cambria"/>
            <w:b w:val="0"/>
            <w:bCs w:val="0"/>
            <w:sz w:val="22"/>
            <w:szCs w:val="22"/>
          </w:rPr>
          <w:delText xml:space="preserve">Figure </w:delText>
        </w:r>
        <w:r w:rsidR="000E73FB" w:rsidRPr="000E73FB" w:rsidDel="008B328F">
          <w:rPr>
            <w:rFonts w:ascii="Cambria" w:hAnsi="Cambria"/>
            <w:b w:val="0"/>
            <w:bCs w:val="0"/>
            <w:noProof/>
            <w:sz w:val="22"/>
            <w:szCs w:val="22"/>
          </w:rPr>
          <w:delText>3</w:delText>
        </w:r>
        <w:r w:rsidR="000E73FB" w:rsidRPr="000E73FB" w:rsidDel="008B328F">
          <w:rPr>
            <w:rFonts w:ascii="Cambria" w:hAnsi="Cambria"/>
            <w:b w:val="0"/>
            <w:bCs w:val="0"/>
            <w:noProof/>
            <w:sz w:val="22"/>
            <w:szCs w:val="22"/>
          </w:rPr>
          <w:noBreakHyphen/>
          <w:delText>1</w:delText>
        </w:r>
        <w:r w:rsidR="00885694" w:rsidDel="008B328F">
          <w:rPr>
            <w:rFonts w:ascii="Cambria" w:hAnsi="Cambria"/>
            <w:b w:val="0"/>
            <w:bCs w:val="0"/>
            <w:noProof/>
            <w:sz w:val="22"/>
            <w:szCs w:val="22"/>
          </w:rPr>
          <w:delText>3</w:delText>
        </w:r>
      </w:del>
      <w:r w:rsidR="00EB0CF6" w:rsidRPr="00EB0CF6">
        <w:rPr>
          <w:rFonts w:ascii="Cambria" w:hAnsi="Cambria"/>
          <w:b w:val="0"/>
          <w:bCs w:val="0"/>
        </w:rPr>
        <w:fldChar w:fldCharType="end"/>
      </w:r>
      <w:r w:rsidR="00EB0CF6" w:rsidRPr="00EB0CF6">
        <w:rPr>
          <w:rFonts w:ascii="Cambria" w:hAnsi="Cambria"/>
          <w:b w:val="0"/>
          <w:bCs w:val="0"/>
          <w:sz w:val="22"/>
          <w:szCs w:val="22"/>
        </w:rPr>
        <w:t>.</w:t>
      </w:r>
      <w:r w:rsidR="005C6FB3">
        <w:rPr>
          <w:rFonts w:ascii="Cambria" w:hAnsi="Cambria"/>
          <w:b w:val="0"/>
          <w:bCs w:val="0"/>
          <w:sz w:val="22"/>
          <w:szCs w:val="22"/>
        </w:rPr>
        <w:t xml:space="preserve"> </w:t>
      </w:r>
      <w:r w:rsidR="00F071E5">
        <w:rPr>
          <w:rFonts w:ascii="Cambria" w:hAnsi="Cambria"/>
          <w:b w:val="0"/>
          <w:bCs w:val="0"/>
          <w:sz w:val="22"/>
          <w:szCs w:val="22"/>
        </w:rPr>
        <w:t>Yellow represents depths between 10 and 15 feet, while red represents depths between 15 and 50 feet.</w:t>
      </w:r>
    </w:p>
    <w:p w14:paraId="0FB2A2F5" w14:textId="4CB917E0" w:rsidR="005407C5" w:rsidRDefault="00885694" w:rsidP="008C75D8">
      <w:pPr>
        <w:pStyle w:val="Non-numbered-heading"/>
        <w:spacing w:line="240" w:lineRule="auto"/>
        <w:jc w:val="center"/>
        <w:rPr>
          <w:highlight w:val="yellow"/>
        </w:rPr>
      </w:pPr>
      <w:r w:rsidRPr="00885694">
        <w:rPr>
          <w:noProof/>
        </w:rPr>
        <w:drawing>
          <wp:inline distT="0" distB="0" distL="0" distR="0" wp14:anchorId="73D5C097" wp14:editId="45F079A4">
            <wp:extent cx="5943600" cy="4602480"/>
            <wp:effectExtent l="19050" t="19050" r="19050" b="26670"/>
            <wp:docPr id="816509676" name="Picture 1" descr="A map of the arctic&#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509676" name="Picture 1" descr="A map of the arctic&#10;&#10;AI-generated content may be incorrect."/>
                    <pic:cNvPicPr/>
                  </pic:nvPicPr>
                  <pic:blipFill>
                    <a:blip r:embed="rId74"/>
                    <a:stretch>
                      <a:fillRect/>
                    </a:stretch>
                  </pic:blipFill>
                  <pic:spPr>
                    <a:xfrm>
                      <a:off x="0" y="0"/>
                      <a:ext cx="5943600" cy="4602480"/>
                    </a:xfrm>
                    <a:prstGeom prst="rect">
                      <a:avLst/>
                    </a:prstGeom>
                    <a:ln>
                      <a:solidFill>
                        <a:schemeClr val="tx1"/>
                      </a:solidFill>
                    </a:ln>
                  </pic:spPr>
                </pic:pic>
              </a:graphicData>
            </a:graphic>
          </wp:inline>
        </w:drawing>
      </w:r>
    </w:p>
    <w:p w14:paraId="15589665" w14:textId="2739C11E" w:rsidR="005407C5" w:rsidRDefault="003A010A" w:rsidP="003A010A">
      <w:pPr>
        <w:pStyle w:val="Caption"/>
      </w:pPr>
      <w:bookmarkStart w:id="1955" w:name="_Ref177559752"/>
      <w:bookmarkStart w:id="1956" w:name="_Toc195741974"/>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ins w:id="1957" w:author="Wright, Chris" w:date="2025-04-15T23:23:00Z" w16du:dateUtc="2025-04-16T04:23:00Z">
        <w:r w:rsidR="008B328F">
          <w:rPr>
            <w:noProof/>
          </w:rPr>
          <w:t>12</w:t>
        </w:r>
      </w:ins>
      <w:del w:id="1958" w:author="Wright, Chris" w:date="2025-04-15T23:23:00Z" w16du:dateUtc="2025-04-16T04:23:00Z">
        <w:r w:rsidR="00164D39" w:rsidDel="008B328F">
          <w:rPr>
            <w:noProof/>
          </w:rPr>
          <w:delText>13</w:delText>
        </w:r>
      </w:del>
      <w:r w:rsidR="00164D39">
        <w:rPr>
          <w:noProof/>
        </w:rPr>
        <w:fldChar w:fldCharType="end"/>
      </w:r>
      <w:bookmarkEnd w:id="1955"/>
      <w:r>
        <w:t xml:space="preserve">: </w:t>
      </w:r>
      <w:r w:rsidR="00EB0CF6">
        <w:t>Deep floodplain</w:t>
      </w:r>
      <w:r w:rsidR="005C6FB3">
        <w:t>s</w:t>
      </w:r>
      <w:r w:rsidR="00EB0CF6">
        <w:t xml:space="preserve"> in the mountainous region of the </w:t>
      </w:r>
      <w:r w:rsidR="00885694">
        <w:t>Imperial</w:t>
      </w:r>
      <w:r w:rsidR="00EB0CF6">
        <w:t xml:space="preserve"> watershed</w:t>
      </w:r>
      <w:bookmarkEnd w:id="1956"/>
    </w:p>
    <w:p w14:paraId="7F8C45EC" w14:textId="2B1AD806" w:rsidR="001376B7" w:rsidRPr="00F164EE" w:rsidRDefault="001376B7" w:rsidP="001376B7">
      <w:pPr>
        <w:rPr>
          <w:rFonts w:ascii="Cambria" w:hAnsi="Cambria"/>
        </w:rPr>
      </w:pPr>
      <w:r>
        <w:rPr>
          <w:rFonts w:ascii="Cambria" w:hAnsi="Cambria"/>
        </w:rPr>
        <w:t xml:space="preserve">Research completed by AtkinsRéalis concluded that these </w:t>
      </w:r>
      <w:r w:rsidR="00E97A69">
        <w:rPr>
          <w:rFonts w:ascii="Cambria" w:hAnsi="Cambria"/>
        </w:rPr>
        <w:t>excessive</w:t>
      </w:r>
      <w:r>
        <w:rPr>
          <w:rFonts w:ascii="Cambria" w:hAnsi="Cambria"/>
        </w:rPr>
        <w:t xml:space="preserve"> depths were caused by the large cell size (</w:t>
      </w:r>
      <w:r w:rsidR="00E02EFD">
        <w:rPr>
          <w:rFonts w:ascii="Cambria" w:hAnsi="Cambria"/>
        </w:rPr>
        <w:t xml:space="preserve">300 feet) </w:t>
      </w:r>
      <w:r w:rsidR="00567BB1">
        <w:rPr>
          <w:rFonts w:ascii="Cambria" w:hAnsi="Cambria"/>
        </w:rPr>
        <w:t xml:space="preserve">in the HEC-RAS model </w:t>
      </w:r>
      <w:r w:rsidR="00E02EFD">
        <w:rPr>
          <w:rFonts w:ascii="Cambria" w:hAnsi="Cambria"/>
        </w:rPr>
        <w:t xml:space="preserve">and the steep terrain present in the mountains. </w:t>
      </w:r>
      <w:r w:rsidR="00567BB1">
        <w:rPr>
          <w:rFonts w:ascii="Cambria" w:hAnsi="Cambria"/>
        </w:rPr>
        <w:t xml:space="preserve">When HEC-RAS completed its interpolation routines when exporting the model results, </w:t>
      </w:r>
      <w:r w:rsidR="00E97A69">
        <w:rPr>
          <w:rFonts w:ascii="Cambria" w:hAnsi="Cambria"/>
        </w:rPr>
        <w:t xml:space="preserve">it had a difficult time </w:t>
      </w:r>
      <w:r w:rsidR="00627287">
        <w:rPr>
          <w:rFonts w:ascii="Cambria" w:hAnsi="Cambria"/>
        </w:rPr>
        <w:t xml:space="preserve">determining the </w:t>
      </w:r>
      <w:r w:rsidR="0057793D">
        <w:rPr>
          <w:rFonts w:ascii="Cambria" w:hAnsi="Cambria"/>
        </w:rPr>
        <w:t>WSE</w:t>
      </w:r>
      <w:r w:rsidR="00FA1FDE">
        <w:rPr>
          <w:rFonts w:ascii="Cambria" w:hAnsi="Cambria"/>
        </w:rPr>
        <w:t>Ls</w:t>
      </w:r>
      <w:r w:rsidR="00627287">
        <w:rPr>
          <w:rFonts w:ascii="Cambria" w:hAnsi="Cambria"/>
        </w:rPr>
        <w:t xml:space="preserve"> along these streams</w:t>
      </w:r>
      <w:r w:rsidR="0057793D">
        <w:rPr>
          <w:rFonts w:ascii="Cambria" w:hAnsi="Cambria"/>
        </w:rPr>
        <w:t>. This was happening</w:t>
      </w:r>
      <w:r w:rsidR="007424F6">
        <w:rPr>
          <w:rFonts w:ascii="Cambria" w:hAnsi="Cambria"/>
        </w:rPr>
        <w:t xml:space="preserve"> </w:t>
      </w:r>
      <w:r w:rsidR="0057793D">
        <w:rPr>
          <w:rFonts w:ascii="Cambria" w:hAnsi="Cambria"/>
        </w:rPr>
        <w:t xml:space="preserve">because </w:t>
      </w:r>
      <w:r w:rsidR="007424F6">
        <w:rPr>
          <w:rFonts w:ascii="Cambria" w:hAnsi="Cambria"/>
        </w:rPr>
        <w:t xml:space="preserve">the ground elevations were changing rapidly but the </w:t>
      </w:r>
      <w:r w:rsidR="00FA1FDE">
        <w:rPr>
          <w:rFonts w:ascii="Cambria" w:hAnsi="Cambria"/>
        </w:rPr>
        <w:t>WSELs</w:t>
      </w:r>
      <w:r w:rsidR="007424F6">
        <w:rPr>
          <w:rFonts w:ascii="Cambria" w:hAnsi="Cambria"/>
        </w:rPr>
        <w:t xml:space="preserve"> were</w:t>
      </w:r>
      <w:r w:rsidR="0057793D">
        <w:rPr>
          <w:rFonts w:ascii="Cambria" w:hAnsi="Cambria"/>
        </w:rPr>
        <w:t xml:space="preserve"> not because the cell sizes were large</w:t>
      </w:r>
      <w:r w:rsidR="00622B3B">
        <w:rPr>
          <w:rFonts w:ascii="Cambria" w:hAnsi="Cambria"/>
        </w:rPr>
        <w:t xml:space="preserve">. </w:t>
      </w:r>
      <w:r w:rsidR="00685BAD">
        <w:rPr>
          <w:rFonts w:ascii="Cambria" w:hAnsi="Cambria"/>
        </w:rPr>
        <w:t xml:space="preserve">As a result, </w:t>
      </w:r>
      <w:r w:rsidR="0057793D">
        <w:rPr>
          <w:rFonts w:ascii="Cambria" w:hAnsi="Cambria"/>
        </w:rPr>
        <w:t xml:space="preserve">HEC-RAS </w:t>
      </w:r>
      <w:r w:rsidR="00687F43">
        <w:rPr>
          <w:rFonts w:ascii="Cambria" w:hAnsi="Cambria"/>
        </w:rPr>
        <w:t xml:space="preserve">produced </w:t>
      </w:r>
      <w:r w:rsidR="00D57B83">
        <w:rPr>
          <w:rFonts w:ascii="Cambria" w:hAnsi="Cambria"/>
        </w:rPr>
        <w:t>excessive depths</w:t>
      </w:r>
      <w:r w:rsidR="0057793D">
        <w:rPr>
          <w:rFonts w:ascii="Cambria" w:hAnsi="Cambria"/>
        </w:rPr>
        <w:t xml:space="preserve"> in the exported WSE</w:t>
      </w:r>
      <w:r w:rsidR="00FA1FDE">
        <w:rPr>
          <w:rFonts w:ascii="Cambria" w:hAnsi="Cambria"/>
        </w:rPr>
        <w:t>L</w:t>
      </w:r>
      <w:r w:rsidR="0057793D">
        <w:rPr>
          <w:rFonts w:ascii="Cambria" w:hAnsi="Cambria"/>
        </w:rPr>
        <w:t xml:space="preserve"> and depth grids. </w:t>
      </w:r>
      <w:r w:rsidR="00322BD1">
        <w:rPr>
          <w:rFonts w:ascii="Cambria" w:hAnsi="Cambria"/>
        </w:rPr>
        <w:t xml:space="preserve"> </w:t>
      </w:r>
    </w:p>
    <w:p w14:paraId="65475B75" w14:textId="5EBFE354" w:rsidR="000F502A" w:rsidRDefault="00F071E5">
      <w:pPr>
        <w:rPr>
          <w:rStyle w:val="normaltextrun"/>
          <w:rFonts w:eastAsia="Cambria" w:cs="Cambria"/>
          <w:b/>
          <w:sz w:val="24"/>
          <w:szCs w:val="24"/>
        </w:rPr>
      </w:pPr>
      <w:r w:rsidRPr="00C72E2E">
        <w:rPr>
          <w:rFonts w:ascii="Cambria" w:hAnsi="Cambria"/>
        </w:rPr>
        <w:t>AtkinsR</w:t>
      </w:r>
      <w:r>
        <w:rPr>
          <w:rFonts w:ascii="Cambria" w:hAnsi="Cambria"/>
        </w:rPr>
        <w:t>éalis met with the TWDB and its ITR team to discuss this issue.</w:t>
      </w:r>
      <w:r w:rsidR="00FA1FDE">
        <w:rPr>
          <w:rFonts w:ascii="Cambria" w:hAnsi="Cambria"/>
        </w:rPr>
        <w:t xml:space="preserve"> </w:t>
      </w:r>
      <w:r w:rsidR="00B278B6">
        <w:rPr>
          <w:rFonts w:ascii="Cambria" w:hAnsi="Cambria"/>
        </w:rPr>
        <w:t>Resolving the issue would have required reducing the cell sizes</w:t>
      </w:r>
      <w:r>
        <w:rPr>
          <w:rFonts w:ascii="Cambria" w:hAnsi="Cambria"/>
        </w:rPr>
        <w:t xml:space="preserve"> </w:t>
      </w:r>
      <w:r w:rsidR="00B278B6">
        <w:rPr>
          <w:rFonts w:ascii="Cambria" w:hAnsi="Cambria"/>
        </w:rPr>
        <w:t xml:space="preserve">throughout the mountainous areas. This would have </w:t>
      </w:r>
      <w:r w:rsidR="00151F07">
        <w:rPr>
          <w:rFonts w:ascii="Cambria" w:hAnsi="Cambria"/>
        </w:rPr>
        <w:t>significantly increased the number of cells in the model</w:t>
      </w:r>
      <w:r w:rsidR="00070C01">
        <w:rPr>
          <w:rFonts w:ascii="Cambria" w:hAnsi="Cambria"/>
        </w:rPr>
        <w:t>s</w:t>
      </w:r>
      <w:r w:rsidR="00151F07">
        <w:rPr>
          <w:rFonts w:ascii="Cambria" w:hAnsi="Cambria"/>
        </w:rPr>
        <w:t xml:space="preserve">, leading to long run times. </w:t>
      </w:r>
      <w:r w:rsidR="006D24B7">
        <w:rPr>
          <w:rFonts w:ascii="Cambria" w:hAnsi="Cambria"/>
        </w:rPr>
        <w:t xml:space="preserve">This outcome </w:t>
      </w:r>
      <w:r w:rsidR="00EF2B76">
        <w:rPr>
          <w:rFonts w:ascii="Cambria" w:hAnsi="Cambria"/>
        </w:rPr>
        <w:t xml:space="preserve">was considered untenable </w:t>
      </w:r>
      <w:r w:rsidR="006D24B7">
        <w:rPr>
          <w:rFonts w:ascii="Cambria" w:hAnsi="Cambria"/>
        </w:rPr>
        <w:t xml:space="preserve">since it would have severely compromised the usability of the models. </w:t>
      </w:r>
      <w:r w:rsidR="00EF2B76">
        <w:rPr>
          <w:rFonts w:ascii="Cambria" w:hAnsi="Cambria"/>
        </w:rPr>
        <w:t>Instead, the TWDB directed AtkinsRéalis to leave the modeling and mapping as is</w:t>
      </w:r>
      <w:r w:rsidR="006D24B7">
        <w:rPr>
          <w:rFonts w:ascii="Cambria" w:hAnsi="Cambria"/>
        </w:rPr>
        <w:t xml:space="preserve"> and document the areas where these excessive depths were present </w:t>
      </w:r>
      <w:r w:rsidR="008E424F">
        <w:rPr>
          <w:rFonts w:ascii="Cambria" w:hAnsi="Cambria"/>
        </w:rPr>
        <w:t xml:space="preserve">as Areas of Mitigation Interest (AOMI). Refer to the AOMI </w:t>
      </w:r>
      <w:r w:rsidR="006D24B7">
        <w:rPr>
          <w:rFonts w:ascii="Cambria" w:hAnsi="Cambria"/>
        </w:rPr>
        <w:t>feature class</w:t>
      </w:r>
      <w:r w:rsidR="008E424F">
        <w:rPr>
          <w:rFonts w:ascii="Cambria" w:hAnsi="Cambria"/>
        </w:rPr>
        <w:t xml:space="preserve"> in the mapping database to learn where the</w:t>
      </w:r>
      <w:r w:rsidR="003D6651">
        <w:rPr>
          <w:rFonts w:ascii="Cambria" w:hAnsi="Cambria"/>
        </w:rPr>
        <w:t xml:space="preserve"> excessive depths are occurring</w:t>
      </w:r>
      <w:r w:rsidR="006D24B7">
        <w:rPr>
          <w:rFonts w:ascii="Cambria" w:hAnsi="Cambria"/>
        </w:rPr>
        <w:t xml:space="preserve">. </w:t>
      </w:r>
      <w:r w:rsidR="00EF2B76">
        <w:rPr>
          <w:rFonts w:ascii="Cambria" w:hAnsi="Cambria"/>
        </w:rPr>
        <w:t xml:space="preserve"> </w:t>
      </w:r>
      <w:r w:rsidR="00151F07">
        <w:rPr>
          <w:rFonts w:ascii="Cambria" w:hAnsi="Cambria"/>
        </w:rPr>
        <w:t xml:space="preserve"> </w:t>
      </w:r>
    </w:p>
    <w:p w14:paraId="167F4C86" w14:textId="36C8900E" w:rsidR="001762F0" w:rsidRDefault="001762F0" w:rsidP="001762F0">
      <w:pPr>
        <w:pStyle w:val="Heading3"/>
        <w:rPr>
          <w:rFonts w:eastAsia="Cambria" w:cs="Cambria"/>
        </w:rPr>
      </w:pPr>
      <w:bookmarkStart w:id="1959" w:name="_Toc195651729"/>
      <w:r>
        <w:rPr>
          <w:rFonts w:eastAsia="Cambria" w:cs="Cambria"/>
        </w:rPr>
        <w:lastRenderedPageBreak/>
        <w:t>Development of WTR_LN Feature Class</w:t>
      </w:r>
      <w:bookmarkEnd w:id="1959"/>
    </w:p>
    <w:p w14:paraId="51EF0D10" w14:textId="77777777" w:rsidR="00994DD2" w:rsidRDefault="00994DD2" w:rsidP="00994DD2">
      <w:pPr>
        <w:spacing w:after="0"/>
        <w:rPr>
          <w:rFonts w:ascii="Cambria" w:hAnsi="Cambria"/>
        </w:rPr>
      </w:pPr>
    </w:p>
    <w:p w14:paraId="78CBBD15" w14:textId="01F2929C" w:rsidR="00CE78B5" w:rsidRDefault="00FA798A" w:rsidP="00F74A12">
      <w:pPr>
        <w:rPr>
          <w:rFonts w:ascii="Cambria" w:hAnsi="Cambria"/>
        </w:rPr>
      </w:pPr>
      <w:r>
        <w:rPr>
          <w:rFonts w:ascii="Cambria" w:hAnsi="Cambria"/>
        </w:rPr>
        <w:t>Typically the WTR_LN feature class in the mapping geodatabase include</w:t>
      </w:r>
      <w:r w:rsidR="00EF055C">
        <w:rPr>
          <w:rFonts w:ascii="Cambria" w:hAnsi="Cambria"/>
        </w:rPr>
        <w:t>s</w:t>
      </w:r>
      <w:r>
        <w:rPr>
          <w:rFonts w:ascii="Cambria" w:hAnsi="Cambria"/>
        </w:rPr>
        <w:t xml:space="preserve"> all stream centerlines that drain a</w:t>
      </w:r>
      <w:r w:rsidR="00EF055C">
        <w:rPr>
          <w:rFonts w:ascii="Cambria" w:hAnsi="Cambria"/>
        </w:rPr>
        <w:t xml:space="preserve">n </w:t>
      </w:r>
      <w:r>
        <w:rPr>
          <w:rFonts w:ascii="Cambria" w:hAnsi="Cambria"/>
        </w:rPr>
        <w:t>area of at least 1 square mile in undeveloped areas and 0.5 square miles in urban areas.</w:t>
      </w:r>
      <w:r w:rsidR="00EF055C">
        <w:rPr>
          <w:rFonts w:ascii="Cambria" w:hAnsi="Cambria"/>
        </w:rPr>
        <w:t xml:space="preserve"> In this watershed, </w:t>
      </w:r>
      <w:r w:rsidR="00AC0850">
        <w:rPr>
          <w:rFonts w:ascii="Cambria" w:hAnsi="Cambria"/>
        </w:rPr>
        <w:t xml:space="preserve">the WTR_LN feature class </w:t>
      </w:r>
      <w:r w:rsidR="007E1E74">
        <w:rPr>
          <w:rFonts w:ascii="Cambria" w:hAnsi="Cambria"/>
        </w:rPr>
        <w:t>does not include all of the streams that meet th</w:t>
      </w:r>
      <w:r w:rsidR="001530FE">
        <w:rPr>
          <w:rFonts w:ascii="Cambria" w:hAnsi="Cambria"/>
        </w:rPr>
        <w:t>ese</w:t>
      </w:r>
      <w:r w:rsidR="007E1E74">
        <w:rPr>
          <w:rFonts w:ascii="Cambria" w:hAnsi="Cambria"/>
        </w:rPr>
        <w:t xml:space="preserve"> criteria. </w:t>
      </w:r>
    </w:p>
    <w:p w14:paraId="1574A69A" w14:textId="295B8D75" w:rsidR="007E1E74" w:rsidRDefault="00520EC1" w:rsidP="00F74A12">
      <w:pPr>
        <w:rPr>
          <w:rFonts w:ascii="Cambria" w:hAnsi="Cambria"/>
        </w:rPr>
      </w:pPr>
      <w:r>
        <w:rPr>
          <w:rFonts w:ascii="Cambria" w:hAnsi="Cambria"/>
        </w:rPr>
        <w:t xml:space="preserve">Because of the arid conditions in this watershed, there is not a lot of runoff in </w:t>
      </w:r>
      <w:r w:rsidR="00513623">
        <w:rPr>
          <w:rFonts w:ascii="Cambria" w:hAnsi="Cambria"/>
        </w:rPr>
        <w:t xml:space="preserve">some </w:t>
      </w:r>
      <w:r>
        <w:rPr>
          <w:rFonts w:ascii="Cambria" w:hAnsi="Cambria"/>
        </w:rPr>
        <w:t>parts of t</w:t>
      </w:r>
      <w:r w:rsidR="000505E7">
        <w:rPr>
          <w:rFonts w:ascii="Cambria" w:hAnsi="Cambria"/>
        </w:rPr>
        <w:t>he watershed. Th</w:t>
      </w:r>
      <w:r w:rsidR="005C4747">
        <w:rPr>
          <w:rFonts w:ascii="Cambria" w:hAnsi="Cambria"/>
        </w:rPr>
        <w:t>e</w:t>
      </w:r>
      <w:r w:rsidR="000505E7">
        <w:rPr>
          <w:rFonts w:ascii="Cambria" w:hAnsi="Cambria"/>
        </w:rPr>
        <w:t xml:space="preserve"> limited runoff </w:t>
      </w:r>
      <w:r w:rsidR="005C4747">
        <w:rPr>
          <w:rFonts w:ascii="Cambria" w:hAnsi="Cambria"/>
        </w:rPr>
        <w:t xml:space="preserve">in these areas has caused </w:t>
      </w:r>
      <w:r w:rsidR="000505E7">
        <w:rPr>
          <w:rFonts w:ascii="Cambria" w:hAnsi="Cambria"/>
        </w:rPr>
        <w:t xml:space="preserve">gaps in the floodplain mapping. </w:t>
      </w:r>
      <w:r w:rsidR="00FA25A4">
        <w:rPr>
          <w:rFonts w:ascii="Cambria" w:hAnsi="Cambria"/>
        </w:rPr>
        <w:t xml:space="preserve">Since the mapping requirements state that </w:t>
      </w:r>
      <w:r w:rsidR="000E7B6B">
        <w:rPr>
          <w:rFonts w:ascii="Cambria" w:hAnsi="Cambria"/>
        </w:rPr>
        <w:t xml:space="preserve">there must be 1% ACE mapping along all centerlines in WTR_LN, it did not make sense to include linework in WTR_LN in areas where there were extensive gaps in the floodplain mapping. In addition, </w:t>
      </w:r>
      <w:r w:rsidR="00796331">
        <w:rPr>
          <w:rFonts w:ascii="Cambria" w:hAnsi="Cambria"/>
        </w:rPr>
        <w:t>the terrain in parts of</w:t>
      </w:r>
      <w:r w:rsidR="000E7B6B">
        <w:rPr>
          <w:rFonts w:ascii="Cambria" w:hAnsi="Cambria"/>
        </w:rPr>
        <w:t xml:space="preserve"> this watershed </w:t>
      </w:r>
      <w:r w:rsidR="00796331">
        <w:rPr>
          <w:rFonts w:ascii="Cambria" w:hAnsi="Cambria"/>
        </w:rPr>
        <w:t xml:space="preserve">is </w:t>
      </w:r>
      <w:r w:rsidR="000E7B6B">
        <w:rPr>
          <w:rFonts w:ascii="Cambria" w:hAnsi="Cambria"/>
        </w:rPr>
        <w:t>flat</w:t>
      </w:r>
      <w:r w:rsidR="00796331">
        <w:rPr>
          <w:rFonts w:ascii="Cambria" w:hAnsi="Cambria"/>
        </w:rPr>
        <w:t xml:space="preserve">, leading to </w:t>
      </w:r>
      <w:r w:rsidR="00C636FD">
        <w:rPr>
          <w:rFonts w:ascii="Cambria" w:hAnsi="Cambria"/>
        </w:rPr>
        <w:t xml:space="preserve">extensive shallow overland </w:t>
      </w:r>
      <w:r w:rsidR="00C245DC">
        <w:rPr>
          <w:rFonts w:ascii="Cambria" w:hAnsi="Cambria"/>
        </w:rPr>
        <w:t xml:space="preserve">flow </w:t>
      </w:r>
      <w:r w:rsidR="00C636FD">
        <w:rPr>
          <w:rFonts w:ascii="Cambria" w:hAnsi="Cambria"/>
        </w:rPr>
        <w:t xml:space="preserve">and the </w:t>
      </w:r>
      <w:r w:rsidR="00796331">
        <w:rPr>
          <w:rFonts w:ascii="Cambria" w:hAnsi="Cambria"/>
        </w:rPr>
        <w:t xml:space="preserve">absence of </w:t>
      </w:r>
      <w:r w:rsidR="00C636FD">
        <w:rPr>
          <w:rFonts w:ascii="Cambria" w:hAnsi="Cambria"/>
        </w:rPr>
        <w:t>d</w:t>
      </w:r>
      <w:r w:rsidR="00796331">
        <w:rPr>
          <w:rFonts w:ascii="Cambria" w:hAnsi="Cambria"/>
        </w:rPr>
        <w:t>istinct channels</w:t>
      </w:r>
      <w:r w:rsidR="00C636FD">
        <w:rPr>
          <w:rFonts w:ascii="Cambria" w:hAnsi="Cambria"/>
        </w:rPr>
        <w:t>. In ar</w:t>
      </w:r>
      <w:r w:rsidR="006951A2">
        <w:rPr>
          <w:rFonts w:ascii="Cambria" w:hAnsi="Cambria"/>
        </w:rPr>
        <w:t xml:space="preserve">eas where channels were not present, </w:t>
      </w:r>
      <w:r w:rsidR="001B274D">
        <w:rPr>
          <w:rFonts w:ascii="Cambria" w:hAnsi="Cambria"/>
        </w:rPr>
        <w:t xml:space="preserve">no </w:t>
      </w:r>
      <w:r w:rsidR="00610E0E">
        <w:rPr>
          <w:rFonts w:ascii="Cambria" w:hAnsi="Cambria"/>
        </w:rPr>
        <w:t xml:space="preserve">centerlines </w:t>
      </w:r>
      <w:r w:rsidR="001B274D">
        <w:rPr>
          <w:rFonts w:ascii="Cambria" w:hAnsi="Cambria"/>
        </w:rPr>
        <w:t xml:space="preserve">were added to the WTR_LN feature class. </w:t>
      </w:r>
    </w:p>
    <w:p w14:paraId="00F956EE" w14:textId="66FEA8B1" w:rsidR="00F74A12" w:rsidRDefault="006C0256" w:rsidP="00F071E5">
      <w:pPr>
        <w:rPr>
          <w:rFonts w:ascii="Cambria" w:hAnsi="Cambria"/>
        </w:rPr>
      </w:pPr>
      <w:r>
        <w:rPr>
          <w:rFonts w:ascii="Cambria" w:hAnsi="Cambria"/>
        </w:rPr>
        <w:t xml:space="preserve">During the </w:t>
      </w:r>
      <w:r w:rsidR="009A16FF">
        <w:rPr>
          <w:rFonts w:ascii="Cambria" w:hAnsi="Cambria"/>
        </w:rPr>
        <w:t xml:space="preserve">hydro-conditioning </w:t>
      </w:r>
      <w:r>
        <w:rPr>
          <w:rFonts w:ascii="Cambria" w:hAnsi="Cambria"/>
        </w:rPr>
        <w:t xml:space="preserve">task for this watershed, a </w:t>
      </w:r>
      <w:r w:rsidR="009A16FF">
        <w:rPr>
          <w:rFonts w:ascii="Cambria" w:hAnsi="Cambria"/>
        </w:rPr>
        <w:t>comp</w:t>
      </w:r>
      <w:r>
        <w:rPr>
          <w:rFonts w:ascii="Cambria" w:hAnsi="Cambria"/>
        </w:rPr>
        <w:t xml:space="preserve">lete set of stream centerlines was created for this watershed. </w:t>
      </w:r>
      <w:r w:rsidR="001C6527">
        <w:rPr>
          <w:rFonts w:ascii="Cambria" w:hAnsi="Cambria"/>
        </w:rPr>
        <w:t xml:space="preserve">This dataset </w:t>
      </w:r>
      <w:r w:rsidR="003D7948">
        <w:rPr>
          <w:rFonts w:ascii="Cambria" w:hAnsi="Cambria"/>
        </w:rPr>
        <w:t xml:space="preserve">provided the foundational linework </w:t>
      </w:r>
      <w:r w:rsidR="00186056">
        <w:rPr>
          <w:rFonts w:ascii="Cambria" w:hAnsi="Cambria"/>
        </w:rPr>
        <w:t xml:space="preserve">for the stream network included in the WTR_LN feature class. </w:t>
      </w:r>
      <w:r w:rsidR="006F7C85">
        <w:rPr>
          <w:rFonts w:ascii="Cambria" w:hAnsi="Cambria"/>
        </w:rPr>
        <w:t xml:space="preserve">See the </w:t>
      </w:r>
      <w:r w:rsidR="006F7C85" w:rsidRPr="00962DF8">
        <w:rPr>
          <w:rFonts w:ascii="Cambria" w:hAnsi="Cambria"/>
          <w:i/>
          <w:iCs/>
        </w:rPr>
        <w:t>Supplemental Data</w:t>
      </w:r>
      <w:r w:rsidR="006F7C85">
        <w:rPr>
          <w:rFonts w:ascii="Cambria" w:hAnsi="Cambria"/>
        </w:rPr>
        <w:t xml:space="preserve"> folder for this dataset.</w:t>
      </w:r>
    </w:p>
    <w:p w14:paraId="2C66C7F4" w14:textId="6AF56DB7" w:rsidR="001762F0" w:rsidRDefault="00994DD2" w:rsidP="001762F0">
      <w:pPr>
        <w:pStyle w:val="Heading3"/>
        <w:rPr>
          <w:rFonts w:eastAsia="Cambria" w:cs="Cambria"/>
        </w:rPr>
      </w:pPr>
      <w:bookmarkStart w:id="1960" w:name="_Toc195651730"/>
      <w:r>
        <w:rPr>
          <w:rFonts w:eastAsia="Cambria" w:cs="Cambria"/>
        </w:rPr>
        <w:t>Terrain Adjustments in Mining Areas</w:t>
      </w:r>
      <w:bookmarkEnd w:id="1960"/>
    </w:p>
    <w:p w14:paraId="411C6069" w14:textId="54C0F17D" w:rsidR="00AF77E2" w:rsidRPr="00AF77E2" w:rsidRDefault="002C06C7" w:rsidP="00AF77E2">
      <w:pPr>
        <w:pStyle w:val="BodyText"/>
        <w:rPr>
          <w:lang w:val="en-US"/>
        </w:rPr>
      </w:pPr>
      <w:r>
        <w:rPr>
          <w:lang w:val="en-US"/>
        </w:rPr>
        <w:t xml:space="preserve">This watershed included some mining operations. </w:t>
      </w:r>
      <w:r w:rsidR="00AF77E2" w:rsidRPr="00AF77E2">
        <w:rPr>
          <w:lang w:val="en-US"/>
        </w:rPr>
        <w:t>The</w:t>
      </w:r>
      <w:r w:rsidR="00AF50F7">
        <w:rPr>
          <w:lang w:val="en-US"/>
        </w:rPr>
        <w:t>se</w:t>
      </w:r>
      <w:r w:rsidR="00AF77E2" w:rsidRPr="00AF77E2">
        <w:rPr>
          <w:lang w:val="en-US"/>
        </w:rPr>
        <w:t xml:space="preserve"> sites included large depressions that were</w:t>
      </w:r>
      <w:r w:rsidR="00AF50F7">
        <w:rPr>
          <w:lang w:val="en-US"/>
        </w:rPr>
        <w:t xml:space="preserve"> present in the terrain data. </w:t>
      </w:r>
      <w:r w:rsidR="00AF77E2" w:rsidRPr="00AF77E2">
        <w:rPr>
          <w:lang w:val="en-US"/>
        </w:rPr>
        <w:t xml:space="preserve">In some instances, the sites were located near streams and had elevations lower than the stream channel’s thalweg. </w:t>
      </w:r>
    </w:p>
    <w:p w14:paraId="27A8E636" w14:textId="53B61DF3" w:rsidR="00F409F3" w:rsidRDefault="00AF77E2" w:rsidP="00AF77E2">
      <w:pPr>
        <w:rPr>
          <w:rFonts w:ascii="Cambria" w:hAnsi="Cambria"/>
        </w:rPr>
      </w:pPr>
      <w:r w:rsidRPr="00962DF8">
        <w:rPr>
          <w:rFonts w:ascii="Cambria" w:hAnsi="Cambria"/>
        </w:rPr>
        <w:t xml:space="preserve">Initially, the HEC-RAS models diverted flow from the streams into these depressions. Since mining areas are not intended for flood control purposes, </w:t>
      </w:r>
      <w:r w:rsidR="00A0596A">
        <w:rPr>
          <w:rFonts w:ascii="Cambria" w:hAnsi="Cambria"/>
        </w:rPr>
        <w:t xml:space="preserve">the terrain was modified to remove these pits so they would not </w:t>
      </w:r>
      <w:r w:rsidR="00962DF8">
        <w:rPr>
          <w:rFonts w:ascii="Cambria" w:hAnsi="Cambria"/>
        </w:rPr>
        <w:t xml:space="preserve">influence the floodplain mapping. This was done by </w:t>
      </w:r>
      <w:r w:rsidRPr="00962DF8">
        <w:rPr>
          <w:rFonts w:ascii="Cambria" w:hAnsi="Cambria"/>
        </w:rPr>
        <w:t xml:space="preserve">using the terrain modification feature in HEC-RAS. The fill elevation for each pit was determined by reviewing the topography around the depression and selecting an elevation similar to the surrounding area. A shapefile identifying where the terrain was modified to </w:t>
      </w:r>
      <w:r w:rsidR="00962DF8">
        <w:rPr>
          <w:rFonts w:ascii="Cambria" w:hAnsi="Cambria"/>
        </w:rPr>
        <w:t xml:space="preserve">remove </w:t>
      </w:r>
      <w:r w:rsidRPr="00962DF8">
        <w:rPr>
          <w:rFonts w:ascii="Cambria" w:hAnsi="Cambria"/>
        </w:rPr>
        <w:t xml:space="preserve">the depressions has been included in the </w:t>
      </w:r>
      <w:r w:rsidR="00962DF8" w:rsidRPr="00962DF8">
        <w:rPr>
          <w:rFonts w:ascii="Cambria" w:hAnsi="Cambria"/>
          <w:i/>
          <w:iCs/>
        </w:rPr>
        <w:t>S</w:t>
      </w:r>
      <w:r w:rsidRPr="00962DF8">
        <w:rPr>
          <w:rFonts w:ascii="Cambria" w:hAnsi="Cambria"/>
          <w:i/>
          <w:iCs/>
        </w:rPr>
        <w:t xml:space="preserve">upplemental </w:t>
      </w:r>
      <w:r w:rsidR="00962DF8" w:rsidRPr="00962DF8">
        <w:rPr>
          <w:rFonts w:ascii="Cambria" w:hAnsi="Cambria"/>
          <w:i/>
          <w:iCs/>
        </w:rPr>
        <w:t>D</w:t>
      </w:r>
      <w:r w:rsidRPr="00962DF8">
        <w:rPr>
          <w:rFonts w:ascii="Cambria" w:hAnsi="Cambria"/>
          <w:i/>
          <w:iCs/>
        </w:rPr>
        <w:t>ata</w:t>
      </w:r>
      <w:r w:rsidRPr="00962DF8">
        <w:rPr>
          <w:rFonts w:ascii="Cambria" w:hAnsi="Cambria"/>
        </w:rPr>
        <w:t xml:space="preserve"> folder of this submittal. A screenshot showing the pre- and post-modified terrain for one pit is shown on</w:t>
      </w:r>
      <w:r>
        <w:rPr>
          <w:rFonts w:ascii="Cambria" w:hAnsi="Cambria"/>
        </w:rPr>
        <w:t xml:space="preserve"> </w:t>
      </w:r>
      <w:r w:rsidR="00FE687A" w:rsidRPr="00FE687A">
        <w:rPr>
          <w:rFonts w:ascii="Cambria" w:hAnsi="Cambria"/>
        </w:rPr>
        <w:fldChar w:fldCharType="begin"/>
      </w:r>
      <w:r w:rsidR="00FE687A" w:rsidRPr="00FE687A">
        <w:rPr>
          <w:rFonts w:ascii="Cambria" w:hAnsi="Cambria"/>
        </w:rPr>
        <w:instrText xml:space="preserve"> REF _Ref177572597 \h </w:instrText>
      </w:r>
      <w:r w:rsidR="00FE687A">
        <w:rPr>
          <w:rFonts w:ascii="Cambria" w:hAnsi="Cambria"/>
        </w:rPr>
        <w:instrText xml:space="preserve"> \* MERGEFORMAT </w:instrText>
      </w:r>
      <w:r w:rsidR="00FE687A" w:rsidRPr="00FE687A">
        <w:rPr>
          <w:rFonts w:ascii="Cambria" w:hAnsi="Cambria"/>
        </w:rPr>
      </w:r>
      <w:r w:rsidR="00FE687A" w:rsidRPr="00FE687A">
        <w:rPr>
          <w:rFonts w:ascii="Cambria" w:hAnsi="Cambria"/>
        </w:rPr>
        <w:fldChar w:fldCharType="separate"/>
      </w:r>
      <w:ins w:id="1961" w:author="Wright, Chris" w:date="2025-04-15T23:23:00Z" w16du:dateUtc="2025-04-16T04:23:00Z">
        <w:r w:rsidR="008B328F" w:rsidRPr="008B328F">
          <w:rPr>
            <w:rFonts w:ascii="Cambria" w:hAnsi="Cambria"/>
            <w:rPrChange w:id="1962" w:author="Wright, Chris" w:date="2025-04-15T23:23:00Z" w16du:dateUtc="2025-04-16T04:23:00Z">
              <w:rPr/>
            </w:rPrChange>
          </w:rPr>
          <w:t xml:space="preserve">Figure </w:t>
        </w:r>
        <w:r w:rsidR="008B328F" w:rsidRPr="008B328F">
          <w:rPr>
            <w:rFonts w:ascii="Cambria" w:hAnsi="Cambria"/>
            <w:noProof/>
            <w:rPrChange w:id="1963" w:author="Wright, Chris" w:date="2025-04-15T23:23:00Z" w16du:dateUtc="2025-04-16T04:23:00Z">
              <w:rPr>
                <w:noProof/>
              </w:rPr>
            </w:rPrChange>
          </w:rPr>
          <w:t>3</w:t>
        </w:r>
        <w:r w:rsidR="008B328F" w:rsidRPr="008B328F">
          <w:rPr>
            <w:rFonts w:ascii="Cambria" w:hAnsi="Cambria"/>
            <w:noProof/>
            <w:rPrChange w:id="1964" w:author="Wright, Chris" w:date="2025-04-15T23:23:00Z" w16du:dateUtc="2025-04-16T04:23:00Z">
              <w:rPr/>
            </w:rPrChange>
          </w:rPr>
          <w:noBreakHyphen/>
        </w:r>
        <w:r w:rsidR="008B328F" w:rsidRPr="008B328F">
          <w:rPr>
            <w:rFonts w:ascii="Cambria" w:hAnsi="Cambria"/>
            <w:noProof/>
            <w:rPrChange w:id="1965" w:author="Wright, Chris" w:date="2025-04-15T23:23:00Z" w16du:dateUtc="2025-04-16T04:23:00Z">
              <w:rPr>
                <w:noProof/>
              </w:rPr>
            </w:rPrChange>
          </w:rPr>
          <w:t>13</w:t>
        </w:r>
        <w:r w:rsidR="008B328F" w:rsidRPr="008B328F" w:rsidDel="008B328F">
          <w:rPr>
            <w:rFonts w:ascii="Cambria" w:hAnsi="Cambria"/>
            <w:noProof/>
            <w:rPrChange w:id="1966" w:author="Wright, Chris" w:date="2025-04-15T23:23:00Z" w16du:dateUtc="2025-04-16T04:23:00Z">
              <w:rPr>
                <w:noProof/>
              </w:rPr>
            </w:rPrChange>
          </w:rPr>
          <w:t>14</w:t>
        </w:r>
      </w:ins>
      <w:del w:id="1967" w:author="Wright, Chris" w:date="2025-04-15T23:23:00Z" w16du:dateUtc="2025-04-16T04:23:00Z">
        <w:r w:rsidR="000E73FB" w:rsidRPr="000E73FB" w:rsidDel="008B328F">
          <w:rPr>
            <w:rFonts w:ascii="Cambria" w:hAnsi="Cambria"/>
          </w:rPr>
          <w:delText xml:space="preserve">Figure </w:delText>
        </w:r>
        <w:r w:rsidR="000E73FB" w:rsidRPr="000E73FB" w:rsidDel="008B328F">
          <w:rPr>
            <w:rFonts w:ascii="Cambria" w:hAnsi="Cambria"/>
            <w:noProof/>
          </w:rPr>
          <w:delText>3</w:delText>
        </w:r>
        <w:r w:rsidR="000E73FB" w:rsidRPr="000E73FB" w:rsidDel="008B328F">
          <w:rPr>
            <w:rFonts w:ascii="Cambria" w:hAnsi="Cambria"/>
            <w:noProof/>
          </w:rPr>
          <w:noBreakHyphen/>
          <w:delText>12</w:delText>
        </w:r>
      </w:del>
      <w:r w:rsidR="00FE687A" w:rsidRPr="00FE687A">
        <w:rPr>
          <w:rFonts w:ascii="Cambria" w:hAnsi="Cambria"/>
        </w:rPr>
        <w:fldChar w:fldCharType="end"/>
      </w:r>
      <w:r w:rsidR="00FE687A">
        <w:rPr>
          <w:rFonts w:ascii="Cambria" w:hAnsi="Cambria"/>
        </w:rPr>
        <w:t>.</w:t>
      </w:r>
    </w:p>
    <w:p w14:paraId="52DCE271" w14:textId="0C10A674" w:rsidR="005E4593" w:rsidRDefault="005E4593" w:rsidP="00AF77E2">
      <w:pPr>
        <w:rPr>
          <w:rFonts w:ascii="Cambria" w:hAnsi="Cambria"/>
        </w:rPr>
      </w:pPr>
      <w:r>
        <w:rPr>
          <w:noProof/>
        </w:rPr>
        <w:lastRenderedPageBreak/>
        <w:drawing>
          <wp:inline distT="0" distB="0" distL="0" distR="0" wp14:anchorId="75CE69D5" wp14:editId="1243935B">
            <wp:extent cx="5943600" cy="2600325"/>
            <wp:effectExtent l="19050" t="19050" r="19050" b="28575"/>
            <wp:docPr id="17" name="Picture 17" descr="A close-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lose-up of a map&#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l="2605" t="10696" r="1808" b="5869"/>
                    <a:stretch>
                      <a:fillRect/>
                    </a:stretch>
                  </pic:blipFill>
                  <pic:spPr bwMode="auto">
                    <a:xfrm>
                      <a:off x="0" y="0"/>
                      <a:ext cx="5943600" cy="2600325"/>
                    </a:xfrm>
                    <a:prstGeom prst="rect">
                      <a:avLst/>
                    </a:prstGeom>
                    <a:noFill/>
                    <a:ln>
                      <a:solidFill>
                        <a:schemeClr val="tx1"/>
                      </a:solidFill>
                    </a:ln>
                  </pic:spPr>
                </pic:pic>
              </a:graphicData>
            </a:graphic>
          </wp:inline>
        </w:drawing>
      </w:r>
    </w:p>
    <w:p w14:paraId="173D027D" w14:textId="221CD997" w:rsidR="005E4593" w:rsidRPr="00AF77E2" w:rsidRDefault="005E4593" w:rsidP="008F63B3">
      <w:pPr>
        <w:pStyle w:val="Caption"/>
        <w:rPr>
          <w:rFonts w:ascii="Cambria" w:hAnsi="Cambria"/>
        </w:rPr>
      </w:pPr>
      <w:bookmarkStart w:id="1968" w:name="_Ref177572597"/>
      <w:bookmarkStart w:id="1969" w:name="_Toc195741975"/>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ins w:id="1970" w:author="Wright, Chris" w:date="2025-04-15T23:23:00Z" w16du:dateUtc="2025-04-16T04:23:00Z">
        <w:r w:rsidR="008B328F">
          <w:rPr>
            <w:noProof/>
          </w:rPr>
          <w:t>13</w:t>
        </w:r>
      </w:ins>
      <w:del w:id="1971" w:author="Wright, Chris" w:date="2025-04-15T23:23:00Z" w16du:dateUtc="2025-04-16T04:23:00Z">
        <w:r w:rsidR="00164D39" w:rsidDel="008B328F">
          <w:rPr>
            <w:noProof/>
          </w:rPr>
          <w:delText>14</w:delText>
        </w:r>
      </w:del>
      <w:r w:rsidR="00164D39">
        <w:rPr>
          <w:noProof/>
        </w:rPr>
        <w:fldChar w:fldCharType="end"/>
      </w:r>
      <w:bookmarkEnd w:id="1968"/>
      <w:r>
        <w:t xml:space="preserve">: Example of a </w:t>
      </w:r>
      <w:r w:rsidR="00FE00C6">
        <w:t>t</w:t>
      </w:r>
      <w:r>
        <w:t xml:space="preserve">errain </w:t>
      </w:r>
      <w:r w:rsidR="00FE00C6">
        <w:t>m</w:t>
      </w:r>
      <w:r>
        <w:t xml:space="preserve">odification at a </w:t>
      </w:r>
      <w:r w:rsidR="00FE00C6">
        <w:t>m</w:t>
      </w:r>
      <w:r>
        <w:t xml:space="preserve">ining </w:t>
      </w:r>
      <w:r w:rsidR="00FE00C6">
        <w:t>p</w:t>
      </w:r>
      <w:r>
        <w:t>it</w:t>
      </w:r>
      <w:bookmarkEnd w:id="1969"/>
    </w:p>
    <w:p w14:paraId="132C250B" w14:textId="0333C534" w:rsidR="002A047F" w:rsidRDefault="00BF1EA0" w:rsidP="004C6342">
      <w:pPr>
        <w:pStyle w:val="Heading3"/>
        <w:spacing w:after="240"/>
        <w:rPr>
          <w:rFonts w:eastAsia="Cambria" w:cs="Cambria"/>
        </w:rPr>
      </w:pPr>
      <w:bookmarkStart w:id="1972" w:name="_Toc195651731"/>
      <w:r>
        <w:rPr>
          <w:rFonts w:eastAsia="Cambria" w:cs="Cambria"/>
        </w:rPr>
        <w:t>Unrealistic Modeled Depths at the Sand Plant near Monahans</w:t>
      </w:r>
      <w:bookmarkEnd w:id="1972"/>
    </w:p>
    <w:p w14:paraId="7A92DF73" w14:textId="3E14D414" w:rsidR="00A246AB" w:rsidRDefault="00C56DEA" w:rsidP="009560FD">
      <w:pPr>
        <w:rPr>
          <w:rFonts w:ascii="Cambria" w:hAnsi="Cambria"/>
        </w:rPr>
      </w:pPr>
      <w:r>
        <w:rPr>
          <w:rFonts w:ascii="Cambria" w:hAnsi="Cambria"/>
        </w:rPr>
        <w:t>On the east side of the</w:t>
      </w:r>
      <w:r w:rsidR="00AA7D52">
        <w:rPr>
          <w:rFonts w:ascii="Cambria" w:hAnsi="Cambria"/>
        </w:rPr>
        <w:t xml:space="preserve"> </w:t>
      </w:r>
      <w:r w:rsidR="00F17656">
        <w:rPr>
          <w:rFonts w:ascii="Cambria" w:hAnsi="Cambria"/>
        </w:rPr>
        <w:t xml:space="preserve">Halliburton Monahans sand plant, along </w:t>
      </w:r>
      <w:r w:rsidR="00C55A25">
        <w:rPr>
          <w:rFonts w:ascii="Cambria" w:hAnsi="Cambria"/>
        </w:rPr>
        <w:t>State Highway 18</w:t>
      </w:r>
      <w:r w:rsidR="00215033">
        <w:rPr>
          <w:rFonts w:ascii="Cambria" w:hAnsi="Cambria"/>
        </w:rPr>
        <w:t xml:space="preserve"> between Monahans, Texas and the Ward/Winkler county line</w:t>
      </w:r>
      <w:r w:rsidR="00F17656">
        <w:rPr>
          <w:rFonts w:ascii="Cambria" w:hAnsi="Cambria"/>
        </w:rPr>
        <w:t xml:space="preserve">, the model produced </w:t>
      </w:r>
      <w:r>
        <w:rPr>
          <w:rFonts w:ascii="Cambria" w:hAnsi="Cambria"/>
        </w:rPr>
        <w:t xml:space="preserve">unrealistically high flood depths for all model runs in the Monahans model domain. </w:t>
      </w:r>
      <w:r w:rsidR="008D3B47">
        <w:rPr>
          <w:rFonts w:ascii="Cambria" w:hAnsi="Cambria"/>
        </w:rPr>
        <w:t xml:space="preserve">See </w:t>
      </w:r>
      <w:r w:rsidR="008D3B47" w:rsidRPr="00542226">
        <w:rPr>
          <w:rFonts w:ascii="Cambria" w:hAnsi="Cambria"/>
        </w:rPr>
        <w:fldChar w:fldCharType="begin"/>
      </w:r>
      <w:r w:rsidR="008D3B47" w:rsidRPr="00542226">
        <w:rPr>
          <w:rFonts w:ascii="Cambria" w:hAnsi="Cambria"/>
        </w:rPr>
        <w:instrText xml:space="preserve"> REF _Ref181199552 \h </w:instrText>
      </w:r>
      <w:r w:rsidR="00542226">
        <w:rPr>
          <w:rFonts w:ascii="Cambria" w:hAnsi="Cambria"/>
        </w:rPr>
        <w:instrText xml:space="preserve"> \* MERGEFORMAT </w:instrText>
      </w:r>
      <w:r w:rsidR="008D3B47" w:rsidRPr="00542226">
        <w:rPr>
          <w:rFonts w:ascii="Cambria" w:hAnsi="Cambria"/>
        </w:rPr>
      </w:r>
      <w:r w:rsidR="008D3B47" w:rsidRPr="00542226">
        <w:rPr>
          <w:rFonts w:ascii="Cambria" w:hAnsi="Cambria"/>
        </w:rPr>
        <w:fldChar w:fldCharType="separate"/>
      </w:r>
      <w:ins w:id="1973" w:author="Wright, Chris" w:date="2025-04-15T23:23:00Z" w16du:dateUtc="2025-04-16T04:23:00Z">
        <w:r w:rsidR="008B328F" w:rsidRPr="008B328F">
          <w:rPr>
            <w:rFonts w:ascii="Cambria" w:hAnsi="Cambria"/>
            <w:rPrChange w:id="1974" w:author="Wright, Chris" w:date="2025-04-15T23:23:00Z" w16du:dateUtc="2025-04-16T04:23:00Z">
              <w:rPr/>
            </w:rPrChange>
          </w:rPr>
          <w:t xml:space="preserve">Figure </w:t>
        </w:r>
        <w:r w:rsidR="008B328F" w:rsidRPr="008B328F">
          <w:rPr>
            <w:rFonts w:ascii="Cambria" w:hAnsi="Cambria"/>
            <w:noProof/>
            <w:rPrChange w:id="1975" w:author="Wright, Chris" w:date="2025-04-15T23:23:00Z" w16du:dateUtc="2025-04-16T04:23:00Z">
              <w:rPr>
                <w:noProof/>
              </w:rPr>
            </w:rPrChange>
          </w:rPr>
          <w:t>3</w:t>
        </w:r>
        <w:r w:rsidR="008B328F" w:rsidRPr="008B328F">
          <w:rPr>
            <w:rFonts w:ascii="Cambria" w:hAnsi="Cambria"/>
            <w:noProof/>
            <w:rPrChange w:id="1976" w:author="Wright, Chris" w:date="2025-04-15T23:23:00Z" w16du:dateUtc="2025-04-16T04:23:00Z">
              <w:rPr/>
            </w:rPrChange>
          </w:rPr>
          <w:noBreakHyphen/>
        </w:r>
        <w:r w:rsidR="008B328F" w:rsidRPr="008B328F">
          <w:rPr>
            <w:rFonts w:ascii="Cambria" w:hAnsi="Cambria"/>
            <w:noProof/>
            <w:rPrChange w:id="1977" w:author="Wright, Chris" w:date="2025-04-15T23:23:00Z" w16du:dateUtc="2025-04-16T04:23:00Z">
              <w:rPr>
                <w:noProof/>
              </w:rPr>
            </w:rPrChange>
          </w:rPr>
          <w:t>14</w:t>
        </w:r>
        <w:r w:rsidR="008B328F" w:rsidRPr="008B328F" w:rsidDel="008B328F">
          <w:rPr>
            <w:rFonts w:ascii="Cambria" w:hAnsi="Cambria"/>
            <w:noProof/>
            <w:rPrChange w:id="1978" w:author="Wright, Chris" w:date="2025-04-15T23:23:00Z" w16du:dateUtc="2025-04-16T04:23:00Z">
              <w:rPr>
                <w:noProof/>
              </w:rPr>
            </w:rPrChange>
          </w:rPr>
          <w:t>15</w:t>
        </w:r>
      </w:ins>
      <w:del w:id="1979" w:author="Wright, Chris" w:date="2025-04-15T23:23:00Z" w16du:dateUtc="2025-04-16T04:23:00Z">
        <w:r w:rsidR="008D3B47" w:rsidRPr="004C6342" w:rsidDel="008B328F">
          <w:rPr>
            <w:rFonts w:ascii="Cambria" w:hAnsi="Cambria"/>
          </w:rPr>
          <w:delText xml:space="preserve">Figure </w:delText>
        </w:r>
        <w:r w:rsidR="008D3B47" w:rsidRPr="004C6342" w:rsidDel="008B328F">
          <w:rPr>
            <w:rFonts w:ascii="Cambria" w:hAnsi="Cambria"/>
            <w:noProof/>
          </w:rPr>
          <w:delText>3</w:delText>
        </w:r>
        <w:r w:rsidR="008D3B47" w:rsidRPr="004C6342" w:rsidDel="008B328F">
          <w:rPr>
            <w:rFonts w:ascii="Cambria" w:hAnsi="Cambria"/>
          </w:rPr>
          <w:noBreakHyphen/>
        </w:r>
        <w:r w:rsidR="008D3B47" w:rsidRPr="004C6342" w:rsidDel="008B328F">
          <w:rPr>
            <w:rFonts w:ascii="Cambria" w:hAnsi="Cambria"/>
            <w:noProof/>
          </w:rPr>
          <w:delText>14</w:delText>
        </w:r>
      </w:del>
      <w:r w:rsidR="008D3B47" w:rsidRPr="00542226">
        <w:rPr>
          <w:rFonts w:ascii="Cambria" w:hAnsi="Cambria"/>
        </w:rPr>
        <w:fldChar w:fldCharType="end"/>
      </w:r>
      <w:r w:rsidR="008D3B47">
        <w:rPr>
          <w:rFonts w:ascii="Cambria" w:hAnsi="Cambria"/>
        </w:rPr>
        <w:t xml:space="preserve"> for th</w:t>
      </w:r>
      <w:r w:rsidR="00820854">
        <w:rPr>
          <w:rFonts w:ascii="Cambria" w:hAnsi="Cambria"/>
        </w:rPr>
        <w:t xml:space="preserve">e 1% ACE flood depth in this area, which approach 71 feet. The model was reviewed </w:t>
      </w:r>
      <w:r w:rsidR="005F0877">
        <w:rPr>
          <w:rFonts w:ascii="Cambria" w:hAnsi="Cambria"/>
        </w:rPr>
        <w:t xml:space="preserve">and it was determined that the high depths were </w:t>
      </w:r>
      <w:r w:rsidR="003F1719">
        <w:rPr>
          <w:rFonts w:ascii="Cambria" w:hAnsi="Cambria"/>
        </w:rPr>
        <w:t xml:space="preserve">confined to </w:t>
      </w:r>
      <w:r w:rsidR="00D03E47">
        <w:rPr>
          <w:rFonts w:ascii="Cambria" w:hAnsi="Cambria"/>
        </w:rPr>
        <w:t xml:space="preserve">small area along </w:t>
      </w:r>
      <w:r w:rsidR="003F1719">
        <w:rPr>
          <w:rFonts w:ascii="Cambria" w:hAnsi="Cambria"/>
        </w:rPr>
        <w:t>the mesh boundaries</w:t>
      </w:r>
      <w:r w:rsidR="00D03E47">
        <w:rPr>
          <w:rFonts w:ascii="Cambria" w:hAnsi="Cambria"/>
        </w:rPr>
        <w:t>, so the model was not revised</w:t>
      </w:r>
      <w:r w:rsidR="003F1719">
        <w:rPr>
          <w:rFonts w:ascii="Cambria" w:hAnsi="Cambria"/>
        </w:rPr>
        <w:t>. Users of the BLE outcomes</w:t>
      </w:r>
      <w:r w:rsidR="005F0877">
        <w:rPr>
          <w:rFonts w:ascii="Cambria" w:hAnsi="Cambria"/>
        </w:rPr>
        <w:t xml:space="preserve"> </w:t>
      </w:r>
      <w:r w:rsidR="003F1719">
        <w:rPr>
          <w:rFonts w:ascii="Cambria" w:hAnsi="Cambria"/>
        </w:rPr>
        <w:t xml:space="preserve">in this area should ignore these high depths and instead </w:t>
      </w:r>
      <w:r w:rsidR="00EB0A04">
        <w:rPr>
          <w:rFonts w:ascii="Cambria" w:hAnsi="Cambria"/>
        </w:rPr>
        <w:t xml:space="preserve">assume the depths are similar to </w:t>
      </w:r>
      <w:r w:rsidR="00BB546B">
        <w:rPr>
          <w:rFonts w:ascii="Cambria" w:hAnsi="Cambria"/>
        </w:rPr>
        <w:t xml:space="preserve">the </w:t>
      </w:r>
      <w:r w:rsidR="000849EB">
        <w:rPr>
          <w:rFonts w:ascii="Cambria" w:hAnsi="Cambria"/>
        </w:rPr>
        <w:t>depth</w:t>
      </w:r>
      <w:r w:rsidR="00BB546B">
        <w:rPr>
          <w:rFonts w:ascii="Cambria" w:hAnsi="Cambria"/>
        </w:rPr>
        <w:t>s the model is producing northwest and southeast of the plant</w:t>
      </w:r>
      <w:r w:rsidR="00D03E47">
        <w:rPr>
          <w:rFonts w:ascii="Cambria" w:hAnsi="Cambria"/>
        </w:rPr>
        <w:t>, which for the most part are less than 2 feet for the 1% ACE</w:t>
      </w:r>
      <w:r w:rsidR="00BB546B">
        <w:rPr>
          <w:rFonts w:ascii="Cambria" w:hAnsi="Cambria"/>
        </w:rPr>
        <w:t>. This area has been captured in the AOMI feature class</w:t>
      </w:r>
      <w:r w:rsidR="00BF1EA0">
        <w:rPr>
          <w:rFonts w:ascii="Cambria" w:hAnsi="Cambria"/>
        </w:rPr>
        <w:t xml:space="preserve"> in the mapping geodatabase.</w:t>
      </w:r>
      <w:r w:rsidR="00B4127C">
        <w:rPr>
          <w:rFonts w:ascii="Cambria" w:hAnsi="Cambria"/>
        </w:rPr>
        <w:t xml:space="preserve"> </w:t>
      </w:r>
    </w:p>
    <w:p w14:paraId="4045932C" w14:textId="1199893E" w:rsidR="00C55A25" w:rsidRDefault="00A246AB" w:rsidP="009560FD">
      <w:pPr>
        <w:rPr>
          <w:rFonts w:ascii="Cambria" w:hAnsi="Cambria"/>
        </w:rPr>
      </w:pPr>
      <w:r>
        <w:rPr>
          <w:rFonts w:ascii="Cambria" w:hAnsi="Cambria"/>
          <w:noProof/>
        </w:rPr>
        <w:lastRenderedPageBreak/>
        <w:drawing>
          <wp:inline distT="0" distB="0" distL="0" distR="0" wp14:anchorId="4A32D129" wp14:editId="266EB0B7">
            <wp:extent cx="5942868" cy="4540885"/>
            <wp:effectExtent l="19050" t="19050" r="20320" b="12065"/>
            <wp:docPr id="2054789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789235" name="Picture 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2868" cy="4540885"/>
                    </a:xfrm>
                    <a:prstGeom prst="rect">
                      <a:avLst/>
                    </a:prstGeom>
                    <a:ln>
                      <a:solidFill>
                        <a:schemeClr val="accent1"/>
                      </a:solidFill>
                    </a:ln>
                  </pic:spPr>
                </pic:pic>
              </a:graphicData>
            </a:graphic>
          </wp:inline>
        </w:drawing>
      </w:r>
      <w:r w:rsidR="00215033">
        <w:rPr>
          <w:rFonts w:ascii="Cambria" w:hAnsi="Cambria"/>
        </w:rPr>
        <w:t xml:space="preserve"> </w:t>
      </w:r>
    </w:p>
    <w:p w14:paraId="2BC93702" w14:textId="2C4D0554" w:rsidR="00C56DEA" w:rsidRPr="004C6342" w:rsidRDefault="00C56DEA" w:rsidP="004C6342">
      <w:pPr>
        <w:pStyle w:val="Caption"/>
      </w:pPr>
      <w:bookmarkStart w:id="1980" w:name="_Ref181199552"/>
      <w:bookmarkStart w:id="1981" w:name="_Toc195741976"/>
      <w:r>
        <w:t xml:space="preserve">Figure </w:t>
      </w:r>
      <w:r w:rsidR="00164D39">
        <w:fldChar w:fldCharType="begin"/>
      </w:r>
      <w:r w:rsidR="00164D39">
        <w:instrText xml:space="preserve"> STYLEREF 1 \s </w:instrText>
      </w:r>
      <w:r w:rsidR="00164D39">
        <w:fldChar w:fldCharType="separate"/>
      </w:r>
      <w:r w:rsidR="008B328F">
        <w:rPr>
          <w:noProof/>
        </w:rPr>
        <w:t>3</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ins w:id="1982" w:author="Wright, Chris" w:date="2025-04-15T23:23:00Z" w16du:dateUtc="2025-04-16T04:23:00Z">
        <w:r w:rsidR="008B328F">
          <w:rPr>
            <w:noProof/>
          </w:rPr>
          <w:t>14</w:t>
        </w:r>
      </w:ins>
      <w:del w:id="1983" w:author="Wright, Chris" w:date="2025-04-15T23:23:00Z" w16du:dateUtc="2025-04-16T04:23:00Z">
        <w:r w:rsidR="00164D39" w:rsidDel="008B328F">
          <w:rPr>
            <w:noProof/>
          </w:rPr>
          <w:delText>15</w:delText>
        </w:r>
      </w:del>
      <w:r w:rsidR="00164D39">
        <w:rPr>
          <w:noProof/>
        </w:rPr>
        <w:fldChar w:fldCharType="end"/>
      </w:r>
      <w:bookmarkEnd w:id="1980"/>
      <w:r>
        <w:t xml:space="preserve">: Unrealistic depths at the </w:t>
      </w:r>
      <w:r w:rsidR="008D3B47">
        <w:t>Halliburton Monahans sand plant</w:t>
      </w:r>
      <w:bookmarkEnd w:id="1981"/>
    </w:p>
    <w:p w14:paraId="09045A81" w14:textId="2B811C6C" w:rsidR="001762F0" w:rsidRDefault="00994DD2" w:rsidP="001762F0">
      <w:pPr>
        <w:pStyle w:val="Heading3"/>
        <w:rPr>
          <w:rFonts w:eastAsia="Cambria" w:cs="Cambria"/>
        </w:rPr>
      </w:pPr>
      <w:bookmarkStart w:id="1984" w:name="_Toc195651732"/>
      <w:r>
        <w:rPr>
          <w:rFonts w:eastAsia="Cambria" w:cs="Cambria"/>
        </w:rPr>
        <w:t>Validation of BLE Model Results</w:t>
      </w:r>
      <w:bookmarkEnd w:id="1984"/>
    </w:p>
    <w:p w14:paraId="51801ECD" w14:textId="3582293C" w:rsidR="008F63B3" w:rsidRPr="008F63B3" w:rsidRDefault="008F63B3" w:rsidP="008F63B3">
      <w:pPr>
        <w:pStyle w:val="BodyText"/>
      </w:pPr>
      <w:r w:rsidRPr="008F63B3">
        <w:t xml:space="preserve">The </w:t>
      </w:r>
      <w:r w:rsidR="00D74610">
        <w:t xml:space="preserve">validation of the BLE model results was challenging. </w:t>
      </w:r>
      <w:r w:rsidR="008B4B67">
        <w:t>BLE 1% discharges</w:t>
      </w:r>
      <w:r w:rsidR="001538D4">
        <w:t xml:space="preserve"> were validated using</w:t>
      </w:r>
      <w:r w:rsidR="00D74610">
        <w:t xml:space="preserve"> the results </w:t>
      </w:r>
      <w:r w:rsidR="005838D0">
        <w:t xml:space="preserve">of a flow-frequency analysis of </w:t>
      </w:r>
      <w:r w:rsidR="008B4B67">
        <w:t xml:space="preserve">a number of </w:t>
      </w:r>
      <w:r w:rsidR="005838D0">
        <w:t xml:space="preserve">USGS </w:t>
      </w:r>
      <w:r w:rsidR="00F07B70">
        <w:t>stream</w:t>
      </w:r>
      <w:r w:rsidR="005838D0">
        <w:t>flow gages in the study areas</w:t>
      </w:r>
      <w:r w:rsidR="001538D4">
        <w:t xml:space="preserve">. </w:t>
      </w:r>
      <w:r w:rsidR="00D66F62">
        <w:t>In addition, f</w:t>
      </w:r>
      <w:r w:rsidR="001538D4">
        <w:t xml:space="preserve">lows were validated using discharge-drainage area curves that were developed using the outcomes of the flow-frequency analysis. </w:t>
      </w:r>
      <w:r w:rsidR="002562FA">
        <w:t>T</w:t>
      </w:r>
      <w:r w:rsidR="00DC5F12">
        <w:t xml:space="preserve">he validation effort also involved shifting the </w:t>
      </w:r>
      <w:r w:rsidR="002562FA">
        <w:t xml:space="preserve">outflow </w:t>
      </w:r>
      <w:r w:rsidR="00D66F62">
        <w:t xml:space="preserve">hydrographs </w:t>
      </w:r>
      <w:r w:rsidR="002562FA">
        <w:t xml:space="preserve">for two of the models to produce more realistic results at the downstream end of the task order study area. This effort required extensive research and many model runs. See Section </w:t>
      </w:r>
      <w:r w:rsidR="002562FA">
        <w:fldChar w:fldCharType="begin"/>
      </w:r>
      <w:r w:rsidR="002562FA">
        <w:instrText xml:space="preserve"> REF _Ref178250347 \r \h </w:instrText>
      </w:r>
      <w:r w:rsidR="002562FA">
        <w:fldChar w:fldCharType="separate"/>
      </w:r>
      <w:r w:rsidR="008B328F">
        <w:t>3.1</w:t>
      </w:r>
      <w:r w:rsidR="002562FA">
        <w:fldChar w:fldCharType="end"/>
      </w:r>
      <w:r w:rsidR="002562FA">
        <w:t xml:space="preserve"> for more details about the validation effort that was completed for this task order.</w:t>
      </w:r>
    </w:p>
    <w:p w14:paraId="61927B41" w14:textId="77B1B7B4" w:rsidR="00C37734" w:rsidRPr="001D0EAA" w:rsidRDefault="007F2EFD" w:rsidP="1BF08380">
      <w:pPr>
        <w:pStyle w:val="Heading2"/>
        <w:rPr>
          <w:rFonts w:eastAsia="Cambria" w:cs="Cambria"/>
        </w:rPr>
      </w:pPr>
      <w:bookmarkStart w:id="1985" w:name="_Toc164859088"/>
      <w:bookmarkStart w:id="1986" w:name="_Toc165037962"/>
      <w:bookmarkStart w:id="1987" w:name="_Toc165038236"/>
      <w:bookmarkStart w:id="1988" w:name="_Toc165038471"/>
      <w:bookmarkStart w:id="1989" w:name="_Toc165039912"/>
      <w:bookmarkStart w:id="1990" w:name="_Toc165039967"/>
      <w:bookmarkStart w:id="1991" w:name="_Toc165040022"/>
      <w:bookmarkStart w:id="1992" w:name="_Toc150162486"/>
      <w:bookmarkStart w:id="1993" w:name="_Toc195651733"/>
      <w:bookmarkEnd w:id="1985"/>
      <w:bookmarkEnd w:id="1986"/>
      <w:bookmarkEnd w:id="1987"/>
      <w:bookmarkEnd w:id="1988"/>
      <w:bookmarkEnd w:id="1989"/>
      <w:bookmarkEnd w:id="1990"/>
      <w:bookmarkEnd w:id="1991"/>
      <w:r w:rsidRPr="1BF08380">
        <w:rPr>
          <w:rFonts w:eastAsia="Cambria" w:cs="Cambria"/>
        </w:rPr>
        <w:t xml:space="preserve">Results and </w:t>
      </w:r>
      <w:r w:rsidR="00823BC6" w:rsidRPr="1BF08380">
        <w:rPr>
          <w:rFonts w:eastAsia="Cambria" w:cs="Cambria"/>
        </w:rPr>
        <w:t>Recommendations</w:t>
      </w:r>
      <w:bookmarkEnd w:id="1992"/>
      <w:bookmarkEnd w:id="1993"/>
    </w:p>
    <w:p w14:paraId="3C310FA7" w14:textId="677012F9" w:rsidR="00823BC6" w:rsidRPr="001D0EAA" w:rsidRDefault="00823BC6" w:rsidP="0049235E">
      <w:pPr>
        <w:pStyle w:val="BodyText"/>
      </w:pPr>
      <w:r w:rsidRPr="1BF08380">
        <w:t xml:space="preserve">The BLE results for the </w:t>
      </w:r>
      <w:r w:rsidR="00B01760">
        <w:rPr>
          <w:rStyle w:val="normaltextrun"/>
          <w:rFonts w:eastAsia="Cambria" w:cs="Cambria"/>
          <w:color w:val="000000"/>
          <w:shd w:val="clear" w:color="auto" w:fill="FFFFFF"/>
        </w:rPr>
        <w:t>Landreth-Monument Draws</w:t>
      </w:r>
      <w:r w:rsidR="00B61D20">
        <w:t xml:space="preserve"> watershed</w:t>
      </w:r>
      <w:r w:rsidRPr="1BF08380">
        <w:t xml:space="preserve"> produced </w:t>
      </w:r>
      <w:r w:rsidR="005D0C63">
        <w:t xml:space="preserve">1% </w:t>
      </w:r>
      <w:r w:rsidR="00B61D20">
        <w:t xml:space="preserve">BLE </w:t>
      </w:r>
      <w:r w:rsidR="005D0C63">
        <w:t>f</w:t>
      </w:r>
      <w:r w:rsidR="00B61D20">
        <w:t>loodplain mapping</w:t>
      </w:r>
      <w:r w:rsidRPr="1BF08380">
        <w:t xml:space="preserve"> that compares reasonably well with the effective SFHA</w:t>
      </w:r>
      <w:r w:rsidR="0025192A">
        <w:t xml:space="preserve"> in most locations</w:t>
      </w:r>
      <w:r w:rsidR="005D0C63">
        <w:t>. In addition, the 1% BLE floodplain mapping</w:t>
      </w:r>
      <w:r w:rsidRPr="1BF08380">
        <w:t xml:space="preserve"> provides an additional estimated </w:t>
      </w:r>
      <w:r w:rsidR="005D0C63">
        <w:t>flood hazard</w:t>
      </w:r>
      <w:r w:rsidRPr="1BF08380">
        <w:t xml:space="preserve"> in areas that do not currently have an SFHA mapped. These results provide context for flood risk communication as part of the Discovery process, and should be verified through community work map meetings before being applied to a regulatory product.</w:t>
      </w:r>
    </w:p>
    <w:p w14:paraId="41323AEE" w14:textId="4B4E49F6" w:rsidR="00823BC6" w:rsidRPr="001D0EAA" w:rsidRDefault="00823BC6" w:rsidP="0049235E">
      <w:pPr>
        <w:pStyle w:val="BodyText"/>
      </w:pPr>
      <w:r w:rsidRPr="1BF08380">
        <w:lastRenderedPageBreak/>
        <w:t xml:space="preserve">A map showing the BLE results </w:t>
      </w:r>
      <w:r w:rsidR="004B0A5B">
        <w:t xml:space="preserve">has been </w:t>
      </w:r>
      <w:r w:rsidRPr="1BF08380">
        <w:t xml:space="preserve">included </w:t>
      </w:r>
      <w:r w:rsidR="004B0A5B">
        <w:t>in</w:t>
      </w:r>
      <w:r w:rsidRPr="1BF08380">
        <w:t xml:space="preserve"> </w:t>
      </w:r>
      <w:r w:rsidRPr="00C4630B">
        <w:t xml:space="preserve">Appendix </w:t>
      </w:r>
      <w:r w:rsidR="002825A9" w:rsidRPr="00C4630B">
        <w:t>A</w:t>
      </w:r>
      <w:r w:rsidRPr="00AC0EEE">
        <w:t>.</w:t>
      </w:r>
      <w:r w:rsidR="008B1EAB" w:rsidRPr="1BF08380">
        <w:t xml:space="preserve"> </w:t>
      </w:r>
    </w:p>
    <w:p w14:paraId="3F0B9E51" w14:textId="30CA4682" w:rsidR="00823BC6" w:rsidRDefault="00823BC6" w:rsidP="003A58E2">
      <w:pPr>
        <w:pStyle w:val="BodyText"/>
      </w:pPr>
      <w:r w:rsidRPr="1BF08380">
        <w:t xml:space="preserve">As a part of the </w:t>
      </w:r>
      <w:r w:rsidR="004B0A5B">
        <w:t>BLE</w:t>
      </w:r>
      <w:r w:rsidRPr="1BF08380">
        <w:t xml:space="preserve"> assessment effort, a point file was prepared to detail areas where model refinements may be warranted.</w:t>
      </w:r>
      <w:r w:rsidR="000A2ACC">
        <w:t xml:space="preserve"> </w:t>
      </w:r>
      <w:r w:rsidRPr="1BF08380">
        <w:t xml:space="preserve">The file S_AOMI </w:t>
      </w:r>
      <w:r w:rsidR="00F835F5">
        <w:t>identifies these locations and includes</w:t>
      </w:r>
      <w:r w:rsidRPr="1BF08380">
        <w:t xml:space="preserve"> recommendations for model refinement.</w:t>
      </w:r>
    </w:p>
    <w:p w14:paraId="50E35D10" w14:textId="77777777" w:rsidR="00433943" w:rsidRDefault="00433943" w:rsidP="0095457E">
      <w:pPr>
        <w:pStyle w:val="BodyText"/>
        <w:sectPr w:rsidR="00433943" w:rsidSect="000A2ACC">
          <w:pgSz w:w="12240" w:h="15840"/>
          <w:pgMar w:top="1440" w:right="1440" w:bottom="1440" w:left="1440" w:header="720" w:footer="720" w:gutter="0"/>
          <w:cols w:space="720"/>
          <w:titlePg/>
          <w:docGrid w:linePitch="360"/>
        </w:sectPr>
      </w:pPr>
    </w:p>
    <w:p w14:paraId="0B996AF1" w14:textId="105C0294" w:rsidR="005620DD" w:rsidRPr="007F2EFD" w:rsidRDefault="00277D20" w:rsidP="1BF08380">
      <w:pPr>
        <w:pStyle w:val="Heading1"/>
        <w:rPr>
          <w:rFonts w:eastAsia="Cambria" w:cs="Cambria"/>
        </w:rPr>
      </w:pPr>
      <w:bookmarkStart w:id="1994" w:name="_Toc164856781"/>
      <w:bookmarkStart w:id="1995" w:name="_Toc164856828"/>
      <w:bookmarkStart w:id="1996" w:name="_Toc164859090"/>
      <w:bookmarkStart w:id="1997" w:name="_Toc165037964"/>
      <w:bookmarkStart w:id="1998" w:name="_Toc165038238"/>
      <w:bookmarkStart w:id="1999" w:name="_Toc165038473"/>
      <w:bookmarkStart w:id="2000" w:name="_Toc165039914"/>
      <w:bookmarkStart w:id="2001" w:name="_Toc165039969"/>
      <w:bookmarkStart w:id="2002" w:name="_Toc165040024"/>
      <w:bookmarkStart w:id="2003" w:name="_Toc150162487"/>
      <w:bookmarkStart w:id="2004" w:name="_Toc195651734"/>
      <w:bookmarkEnd w:id="1994"/>
      <w:bookmarkEnd w:id="1995"/>
      <w:bookmarkEnd w:id="1996"/>
      <w:bookmarkEnd w:id="1997"/>
      <w:bookmarkEnd w:id="1998"/>
      <w:bookmarkEnd w:id="1999"/>
      <w:bookmarkEnd w:id="2000"/>
      <w:bookmarkEnd w:id="2001"/>
      <w:bookmarkEnd w:id="2002"/>
      <w:r w:rsidRPr="1BF08380">
        <w:rPr>
          <w:rFonts w:eastAsia="Cambria" w:cs="Cambria"/>
        </w:rPr>
        <w:lastRenderedPageBreak/>
        <w:t>Floodplain Mapping and Effective Zone A Validation</w:t>
      </w:r>
      <w:bookmarkEnd w:id="2003"/>
      <w:bookmarkEnd w:id="2004"/>
    </w:p>
    <w:p w14:paraId="3317FBEE" w14:textId="2F931F19" w:rsidR="0018419C" w:rsidRDefault="00C23F1B" w:rsidP="0049235E">
      <w:pPr>
        <w:pStyle w:val="BodyText"/>
      </w:pPr>
      <w:r>
        <w:t xml:space="preserve">Floodplains were delineated </w:t>
      </w:r>
      <w:r w:rsidR="00895235">
        <w:t xml:space="preserve">throughout the entire watershed </w:t>
      </w:r>
      <w:r>
        <w:t>for the 10%, 1</w:t>
      </w:r>
      <w:r w:rsidRPr="00561063">
        <w:t xml:space="preserve">%, and 0.2% </w:t>
      </w:r>
      <w:r>
        <w:t>ACEs</w:t>
      </w:r>
      <w:r w:rsidR="009568BE">
        <w:t xml:space="preserve"> using output from the </w:t>
      </w:r>
      <w:r w:rsidR="00A76863">
        <w:t>Belding, Imperial, Monahans, and Monument</w:t>
      </w:r>
      <w:r w:rsidR="009568BE">
        <w:t xml:space="preserve"> HEC-RAS models</w:t>
      </w:r>
      <w:r w:rsidRPr="00561063">
        <w:t xml:space="preserve">. </w:t>
      </w:r>
      <w:r w:rsidR="00C10B46">
        <w:t xml:space="preserve">The 1% and 0.2% ACE floodplains may be found in the FLD_HZD_AR feature class in the flood risk database. The 10% ACE floodplain may be found in the </w:t>
      </w:r>
      <w:r w:rsidR="0018419C">
        <w:t xml:space="preserve">TENPCT_FP feature class </w:t>
      </w:r>
      <w:r w:rsidR="00853B39">
        <w:t>in</w:t>
      </w:r>
      <w:r w:rsidR="0018419C">
        <w:t xml:space="preserve"> the database. </w:t>
      </w:r>
    </w:p>
    <w:p w14:paraId="6CD85DC7" w14:textId="1946EF7E" w:rsidR="005163B6" w:rsidRDefault="005163B6" w:rsidP="005163B6">
      <w:pPr>
        <w:pStyle w:val="BodyText"/>
      </w:pPr>
      <w:r>
        <w:t xml:space="preserve">This watershed has a drainage area of 6,338 square miles, which is much larger than a typical HUC-8 watershed. A BLE study of a HUC-8 watershed typically results in a single flood risk geodatabase; however, for this watershed, the mapping geodatabase was split into 3 separate geodatabases because a single geodatabase would have included datasets too big for most computers to display without crashing. See </w:t>
      </w:r>
      <w:r>
        <w:fldChar w:fldCharType="begin"/>
      </w:r>
      <w:r>
        <w:instrText xml:space="preserve"> REF _Ref180138179 \h </w:instrText>
      </w:r>
      <w:r>
        <w:fldChar w:fldCharType="separate"/>
      </w:r>
      <w:r w:rsidR="008B328F">
        <w:t xml:space="preserve">Figure </w:t>
      </w:r>
      <w:r w:rsidR="008B328F">
        <w:rPr>
          <w:noProof/>
        </w:rPr>
        <w:t>1</w:t>
      </w:r>
      <w:r w:rsidR="008B328F">
        <w:noBreakHyphen/>
      </w:r>
      <w:r w:rsidR="008B328F">
        <w:rPr>
          <w:noProof/>
        </w:rPr>
        <w:t>4</w:t>
      </w:r>
      <w:r>
        <w:fldChar w:fldCharType="end"/>
      </w:r>
      <w:r>
        <w:t xml:space="preserve"> for the extents of the 3 geodatabases in the watershed. Loading the datasets from all 3 geodatabases will allow the end user to view the mapping for the entire watershed. </w:t>
      </w:r>
    </w:p>
    <w:p w14:paraId="1D3D68AD" w14:textId="577EB5F9" w:rsidR="00C23F1B" w:rsidRPr="001D0EAA" w:rsidRDefault="00C23F1B" w:rsidP="0049235E">
      <w:pPr>
        <w:pStyle w:val="BodyText"/>
      </w:pPr>
      <w:r w:rsidRPr="00561063">
        <w:t>Th</w:t>
      </w:r>
      <w:r w:rsidR="00357D02">
        <w:t xml:space="preserve">is section describes the process that was followed </w:t>
      </w:r>
      <w:r w:rsidRPr="00561063">
        <w:t>to delineate the floodplains</w:t>
      </w:r>
      <w:r w:rsidR="009568BE">
        <w:t>.</w:t>
      </w:r>
    </w:p>
    <w:p w14:paraId="524F5EF0" w14:textId="34C4BCBE" w:rsidR="00927C1B" w:rsidRPr="005F30F5" w:rsidRDefault="00C831FE" w:rsidP="1BF08380">
      <w:pPr>
        <w:pStyle w:val="Heading2"/>
        <w:rPr>
          <w:rFonts w:eastAsia="Cambria" w:cs="Cambria"/>
        </w:rPr>
      </w:pPr>
      <w:bookmarkStart w:id="2005" w:name="_Toc150162488"/>
      <w:bookmarkStart w:id="2006" w:name="_Toc195651735"/>
      <w:r w:rsidRPr="00B7660C">
        <w:rPr>
          <w:rFonts w:eastAsia="Cambria" w:cs="Cambria"/>
        </w:rPr>
        <w:t xml:space="preserve">Development of </w:t>
      </w:r>
      <w:r w:rsidR="00240BEF" w:rsidRPr="00B7660C">
        <w:rPr>
          <w:rFonts w:eastAsia="Cambria" w:cs="Cambria"/>
        </w:rPr>
        <w:t xml:space="preserve">the </w:t>
      </w:r>
      <w:r w:rsidRPr="00B7660C">
        <w:rPr>
          <w:rFonts w:eastAsia="Cambria" w:cs="Cambria"/>
        </w:rPr>
        <w:t>Flood Hazard Area Layers</w:t>
      </w:r>
      <w:bookmarkEnd w:id="2005"/>
      <w:bookmarkEnd w:id="2006"/>
    </w:p>
    <w:p w14:paraId="3A011C92" w14:textId="259D4B8C" w:rsidR="002971BD" w:rsidRDefault="002971BD" w:rsidP="1BF08380">
      <w:pPr>
        <w:pStyle w:val="Heading3"/>
        <w:rPr>
          <w:rFonts w:eastAsia="Cambria" w:cs="Cambria"/>
        </w:rPr>
      </w:pPr>
      <w:bookmarkStart w:id="2007" w:name="_Toc195651736"/>
      <w:bookmarkStart w:id="2008" w:name="_Toc150162489"/>
      <w:r w:rsidRPr="1BF08380">
        <w:rPr>
          <w:rFonts w:eastAsia="Cambria" w:cs="Cambria"/>
        </w:rPr>
        <w:t>Model Outputs</w:t>
      </w:r>
      <w:bookmarkEnd w:id="2007"/>
    </w:p>
    <w:p w14:paraId="13DAC900" w14:textId="4E015EA9" w:rsidR="002032D9" w:rsidRPr="00990960" w:rsidRDefault="002032D9" w:rsidP="0049235E">
      <w:pPr>
        <w:pStyle w:val="BodyText"/>
      </w:pPr>
      <w:r w:rsidRPr="005462FA">
        <w:rPr>
          <w:rStyle w:val="normaltextrun"/>
          <w:rFonts w:eastAsia="Cambria" w:cs="Cambria"/>
          <w:color w:val="000000"/>
          <w:shd w:val="clear" w:color="auto" w:fill="FFFFFF"/>
        </w:rPr>
        <w:t xml:space="preserve">The floodplains </w:t>
      </w:r>
      <w:r w:rsidR="007D39F8"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derived from </w:t>
      </w:r>
      <w:r w:rsidR="00B043ED">
        <w:rPr>
          <w:rStyle w:val="normaltextrun"/>
          <w:rFonts w:eastAsia="Cambria" w:cs="Cambria"/>
          <w:color w:val="000000"/>
          <w:shd w:val="clear" w:color="auto" w:fill="FFFFFF"/>
        </w:rPr>
        <w:t xml:space="preserve">the </w:t>
      </w:r>
      <w:r w:rsidRPr="005462FA">
        <w:rPr>
          <w:rStyle w:val="normaltextrun"/>
          <w:rFonts w:eastAsia="Cambria" w:cs="Cambria"/>
          <w:color w:val="000000"/>
          <w:shd w:val="clear" w:color="auto" w:fill="FFFFFF"/>
        </w:rPr>
        <w:t xml:space="preserve">raw </w:t>
      </w:r>
      <w:proofErr w:type="spellStart"/>
      <w:r w:rsidRPr="005462FA">
        <w:rPr>
          <w:rStyle w:val="normaltextrun"/>
          <w:rFonts w:eastAsia="Cambria" w:cs="Cambria"/>
          <w:color w:val="000000"/>
          <w:shd w:val="clear" w:color="auto" w:fill="FFFFFF"/>
        </w:rPr>
        <w:t>modeled</w:t>
      </w:r>
      <w:proofErr w:type="spellEnd"/>
      <w:r w:rsidRPr="005462FA">
        <w:rPr>
          <w:rStyle w:val="normaltextrun"/>
          <w:rFonts w:eastAsia="Cambria" w:cs="Cambria"/>
          <w:color w:val="000000"/>
          <w:shd w:val="clear" w:color="auto" w:fill="FFFFFF"/>
        </w:rPr>
        <w:t xml:space="preserve"> grids using the maximum </w:t>
      </w:r>
      <w:r w:rsidR="00147982">
        <w:rPr>
          <w:rStyle w:val="normaltextrun"/>
          <w:rFonts w:eastAsia="Cambria" w:cs="Cambria"/>
          <w:color w:val="000000"/>
          <w:shd w:val="clear" w:color="auto" w:fill="FFFFFF"/>
        </w:rPr>
        <w:t xml:space="preserve">water surface elevation and </w:t>
      </w:r>
      <w:r w:rsidR="004F009B">
        <w:rPr>
          <w:rStyle w:val="normaltextrun"/>
          <w:rFonts w:eastAsia="Cambria" w:cs="Cambria"/>
          <w:color w:val="000000"/>
          <w:shd w:val="clear" w:color="auto" w:fill="FFFFFF"/>
        </w:rPr>
        <w:t xml:space="preserve">depth </w:t>
      </w:r>
      <w:r w:rsidRPr="005462FA">
        <w:rPr>
          <w:rStyle w:val="normaltextrun"/>
          <w:rFonts w:eastAsia="Cambria" w:cs="Cambria"/>
          <w:color w:val="000000"/>
          <w:shd w:val="clear" w:color="auto" w:fill="FFFFFF"/>
        </w:rPr>
        <w:t>value</w:t>
      </w:r>
      <w:r w:rsidR="00147982">
        <w:rPr>
          <w:rStyle w:val="normaltextrun"/>
          <w:rFonts w:eastAsia="Cambria" w:cs="Cambria"/>
          <w:color w:val="000000"/>
          <w:shd w:val="clear" w:color="auto" w:fill="FFFFFF"/>
        </w:rPr>
        <w:t xml:space="preserve">s in each </w:t>
      </w:r>
      <w:r w:rsidR="001211B8">
        <w:rPr>
          <w:rStyle w:val="normaltextrun"/>
          <w:rFonts w:eastAsia="Cambria" w:cs="Cambria"/>
          <w:color w:val="000000"/>
          <w:shd w:val="clear" w:color="auto" w:fill="FFFFFF"/>
        </w:rPr>
        <w:t>cell</w:t>
      </w:r>
      <w:r w:rsidR="00147982">
        <w:rPr>
          <w:rStyle w:val="normaltextrun"/>
          <w:rFonts w:eastAsia="Cambria" w:cs="Cambria"/>
          <w:color w:val="000000"/>
          <w:shd w:val="clear" w:color="auto" w:fill="FFFFFF"/>
        </w:rPr>
        <w:t xml:space="preserve"> of the mesh</w:t>
      </w:r>
      <w:r w:rsidRPr="005462FA">
        <w:rPr>
          <w:rStyle w:val="normaltextrun"/>
          <w:rFonts w:eastAsia="Cambria" w:cs="Cambria"/>
          <w:color w:val="000000"/>
          <w:shd w:val="clear" w:color="auto" w:fill="FFFFFF"/>
        </w:rPr>
        <w:t xml:space="preserve">. These grids </w:t>
      </w:r>
      <w:r w:rsidR="002D236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exported from HEC-RAS as </w:t>
      </w:r>
      <w:proofErr w:type="spellStart"/>
      <w:r w:rsidR="006E5B1B">
        <w:rPr>
          <w:rStyle w:val="normaltextrun"/>
          <w:rFonts w:eastAsia="Cambria" w:cs="Cambria"/>
          <w:color w:val="000000"/>
          <w:shd w:val="clear" w:color="auto" w:fill="FFFFFF"/>
        </w:rPr>
        <w:t>rasters</w:t>
      </w:r>
      <w:proofErr w:type="spellEnd"/>
      <w:r w:rsidR="006E5B1B">
        <w:rPr>
          <w:rStyle w:val="normaltextrun"/>
          <w:rFonts w:eastAsia="Cambria" w:cs="Cambria"/>
          <w:color w:val="000000"/>
          <w:shd w:val="clear" w:color="auto" w:fill="FFFFFF"/>
        </w:rPr>
        <w:t xml:space="preserve"> in </w:t>
      </w:r>
      <w:r w:rsidRPr="005462FA">
        <w:rPr>
          <w:rStyle w:val="normaltextrun"/>
          <w:rFonts w:eastAsia="Cambria" w:cs="Cambria"/>
          <w:color w:val="000000"/>
          <w:shd w:val="clear" w:color="auto" w:fill="FFFFFF"/>
        </w:rPr>
        <w:t>TIF format with an interpolated rendering that slope</w:t>
      </w:r>
      <w:r w:rsidR="00F732E6" w:rsidRPr="005462FA">
        <w:rPr>
          <w:rStyle w:val="normaltextrun"/>
          <w:rFonts w:eastAsia="Cambria" w:cs="Cambria"/>
          <w:color w:val="000000"/>
          <w:shd w:val="clear" w:color="auto" w:fill="FFFFFF"/>
        </w:rPr>
        <w:t>s</w:t>
      </w:r>
      <w:r w:rsidRPr="005462FA">
        <w:rPr>
          <w:rStyle w:val="normaltextrun"/>
          <w:rFonts w:eastAsia="Cambria" w:cs="Cambria"/>
          <w:color w:val="000000"/>
          <w:shd w:val="clear" w:color="auto" w:fill="FFFFFF"/>
        </w:rPr>
        <w:t xml:space="preserve"> values at the </w:t>
      </w:r>
      <w:proofErr w:type="spellStart"/>
      <w:r w:rsidRPr="005462FA">
        <w:rPr>
          <w:rStyle w:val="normaltextrun"/>
          <w:rFonts w:eastAsia="Cambria" w:cs="Cambria"/>
          <w:color w:val="000000"/>
          <w:shd w:val="clear" w:color="auto" w:fill="FFFFFF"/>
        </w:rPr>
        <w:t>center</w:t>
      </w:r>
      <w:proofErr w:type="spellEnd"/>
      <w:r w:rsidRPr="005462FA">
        <w:rPr>
          <w:rStyle w:val="normaltextrun"/>
          <w:rFonts w:eastAsia="Cambria" w:cs="Cambria"/>
          <w:color w:val="000000"/>
          <w:shd w:val="clear" w:color="auto" w:fill="FFFFFF"/>
        </w:rPr>
        <w:t xml:space="preserve"> and along the faces/edges of the computational mesh cells. Using GIS</w:t>
      </w:r>
      <w:r w:rsidR="006E5B1B">
        <w:rPr>
          <w:rStyle w:val="normaltextrun"/>
          <w:rFonts w:eastAsia="Cambria" w:cs="Cambria"/>
          <w:color w:val="000000"/>
          <w:shd w:val="clear" w:color="auto" w:fill="FFFFFF"/>
        </w:rPr>
        <w:t xml:space="preserve"> software</w:t>
      </w:r>
      <w:r w:rsidRPr="005462FA">
        <w:rPr>
          <w:rStyle w:val="normaltextrun"/>
          <w:rFonts w:eastAsia="Cambria" w:cs="Cambria"/>
          <w:color w:val="000000"/>
          <w:shd w:val="clear" w:color="auto" w:fill="FFFFFF"/>
        </w:rPr>
        <w:t xml:space="preserve">, the TIF </w:t>
      </w:r>
      <w:proofErr w:type="spellStart"/>
      <w:r w:rsidRPr="005462FA">
        <w:rPr>
          <w:rStyle w:val="normaltextrun"/>
          <w:rFonts w:eastAsia="Cambria" w:cs="Cambria"/>
          <w:color w:val="000000"/>
          <w:shd w:val="clear" w:color="auto" w:fill="FFFFFF"/>
        </w:rPr>
        <w:t>rasters</w:t>
      </w:r>
      <w:proofErr w:type="spellEnd"/>
      <w:r w:rsidRPr="005462FA">
        <w:rPr>
          <w:rStyle w:val="normaltextrun"/>
          <w:rFonts w:eastAsia="Cambria" w:cs="Cambria"/>
          <w:color w:val="000000"/>
          <w:shd w:val="clear" w:color="auto" w:fill="FFFFFF"/>
        </w:rPr>
        <w:t xml:space="preserve"> </w:t>
      </w:r>
      <w:r w:rsidR="0098389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post</w:t>
      </w:r>
      <w:r w:rsidR="006E5B1B">
        <w:rPr>
          <w:rStyle w:val="normaltextrun"/>
          <w:rFonts w:eastAsia="Cambria" w:cs="Cambria"/>
          <w:color w:val="000000"/>
          <w:shd w:val="clear" w:color="auto" w:fill="FFFFFF"/>
        </w:rPr>
        <w:t>-</w:t>
      </w:r>
      <w:r w:rsidRPr="00990960">
        <w:rPr>
          <w:rStyle w:val="normaltextrun"/>
          <w:rFonts w:eastAsia="Cambria" w:cs="Cambria"/>
          <w:color w:val="000000"/>
          <w:shd w:val="clear" w:color="auto" w:fill="FFFFFF"/>
        </w:rPr>
        <w:t>processed into 10</w:t>
      </w:r>
      <w:r w:rsidR="00737FF5" w:rsidRPr="00990960">
        <w:rPr>
          <w:rStyle w:val="normaltextrun"/>
          <w:rFonts w:eastAsia="Cambria" w:cs="Cambria"/>
          <w:color w:val="000000"/>
          <w:shd w:val="clear" w:color="auto" w:fill="FFFFFF"/>
        </w:rPr>
        <w:t>%</w:t>
      </w:r>
      <w:r w:rsidR="006E5B1B">
        <w:rPr>
          <w:rStyle w:val="normaltextrun"/>
          <w:rFonts w:eastAsia="Cambria" w:cs="Cambria"/>
          <w:color w:val="000000"/>
          <w:shd w:val="clear" w:color="auto" w:fill="FFFFFF"/>
        </w:rPr>
        <w:t xml:space="preserve">, 1%, and 0.2% ACE floodplains. </w:t>
      </w:r>
    </w:p>
    <w:p w14:paraId="011532E9" w14:textId="2B498634" w:rsidR="002032D9" w:rsidRDefault="002032D9" w:rsidP="1BF08380">
      <w:pPr>
        <w:pStyle w:val="Heading3"/>
        <w:rPr>
          <w:rFonts w:eastAsia="Cambria" w:cs="Cambria"/>
        </w:rPr>
      </w:pPr>
      <w:bookmarkStart w:id="2009" w:name="_Toc195651737"/>
      <w:r w:rsidRPr="1BF08380">
        <w:rPr>
          <w:rFonts w:eastAsia="Cambria" w:cs="Cambria"/>
        </w:rPr>
        <w:t>Methodology</w:t>
      </w:r>
      <w:bookmarkEnd w:id="2009"/>
    </w:p>
    <w:p w14:paraId="5680E1B2" w14:textId="77777777" w:rsidR="00C715C2" w:rsidRDefault="00C715C2" w:rsidP="00C715C2">
      <w:pPr>
        <w:pStyle w:val="BodyText"/>
      </w:pPr>
      <w:r w:rsidRPr="00561063">
        <w:t>The following general steps were completed to delineate the floodplains:</w:t>
      </w:r>
    </w:p>
    <w:p w14:paraId="79665912" w14:textId="77777777" w:rsidR="0015406A" w:rsidRDefault="00C715C2" w:rsidP="0015406A">
      <w:pPr>
        <w:pStyle w:val="ListBullet"/>
      </w:pPr>
      <w:r w:rsidRPr="00427204">
        <w:t xml:space="preserve">Export the depth </w:t>
      </w:r>
      <w:proofErr w:type="spellStart"/>
      <w:r w:rsidRPr="00427204">
        <w:t>rasters</w:t>
      </w:r>
      <w:proofErr w:type="spellEnd"/>
      <w:r w:rsidRPr="00427204">
        <w:t xml:space="preserve"> and WSEL </w:t>
      </w:r>
      <w:proofErr w:type="spellStart"/>
      <w:r w:rsidRPr="00427204">
        <w:t>rasters</w:t>
      </w:r>
      <w:proofErr w:type="spellEnd"/>
      <w:r w:rsidRPr="00427204">
        <w:t xml:space="preserve"> </w:t>
      </w:r>
      <w:r w:rsidR="000E38FC">
        <w:t xml:space="preserve">for the 10%, 1%, and 0.2% ACEs </w:t>
      </w:r>
      <w:r w:rsidRPr="00427204">
        <w:t>from the HEC-RAS model</w:t>
      </w:r>
      <w:r w:rsidR="001A3770">
        <w:t>s</w:t>
      </w:r>
      <w:r w:rsidRPr="00427204">
        <w:t xml:space="preserve"> using a sloping water surface elevation render mode to a GIS environment. When exporting the model results, the “Raster based on terrain” </w:t>
      </w:r>
      <w:r w:rsidR="00052D77">
        <w:t xml:space="preserve">parameter in HEC-RAS </w:t>
      </w:r>
      <w:r w:rsidRPr="00427204">
        <w:t>was changed from “</w:t>
      </w:r>
      <w:proofErr w:type="spellStart"/>
      <w:r w:rsidRPr="00427204">
        <w:t>Terrain.HydroEnforced</w:t>
      </w:r>
      <w:proofErr w:type="spellEnd"/>
      <w:r w:rsidRPr="00427204">
        <w:t xml:space="preserve">” to “Terrain.” This change was made so the original terrain surface was used to develop the floodplain mapping, not the hydro-enforced terrain surface. </w:t>
      </w:r>
      <w:bookmarkStart w:id="2010" w:name="_Hlk119485733"/>
      <w:r>
        <w:t>Using the hydro-enforced terrain would have led to mapping that would have incorrectly shown the roadway as being overtopped where the hydro-enforced culverts had been added.</w:t>
      </w:r>
    </w:p>
    <w:p w14:paraId="1F63EFE5" w14:textId="40373FE4" w:rsidR="00F54198" w:rsidRPr="0015406A" w:rsidRDefault="000E38FC" w:rsidP="0015406A">
      <w:pPr>
        <w:pStyle w:val="ListBullet"/>
        <w:rPr>
          <w:rStyle w:val="fontstyle01"/>
          <w:rFonts w:ascii="Cambria" w:hAnsi="Cambria" w:cstheme="minorBidi"/>
          <w:color w:val="auto"/>
        </w:rPr>
      </w:pPr>
      <w:r>
        <w:t xml:space="preserve">For </w:t>
      </w:r>
      <w:r w:rsidR="00F54198">
        <w:t xml:space="preserve">each </w:t>
      </w:r>
      <w:r>
        <w:t xml:space="preserve">ACE, merge the </w:t>
      </w:r>
      <w:r w:rsidR="004825B0">
        <w:t xml:space="preserve">raw </w:t>
      </w:r>
      <w:r w:rsidR="00980667">
        <w:t xml:space="preserve">WSEL </w:t>
      </w:r>
      <w:proofErr w:type="spellStart"/>
      <w:r>
        <w:t>rasters</w:t>
      </w:r>
      <w:proofErr w:type="spellEnd"/>
      <w:r>
        <w:t xml:space="preserve"> into a single raster that </w:t>
      </w:r>
      <w:r w:rsidR="001134FA">
        <w:t xml:space="preserve">covers the entire watershed. </w:t>
      </w:r>
      <w:r w:rsidR="00980667">
        <w:t xml:space="preserve">Do the same for the depth </w:t>
      </w:r>
      <w:proofErr w:type="spellStart"/>
      <w:r w:rsidR="00980667">
        <w:t>rasters</w:t>
      </w:r>
      <w:proofErr w:type="spellEnd"/>
      <w:r w:rsidR="00980667">
        <w:t xml:space="preserve">. </w:t>
      </w:r>
      <w:r w:rsidR="005B5CA8">
        <w:t xml:space="preserve">Where </w:t>
      </w:r>
      <w:r w:rsidR="00EA3C3B">
        <w:t xml:space="preserve">the floodplain </w:t>
      </w:r>
      <w:r w:rsidR="005B5CA8">
        <w:t xml:space="preserve">mapping </w:t>
      </w:r>
      <w:r w:rsidR="00063A1A">
        <w:t>need</w:t>
      </w:r>
      <w:r w:rsidR="00342DBC">
        <w:t>ed</w:t>
      </w:r>
      <w:r w:rsidR="00063A1A">
        <w:t xml:space="preserve"> </w:t>
      </w:r>
      <w:r w:rsidR="006E63F3">
        <w:t xml:space="preserve">to </w:t>
      </w:r>
      <w:r w:rsidR="005B5CA8">
        <w:t>tie</w:t>
      </w:r>
      <w:r w:rsidR="00063A1A">
        <w:t>-</w:t>
      </w:r>
      <w:r w:rsidR="005B5CA8">
        <w:t xml:space="preserve">in across </w:t>
      </w:r>
      <w:r w:rsidR="00A943F0">
        <w:t xml:space="preserve">two </w:t>
      </w:r>
      <w:r w:rsidR="005B5CA8">
        <w:t>model domain</w:t>
      </w:r>
      <w:r w:rsidR="00723009">
        <w:t>s</w:t>
      </w:r>
      <w:r w:rsidR="005B5CA8">
        <w:t>, t</w:t>
      </w:r>
      <w:r w:rsidR="00F54198" w:rsidRPr="0015406A">
        <w:rPr>
          <w:rStyle w:val="fontstyle01"/>
          <w:rFonts w:ascii="Cambria" w:hAnsi="Cambria"/>
        </w:rPr>
        <w:t xml:space="preserve">he model domain boundaries overlapped. </w:t>
      </w:r>
      <w:r w:rsidR="005D6087" w:rsidRPr="0015406A">
        <w:rPr>
          <w:rStyle w:val="fontstyle01"/>
          <w:rFonts w:ascii="Cambria" w:hAnsi="Cambria"/>
        </w:rPr>
        <w:t>Tie-in locations were identified</w:t>
      </w:r>
      <w:r w:rsidR="00C91F2F" w:rsidRPr="0015406A">
        <w:rPr>
          <w:rStyle w:val="fontstyle01"/>
          <w:rFonts w:ascii="Cambria" w:hAnsi="Cambria"/>
        </w:rPr>
        <w:t xml:space="preserve"> in these overlap areas</w:t>
      </w:r>
      <w:r w:rsidR="005D6087" w:rsidRPr="0015406A">
        <w:rPr>
          <w:rStyle w:val="fontstyle01"/>
          <w:rFonts w:ascii="Cambria" w:hAnsi="Cambria"/>
        </w:rPr>
        <w:t xml:space="preserve"> using split line</w:t>
      </w:r>
      <w:r w:rsidR="00A84E38" w:rsidRPr="0015406A">
        <w:rPr>
          <w:rStyle w:val="fontstyle01"/>
          <w:rFonts w:ascii="Cambria" w:hAnsi="Cambria"/>
        </w:rPr>
        <w:t xml:space="preserve"> shapefiles</w:t>
      </w:r>
      <w:r w:rsidR="005D6087" w:rsidRPr="0015406A">
        <w:rPr>
          <w:rStyle w:val="fontstyle01"/>
          <w:rFonts w:ascii="Cambria" w:hAnsi="Cambria"/>
        </w:rPr>
        <w:t xml:space="preserve">. </w:t>
      </w:r>
      <w:r w:rsidR="00A84E38" w:rsidRPr="0015406A">
        <w:rPr>
          <w:rStyle w:val="fontstyle01"/>
          <w:rFonts w:ascii="Cambria" w:hAnsi="Cambria"/>
        </w:rPr>
        <w:t>Three split line shapefiles were created, one for</w:t>
      </w:r>
      <w:r w:rsidR="002A687A" w:rsidRPr="0015406A">
        <w:rPr>
          <w:rStyle w:val="fontstyle01"/>
          <w:rFonts w:ascii="Cambria" w:hAnsi="Cambria"/>
        </w:rPr>
        <w:t xml:space="preserve"> each of the mapped events (i.e., 10%, 1%, and 0.2%). </w:t>
      </w:r>
      <w:r w:rsidR="00BD1A93" w:rsidRPr="0015406A">
        <w:rPr>
          <w:rStyle w:val="fontstyle01"/>
          <w:rFonts w:ascii="Cambria" w:hAnsi="Cambria"/>
        </w:rPr>
        <w:t>Split line alignments</w:t>
      </w:r>
      <w:r w:rsidR="002A687A" w:rsidRPr="0015406A">
        <w:rPr>
          <w:rStyle w:val="fontstyle01"/>
          <w:rFonts w:ascii="Cambria" w:hAnsi="Cambria"/>
        </w:rPr>
        <w:t xml:space="preserve"> for each event</w:t>
      </w:r>
      <w:r w:rsidR="00BD1A93" w:rsidRPr="0015406A">
        <w:rPr>
          <w:rStyle w:val="fontstyle01"/>
          <w:rFonts w:ascii="Cambria" w:hAnsi="Cambria"/>
        </w:rPr>
        <w:t xml:space="preserve"> were determined by creating difference </w:t>
      </w:r>
      <w:proofErr w:type="spellStart"/>
      <w:r w:rsidR="00BD1A93" w:rsidRPr="0015406A">
        <w:rPr>
          <w:rStyle w:val="fontstyle01"/>
          <w:rFonts w:ascii="Cambria" w:hAnsi="Cambria"/>
        </w:rPr>
        <w:t>rasters</w:t>
      </w:r>
      <w:proofErr w:type="spellEnd"/>
      <w:r w:rsidR="00BD1A93" w:rsidRPr="0015406A">
        <w:rPr>
          <w:rStyle w:val="fontstyle01"/>
          <w:rFonts w:ascii="Cambria" w:hAnsi="Cambria"/>
        </w:rPr>
        <w:t xml:space="preserve"> that subtracted the WSEL </w:t>
      </w:r>
      <w:proofErr w:type="spellStart"/>
      <w:r w:rsidR="00BD1A93" w:rsidRPr="0015406A">
        <w:rPr>
          <w:rStyle w:val="fontstyle01"/>
          <w:rFonts w:ascii="Cambria" w:hAnsi="Cambria"/>
        </w:rPr>
        <w:t>rasters</w:t>
      </w:r>
      <w:proofErr w:type="spellEnd"/>
      <w:r w:rsidR="00BD1A93" w:rsidRPr="0015406A">
        <w:rPr>
          <w:rStyle w:val="fontstyle01"/>
          <w:rFonts w:ascii="Cambria" w:hAnsi="Cambria"/>
        </w:rPr>
        <w:t xml:space="preserve"> from one another in the model domain overlap areas.</w:t>
      </w:r>
      <w:r w:rsidR="002A687A" w:rsidRPr="0015406A">
        <w:rPr>
          <w:rStyle w:val="fontstyle01"/>
          <w:rFonts w:ascii="Cambria" w:hAnsi="Cambria"/>
        </w:rPr>
        <w:t xml:space="preserve"> Split lines were then drawn </w:t>
      </w:r>
      <w:r w:rsidR="002C4D77" w:rsidRPr="0015406A">
        <w:rPr>
          <w:rStyle w:val="fontstyle01"/>
          <w:rFonts w:ascii="Cambria" w:hAnsi="Cambria"/>
        </w:rPr>
        <w:t xml:space="preserve">around the </w:t>
      </w:r>
      <w:r w:rsidR="00F072CC" w:rsidRPr="0015406A">
        <w:rPr>
          <w:rStyle w:val="fontstyle01"/>
          <w:rFonts w:ascii="Cambria" w:hAnsi="Cambria"/>
        </w:rPr>
        <w:t xml:space="preserve">entire </w:t>
      </w:r>
      <w:r w:rsidR="002C4D77" w:rsidRPr="0015406A">
        <w:rPr>
          <w:rStyle w:val="fontstyle01"/>
          <w:rFonts w:ascii="Cambria" w:hAnsi="Cambria"/>
        </w:rPr>
        <w:t xml:space="preserve">perimeter of each model domain </w:t>
      </w:r>
      <w:r w:rsidR="00FC460C" w:rsidRPr="0015406A">
        <w:rPr>
          <w:rStyle w:val="fontstyle01"/>
          <w:rFonts w:ascii="Cambria" w:hAnsi="Cambria"/>
        </w:rPr>
        <w:t>through</w:t>
      </w:r>
      <w:r w:rsidR="002B2EA8" w:rsidRPr="0015406A">
        <w:rPr>
          <w:rStyle w:val="fontstyle01"/>
          <w:rFonts w:ascii="Cambria" w:hAnsi="Cambria"/>
        </w:rPr>
        <w:t xml:space="preserve"> areas where the WSELs </w:t>
      </w:r>
      <w:r w:rsidR="002B2EA8" w:rsidRPr="0015406A">
        <w:rPr>
          <w:rStyle w:val="fontstyle01"/>
          <w:rFonts w:ascii="Cambria" w:hAnsi="Cambria"/>
        </w:rPr>
        <w:lastRenderedPageBreak/>
        <w:t xml:space="preserve">in the difference </w:t>
      </w:r>
      <w:proofErr w:type="spellStart"/>
      <w:r w:rsidR="002B2EA8" w:rsidRPr="0015406A">
        <w:rPr>
          <w:rStyle w:val="fontstyle01"/>
          <w:rFonts w:ascii="Cambria" w:hAnsi="Cambria"/>
        </w:rPr>
        <w:t>rasters</w:t>
      </w:r>
      <w:proofErr w:type="spellEnd"/>
      <w:r w:rsidR="002B2EA8" w:rsidRPr="0015406A">
        <w:rPr>
          <w:rStyle w:val="fontstyle01"/>
          <w:rFonts w:ascii="Cambria" w:hAnsi="Cambria"/>
        </w:rPr>
        <w:t xml:space="preserve"> were within 0.5 feet of each other. </w:t>
      </w:r>
      <w:r w:rsidR="00F54198" w:rsidRPr="0015406A">
        <w:rPr>
          <w:rStyle w:val="fontstyle01"/>
          <w:rFonts w:ascii="Cambria" w:hAnsi="Cambria"/>
        </w:rPr>
        <w:t xml:space="preserve">See the split line shapefiles </w:t>
      </w:r>
      <w:r w:rsidR="007321FE" w:rsidRPr="0015406A">
        <w:rPr>
          <w:rStyle w:val="fontstyle01"/>
          <w:rFonts w:ascii="Cambria" w:hAnsi="Cambria"/>
        </w:rPr>
        <w:t>in</w:t>
      </w:r>
      <w:r w:rsidR="006640BD" w:rsidRPr="0015406A">
        <w:rPr>
          <w:rStyle w:val="fontstyle01"/>
          <w:rFonts w:ascii="Cambria" w:hAnsi="Cambria"/>
        </w:rPr>
        <w:t xml:space="preserve"> the </w:t>
      </w:r>
      <w:r w:rsidR="006640BD" w:rsidRPr="0015406A">
        <w:rPr>
          <w:rStyle w:val="fontstyle01"/>
          <w:rFonts w:ascii="Cambria" w:hAnsi="Cambria"/>
          <w:i/>
          <w:iCs/>
        </w:rPr>
        <w:t>Supplement</w:t>
      </w:r>
      <w:ins w:id="2011" w:author="Wright, Chris" w:date="2025-04-15T23:00:00Z" w16du:dateUtc="2025-04-16T04:00:00Z">
        <w:r w:rsidR="00652614">
          <w:rPr>
            <w:rStyle w:val="fontstyle01"/>
            <w:rFonts w:ascii="Cambria" w:hAnsi="Cambria"/>
            <w:i/>
            <w:iCs/>
          </w:rPr>
          <w:t>al</w:t>
        </w:r>
      </w:ins>
      <w:r w:rsidR="006640BD" w:rsidRPr="0015406A">
        <w:rPr>
          <w:rStyle w:val="fontstyle01"/>
          <w:rFonts w:ascii="Cambria" w:hAnsi="Cambria"/>
          <w:i/>
          <w:iCs/>
        </w:rPr>
        <w:t xml:space="preserve"> Data</w:t>
      </w:r>
      <w:r w:rsidR="006640BD" w:rsidRPr="0015406A">
        <w:rPr>
          <w:rStyle w:val="fontstyle01"/>
          <w:rFonts w:ascii="Cambria" w:hAnsi="Cambria"/>
        </w:rPr>
        <w:t xml:space="preserve"> folder </w:t>
      </w:r>
      <w:r w:rsidR="00F54198" w:rsidRPr="0015406A">
        <w:rPr>
          <w:rStyle w:val="fontstyle01"/>
          <w:rFonts w:ascii="Cambria" w:hAnsi="Cambria"/>
        </w:rPr>
        <w:t xml:space="preserve">to understand where the </w:t>
      </w:r>
      <w:r w:rsidR="000C67CF" w:rsidRPr="0015406A">
        <w:rPr>
          <w:rStyle w:val="fontstyle01"/>
          <w:rFonts w:ascii="Cambria" w:hAnsi="Cambria"/>
        </w:rPr>
        <w:t xml:space="preserve">mapping </w:t>
      </w:r>
      <w:r w:rsidR="00F54198" w:rsidRPr="0015406A">
        <w:rPr>
          <w:rStyle w:val="fontstyle01"/>
          <w:rFonts w:ascii="Cambria" w:hAnsi="Cambria"/>
        </w:rPr>
        <w:t>tie-ins are located.</w:t>
      </w:r>
    </w:p>
    <w:p w14:paraId="225400CE" w14:textId="18C906FA" w:rsidR="00F1423B" w:rsidRPr="00AF3877" w:rsidRDefault="003A3146" w:rsidP="00990960">
      <w:pPr>
        <w:pStyle w:val="BodyText"/>
        <w:ind w:left="720"/>
        <w:rPr>
          <w:rFonts w:eastAsia="Cambria" w:cs="Cambria"/>
          <w:i/>
          <w:iCs/>
          <w:color w:val="808080" w:themeColor="background1" w:themeShade="80"/>
          <w:sz w:val="24"/>
          <w:szCs w:val="24"/>
        </w:rPr>
      </w:pPr>
      <w:r>
        <w:t xml:space="preserve">To understand how a split line is placed, consider </w:t>
      </w:r>
      <w:r w:rsidR="00A93760">
        <w:fldChar w:fldCharType="begin"/>
      </w:r>
      <w:r w:rsidR="00A93760">
        <w:instrText xml:space="preserve"> REF _Ref178623609 \h </w:instrText>
      </w:r>
      <w:r w:rsidR="00A93760">
        <w:fldChar w:fldCharType="separate"/>
      </w:r>
      <w:r w:rsidR="008B328F">
        <w:t xml:space="preserve">Figure </w:t>
      </w:r>
      <w:r w:rsidR="008B328F">
        <w:rPr>
          <w:noProof/>
        </w:rPr>
        <w:t>4</w:t>
      </w:r>
      <w:r w:rsidR="008B328F">
        <w:noBreakHyphen/>
      </w:r>
      <w:r w:rsidR="008B328F">
        <w:rPr>
          <w:noProof/>
        </w:rPr>
        <w:t>1</w:t>
      </w:r>
      <w:r w:rsidR="00A93760">
        <w:fldChar w:fldCharType="end"/>
      </w:r>
      <w:r>
        <w:t>, which shows two floodplain</w:t>
      </w:r>
      <w:r w:rsidR="006060CC">
        <w:t>s</w:t>
      </w:r>
      <w:r>
        <w:t xml:space="preserve"> that overlap </w:t>
      </w:r>
      <w:r w:rsidR="006060CC">
        <w:t xml:space="preserve">along a model domain boundary. </w:t>
      </w:r>
      <w:r w:rsidR="00491655">
        <w:t>The split line must be placed where the WSELs are within 0.5 feet of one another in the overlap area. To determine where th</w:t>
      </w:r>
      <w:r w:rsidR="00E12597">
        <w:t xml:space="preserve">e WSELs meet this criterion, a WSEL difference raster </w:t>
      </w:r>
      <w:r w:rsidR="00034BAE">
        <w:t xml:space="preserve">was </w:t>
      </w:r>
      <w:r w:rsidR="00E12597">
        <w:t>created.</w:t>
      </w:r>
      <w:r w:rsidR="00F1423B">
        <w:t xml:space="preserve"> </w:t>
      </w:r>
    </w:p>
    <w:p w14:paraId="49360DF6" w14:textId="1967493C" w:rsidR="000E38FC" w:rsidRDefault="00F1423B" w:rsidP="00990960">
      <w:pPr>
        <w:pStyle w:val="ListBullet"/>
        <w:numPr>
          <w:ilvl w:val="0"/>
          <w:numId w:val="0"/>
        </w:numPr>
        <w:spacing w:line="240" w:lineRule="auto"/>
        <w:ind w:left="720" w:right="-1260"/>
      </w:pPr>
      <w:r w:rsidRPr="00F1423B">
        <w:rPr>
          <w:noProof/>
        </w:rPr>
        <w:drawing>
          <wp:inline distT="0" distB="0" distL="0" distR="0" wp14:anchorId="2A7151B3" wp14:editId="113E8151">
            <wp:extent cx="5372100" cy="3937244"/>
            <wp:effectExtent l="19050" t="19050" r="19050" b="25400"/>
            <wp:docPr id="885751736"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58"/>
                    <a:stretch>
                      <a:fillRect/>
                    </a:stretch>
                  </pic:blipFill>
                  <pic:spPr>
                    <a:xfrm>
                      <a:off x="0" y="0"/>
                      <a:ext cx="5374978" cy="3939353"/>
                    </a:xfrm>
                    <a:prstGeom prst="rect">
                      <a:avLst/>
                    </a:prstGeom>
                    <a:ln>
                      <a:solidFill>
                        <a:schemeClr val="tx1"/>
                      </a:solidFill>
                    </a:ln>
                  </pic:spPr>
                </pic:pic>
              </a:graphicData>
            </a:graphic>
          </wp:inline>
        </w:drawing>
      </w:r>
    </w:p>
    <w:p w14:paraId="4941E027" w14:textId="7027C966" w:rsidR="00A93760" w:rsidRDefault="00A93760" w:rsidP="00990960">
      <w:pPr>
        <w:pStyle w:val="Caption"/>
        <w:ind w:left="720"/>
      </w:pPr>
      <w:bookmarkStart w:id="2012" w:name="_Ref178623609"/>
      <w:bookmarkStart w:id="2013" w:name="_Toc195741977"/>
      <w:r>
        <w:t xml:space="preserve">Figure </w:t>
      </w:r>
      <w:r w:rsidR="00164D39">
        <w:fldChar w:fldCharType="begin"/>
      </w:r>
      <w:r w:rsidR="00164D39">
        <w:instrText xml:space="preserve"> STYLEREF 1 \s </w:instrText>
      </w:r>
      <w:r w:rsidR="00164D39">
        <w:fldChar w:fldCharType="separate"/>
      </w:r>
      <w:r w:rsidR="008B328F">
        <w:rPr>
          <w:noProof/>
        </w:rPr>
        <w:t>4</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1</w:t>
      </w:r>
      <w:r w:rsidR="00164D39">
        <w:rPr>
          <w:noProof/>
        </w:rPr>
        <w:fldChar w:fldCharType="end"/>
      </w:r>
      <w:bookmarkEnd w:id="2012"/>
      <w:r w:rsidR="00B01F1F">
        <w:t>: Example of overlapping mapping along a model domain boundary</w:t>
      </w:r>
      <w:bookmarkEnd w:id="2013"/>
    </w:p>
    <w:p w14:paraId="06AA3DF0" w14:textId="77777777" w:rsidR="00F1423B" w:rsidRDefault="00F1423B" w:rsidP="00F1423B">
      <w:pPr>
        <w:pStyle w:val="ListBullet"/>
        <w:numPr>
          <w:ilvl w:val="0"/>
          <w:numId w:val="0"/>
        </w:numPr>
        <w:spacing w:line="240" w:lineRule="auto"/>
        <w:ind w:left="720"/>
      </w:pPr>
    </w:p>
    <w:p w14:paraId="2EF0B814" w14:textId="45044D44" w:rsidR="00F1423B" w:rsidRDefault="00E12597" w:rsidP="00F1423B">
      <w:pPr>
        <w:pStyle w:val="ListBullet"/>
        <w:numPr>
          <w:ilvl w:val="0"/>
          <w:numId w:val="0"/>
        </w:numPr>
        <w:spacing w:line="240" w:lineRule="auto"/>
        <w:ind w:left="720"/>
      </w:pPr>
      <w:r>
        <w:fldChar w:fldCharType="begin"/>
      </w:r>
      <w:r>
        <w:instrText xml:space="preserve"> REF _Ref178623795 \h </w:instrText>
      </w:r>
      <w:r>
        <w:fldChar w:fldCharType="separate"/>
      </w:r>
      <w:r w:rsidR="008B328F">
        <w:t xml:space="preserve">Figure </w:t>
      </w:r>
      <w:r w:rsidR="008B328F">
        <w:rPr>
          <w:noProof/>
        </w:rPr>
        <w:t>4</w:t>
      </w:r>
      <w:r w:rsidR="008B328F">
        <w:noBreakHyphen/>
      </w:r>
      <w:r w:rsidR="008B328F">
        <w:rPr>
          <w:noProof/>
        </w:rPr>
        <w:t>2</w:t>
      </w:r>
      <w:r>
        <w:fldChar w:fldCharType="end"/>
      </w:r>
      <w:r>
        <w:t xml:space="preserve"> shows what the difference raster looks like for th</w:t>
      </w:r>
      <w:r w:rsidR="00034BAE">
        <w:t>e</w:t>
      </w:r>
      <w:r>
        <w:t xml:space="preserve"> area</w:t>
      </w:r>
      <w:r w:rsidR="00034BAE">
        <w:t xml:space="preserve"> in </w:t>
      </w:r>
      <w:r w:rsidR="00034BAE">
        <w:fldChar w:fldCharType="begin"/>
      </w:r>
      <w:r w:rsidR="00034BAE">
        <w:instrText xml:space="preserve"> REF _Ref178623609 \h </w:instrText>
      </w:r>
      <w:r w:rsidR="00034BAE">
        <w:fldChar w:fldCharType="separate"/>
      </w:r>
      <w:r w:rsidR="008B328F">
        <w:t xml:space="preserve">Figure </w:t>
      </w:r>
      <w:r w:rsidR="008B328F">
        <w:rPr>
          <w:noProof/>
        </w:rPr>
        <w:t>4</w:t>
      </w:r>
      <w:r w:rsidR="008B328F">
        <w:noBreakHyphen/>
      </w:r>
      <w:r w:rsidR="008B328F">
        <w:rPr>
          <w:noProof/>
        </w:rPr>
        <w:t>1</w:t>
      </w:r>
      <w:r w:rsidR="00034BAE">
        <w:fldChar w:fldCharType="end"/>
      </w:r>
      <w:r>
        <w:t xml:space="preserve">. </w:t>
      </w:r>
      <w:r w:rsidR="00B01F1F">
        <w:t>Light g</w:t>
      </w:r>
      <w:r>
        <w:t xml:space="preserve">reen means the WSELs are within 0.5 feet of each other and red means they are not. </w:t>
      </w:r>
      <w:r w:rsidR="00ED0C56">
        <w:t xml:space="preserve">The blue-black line is the split line. It has been aligned so that it crosses the difference raster where the raster is </w:t>
      </w:r>
      <w:r w:rsidR="00B01F1F">
        <w:t xml:space="preserve">light </w:t>
      </w:r>
      <w:r w:rsidR="00ED0C56">
        <w:t xml:space="preserve">green. </w:t>
      </w:r>
      <w:r w:rsidR="003E57F0">
        <w:t xml:space="preserve">To the south of this line, the purple raster in </w:t>
      </w:r>
      <w:r w:rsidR="003E57F0">
        <w:fldChar w:fldCharType="begin"/>
      </w:r>
      <w:r w:rsidR="003E57F0">
        <w:instrText xml:space="preserve"> REF _Ref178623609 \h </w:instrText>
      </w:r>
      <w:r w:rsidR="003E57F0">
        <w:fldChar w:fldCharType="separate"/>
      </w:r>
      <w:r w:rsidR="008B328F">
        <w:t xml:space="preserve">Figure </w:t>
      </w:r>
      <w:r w:rsidR="008B328F">
        <w:rPr>
          <w:noProof/>
        </w:rPr>
        <w:t>4</w:t>
      </w:r>
      <w:r w:rsidR="008B328F">
        <w:noBreakHyphen/>
      </w:r>
      <w:r w:rsidR="008B328F">
        <w:rPr>
          <w:noProof/>
        </w:rPr>
        <w:t>1</w:t>
      </w:r>
      <w:r w:rsidR="003E57F0">
        <w:fldChar w:fldCharType="end"/>
      </w:r>
      <w:r w:rsidR="003E57F0">
        <w:t xml:space="preserve"> is the source of the floodplain mapping. To the north of the split line, the </w:t>
      </w:r>
      <w:r w:rsidR="00B01F1F">
        <w:t xml:space="preserve">dark </w:t>
      </w:r>
      <w:r w:rsidR="003E57F0">
        <w:t xml:space="preserve">green raster is the source of the floodplain mapping. </w:t>
      </w:r>
      <w:r w:rsidR="00814D8B">
        <w:t xml:space="preserve">Along the split line is where the source of the mapping transitions from the purple mapping to the </w:t>
      </w:r>
      <w:r w:rsidR="00B01F1F">
        <w:t xml:space="preserve">dark </w:t>
      </w:r>
      <w:r w:rsidR="00814D8B">
        <w:t>green mapping.</w:t>
      </w:r>
    </w:p>
    <w:p w14:paraId="6D05A8C1" w14:textId="162AD183" w:rsidR="00F1423B" w:rsidRDefault="00A93760" w:rsidP="00F1423B">
      <w:pPr>
        <w:pStyle w:val="ListBullet"/>
        <w:numPr>
          <w:ilvl w:val="0"/>
          <w:numId w:val="0"/>
        </w:numPr>
        <w:spacing w:line="240" w:lineRule="auto"/>
        <w:ind w:left="720"/>
      </w:pPr>
      <w:r w:rsidRPr="00A93760">
        <w:rPr>
          <w:noProof/>
        </w:rPr>
        <w:lastRenderedPageBreak/>
        <w:drawing>
          <wp:inline distT="0" distB="0" distL="0" distR="0" wp14:anchorId="03B4401F" wp14:editId="3FDC6073">
            <wp:extent cx="5200650" cy="3790474"/>
            <wp:effectExtent l="19050" t="19050" r="19050" b="19685"/>
            <wp:docPr id="1365833830"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59"/>
                    <a:stretch>
                      <a:fillRect/>
                    </a:stretch>
                  </pic:blipFill>
                  <pic:spPr>
                    <a:xfrm>
                      <a:off x="0" y="0"/>
                      <a:ext cx="5208304" cy="3796052"/>
                    </a:xfrm>
                    <a:prstGeom prst="rect">
                      <a:avLst/>
                    </a:prstGeom>
                    <a:ln>
                      <a:solidFill>
                        <a:schemeClr val="tx1"/>
                      </a:solidFill>
                    </a:ln>
                  </pic:spPr>
                </pic:pic>
              </a:graphicData>
            </a:graphic>
          </wp:inline>
        </w:drawing>
      </w:r>
    </w:p>
    <w:p w14:paraId="14A3E02E" w14:textId="73C00526" w:rsidR="00A93760" w:rsidRPr="00427204" w:rsidRDefault="00A93760" w:rsidP="009C47BF">
      <w:pPr>
        <w:pStyle w:val="Caption"/>
      </w:pPr>
      <w:bookmarkStart w:id="2014" w:name="_Ref178623795"/>
      <w:bookmarkStart w:id="2015" w:name="_Toc195741978"/>
      <w:r>
        <w:t xml:space="preserve">Figure </w:t>
      </w:r>
      <w:r w:rsidR="00164D39">
        <w:fldChar w:fldCharType="begin"/>
      </w:r>
      <w:r w:rsidR="00164D39">
        <w:instrText xml:space="preserve"> STYLEREF 1 \s </w:instrText>
      </w:r>
      <w:r w:rsidR="00164D39">
        <w:fldChar w:fldCharType="separate"/>
      </w:r>
      <w:r w:rsidR="008B328F">
        <w:rPr>
          <w:noProof/>
        </w:rPr>
        <w:t>4</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2</w:t>
      </w:r>
      <w:r w:rsidR="00164D39">
        <w:rPr>
          <w:noProof/>
        </w:rPr>
        <w:fldChar w:fldCharType="end"/>
      </w:r>
      <w:bookmarkEnd w:id="2014"/>
      <w:r w:rsidR="008802C7">
        <w:t xml:space="preserve">: </w:t>
      </w:r>
      <w:r w:rsidR="003D4D49">
        <w:t>WSEL d</w:t>
      </w:r>
      <w:r w:rsidR="008802C7">
        <w:t>ifference raster and split line for the overlap area</w:t>
      </w:r>
      <w:bookmarkEnd w:id="2015"/>
    </w:p>
    <w:bookmarkEnd w:id="2010"/>
    <w:p w14:paraId="76A225A8" w14:textId="33156A74" w:rsidR="008B3C1D" w:rsidRPr="00D279A4" w:rsidRDefault="00C715C2" w:rsidP="009C47BF">
      <w:pPr>
        <w:pStyle w:val="ListBullet"/>
        <w:rPr>
          <w:i/>
          <w:iCs/>
        </w:rPr>
      </w:pPr>
      <w:r w:rsidRPr="00427204">
        <w:t xml:space="preserve">The </w:t>
      </w:r>
      <w:r w:rsidR="00044A56">
        <w:t xml:space="preserve">merged </w:t>
      </w:r>
      <w:r w:rsidRPr="00427204">
        <w:t xml:space="preserve">raw raster grids included connected and disconnected areas of potential flood </w:t>
      </w:r>
      <w:r w:rsidR="0009566F">
        <w:t>hazard</w:t>
      </w:r>
      <w:r w:rsidRPr="00427204">
        <w:t xml:space="preserve">. To reduce the extent of these disconnected flood areas, process the </w:t>
      </w:r>
      <w:proofErr w:type="spellStart"/>
      <w:r w:rsidRPr="00427204">
        <w:t>rasters</w:t>
      </w:r>
      <w:proofErr w:type="spellEnd"/>
      <w:r w:rsidRPr="00427204">
        <w:t xml:space="preserve"> to filter and remove disconnected small, shallow areas of flooding. To do this, apply the TWDB’s mapping threshold matrix to remove shallow depths, small areas of flood risk, and disconnected areas. According to Figure 3.1 in TWDB’s 2D BLE guidelines, the </w:t>
      </w:r>
      <w:r w:rsidR="00B01760">
        <w:rPr>
          <w:rStyle w:val="normaltextrun"/>
          <w:rFonts w:eastAsia="Cambria" w:cs="Cambria"/>
          <w:color w:val="000000"/>
          <w:shd w:val="clear" w:color="auto" w:fill="FFFFFF"/>
        </w:rPr>
        <w:t>Landreth-Monument Draws</w:t>
      </w:r>
      <w:r>
        <w:t xml:space="preserve"> </w:t>
      </w:r>
      <w:r w:rsidRPr="00427204">
        <w:t xml:space="preserve">watershed falls in the Inland Areas of Texas. Therefore, disconnected areas were removed if they met </w:t>
      </w:r>
      <w:r w:rsidRPr="00D279A4">
        <w:rPr>
          <w:b/>
          <w:bCs/>
          <w:i/>
          <w:iCs/>
        </w:rPr>
        <w:t>both</w:t>
      </w:r>
      <w:r w:rsidRPr="00942D47">
        <w:t xml:space="preserve"> </w:t>
      </w:r>
      <w:r w:rsidRPr="00427204">
        <w:t>of the criteria in</w:t>
      </w:r>
      <w:r w:rsidR="00D629BB">
        <w:t xml:space="preserve"> </w:t>
      </w:r>
      <w:r w:rsidR="006415A0">
        <w:fldChar w:fldCharType="begin"/>
      </w:r>
      <w:r w:rsidR="006415A0">
        <w:instrText xml:space="preserve"> REF _Ref178621780 \h </w:instrText>
      </w:r>
      <w:r w:rsidR="006415A0">
        <w:fldChar w:fldCharType="separate"/>
      </w:r>
      <w:r w:rsidR="008B328F">
        <w:t xml:space="preserve">Table </w:t>
      </w:r>
      <w:r w:rsidR="008B328F">
        <w:rPr>
          <w:noProof/>
        </w:rPr>
        <w:t>4</w:t>
      </w:r>
      <w:r w:rsidR="008B328F">
        <w:noBreakHyphen/>
      </w:r>
      <w:r w:rsidR="008B328F">
        <w:rPr>
          <w:noProof/>
        </w:rPr>
        <w:t>1</w:t>
      </w:r>
      <w:r w:rsidR="006415A0">
        <w:fldChar w:fldCharType="end"/>
      </w:r>
      <w:r w:rsidRPr="00427204">
        <w:t>.</w:t>
      </w:r>
    </w:p>
    <w:p w14:paraId="50548EF5" w14:textId="5AF7917E" w:rsidR="00930AC4" w:rsidRDefault="006415A0" w:rsidP="009C47BF">
      <w:pPr>
        <w:pStyle w:val="Caption"/>
      </w:pPr>
      <w:bookmarkStart w:id="2016" w:name="_Ref178621780"/>
      <w:bookmarkStart w:id="2017" w:name="_Toc195651763"/>
      <w:r>
        <w:t xml:space="preserve">Table </w:t>
      </w:r>
      <w:r w:rsidR="000E73FB">
        <w:fldChar w:fldCharType="begin"/>
      </w:r>
      <w:r w:rsidR="000E73FB">
        <w:instrText xml:space="preserve"> STYLEREF 1 \s </w:instrText>
      </w:r>
      <w:r w:rsidR="000E73FB">
        <w:fldChar w:fldCharType="separate"/>
      </w:r>
      <w:r w:rsidR="008B328F">
        <w:rPr>
          <w:noProof/>
        </w:rPr>
        <w:t>4</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1</w:t>
      </w:r>
      <w:r w:rsidR="000E73FB">
        <w:rPr>
          <w:noProof/>
        </w:rPr>
        <w:fldChar w:fldCharType="end"/>
      </w:r>
      <w:bookmarkEnd w:id="2016"/>
      <w:r w:rsidR="00D629BB">
        <w:t>:</w:t>
      </w:r>
      <w:r w:rsidR="00930AC4">
        <w:t xml:space="preserve"> </w:t>
      </w:r>
      <w:r w:rsidR="003F3302">
        <w:t xml:space="preserve">Inland </w:t>
      </w:r>
      <w:r w:rsidR="00EA3169">
        <w:t>m</w:t>
      </w:r>
      <w:r w:rsidR="00930AC4">
        <w:t xml:space="preserve">apping </w:t>
      </w:r>
      <w:r w:rsidR="00EA3169">
        <w:t>t</w:t>
      </w:r>
      <w:r w:rsidR="00930AC4">
        <w:t>hresh</w:t>
      </w:r>
      <w:r w:rsidR="000B44DC">
        <w:t xml:space="preserve">old </w:t>
      </w:r>
      <w:r w:rsidR="00EA3169">
        <w:t>m</w:t>
      </w:r>
      <w:r w:rsidR="000B44DC">
        <w:t>atrix</w:t>
      </w:r>
      <w:bookmarkEnd w:id="2017"/>
    </w:p>
    <w:tbl>
      <w:tblPr>
        <w:tblW w:w="2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00"/>
        <w:gridCol w:w="1455"/>
      </w:tblGrid>
      <w:tr w:rsidR="008B3C1D" w:rsidRPr="008B3C1D" w14:paraId="05BB00E6" w14:textId="77777777" w:rsidTr="00416D2E">
        <w:trPr>
          <w:trHeight w:val="28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18D4CF07" w14:textId="5F861AFC"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Area (ac)</w:t>
            </w:r>
          </w:p>
        </w:tc>
        <w:tc>
          <w:tcPr>
            <w:tcW w:w="145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3716EE26" w14:textId="36C62C16"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Depth (ft)</w:t>
            </w:r>
          </w:p>
        </w:tc>
      </w:tr>
      <w:tr w:rsidR="008B3C1D" w:rsidRPr="008B3C1D" w14:paraId="022109E0"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1E29E7" w14:textId="6B96091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0A3A8586" w14:textId="75E824B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w:t>
            </w:r>
          </w:p>
        </w:tc>
      </w:tr>
      <w:tr w:rsidR="008B3C1D" w:rsidRPr="008B3C1D" w14:paraId="37A2270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48847F96" w14:textId="65D5DE3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0.33 - 0.5</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1F7397" w14:textId="58B9E9EC"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r>
      <w:tr w:rsidR="008B3C1D" w:rsidRPr="008B3C1D" w14:paraId="17420BE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62BFC960" w14:textId="6F4FE0B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0.5 - 1.0</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9D4A8E" w14:textId="666BDDF6"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0.25</w:t>
            </w:r>
          </w:p>
        </w:tc>
      </w:tr>
      <w:tr w:rsidR="008B3C1D" w:rsidRPr="008B3C1D" w14:paraId="40AADBA4"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5BCF0FA8" w14:textId="532F035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1.0 - 2.0</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C19F2D" w14:textId="77777777" w:rsidR="008B3C1D" w:rsidRPr="00201058" w:rsidRDefault="008B3C1D" w:rsidP="009005C4">
            <w:pPr>
              <w:spacing w:after="0" w:line="240" w:lineRule="auto"/>
              <w:jc w:val="center"/>
              <w:textAlignment w:val="baseline"/>
              <w:rPr>
                <w:rFonts w:ascii="Cambria" w:eastAsia="Cambria" w:hAnsi="Cambria" w:cs="Cambria"/>
                <w:sz w:val="20"/>
                <w:szCs w:val="20"/>
              </w:rPr>
            </w:pPr>
            <w:r w:rsidRPr="00201058">
              <w:rPr>
                <w:rFonts w:ascii="Cambria" w:eastAsia="Cambria" w:hAnsi="Cambria" w:cs="Cambria"/>
                <w:sz w:val="20"/>
                <w:szCs w:val="20"/>
              </w:rPr>
              <w:t>&lt;0.1</w:t>
            </w:r>
          </w:p>
          <w:p w14:paraId="3198741A" w14:textId="4DA07D7E" w:rsidR="00D279A4" w:rsidRPr="00201058" w:rsidRDefault="00D279A4" w:rsidP="009005C4">
            <w:pPr>
              <w:spacing w:after="0" w:line="240" w:lineRule="auto"/>
              <w:jc w:val="center"/>
              <w:textAlignment w:val="baseline"/>
              <w:rPr>
                <w:rFonts w:ascii="Cambria" w:eastAsia="Cambria" w:hAnsi="Cambria" w:cs="Cambria"/>
                <w:color w:val="000000"/>
                <w:sz w:val="20"/>
                <w:szCs w:val="20"/>
              </w:rPr>
            </w:pPr>
          </w:p>
        </w:tc>
      </w:tr>
    </w:tbl>
    <w:p w14:paraId="2048587B" w14:textId="7B3239A1"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Convert each </w:t>
      </w:r>
      <w:r w:rsidR="00B63DB3">
        <w:rPr>
          <w:rFonts w:ascii="Cambria" w:hAnsi="Cambria" w:cs="Calibri"/>
          <w:color w:val="000000"/>
        </w:rPr>
        <w:t>WSEL</w:t>
      </w:r>
      <w:r w:rsidR="00820923">
        <w:rPr>
          <w:rFonts w:ascii="Cambria" w:hAnsi="Cambria" w:cs="Calibri"/>
          <w:color w:val="000000"/>
        </w:rPr>
        <w:t xml:space="preserve"> </w:t>
      </w:r>
      <w:r w:rsidRPr="0026293B">
        <w:rPr>
          <w:rFonts w:ascii="Cambria" w:hAnsi="Cambria" w:cs="Calibri"/>
          <w:color w:val="000000"/>
        </w:rPr>
        <w:t>raster to a floodplain polygon. Fill all holes in the 1% and 0.2% floodplain polygons with an area less than 2 acres.</w:t>
      </w:r>
    </w:p>
    <w:p w14:paraId="12772507" w14:textId="78904C2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Fill all holes in the 10% floodplain polygon </w:t>
      </w:r>
      <w:r w:rsidR="00FB3915">
        <w:rPr>
          <w:rFonts w:ascii="Cambria" w:hAnsi="Cambria" w:cs="Calibri"/>
          <w:color w:val="000000"/>
        </w:rPr>
        <w:t xml:space="preserve">with an area </w:t>
      </w:r>
      <w:r w:rsidRPr="0026293B">
        <w:rPr>
          <w:rFonts w:ascii="Cambria" w:hAnsi="Cambria" w:cs="Calibri"/>
          <w:color w:val="000000"/>
        </w:rPr>
        <w:t xml:space="preserve">less than 0.5 acres. </w:t>
      </w:r>
    </w:p>
    <w:p w14:paraId="46B1FB48" w14:textId="77777777" w:rsidR="009636E2"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79A69410" w14:textId="4D335E35"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lastRenderedPageBreak/>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00321CA5" w14:textId="62A0B03D" w:rsidR="00652614" w:rsidRPr="0026293B" w:rsidRDefault="00652614" w:rsidP="00652614">
      <w:pPr>
        <w:pStyle w:val="ListParagraph"/>
        <w:numPr>
          <w:ilvl w:val="0"/>
          <w:numId w:val="51"/>
        </w:numPr>
        <w:autoSpaceDE w:val="0"/>
        <w:autoSpaceDN w:val="0"/>
        <w:adjustRightInd w:val="0"/>
        <w:spacing w:before="120" w:after="0" w:line="240" w:lineRule="auto"/>
        <w:contextualSpacing w:val="0"/>
        <w:rPr>
          <w:ins w:id="2018" w:author="Wright, Chris" w:date="2025-04-15T22:57:00Z" w16du:dateUtc="2025-04-16T03:57:00Z"/>
          <w:rFonts w:ascii="Cambria" w:hAnsi="Cambria" w:cs="Calibri"/>
          <w:color w:val="000000"/>
        </w:rPr>
      </w:pPr>
      <w:ins w:id="2019" w:author="Wright, Chris" w:date="2025-04-15T22:57:00Z" w16du:dateUtc="2025-04-16T03:57:00Z">
        <w:r w:rsidRPr="00DC1714">
          <w:rPr>
            <w:rFonts w:ascii="Cambria" w:hAnsi="Cambria" w:cs="Calibri"/>
            <w:color w:val="000000"/>
          </w:rPr>
          <w:t>Add waterbodies of lake and reservoir inundation areas of 20 acres or greater to the WTR</w:t>
        </w:r>
      </w:ins>
      <w:ins w:id="2020" w:author="Wright, Chris" w:date="2025-04-15T23:01:00Z" w16du:dateUtc="2025-04-16T04:01:00Z">
        <w:r>
          <w:rPr>
            <w:rFonts w:ascii="Cambria" w:hAnsi="Cambria" w:cs="Calibri"/>
            <w:color w:val="000000"/>
          </w:rPr>
          <w:t>_AR</w:t>
        </w:r>
      </w:ins>
      <w:ins w:id="2021" w:author="Wright, Chris" w:date="2025-04-15T22:57:00Z" w16du:dateUtc="2025-04-16T03:57:00Z">
        <w:r w:rsidRPr="00DC1714">
          <w:rPr>
            <w:rFonts w:ascii="Cambria" w:hAnsi="Cambria" w:cs="Calibri"/>
            <w:color w:val="000000"/>
          </w:rPr>
          <w:t xml:space="preserve"> and FLD_HAZ_AR feature classes. The National Inventory of Dams was used to identify dams with inundation areas greater than 20 acres. The areas of inundation were computed by measuring the areas of the normal pools visible on the aerial photography.</w:t>
        </w:r>
      </w:ins>
    </w:p>
    <w:p w14:paraId="18F533F4" w14:textId="7777777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Clean up each polygon by simplifying it and smoothing it. </w:t>
      </w:r>
      <w:r w:rsidRPr="0026293B">
        <w:rPr>
          <w:rStyle w:val="fontstyle01"/>
          <w:rFonts w:ascii="Cambria" w:hAnsi="Cambria"/>
        </w:rPr>
        <w:t>The intent of the simplify and smooth processes is to eliminate unnecessary/erroneous vertices, remove rough edges, and reduce the size and complexity of the raw floodplain polygons.</w:t>
      </w:r>
      <w:r w:rsidRPr="00AF3877">
        <w:rPr>
          <w:rStyle w:val="Heading1Char"/>
          <w:rFonts w:eastAsiaTheme="minorEastAsia"/>
        </w:rPr>
        <w:t xml:space="preserve"> </w:t>
      </w:r>
      <w:r w:rsidRPr="0026293B">
        <w:rPr>
          <w:rStyle w:val="fontstyle01"/>
          <w:rFonts w:ascii="Cambria" w:hAnsi="Cambria"/>
        </w:rPr>
        <w:t>Apply professional judgement to determine the appropriate tolerance for simplifying and smoothing the floodplain polygons. Set initial thresholds to 5 feet for simplifying and 25 feet for smoothing.</w:t>
      </w:r>
    </w:p>
    <w:p w14:paraId="11D6E56B" w14:textId="3BCB9DAB"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Merge the</w:t>
      </w:r>
      <w:r w:rsidR="009E2C8F">
        <w:rPr>
          <w:rFonts w:ascii="Cambria" w:hAnsi="Cambria" w:cs="Calibri"/>
          <w:color w:val="000000"/>
        </w:rPr>
        <w:t xml:space="preserve"> </w:t>
      </w:r>
      <w:r w:rsidRPr="0026293B">
        <w:rPr>
          <w:rFonts w:ascii="Cambria" w:hAnsi="Cambria" w:cs="Calibri"/>
          <w:color w:val="000000"/>
        </w:rPr>
        <w:t xml:space="preserve">1%, and 0.2% </w:t>
      </w:r>
      <w:r w:rsidR="009636E2">
        <w:rPr>
          <w:rFonts w:ascii="Cambria" w:hAnsi="Cambria" w:cs="Calibri"/>
          <w:color w:val="000000"/>
        </w:rPr>
        <w:t>ACE</w:t>
      </w:r>
      <w:r w:rsidRPr="0026293B">
        <w:rPr>
          <w:rFonts w:ascii="Cambria" w:hAnsi="Cambria" w:cs="Calibri"/>
          <w:color w:val="000000"/>
        </w:rPr>
        <w:t xml:space="preserve"> polygons into one feature</w:t>
      </w:r>
      <w:r w:rsidR="00363442">
        <w:rPr>
          <w:rFonts w:ascii="Cambria" w:hAnsi="Cambria" w:cs="Calibri"/>
          <w:color w:val="000000"/>
        </w:rPr>
        <w:t xml:space="preserve"> class</w:t>
      </w:r>
      <w:r w:rsidRPr="0026293B">
        <w:rPr>
          <w:rFonts w:ascii="Cambria" w:hAnsi="Cambria" w:cs="Calibri"/>
          <w:color w:val="000000"/>
        </w:rPr>
        <w:t xml:space="preserve">. </w:t>
      </w:r>
      <w:r w:rsidR="00363442">
        <w:rPr>
          <w:rFonts w:ascii="Cambria" w:hAnsi="Cambria" w:cs="Calibri"/>
          <w:color w:val="000000"/>
        </w:rPr>
        <w:t xml:space="preserve">Keep </w:t>
      </w:r>
      <w:r w:rsidR="005A1983">
        <w:rPr>
          <w:rFonts w:ascii="Cambria" w:hAnsi="Cambria" w:cs="Calibri"/>
          <w:color w:val="000000"/>
        </w:rPr>
        <w:t xml:space="preserve">the 10% </w:t>
      </w:r>
      <w:r w:rsidR="009636E2">
        <w:rPr>
          <w:rFonts w:ascii="Cambria" w:hAnsi="Cambria" w:cs="Calibri"/>
          <w:color w:val="000000"/>
        </w:rPr>
        <w:t>ACE</w:t>
      </w:r>
      <w:r w:rsidR="005A1983">
        <w:rPr>
          <w:rFonts w:ascii="Cambria" w:hAnsi="Cambria" w:cs="Calibri"/>
          <w:color w:val="000000"/>
        </w:rPr>
        <w:t xml:space="preserve"> polygon </w:t>
      </w:r>
      <w:r w:rsidR="00363442">
        <w:rPr>
          <w:rFonts w:ascii="Cambria" w:hAnsi="Cambria" w:cs="Calibri"/>
          <w:color w:val="000000"/>
        </w:rPr>
        <w:t xml:space="preserve">as a separate feature class. </w:t>
      </w:r>
    </w:p>
    <w:p w14:paraId="7C2C022C" w14:textId="27DB84F7" w:rsidR="00AF3877"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The </w:t>
      </w:r>
      <w:r w:rsidRPr="0026293B">
        <w:rPr>
          <w:rStyle w:val="fontstyle01"/>
          <w:rFonts w:ascii="Cambria" w:hAnsi="Cambria"/>
        </w:rPr>
        <w:t xml:space="preserve">extents of the final depth and WSEL grids must match the extents of the flood inundation polygons. Because of the clipping and smoothing procedures applied to the floodplain polygons, they will no longer match the extents of the </w:t>
      </w:r>
      <w:proofErr w:type="spellStart"/>
      <w:r w:rsidRPr="0026293B">
        <w:rPr>
          <w:rStyle w:val="fontstyle01"/>
          <w:rFonts w:ascii="Cambria" w:hAnsi="Cambria"/>
        </w:rPr>
        <w:t>rasters</w:t>
      </w:r>
      <w:proofErr w:type="spellEnd"/>
      <w:r w:rsidRPr="0026293B">
        <w:rPr>
          <w:rStyle w:val="fontstyle01"/>
          <w:rFonts w:ascii="Cambria" w:hAnsi="Cambria"/>
        </w:rPr>
        <w:t xml:space="preserve">. </w:t>
      </w:r>
      <w:ins w:id="2022" w:author="Wright, Chris" w:date="2025-04-15T23:01:00Z" w16du:dateUtc="2025-04-16T04:01:00Z">
        <w:r w:rsidR="00652614">
          <w:rPr>
            <w:rStyle w:val="fontstyle01"/>
            <w:rFonts w:ascii="Cambria" w:hAnsi="Cambria"/>
          </w:rPr>
          <w:t>Apply Elevation Void Fill raster interpolation to expand depth and WSEL grids without changing grid values.</w:t>
        </w:r>
        <w:r w:rsidR="00652614" w:rsidRPr="0026293B">
          <w:rPr>
            <w:rStyle w:val="fontstyle01"/>
            <w:rFonts w:ascii="Cambria" w:hAnsi="Cambria"/>
          </w:rPr>
          <w:t xml:space="preserve"> </w:t>
        </w:r>
      </w:ins>
      <w:r w:rsidRPr="0026293B">
        <w:rPr>
          <w:rStyle w:val="fontstyle01"/>
          <w:rFonts w:ascii="Cambria" w:hAnsi="Cambria"/>
        </w:rPr>
        <w:t xml:space="preserve">Clip the depth and WSEL grids to each respective flood frequency inundation polygon to align the extents of the </w:t>
      </w:r>
      <w:proofErr w:type="spellStart"/>
      <w:r w:rsidRPr="0026293B">
        <w:rPr>
          <w:rStyle w:val="fontstyle01"/>
          <w:rFonts w:ascii="Cambria" w:hAnsi="Cambria"/>
        </w:rPr>
        <w:t>rasters</w:t>
      </w:r>
      <w:proofErr w:type="spellEnd"/>
      <w:r w:rsidRPr="0026293B">
        <w:rPr>
          <w:rStyle w:val="fontstyle01"/>
          <w:rFonts w:ascii="Cambria" w:hAnsi="Cambria"/>
        </w:rPr>
        <w:t xml:space="preserve"> with the extents of the floodplain polygons.</w:t>
      </w:r>
    </w:p>
    <w:p w14:paraId="0CBE16A2" w14:textId="78398278" w:rsidR="007D7663" w:rsidRPr="0026293B" w:rsidRDefault="007D7663"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Pr>
          <w:rStyle w:val="fontstyle01"/>
          <w:rFonts w:ascii="Cambria" w:hAnsi="Cambria"/>
        </w:rPr>
        <w:t xml:space="preserve">Clip the </w:t>
      </w:r>
      <w:proofErr w:type="spellStart"/>
      <w:r w:rsidR="002D44C1">
        <w:rPr>
          <w:rStyle w:val="fontstyle01"/>
          <w:rFonts w:ascii="Cambria" w:hAnsi="Cambria"/>
        </w:rPr>
        <w:t>rasters</w:t>
      </w:r>
      <w:proofErr w:type="spellEnd"/>
      <w:r w:rsidR="002D44C1">
        <w:rPr>
          <w:rStyle w:val="fontstyle01"/>
          <w:rFonts w:ascii="Cambria" w:hAnsi="Cambria"/>
        </w:rPr>
        <w:t xml:space="preserve"> and the </w:t>
      </w:r>
      <w:r>
        <w:rPr>
          <w:rStyle w:val="fontstyle01"/>
          <w:rFonts w:ascii="Cambria" w:hAnsi="Cambria"/>
        </w:rPr>
        <w:t xml:space="preserve">floodplain polygons using the </w:t>
      </w:r>
      <w:r w:rsidR="00B01760" w:rsidRPr="000F45D4">
        <w:rPr>
          <w:rStyle w:val="normaltextrun"/>
          <w:rFonts w:ascii="Cambria" w:eastAsia="Cambria" w:hAnsi="Cambria" w:cs="Cambria"/>
          <w:color w:val="000000"/>
          <w:shd w:val="clear" w:color="auto" w:fill="FFFFFF"/>
        </w:rPr>
        <w:t>Landreth-Monument Draws</w:t>
      </w:r>
      <w:r>
        <w:rPr>
          <w:rStyle w:val="fontstyle01"/>
          <w:rFonts w:ascii="Cambria" w:hAnsi="Cambria"/>
        </w:rPr>
        <w:t xml:space="preserve"> HUC-8 watershed boundary.</w:t>
      </w:r>
    </w:p>
    <w:p w14:paraId="78FE9D5B" w14:textId="77777777" w:rsidR="00AF3877" w:rsidRDefault="00AF3877" w:rsidP="00BA6FC4">
      <w:pPr>
        <w:pStyle w:val="BodyText"/>
        <w:rPr>
          <w:rFonts w:eastAsia="Cambria" w:cs="Cambria"/>
          <w:i/>
          <w:iCs/>
          <w:color w:val="808080" w:themeColor="background1" w:themeShade="80"/>
          <w:sz w:val="24"/>
          <w:szCs w:val="24"/>
        </w:rPr>
      </w:pPr>
    </w:p>
    <w:p w14:paraId="0BD7BF6C" w14:textId="4F01D4A0" w:rsidR="008B3C1D" w:rsidRPr="008B3C1D" w:rsidRDefault="000A2ACC" w:rsidP="00BA6FC4">
      <w:pPr>
        <w:pStyle w:val="BodyText"/>
      </w:pPr>
      <w:r>
        <w:t xml:space="preserve"> </w:t>
      </w:r>
    </w:p>
    <w:p w14:paraId="6436F323" w14:textId="77777777" w:rsidR="000F502A" w:rsidRDefault="000F502A">
      <w:pPr>
        <w:rPr>
          <w:rFonts w:ascii="Cambria" w:eastAsia="Cambria" w:hAnsi="Cambria" w:cs="Cambria"/>
          <w:b/>
          <w:bCs/>
          <w:color w:val="4472C4" w:themeColor="accent1"/>
          <w:sz w:val="26"/>
          <w:szCs w:val="26"/>
        </w:rPr>
      </w:pPr>
      <w:bookmarkStart w:id="2023" w:name="_Toc164859095"/>
      <w:bookmarkStart w:id="2024" w:name="_Toc165037969"/>
      <w:bookmarkStart w:id="2025" w:name="_Toc165038243"/>
      <w:bookmarkStart w:id="2026" w:name="_Toc165038478"/>
      <w:bookmarkStart w:id="2027" w:name="_Toc165039919"/>
      <w:bookmarkStart w:id="2028" w:name="_Toc165039974"/>
      <w:bookmarkStart w:id="2029" w:name="_Toc165040029"/>
      <w:bookmarkStart w:id="2030" w:name="_Toc164859097"/>
      <w:bookmarkStart w:id="2031" w:name="_Toc165037971"/>
      <w:bookmarkStart w:id="2032" w:name="_Toc165038245"/>
      <w:bookmarkStart w:id="2033" w:name="_Toc165038480"/>
      <w:bookmarkStart w:id="2034" w:name="_Toc165039921"/>
      <w:bookmarkStart w:id="2035" w:name="_Toc165039976"/>
      <w:bookmarkStart w:id="2036" w:name="_Toc165040031"/>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r>
        <w:rPr>
          <w:rFonts w:eastAsia="Cambria" w:cs="Cambria"/>
        </w:rPr>
        <w:br w:type="page"/>
      </w:r>
    </w:p>
    <w:p w14:paraId="0376CE54" w14:textId="046CFD1D" w:rsidR="00CF2A24" w:rsidRPr="007F2EFD" w:rsidRDefault="00CF2A24" w:rsidP="1BF08380">
      <w:pPr>
        <w:pStyle w:val="Heading2"/>
        <w:rPr>
          <w:rFonts w:eastAsia="Cambria" w:cs="Cambria"/>
        </w:rPr>
      </w:pPr>
      <w:bookmarkStart w:id="2037" w:name="_Toc195651738"/>
      <w:r w:rsidRPr="1BF08380">
        <w:rPr>
          <w:rFonts w:eastAsia="Cambria" w:cs="Cambria"/>
        </w:rPr>
        <w:lastRenderedPageBreak/>
        <w:t xml:space="preserve">CNMS Validation of Effective Zone A Special Flood Hazard Area </w:t>
      </w:r>
      <w:commentRangeStart w:id="2038"/>
      <w:commentRangeStart w:id="2039"/>
      <w:r w:rsidRPr="1BF08380">
        <w:rPr>
          <w:rFonts w:eastAsia="Cambria" w:cs="Cambria"/>
        </w:rPr>
        <w:t>(SFHA)</w:t>
      </w:r>
      <w:bookmarkEnd w:id="2008"/>
      <w:commentRangeEnd w:id="2038"/>
      <w:r w:rsidR="001E32C2">
        <w:rPr>
          <w:rStyle w:val="CommentReference"/>
          <w:rFonts w:asciiTheme="minorHAnsi" w:eastAsiaTheme="minorEastAsia" w:hAnsiTheme="minorHAnsi" w:cstheme="minorBidi"/>
          <w:b w:val="0"/>
          <w:bCs w:val="0"/>
          <w:color w:val="auto"/>
        </w:rPr>
        <w:commentReference w:id="2038"/>
      </w:r>
      <w:commentRangeEnd w:id="2039"/>
      <w:r w:rsidR="00652614">
        <w:rPr>
          <w:rStyle w:val="CommentReference"/>
          <w:rFonts w:asciiTheme="minorHAnsi" w:eastAsiaTheme="minorEastAsia" w:hAnsiTheme="minorHAnsi" w:cstheme="minorBidi"/>
          <w:b w:val="0"/>
          <w:bCs w:val="0"/>
          <w:color w:val="auto"/>
        </w:rPr>
        <w:commentReference w:id="2039"/>
      </w:r>
      <w:bookmarkEnd w:id="2037"/>
    </w:p>
    <w:p w14:paraId="7FD60F81" w14:textId="4F3A9363" w:rsidR="00CF2A24" w:rsidRPr="001D0EAA" w:rsidRDefault="00CF2A24" w:rsidP="00BA6FC4">
      <w:pPr>
        <w:pStyle w:val="BodyText"/>
      </w:pPr>
      <w:del w:id="2040" w:author="Wright, Chris" w:date="2025-04-15T23:02:00Z" w16du:dateUtc="2025-04-16T04:02:00Z">
        <w:r w:rsidRPr="1BF08380" w:rsidDel="00652614">
          <w:delText>A large portion</w:delText>
        </w:r>
      </w:del>
      <w:ins w:id="2041" w:author="Wright, Chris" w:date="2025-04-15T23:02:00Z" w16du:dateUtc="2025-04-16T04:02:00Z">
        <w:r w:rsidR="00652614">
          <w:t>Most</w:t>
        </w:r>
      </w:ins>
      <w:r w:rsidRPr="1BF08380">
        <w:t xml:space="preserve"> of the Zone A </w:t>
      </w:r>
      <w:r w:rsidRPr="00652614">
        <w:t xml:space="preserve">studies </w:t>
      </w:r>
      <w:r w:rsidRPr="00652614">
        <w:rPr>
          <w:rPrChange w:id="2042" w:author="Wright, Chris" w:date="2025-04-15T23:03:00Z" w16du:dateUtc="2025-04-16T04:03:00Z">
            <w:rPr>
              <w:highlight w:val="yellow"/>
            </w:rPr>
          </w:rPrChange>
        </w:rPr>
        <w:t>(</w:t>
      </w:r>
      <w:del w:id="2043" w:author="Wright, Chris" w:date="2025-04-15T23:03:00Z" w16du:dateUtc="2025-04-16T04:03:00Z">
        <w:r w:rsidRPr="00652614" w:rsidDel="00652614">
          <w:rPr>
            <w:rPrChange w:id="2044" w:author="Wright, Chris" w:date="2025-04-15T23:03:00Z" w16du:dateUtc="2025-04-16T04:03:00Z">
              <w:rPr>
                <w:highlight w:val="yellow"/>
              </w:rPr>
            </w:rPrChange>
          </w:rPr>
          <w:delText>XXX.X</w:delText>
        </w:r>
      </w:del>
      <w:ins w:id="2045" w:author="Wright, Chris" w:date="2025-04-15T23:03:00Z" w16du:dateUtc="2025-04-16T04:03:00Z">
        <w:r w:rsidR="00652614" w:rsidRPr="00652614">
          <w:rPr>
            <w:rPrChange w:id="2046" w:author="Wright, Chris" w:date="2025-04-15T23:03:00Z" w16du:dateUtc="2025-04-16T04:03:00Z">
              <w:rPr>
                <w:highlight w:val="yellow"/>
              </w:rPr>
            </w:rPrChange>
          </w:rPr>
          <w:t>603.1</w:t>
        </w:r>
      </w:ins>
      <w:r w:rsidRPr="00652614">
        <w:rPr>
          <w:rPrChange w:id="2047" w:author="Wright, Chris" w:date="2025-04-15T23:03:00Z" w16du:dateUtc="2025-04-16T04:03:00Z">
            <w:rPr>
              <w:highlight w:val="yellow"/>
            </w:rPr>
          </w:rPrChange>
        </w:rPr>
        <w:t xml:space="preserve"> miles)</w:t>
      </w:r>
      <w:r w:rsidRPr="1BF08380">
        <w:t xml:space="preserve"> in the </w:t>
      </w:r>
      <w:r w:rsidR="00B01760">
        <w:rPr>
          <w:rStyle w:val="normaltextrun"/>
          <w:rFonts w:eastAsia="Cambria" w:cs="Cambria"/>
          <w:color w:val="000000"/>
          <w:shd w:val="clear" w:color="auto" w:fill="FFFFFF"/>
        </w:rPr>
        <w:t>Landreth-Monument Draws</w:t>
      </w:r>
      <w:r w:rsidR="005E1235">
        <w:t xml:space="preserve"> watershed</w:t>
      </w:r>
      <w:r w:rsidRPr="1BF08380">
        <w:t xml:space="preserve"> were classified in CNMS with a validation status of “UNVERIFIED” and status type of “</w:t>
      </w:r>
      <w:del w:id="2048" w:author="Wright, Chris" w:date="2025-04-15T23:03:00Z" w16du:dateUtc="2025-04-16T04:03:00Z">
        <w:r w:rsidRPr="1BF08380" w:rsidDel="00652614">
          <w:delText xml:space="preserve">TO </w:delText>
        </w:r>
      </w:del>
      <w:r w:rsidRPr="1BF08380">
        <w:t>BE</w:t>
      </w:r>
      <w:ins w:id="2049" w:author="Wright, Chris" w:date="2025-04-15T23:03:00Z" w16du:dateUtc="2025-04-16T04:03:00Z">
        <w:r w:rsidR="00652614">
          <w:t>ING</w:t>
        </w:r>
      </w:ins>
      <w:r w:rsidRPr="1BF08380">
        <w:t xml:space="preserve"> STUDIED.”</w:t>
      </w:r>
      <w:r w:rsidR="000A2ACC">
        <w:t xml:space="preserve"> </w:t>
      </w:r>
      <w:ins w:id="2050" w:author="Wright, Chris" w:date="2025-04-15T23:16:00Z" w16du:dateUtc="2025-04-16T04:16:00Z">
        <w:r w:rsidR="00C97612">
          <w:t>The remaining</w:t>
        </w:r>
      </w:ins>
      <w:del w:id="2051" w:author="Wright, Chris" w:date="2025-04-15T23:16:00Z" w16du:dateUtc="2025-04-16T04:16:00Z">
        <w:r w:rsidR="00725C65" w:rsidRPr="1BF08380" w:rsidDel="00C97612">
          <w:delText>Ano</w:delText>
        </w:r>
      </w:del>
      <w:del w:id="2052" w:author="Wright, Chris" w:date="2025-04-15T23:15:00Z" w16du:dateUtc="2025-04-16T04:15:00Z">
        <w:r w:rsidR="00725C65" w:rsidRPr="1BF08380" w:rsidDel="00C97612">
          <w:delText>ther</w:delText>
        </w:r>
      </w:del>
      <w:r w:rsidR="00725C65" w:rsidRPr="1BF08380">
        <w:t xml:space="preserve"> </w:t>
      </w:r>
      <w:ins w:id="2053" w:author="Wright, Chris" w:date="2025-04-15T23:03:00Z" w16du:dateUtc="2025-04-16T04:03:00Z">
        <w:r w:rsidR="00652614" w:rsidRPr="00652614">
          <w:rPr>
            <w:rPrChange w:id="2054" w:author="Wright, Chris" w:date="2025-04-15T23:03:00Z" w16du:dateUtc="2025-04-16T04:03:00Z">
              <w:rPr>
                <w:highlight w:val="yellow"/>
              </w:rPr>
            </w:rPrChange>
          </w:rPr>
          <w:t>3.1</w:t>
        </w:r>
      </w:ins>
      <w:del w:id="2055" w:author="Wright, Chris" w:date="2025-04-15T23:03:00Z" w16du:dateUtc="2025-04-16T04:03:00Z">
        <w:r w:rsidR="00725C65" w:rsidRPr="00652614" w:rsidDel="00652614">
          <w:rPr>
            <w:rPrChange w:id="2056" w:author="Wright, Chris" w:date="2025-04-15T23:03:00Z" w16du:dateUtc="2025-04-16T04:03:00Z">
              <w:rPr>
                <w:highlight w:val="yellow"/>
              </w:rPr>
            </w:rPrChange>
          </w:rPr>
          <w:delText>XX.X</w:delText>
        </w:r>
      </w:del>
      <w:r w:rsidR="00725C65" w:rsidRPr="00652614">
        <w:rPr>
          <w:rPrChange w:id="2057" w:author="Wright, Chris" w:date="2025-04-15T23:03:00Z" w16du:dateUtc="2025-04-16T04:03:00Z">
            <w:rPr>
              <w:highlight w:val="yellow"/>
            </w:rPr>
          </w:rPrChange>
        </w:rPr>
        <w:t xml:space="preserve"> </w:t>
      </w:r>
      <w:r w:rsidRPr="00652614">
        <w:rPr>
          <w:rPrChange w:id="2058" w:author="Wright, Chris" w:date="2025-04-15T23:03:00Z" w16du:dateUtc="2025-04-16T04:03:00Z">
            <w:rPr>
              <w:highlight w:val="yellow"/>
            </w:rPr>
          </w:rPrChange>
        </w:rPr>
        <w:t>miles</w:t>
      </w:r>
      <w:r w:rsidRPr="00652614">
        <w:t xml:space="preserve"> of</w:t>
      </w:r>
      <w:r w:rsidRPr="1BF08380">
        <w:t xml:space="preserve"> Zone A studies were classified</w:t>
      </w:r>
      <w:del w:id="2059" w:author="Wright, Chris" w:date="2025-04-15T23:16:00Z" w16du:dateUtc="2025-04-16T04:16:00Z">
        <w:r w:rsidRPr="1BF08380" w:rsidDel="00C97612">
          <w:delText xml:space="preserve"> in</w:delText>
        </w:r>
      </w:del>
      <w:r w:rsidRPr="1BF08380">
        <w:t xml:space="preserve"> </w:t>
      </w:r>
      <w:del w:id="2060" w:author="Wright, Chris" w:date="2025-04-15T23:16:00Z" w16du:dateUtc="2025-04-16T04:16:00Z">
        <w:r w:rsidRPr="1BF08380" w:rsidDel="00C97612">
          <w:delText xml:space="preserve">CNMS </w:delText>
        </w:r>
      </w:del>
      <w:r w:rsidRPr="1BF08380">
        <w:t>with a validation status of “VALID” and</w:t>
      </w:r>
      <w:r w:rsidR="00725C65" w:rsidRPr="1BF08380">
        <w:t xml:space="preserve"> </w:t>
      </w:r>
      <w:ins w:id="2061" w:author="Wright, Chris" w:date="2025-04-15T23:16:00Z" w16du:dateUtc="2025-04-16T04:16:00Z">
        <w:r w:rsidR="00C97612">
          <w:t xml:space="preserve">a </w:t>
        </w:r>
      </w:ins>
      <w:r w:rsidRPr="1BF08380">
        <w:t>status type of “</w:t>
      </w:r>
      <w:del w:id="2062" w:author="Wright, Chris" w:date="2025-04-15T23:04:00Z" w16du:dateUtc="2025-04-16T04:04:00Z">
        <w:r w:rsidRPr="1BF08380" w:rsidDel="00652614">
          <w:delText>NVUE COMPLIANT</w:delText>
        </w:r>
      </w:del>
      <w:ins w:id="2063" w:author="Wright, Chris" w:date="2025-04-15T23:04:00Z" w16du:dateUtc="2025-04-16T04:04:00Z">
        <w:r w:rsidR="00652614">
          <w:t>BEING STUDIED</w:t>
        </w:r>
      </w:ins>
      <w:r w:rsidRPr="1BF08380">
        <w:t>.” The following is a summary of the results of the CNMS</w:t>
      </w:r>
      <w:r w:rsidR="00725C65" w:rsidRPr="1BF08380">
        <w:t xml:space="preserve"> </w:t>
      </w:r>
      <w:r w:rsidRPr="1BF08380">
        <w:t>validation assessment for the effective Zone A studies in the study area. Initial Assessment checks</w:t>
      </w:r>
      <w:r w:rsidR="00725C65" w:rsidRPr="1BF08380">
        <w:t xml:space="preserve"> </w:t>
      </w:r>
      <w:r w:rsidRPr="1BF08380">
        <w:t>A1-A</w:t>
      </w:r>
      <w:r w:rsidR="002F618C">
        <w:t>5</w:t>
      </w:r>
      <w:r w:rsidRPr="1BF08380">
        <w:t xml:space="preserve"> were evaluated for the CNMS inventory of Zone A studies.</w:t>
      </w:r>
    </w:p>
    <w:p w14:paraId="521DC165" w14:textId="77777777" w:rsidR="00725C65" w:rsidRPr="001D0EAA" w:rsidRDefault="008B29C7" w:rsidP="1BF08380">
      <w:pPr>
        <w:pStyle w:val="Heading3"/>
        <w:rPr>
          <w:rFonts w:eastAsia="Cambria" w:cs="Cambria"/>
        </w:rPr>
      </w:pPr>
      <w:bookmarkStart w:id="2064" w:name="_Toc195651739"/>
      <w:r w:rsidRPr="1BF08380">
        <w:rPr>
          <w:rFonts w:eastAsia="Cambria" w:cs="Cambria"/>
        </w:rPr>
        <w:t xml:space="preserve">Initial Assessment </w:t>
      </w:r>
      <w:r w:rsidR="00725C65" w:rsidRPr="1BF08380">
        <w:rPr>
          <w:rFonts w:eastAsia="Cambria" w:cs="Cambria"/>
        </w:rPr>
        <w:t xml:space="preserve">A1 – </w:t>
      </w:r>
      <w:r w:rsidRPr="1BF08380">
        <w:rPr>
          <w:rFonts w:eastAsia="Cambria" w:cs="Cambria"/>
        </w:rPr>
        <w:t>Significant Topography Update Check</w:t>
      </w:r>
      <w:bookmarkEnd w:id="2064"/>
      <w:r w:rsidRPr="1BF08380">
        <w:rPr>
          <w:rFonts w:eastAsia="Cambria" w:cs="Cambria"/>
        </w:rPr>
        <w:t xml:space="preserve"> </w:t>
      </w:r>
    </w:p>
    <w:p w14:paraId="7518D9A1" w14:textId="7E330835" w:rsidR="00790ADD" w:rsidRPr="00790ADD" w:rsidRDefault="00725C65" w:rsidP="00BA6FC4">
      <w:pPr>
        <w:pStyle w:val="BodyText"/>
        <w:rPr>
          <w:i/>
          <w:iCs/>
        </w:rPr>
      </w:pPr>
      <w:r w:rsidRPr="1BF08380">
        <w:t>This check involve</w:t>
      </w:r>
      <w:r w:rsidR="005C2A87">
        <w:t>d</w:t>
      </w:r>
      <w:r w:rsidRPr="1BF08380">
        <w:t xml:space="preserve"> determining whether a topographic data source </w:t>
      </w:r>
      <w:r w:rsidR="005C2A87">
        <w:t>was</w:t>
      </w:r>
      <w:r w:rsidRPr="1BF08380">
        <w:t xml:space="preserve"> available that </w:t>
      </w:r>
      <w:r w:rsidR="005C2A87">
        <w:t>was</w:t>
      </w:r>
      <w:r w:rsidRPr="1BF08380">
        <w:t xml:space="preserve"> significantly better than what was used for the effective Zone A </w:t>
      </w:r>
      <w:proofErr w:type="spellStart"/>
      <w:r w:rsidRPr="1BF08380">
        <w:t>modeling</w:t>
      </w:r>
      <w:proofErr w:type="spellEnd"/>
      <w:r w:rsidRPr="1BF08380">
        <w:t xml:space="preserve"> and mapping. For the </w:t>
      </w:r>
      <w:r w:rsidR="00B01760">
        <w:rPr>
          <w:rStyle w:val="normaltextrun"/>
          <w:rFonts w:eastAsia="Cambria" w:cs="Cambria"/>
          <w:color w:val="000000"/>
          <w:shd w:val="clear" w:color="auto" w:fill="FFFFFF"/>
        </w:rPr>
        <w:t>Landreth-Monument Draws</w:t>
      </w:r>
      <w:r w:rsidR="005E1235">
        <w:t xml:space="preserve"> watershed</w:t>
      </w:r>
      <w:r w:rsidRPr="1BF08380">
        <w:t xml:space="preserve">, the effective Zone A topographic data leveraged a variety of sources, but </w:t>
      </w:r>
      <w:r w:rsidR="00372481">
        <w:t xml:space="preserve">was </w:t>
      </w:r>
      <w:r w:rsidRPr="1BF08380">
        <w:t>primarily based upon USGS 24K map products</w:t>
      </w:r>
      <w:r w:rsidR="00E84AE8">
        <w:t>, which do not meet FEMA SID 43 vertical accuracy requirements</w:t>
      </w:r>
      <w:r w:rsidRPr="1BF08380">
        <w:t>.</w:t>
      </w:r>
      <w:r w:rsidR="003A4C14" w:rsidRPr="003A4C14">
        <w:t xml:space="preserve"> </w:t>
      </w:r>
      <w:r w:rsidR="003A4C14" w:rsidRPr="005B32BE">
        <w:t xml:space="preserve">The LiDAR data used in the BLE analysis </w:t>
      </w:r>
      <w:r w:rsidR="003A4C14">
        <w:t>was</w:t>
      </w:r>
      <w:r w:rsidR="003A4C14" w:rsidRPr="005B32BE">
        <w:t xml:space="preserve"> a significant improvement over the effective data. Therefore, the A1 check failed for all effective Zone A reaches.</w:t>
      </w:r>
      <w:r w:rsidR="000A2ACC">
        <w:rPr>
          <w:rStyle w:val="normaltextrun"/>
          <w:rFonts w:eastAsia="Cambria" w:cs="Cambria"/>
          <w:i/>
          <w:iCs/>
          <w:color w:val="000000"/>
          <w:shd w:val="clear" w:color="auto" w:fill="FFFFFF"/>
        </w:rPr>
        <w:t xml:space="preserve"> </w:t>
      </w:r>
    </w:p>
    <w:p w14:paraId="1E175DAB" w14:textId="77777777" w:rsidR="00725C65" w:rsidRPr="001D0EAA" w:rsidRDefault="008B29C7" w:rsidP="1BF08380">
      <w:pPr>
        <w:pStyle w:val="Heading3"/>
        <w:rPr>
          <w:rFonts w:eastAsia="Cambria" w:cs="Cambria"/>
        </w:rPr>
      </w:pPr>
      <w:bookmarkStart w:id="2065" w:name="_Toc195651740"/>
      <w:r w:rsidRPr="1BF08380">
        <w:rPr>
          <w:rFonts w:eastAsia="Cambria" w:cs="Cambria"/>
        </w:rPr>
        <w:t xml:space="preserve">Initial Assessment </w:t>
      </w:r>
      <w:r w:rsidR="00725C65" w:rsidRPr="1BF08380">
        <w:rPr>
          <w:rFonts w:eastAsia="Cambria" w:cs="Cambria"/>
        </w:rPr>
        <w:t xml:space="preserve">A2 – </w:t>
      </w:r>
      <w:r w:rsidRPr="1BF08380">
        <w:rPr>
          <w:rFonts w:eastAsia="Cambria" w:cs="Cambria"/>
        </w:rPr>
        <w:t>Check for Significant Hydrology Changes</w:t>
      </w:r>
      <w:bookmarkEnd w:id="2065"/>
    </w:p>
    <w:p w14:paraId="1DF74943" w14:textId="38EE2E68" w:rsidR="00537AB9" w:rsidRPr="00E62F31" w:rsidRDefault="004F43E0" w:rsidP="0044147B">
      <w:pPr>
        <w:pStyle w:val="BodyText"/>
      </w:pPr>
      <w:r w:rsidRPr="00725C65">
        <w:t>This check involve</w:t>
      </w:r>
      <w:r>
        <w:t>d</w:t>
      </w:r>
      <w:r w:rsidRPr="00725C65">
        <w:t xml:space="preserve"> first determining whether regression equations were used in the effective</w:t>
      </w:r>
      <w:r>
        <w:t xml:space="preserve"> </w:t>
      </w:r>
      <w:r w:rsidRPr="00725C65">
        <w:t>study. If they were</w:t>
      </w:r>
      <w:r>
        <w:t>,</w:t>
      </w:r>
      <w:r w:rsidRPr="00725C65">
        <w:t xml:space="preserve"> then it was determined </w:t>
      </w:r>
      <w:r>
        <w:t>whether</w:t>
      </w:r>
      <w:r w:rsidRPr="00725C65">
        <w:t xml:space="preserve"> new regression equations ha</w:t>
      </w:r>
      <w:r>
        <w:t>d</w:t>
      </w:r>
      <w:r w:rsidRPr="00725C65">
        <w:t xml:space="preserve"> become available</w:t>
      </w:r>
      <w:r>
        <w:t xml:space="preserve"> </w:t>
      </w:r>
      <w:r w:rsidRPr="00725C65">
        <w:t>since the date of the effective Zone A study. If newer regression equations exist</w:t>
      </w:r>
      <w:r>
        <w:t xml:space="preserve">ed </w:t>
      </w:r>
      <w:r w:rsidRPr="00725C65">
        <w:t>for the area of interest, then an engineer determine</w:t>
      </w:r>
      <w:r>
        <w:t>d</w:t>
      </w:r>
      <w:r w:rsidRPr="00725C65">
        <w:t xml:space="preserve"> whether these regression equations</w:t>
      </w:r>
      <w:r>
        <w:t xml:space="preserve"> </w:t>
      </w:r>
      <w:r w:rsidRPr="00725C65">
        <w:t>would significantly affect the 1</w:t>
      </w:r>
      <w:r>
        <w:t>% annual</w:t>
      </w:r>
      <w:r w:rsidRPr="00725C65">
        <w:t>-chance flow.</w:t>
      </w:r>
      <w:r>
        <w:t xml:space="preserve"> The effective hydrologic analysis was not based on a regression analysis, therefore the A2 check was set to pass.</w:t>
      </w:r>
      <w:r w:rsidR="000A2ACC">
        <w:rPr>
          <w:rStyle w:val="normaltextrun"/>
          <w:rFonts w:eastAsia="Cambria" w:cs="Cambria"/>
        </w:rPr>
        <w:t xml:space="preserve"> </w:t>
      </w:r>
    </w:p>
    <w:p w14:paraId="26B419FA" w14:textId="7BA29269" w:rsidR="00725C65" w:rsidRPr="001D0EAA" w:rsidRDefault="000A2ACC" w:rsidP="1BF08380">
      <w:pPr>
        <w:pStyle w:val="Heading3"/>
        <w:rPr>
          <w:rFonts w:eastAsia="Cambria" w:cs="Cambria"/>
        </w:rPr>
      </w:pPr>
      <w:r>
        <w:rPr>
          <w:rStyle w:val="eop"/>
          <w:rFonts w:eastAsia="Cambria" w:cs="Cambria"/>
        </w:rPr>
        <w:t xml:space="preserve"> </w:t>
      </w:r>
      <w:bookmarkStart w:id="2066" w:name="_Toc164859102"/>
      <w:bookmarkStart w:id="2067" w:name="_Toc165037976"/>
      <w:bookmarkStart w:id="2068" w:name="_Toc165038250"/>
      <w:bookmarkStart w:id="2069" w:name="_Toc165038485"/>
      <w:bookmarkStart w:id="2070" w:name="_Toc165039926"/>
      <w:bookmarkStart w:id="2071" w:name="_Toc165039981"/>
      <w:bookmarkStart w:id="2072" w:name="_Toc165040036"/>
      <w:bookmarkStart w:id="2073" w:name="_Toc195651741"/>
      <w:bookmarkEnd w:id="2066"/>
      <w:bookmarkEnd w:id="2067"/>
      <w:bookmarkEnd w:id="2068"/>
      <w:bookmarkEnd w:id="2069"/>
      <w:bookmarkEnd w:id="2070"/>
      <w:bookmarkEnd w:id="2071"/>
      <w:bookmarkEnd w:id="2072"/>
      <w:r w:rsidR="008B29C7" w:rsidRPr="1BF08380">
        <w:rPr>
          <w:rFonts w:eastAsia="Cambria" w:cs="Cambria"/>
        </w:rPr>
        <w:t xml:space="preserve">Initial Assessment </w:t>
      </w:r>
      <w:r w:rsidR="00725C65" w:rsidRPr="1BF08380">
        <w:rPr>
          <w:rFonts w:eastAsia="Cambria" w:cs="Cambria"/>
        </w:rPr>
        <w:t xml:space="preserve">A3 – </w:t>
      </w:r>
      <w:r w:rsidR="008B29C7" w:rsidRPr="1BF08380">
        <w:rPr>
          <w:rFonts w:eastAsia="Cambria" w:cs="Cambria"/>
        </w:rPr>
        <w:t>Check for Significant Development</w:t>
      </w:r>
      <w:bookmarkEnd w:id="2073"/>
    </w:p>
    <w:p w14:paraId="57FFDE01" w14:textId="77777777" w:rsidR="00201058" w:rsidRDefault="003F7C0B" w:rsidP="001D40B4">
      <w:pPr>
        <w:pStyle w:val="BodyText"/>
      </w:pPr>
      <w:r w:rsidRPr="00725C65">
        <w:t>This check involve</w:t>
      </w:r>
      <w:r>
        <w:t>d</w:t>
      </w:r>
      <w:r w:rsidRPr="00725C65">
        <w:t xml:space="preserve"> using the National Urban Change Indicator (NUCI) dataset to assess increased</w:t>
      </w:r>
      <w:r>
        <w:t xml:space="preserve"> </w:t>
      </w:r>
      <w:r w:rsidRPr="00725C65">
        <w:t xml:space="preserve">urbanization in the </w:t>
      </w:r>
      <w:r>
        <w:t>HUC-12 watersheds with Zone A studies</w:t>
      </w:r>
      <w:r w:rsidRPr="00725C65">
        <w:t>. If the percentage of urban area within the</w:t>
      </w:r>
      <w:r>
        <w:t xml:space="preserve"> </w:t>
      </w:r>
      <w:r w:rsidRPr="00725C65">
        <w:t xml:space="preserve">watershed containing the effective Zone A study </w:t>
      </w:r>
      <w:r>
        <w:t>was</w:t>
      </w:r>
      <w:r w:rsidRPr="00725C65">
        <w:t xml:space="preserve"> 15% or more, and ha</w:t>
      </w:r>
      <w:r>
        <w:t>d</w:t>
      </w:r>
      <w:r w:rsidRPr="00725C65">
        <w:t xml:space="preserve"> increased by</w:t>
      </w:r>
      <w:r>
        <w:t xml:space="preserve"> </w:t>
      </w:r>
      <w:r w:rsidRPr="00725C65">
        <w:t xml:space="preserve">50% or more since the effective analysis, </w:t>
      </w:r>
      <w:r>
        <w:t xml:space="preserve">then </w:t>
      </w:r>
      <w:r w:rsidRPr="00725C65">
        <w:t>the study would fail this check. Although the NUCI data</w:t>
      </w:r>
      <w:r>
        <w:t xml:space="preserve"> </w:t>
      </w:r>
      <w:r w:rsidRPr="00725C65">
        <w:t>provide</w:t>
      </w:r>
      <w:r>
        <w:t>d</w:t>
      </w:r>
      <w:r w:rsidRPr="00725C65">
        <w:t xml:space="preserve"> year-to-year changes in urbanization, the NLCD also </w:t>
      </w:r>
      <w:r>
        <w:t>was</w:t>
      </w:r>
      <w:r w:rsidRPr="00725C65">
        <w:t xml:space="preserve"> needed to establish a baseline of</w:t>
      </w:r>
      <w:r>
        <w:t xml:space="preserve"> </w:t>
      </w:r>
      <w:r w:rsidRPr="00725C65">
        <w:t>urban land cover for this analysis.</w:t>
      </w:r>
      <w:r>
        <w:t xml:space="preserve"> This watershed is generally rural with </w:t>
      </w:r>
      <w:r w:rsidR="00836695">
        <w:t>limited development</w:t>
      </w:r>
      <w:r>
        <w:t>. A significant development check for the study areas was carried out using the NUCI dataset, which did not meet the urban change criteria. Therefore, the A3 check was set to pass for all reaches.</w:t>
      </w:r>
    </w:p>
    <w:p w14:paraId="59522CC5" w14:textId="77777777" w:rsidR="000F502A" w:rsidRDefault="000F502A">
      <w:pPr>
        <w:rPr>
          <w:rStyle w:val="BodyTextChar"/>
        </w:rPr>
      </w:pPr>
      <w:r>
        <w:rPr>
          <w:rStyle w:val="BodyTextChar"/>
        </w:rPr>
        <w:br w:type="page"/>
      </w:r>
    </w:p>
    <w:p w14:paraId="700B1109" w14:textId="57912199" w:rsidR="00725C65" w:rsidRPr="001D0EAA" w:rsidRDefault="00201058" w:rsidP="001D40B4">
      <w:pPr>
        <w:pStyle w:val="BodyText"/>
      </w:pPr>
      <w:r>
        <w:rPr>
          <w:rStyle w:val="BodyTextChar"/>
        </w:rPr>
        <w:lastRenderedPageBreak/>
        <w:fldChar w:fldCharType="begin"/>
      </w:r>
      <w:r>
        <w:rPr>
          <w:rStyle w:val="BodyTextChar"/>
        </w:rPr>
        <w:instrText xml:space="preserve"> REF _Ref178668086 \h </w:instrText>
      </w:r>
      <w:r>
        <w:rPr>
          <w:rStyle w:val="BodyTextChar"/>
        </w:rPr>
      </w:r>
      <w:r>
        <w:rPr>
          <w:rStyle w:val="BodyTextChar"/>
        </w:rPr>
        <w:fldChar w:fldCharType="separate"/>
      </w:r>
      <w:ins w:id="2074" w:author="Wright, Chris" w:date="2025-04-15T23:23:00Z" w16du:dateUtc="2025-04-16T04:23:00Z">
        <w:r w:rsidR="008B328F" w:rsidRPr="00990960">
          <w:t xml:space="preserve">Table </w:t>
        </w:r>
        <w:r w:rsidR="008B328F">
          <w:rPr>
            <w:noProof/>
          </w:rPr>
          <w:t>4</w:t>
        </w:r>
        <w:r w:rsidR="008B328F">
          <w:noBreakHyphen/>
        </w:r>
        <w:r w:rsidR="008B328F">
          <w:rPr>
            <w:noProof/>
          </w:rPr>
          <w:t>2</w:t>
        </w:r>
      </w:ins>
      <w:del w:id="2075" w:author="Wright, Chris" w:date="2025-04-15T23:23:00Z" w16du:dateUtc="2025-04-16T04:23:00Z">
        <w:r w:rsidR="000E73FB" w:rsidRPr="00990960" w:rsidDel="008B328F">
          <w:delText xml:space="preserve">Table </w:delText>
        </w:r>
        <w:r w:rsidR="000E73FB" w:rsidDel="008B328F">
          <w:rPr>
            <w:noProof/>
          </w:rPr>
          <w:delText>4</w:delText>
        </w:r>
        <w:r w:rsidR="000E73FB" w:rsidDel="008B328F">
          <w:noBreakHyphen/>
        </w:r>
        <w:r w:rsidR="000E73FB" w:rsidDel="008B328F">
          <w:rPr>
            <w:noProof/>
          </w:rPr>
          <w:delText>2</w:delText>
        </w:r>
      </w:del>
      <w:r>
        <w:rPr>
          <w:rStyle w:val="BodyTextChar"/>
        </w:rPr>
        <w:fldChar w:fldCharType="end"/>
      </w:r>
      <w:r>
        <w:rPr>
          <w:rStyle w:val="BodyTextChar"/>
        </w:rPr>
        <w:t xml:space="preserve"> </w:t>
      </w:r>
      <w:r w:rsidRPr="00BA6FC4">
        <w:rPr>
          <w:rStyle w:val="BodyTextChar"/>
        </w:rPr>
        <w:t>presents the summarized results</w:t>
      </w:r>
      <w:r w:rsidRPr="00E62F31">
        <w:rPr>
          <w:iCs/>
        </w:rPr>
        <w:t xml:space="preserve"> of checks A1 through A3.</w:t>
      </w:r>
    </w:p>
    <w:p w14:paraId="7D245255" w14:textId="72B9EBCB" w:rsidR="009A1F29" w:rsidRDefault="009A1F29" w:rsidP="00416D2E">
      <w:pPr>
        <w:pStyle w:val="Caption"/>
        <w:keepNext/>
      </w:pPr>
      <w:bookmarkStart w:id="2076" w:name="_Ref178668086"/>
      <w:bookmarkStart w:id="2077" w:name="_Toc195651764"/>
      <w:r w:rsidRPr="00990960">
        <w:t xml:space="preserve">Table </w:t>
      </w:r>
      <w:r w:rsidR="000E73FB">
        <w:fldChar w:fldCharType="begin"/>
      </w:r>
      <w:r w:rsidR="000E73FB">
        <w:instrText xml:space="preserve"> STYLEREF 1 \s </w:instrText>
      </w:r>
      <w:r w:rsidR="000E73FB">
        <w:fldChar w:fldCharType="separate"/>
      </w:r>
      <w:r w:rsidR="008B328F">
        <w:rPr>
          <w:noProof/>
        </w:rPr>
        <w:t>4</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2</w:t>
      </w:r>
      <w:r w:rsidR="000E73FB">
        <w:rPr>
          <w:noProof/>
        </w:rPr>
        <w:fldChar w:fldCharType="end"/>
      </w:r>
      <w:bookmarkEnd w:id="2076"/>
      <w:r w:rsidRPr="00A13261">
        <w:t xml:space="preserve">: </w:t>
      </w:r>
      <w:r w:rsidR="001E6B7D" w:rsidRPr="00A13261">
        <w:t>Zone</w:t>
      </w:r>
      <w:r w:rsidR="001E6B7D">
        <w:t xml:space="preserve"> A </w:t>
      </w:r>
      <w:r w:rsidR="00EA3169">
        <w:t>i</w:t>
      </w:r>
      <w:r w:rsidR="001E6B7D">
        <w:t xml:space="preserve">nitial </w:t>
      </w:r>
      <w:r w:rsidR="00EA3169">
        <w:t>a</w:t>
      </w:r>
      <w:r w:rsidR="001E6B7D">
        <w:t xml:space="preserve">ssessment </w:t>
      </w:r>
      <w:r w:rsidR="00EA3169">
        <w:t>r</w:t>
      </w:r>
      <w:r w:rsidR="001E6B7D">
        <w:t>esults</w:t>
      </w:r>
      <w:bookmarkEnd w:id="2077"/>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1D0EAA" w14:paraId="3E2CB969" w14:textId="77777777" w:rsidTr="1BF08380">
        <w:tc>
          <w:tcPr>
            <w:tcW w:w="2245" w:type="dxa"/>
            <w:shd w:val="clear" w:color="auto" w:fill="4472C4" w:themeFill="accent1"/>
            <w:vAlign w:val="center"/>
          </w:tcPr>
          <w:p w14:paraId="63A0638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Assessment Check</w:t>
            </w:r>
          </w:p>
        </w:tc>
        <w:tc>
          <w:tcPr>
            <w:tcW w:w="1710" w:type="dxa"/>
            <w:shd w:val="clear" w:color="auto" w:fill="4472C4" w:themeFill="accent1"/>
            <w:vAlign w:val="center"/>
          </w:tcPr>
          <w:p w14:paraId="1B168C5B"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Pass/Fail</w:t>
            </w:r>
          </w:p>
        </w:tc>
        <w:tc>
          <w:tcPr>
            <w:tcW w:w="5490" w:type="dxa"/>
            <w:shd w:val="clear" w:color="auto" w:fill="4472C4" w:themeFill="accent1"/>
            <w:vAlign w:val="center"/>
          </w:tcPr>
          <w:p w14:paraId="4B134AE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Comments/Notes</w:t>
            </w:r>
          </w:p>
        </w:tc>
      </w:tr>
      <w:tr w:rsidR="00A13261" w:rsidRPr="001D0EAA" w14:paraId="032F4A6F" w14:textId="77777777" w:rsidTr="1BF08380">
        <w:tc>
          <w:tcPr>
            <w:tcW w:w="2245" w:type="dxa"/>
          </w:tcPr>
          <w:p w14:paraId="54D1CDE8"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A1 - Topography</w:t>
            </w:r>
          </w:p>
        </w:tc>
        <w:tc>
          <w:tcPr>
            <w:tcW w:w="1710" w:type="dxa"/>
          </w:tcPr>
          <w:p w14:paraId="0FD5122E" w14:textId="38BC761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Fail </w:t>
            </w:r>
          </w:p>
        </w:tc>
        <w:tc>
          <w:tcPr>
            <w:tcW w:w="5490" w:type="dxa"/>
          </w:tcPr>
          <w:p w14:paraId="7C271A77" w14:textId="084F53CD"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The LiDAR terrain data is a significant improvement over the terrain data used to develop the effective mapping. </w:t>
            </w:r>
          </w:p>
        </w:tc>
      </w:tr>
      <w:tr w:rsidR="00A13261" w:rsidRPr="001D0EAA" w14:paraId="5CEBB894" w14:textId="77777777" w:rsidTr="1BF08380">
        <w:tc>
          <w:tcPr>
            <w:tcW w:w="2245" w:type="dxa"/>
          </w:tcPr>
          <w:p w14:paraId="484739E6"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A2 - Hydrology</w:t>
            </w:r>
          </w:p>
        </w:tc>
        <w:tc>
          <w:tcPr>
            <w:tcW w:w="1710" w:type="dxa"/>
          </w:tcPr>
          <w:p w14:paraId="6F850186" w14:textId="310BB018"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Pass </w:t>
            </w:r>
          </w:p>
        </w:tc>
        <w:tc>
          <w:tcPr>
            <w:tcW w:w="5490" w:type="dxa"/>
          </w:tcPr>
          <w:p w14:paraId="5C9861C5" w14:textId="664E9D70"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The effective hydrologic analysis was not regression based.</w:t>
            </w:r>
          </w:p>
        </w:tc>
      </w:tr>
      <w:tr w:rsidR="00A13261" w:rsidRPr="001D0EAA" w14:paraId="05D92A5A" w14:textId="77777777" w:rsidTr="1BF08380">
        <w:tc>
          <w:tcPr>
            <w:tcW w:w="2245" w:type="dxa"/>
          </w:tcPr>
          <w:p w14:paraId="5A14E2D3"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A3 - Development</w:t>
            </w:r>
          </w:p>
        </w:tc>
        <w:tc>
          <w:tcPr>
            <w:tcW w:w="1710" w:type="dxa"/>
          </w:tcPr>
          <w:p w14:paraId="6E4EA96B" w14:textId="286F4AB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Pass</w:t>
            </w:r>
          </w:p>
        </w:tc>
        <w:tc>
          <w:tcPr>
            <w:tcW w:w="5490" w:type="dxa"/>
          </w:tcPr>
          <w:p w14:paraId="5AC655DF" w14:textId="70FAB3D7"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No significant development has occurred in the study area. </w:t>
            </w:r>
          </w:p>
        </w:tc>
      </w:tr>
    </w:tbl>
    <w:p w14:paraId="773A661B" w14:textId="2E828452" w:rsidR="00725C65" w:rsidRPr="001D0EAA" w:rsidRDefault="008B29C7" w:rsidP="1BF08380">
      <w:pPr>
        <w:pStyle w:val="Heading3"/>
        <w:rPr>
          <w:rFonts w:eastAsia="Cambria" w:cs="Cambria"/>
        </w:rPr>
      </w:pPr>
      <w:bookmarkStart w:id="2078" w:name="_Toc195651742"/>
      <w:r w:rsidRPr="1BF08380">
        <w:rPr>
          <w:rFonts w:eastAsia="Cambria" w:cs="Cambria"/>
        </w:rPr>
        <w:t xml:space="preserve">Initial Assessment </w:t>
      </w:r>
      <w:r w:rsidR="00725C65" w:rsidRPr="1BF08380">
        <w:rPr>
          <w:rFonts w:eastAsia="Cambria" w:cs="Cambria"/>
        </w:rPr>
        <w:t xml:space="preserve">A4 – </w:t>
      </w:r>
      <w:r w:rsidRPr="1BF08380">
        <w:rPr>
          <w:rFonts w:eastAsia="Cambria" w:cs="Cambria"/>
        </w:rPr>
        <w:t>Check of Studies Backed by Technical Data</w:t>
      </w:r>
      <w:bookmarkEnd w:id="2078"/>
    </w:p>
    <w:p w14:paraId="2FB5CB43" w14:textId="58A95F30" w:rsidR="00201B1D" w:rsidRDefault="008A1D42" w:rsidP="00BA6FC4">
      <w:pPr>
        <w:pStyle w:val="BodyText"/>
      </w:pPr>
      <w:r>
        <w:t xml:space="preserve">Zone A studies that passed all of the initial assessment checks described above were categorized as “Valid” in the CNMS Inventory when the effective Zone A study was supported by </w:t>
      </w:r>
      <w:proofErr w:type="spellStart"/>
      <w:r>
        <w:t>modeling</w:t>
      </w:r>
      <w:proofErr w:type="spellEnd"/>
      <w:r>
        <w:t xml:space="preserve"> or</w:t>
      </w:r>
      <w:r w:rsidRPr="00725C65">
        <w:t xml:space="preserve"> sound engineering judgment and all regulatory products </w:t>
      </w:r>
      <w:r>
        <w:t>were</w:t>
      </w:r>
      <w:r w:rsidRPr="00725C65">
        <w:t xml:space="preserve"> in agreement. If the effective Zone A</w:t>
      </w:r>
      <w:r>
        <w:t xml:space="preserve"> </w:t>
      </w:r>
      <w:r w:rsidRPr="00725C65">
        <w:t>study passe</w:t>
      </w:r>
      <w:r>
        <w:t>d</w:t>
      </w:r>
      <w:r w:rsidRPr="00725C65">
        <w:t xml:space="preserve"> all initial assessment checks but </w:t>
      </w:r>
      <w:r>
        <w:t>was</w:t>
      </w:r>
      <w:r w:rsidRPr="00725C65">
        <w:t xml:space="preserve"> not supported by </w:t>
      </w:r>
      <w:proofErr w:type="spellStart"/>
      <w:r w:rsidRPr="00725C65">
        <w:t>modeling</w:t>
      </w:r>
      <w:proofErr w:type="spellEnd"/>
      <w:r w:rsidRPr="00725C65">
        <w:t>, or if the original</w:t>
      </w:r>
      <w:r>
        <w:t xml:space="preserve"> </w:t>
      </w:r>
      <w:r w:rsidRPr="00725C65">
        <w:t xml:space="preserve">engineering method used </w:t>
      </w:r>
      <w:r>
        <w:t>was</w:t>
      </w:r>
      <w:r w:rsidRPr="00725C65">
        <w:t xml:space="preserve"> unsupported or undocumented, </w:t>
      </w:r>
      <w:r>
        <w:t xml:space="preserve">then </w:t>
      </w:r>
      <w:r w:rsidRPr="00725C65">
        <w:t>a comparison of the BLE results and</w:t>
      </w:r>
      <w:r>
        <w:t xml:space="preserve"> </w:t>
      </w:r>
      <w:r w:rsidRPr="00725C65">
        <w:t>effective Zone A</w:t>
      </w:r>
      <w:r>
        <w:t xml:space="preserve"> mapping</w:t>
      </w:r>
      <w:r w:rsidRPr="00725C65">
        <w:t xml:space="preserve"> </w:t>
      </w:r>
      <w:r>
        <w:t>was</w:t>
      </w:r>
      <w:r w:rsidRPr="00725C65">
        <w:t xml:space="preserve"> performed.</w:t>
      </w:r>
      <w:r>
        <w:t xml:space="preserve"> There was no adequate documentation regarding how the engineering analysis supporting the effective study was performed. Therefore, the A4 check was set to fail for all reaches in this study.</w:t>
      </w:r>
    </w:p>
    <w:p w14:paraId="399A301A" w14:textId="77777777" w:rsidR="00725C65" w:rsidRPr="001D0EAA" w:rsidRDefault="008B29C7" w:rsidP="1BF08380">
      <w:pPr>
        <w:pStyle w:val="Heading3"/>
        <w:rPr>
          <w:rFonts w:eastAsia="Cambria" w:cs="Cambria"/>
        </w:rPr>
      </w:pPr>
      <w:bookmarkStart w:id="2079" w:name="_Toc164859105"/>
      <w:bookmarkStart w:id="2080" w:name="_Toc165037979"/>
      <w:bookmarkStart w:id="2081" w:name="_Toc165038253"/>
      <w:bookmarkStart w:id="2082" w:name="_Toc165038488"/>
      <w:bookmarkStart w:id="2083" w:name="_Toc165039929"/>
      <w:bookmarkStart w:id="2084" w:name="_Toc165039984"/>
      <w:bookmarkStart w:id="2085" w:name="_Toc165040039"/>
      <w:bookmarkStart w:id="2086" w:name="_Toc195651743"/>
      <w:bookmarkEnd w:id="2079"/>
      <w:bookmarkEnd w:id="2080"/>
      <w:bookmarkEnd w:id="2081"/>
      <w:bookmarkEnd w:id="2082"/>
      <w:bookmarkEnd w:id="2083"/>
      <w:bookmarkEnd w:id="2084"/>
      <w:bookmarkEnd w:id="2085"/>
      <w:commentRangeStart w:id="2087"/>
      <w:commentRangeStart w:id="2088"/>
      <w:r w:rsidRPr="1BF08380">
        <w:rPr>
          <w:rFonts w:eastAsia="Cambria" w:cs="Cambria"/>
        </w:rPr>
        <w:t>Initial Assessment</w:t>
      </w:r>
      <w:r w:rsidR="00725C65" w:rsidRPr="1BF08380">
        <w:rPr>
          <w:rFonts w:eastAsia="Cambria" w:cs="Cambria"/>
        </w:rPr>
        <w:t xml:space="preserve"> A5 – </w:t>
      </w:r>
      <w:r w:rsidRPr="1BF08380">
        <w:rPr>
          <w:rFonts w:eastAsia="Cambria" w:cs="Cambria"/>
        </w:rPr>
        <w:t xml:space="preserve">Comparison of BLE and Effective Zone A Floodplains </w:t>
      </w:r>
      <w:commentRangeEnd w:id="2087"/>
      <w:r w:rsidR="004B17A8">
        <w:rPr>
          <w:rStyle w:val="CommentReference"/>
          <w:rFonts w:asciiTheme="minorHAnsi" w:eastAsiaTheme="minorEastAsia" w:hAnsiTheme="minorHAnsi" w:cstheme="minorBidi"/>
          <w:b w:val="0"/>
          <w:bCs w:val="0"/>
          <w:color w:val="auto"/>
        </w:rPr>
        <w:commentReference w:id="2087"/>
      </w:r>
      <w:commentRangeEnd w:id="2088"/>
      <w:r w:rsidR="00C97612">
        <w:rPr>
          <w:rStyle w:val="CommentReference"/>
          <w:rFonts w:asciiTheme="minorHAnsi" w:eastAsiaTheme="minorEastAsia" w:hAnsiTheme="minorHAnsi" w:cstheme="minorBidi"/>
          <w:b w:val="0"/>
          <w:bCs w:val="0"/>
          <w:color w:val="auto"/>
        </w:rPr>
        <w:commentReference w:id="2088"/>
      </w:r>
      <w:bookmarkEnd w:id="2086"/>
    </w:p>
    <w:p w14:paraId="6E5344C7" w14:textId="51B1B15F" w:rsidR="001C2822" w:rsidRDefault="001C2822" w:rsidP="001C2822">
      <w:pPr>
        <w:pStyle w:val="BodyText"/>
      </w:pPr>
      <w:r w:rsidRPr="00725C65">
        <w:t>The BLE/effective Zone A comparison method leverage</w:t>
      </w:r>
      <w:r>
        <w:t>d</w:t>
      </w:r>
      <w:r w:rsidRPr="00725C65">
        <w:t xml:space="preserve"> the existing Floodplain Boundary</w:t>
      </w:r>
      <w:r>
        <w:t xml:space="preserve"> </w:t>
      </w:r>
      <w:r w:rsidRPr="00725C65">
        <w:t>Standard (FBS) certification procedures described in FEMA SID 113, but with a slight modification.</w:t>
      </w:r>
      <w:r>
        <w:t xml:space="preserve"> </w:t>
      </w:r>
      <w:r w:rsidRPr="00725C65">
        <w:t>This modified FBS comparison approach use</w:t>
      </w:r>
      <w:r>
        <w:t>d</w:t>
      </w:r>
      <w:r w:rsidRPr="00725C65">
        <w:t xml:space="preserve"> the 1</w:t>
      </w:r>
      <w:r>
        <w:t xml:space="preserve">% </w:t>
      </w:r>
      <w:r w:rsidRPr="00725C65">
        <w:t>plus and 1</w:t>
      </w:r>
      <w:r>
        <w:t>%</w:t>
      </w:r>
      <w:r w:rsidRPr="00725C65">
        <w:t xml:space="preserve"> minus flood</w:t>
      </w:r>
      <w:r>
        <w:t xml:space="preserve"> extents</w:t>
      </w:r>
      <w:r w:rsidRPr="00725C65">
        <w:t xml:space="preserve"> and </w:t>
      </w:r>
      <w:r>
        <w:t xml:space="preserve">the </w:t>
      </w:r>
      <w:r w:rsidRPr="00725C65">
        <w:t>horizontal and vertical tolerances described i</w:t>
      </w:r>
      <w:r>
        <w:t xml:space="preserve">n the </w:t>
      </w:r>
      <w:r w:rsidRPr="00B25362">
        <w:rPr>
          <w:i/>
          <w:iCs/>
        </w:rPr>
        <w:t>CNMS Technical Reference</w:t>
      </w:r>
      <w:r>
        <w:t xml:space="preserve">. </w:t>
      </w:r>
      <w:r w:rsidRPr="00725C65">
        <w:t>For the comparison</w:t>
      </w:r>
      <w:r>
        <w:t xml:space="preserve"> </w:t>
      </w:r>
      <w:r w:rsidRPr="00725C65">
        <w:t xml:space="preserve">of </w:t>
      </w:r>
      <w:r>
        <w:t xml:space="preserve">the </w:t>
      </w:r>
      <w:r w:rsidRPr="00725C65">
        <w:t xml:space="preserve">BLE </w:t>
      </w:r>
      <w:r>
        <w:t xml:space="preserve">mapping </w:t>
      </w:r>
      <w:r w:rsidRPr="00725C65">
        <w:t xml:space="preserve">and effective Zone A </w:t>
      </w:r>
      <w:r>
        <w:t xml:space="preserve">mapping </w:t>
      </w:r>
      <w:r w:rsidRPr="00725C65">
        <w:t>in the study area, the following vertical and horizontal</w:t>
      </w:r>
      <w:r>
        <w:t xml:space="preserve"> </w:t>
      </w:r>
      <w:r w:rsidRPr="00725C65">
        <w:t xml:space="preserve">tolerances were used to conduct the modified FBS procedure. </w:t>
      </w:r>
      <w:r>
        <w:t xml:space="preserve">These comparisons were made at points spaced at a </w:t>
      </w:r>
      <w:del w:id="2089" w:author="Wright, Chris" w:date="2025-04-15T23:05:00Z" w16du:dateUtc="2025-04-16T04:05:00Z">
        <w:r w:rsidDel="00652614">
          <w:delText>2</w:delText>
        </w:r>
      </w:del>
      <w:ins w:id="2090" w:author="Wright, Chris" w:date="2025-04-15T23:05:00Z" w16du:dateUtc="2025-04-16T04:05:00Z">
        <w:r w:rsidR="00652614">
          <w:t>1</w:t>
        </w:r>
      </w:ins>
      <w:r>
        <w:t>00-foot interval along the outer extents of the effective Zone A mapping</w:t>
      </w:r>
      <w:r w:rsidRPr="00725C65">
        <w:t>.</w:t>
      </w:r>
    </w:p>
    <w:p w14:paraId="396EA2C1" w14:textId="77777777" w:rsidR="00652614" w:rsidRPr="00725C65" w:rsidRDefault="00652614" w:rsidP="00652614">
      <w:pPr>
        <w:pStyle w:val="BodyText"/>
        <w:rPr>
          <w:ins w:id="2091" w:author="Wright, Chris" w:date="2025-04-15T23:05:00Z" w16du:dateUtc="2025-04-16T04:05:00Z"/>
        </w:rPr>
      </w:pPr>
      <w:ins w:id="2092" w:author="Wright, Chris" w:date="2025-04-15T23:05:00Z" w16du:dateUtc="2025-04-16T04:05:00Z">
        <w:r w:rsidRPr="0DEA16A7">
          <w:rPr>
            <w:b/>
            <w:bCs/>
          </w:rPr>
          <w:t>Vertical Tolerance:</w:t>
        </w:r>
        <w:r>
          <w:t xml:space="preserve"> Plus or minus 5 or 20 feet (one-half contour interval of assumed effective topographic source). </w:t>
        </w:r>
        <w:r w:rsidRPr="0081281B">
          <w:rPr>
            <w:rFonts w:asciiTheme="minorHAnsi" w:eastAsiaTheme="minorEastAsia" w:hAnsiTheme="minorHAnsi"/>
          </w:rPr>
          <w:t xml:space="preserve">See the shapefile </w:t>
        </w:r>
        <w:r w:rsidRPr="0DEA16A7">
          <w:rPr>
            <w:rFonts w:asciiTheme="minorHAnsi" w:eastAsiaTheme="minorEastAsia" w:hAnsiTheme="minorHAnsi"/>
          </w:rPr>
          <w:t>USGS_24K_Index</w:t>
        </w:r>
        <w:r w:rsidRPr="0081281B">
          <w:rPr>
            <w:rFonts w:asciiTheme="minorHAnsi" w:eastAsiaTheme="minorEastAsia" w:hAnsiTheme="minorHAnsi"/>
          </w:rPr>
          <w:t xml:space="preserve">.shp in the Supplemental </w:t>
        </w:r>
        <w:r>
          <w:rPr>
            <w:rFonts w:asciiTheme="minorHAnsi" w:eastAsiaTheme="minorEastAsia" w:hAnsiTheme="minorHAnsi"/>
          </w:rPr>
          <w:t>d</w:t>
        </w:r>
        <w:r w:rsidRPr="0081281B">
          <w:rPr>
            <w:rFonts w:asciiTheme="minorHAnsi" w:eastAsiaTheme="minorEastAsia" w:hAnsiTheme="minorHAnsi"/>
          </w:rPr>
          <w:t>ata folder to see how the vertical tolerance varied throughout the watershed.</w:t>
        </w:r>
      </w:ins>
    </w:p>
    <w:p w14:paraId="6466917D" w14:textId="77777777" w:rsidR="00652614" w:rsidRPr="00EA5ADC" w:rsidRDefault="00652614" w:rsidP="00652614">
      <w:pPr>
        <w:pStyle w:val="BodyText"/>
        <w:rPr>
          <w:ins w:id="2093" w:author="Wright, Chris" w:date="2025-04-15T23:05:00Z" w16du:dateUtc="2025-04-16T04:05:00Z"/>
        </w:rPr>
      </w:pPr>
      <w:ins w:id="2094" w:author="Wright, Chris" w:date="2025-04-15T23:05:00Z" w16du:dateUtc="2025-04-16T04:05:00Z">
        <w:r w:rsidRPr="00725C65">
          <w:rPr>
            <w:b/>
          </w:rPr>
          <w:t>Horizontal Tolerance:</w:t>
        </w:r>
        <w:r w:rsidRPr="00725C65">
          <w:t xml:space="preserve"> </w:t>
        </w:r>
        <w:r>
          <w:t xml:space="preserve">Plus or minus </w:t>
        </w:r>
        <w:r w:rsidRPr="00725C65">
          <w:t>75 feet (standard horizontal tolerance for BLE comparison testing).</w:t>
        </w:r>
      </w:ins>
    </w:p>
    <w:p w14:paraId="4CBECCEA" w14:textId="07E61D99" w:rsidR="00725C65" w:rsidRPr="001D0EAA" w:rsidDel="00652614" w:rsidRDefault="00362A0A" w:rsidP="00362A0A">
      <w:pPr>
        <w:pStyle w:val="BodyText"/>
        <w:tabs>
          <w:tab w:val="right" w:pos="3240"/>
          <w:tab w:val="left" w:pos="3600"/>
        </w:tabs>
        <w:spacing w:before="120" w:after="120"/>
        <w:ind w:left="3600" w:hanging="3600"/>
        <w:rPr>
          <w:del w:id="2095" w:author="Wright, Chris" w:date="2025-04-15T23:05:00Z" w16du:dateUtc="2025-04-16T04:05:00Z"/>
        </w:rPr>
      </w:pPr>
      <w:del w:id="2096" w:author="Wright, Chris" w:date="2025-04-15T23:05:00Z" w16du:dateUtc="2025-04-16T04:05:00Z">
        <w:r w:rsidDel="00652614">
          <w:rPr>
            <w:b/>
            <w:bCs/>
          </w:rPr>
          <w:tab/>
        </w:r>
        <w:r w:rsidR="00725C65" w:rsidRPr="1BF08380" w:rsidDel="00652614">
          <w:rPr>
            <w:b/>
            <w:bCs/>
          </w:rPr>
          <w:delText>Vertical Tolerance:</w:delText>
        </w:r>
        <w:r w:rsidR="00725C65" w:rsidDel="00652614">
          <w:tab/>
        </w:r>
        <w:r w:rsidR="006B5E22" w:rsidDel="00652614">
          <w:delText>±</w:delText>
        </w:r>
        <w:r w:rsidR="00725C65" w:rsidRPr="1BF08380" w:rsidDel="00652614">
          <w:delText>5 feet (one-half contour interval of assumed effective topographic source).</w:delText>
        </w:r>
      </w:del>
    </w:p>
    <w:p w14:paraId="4EC80B58" w14:textId="67EE3B87" w:rsidR="00725C65" w:rsidRPr="001D0EAA" w:rsidDel="00652614" w:rsidRDefault="00362A0A" w:rsidP="00362A0A">
      <w:pPr>
        <w:pStyle w:val="BodyText"/>
        <w:tabs>
          <w:tab w:val="right" w:pos="3240"/>
          <w:tab w:val="left" w:pos="3600"/>
        </w:tabs>
        <w:spacing w:before="120" w:after="120"/>
        <w:ind w:left="3600" w:hanging="3600"/>
        <w:rPr>
          <w:del w:id="2097" w:author="Wright, Chris" w:date="2025-04-15T23:05:00Z" w16du:dateUtc="2025-04-16T04:05:00Z"/>
        </w:rPr>
      </w:pPr>
      <w:del w:id="2098" w:author="Wright, Chris" w:date="2025-04-15T23:05:00Z" w16du:dateUtc="2025-04-16T04:05:00Z">
        <w:r w:rsidDel="00652614">
          <w:rPr>
            <w:b/>
            <w:bCs/>
          </w:rPr>
          <w:tab/>
        </w:r>
        <w:r w:rsidR="00725C65" w:rsidRPr="1BF08380" w:rsidDel="00652614">
          <w:rPr>
            <w:b/>
            <w:bCs/>
          </w:rPr>
          <w:delText>Horizontal Tolerance:</w:delText>
        </w:r>
        <w:r w:rsidR="00725C65" w:rsidDel="00652614">
          <w:tab/>
        </w:r>
        <w:r w:rsidR="006B5E22" w:rsidDel="00652614">
          <w:delText>±</w:delText>
        </w:r>
        <w:r w:rsidR="00725C65" w:rsidRPr="1BF08380" w:rsidDel="00652614">
          <w:delText>75 feet (standard horizontal tolerance for BLE comparison testing).</w:delText>
        </w:r>
      </w:del>
    </w:p>
    <w:p w14:paraId="1D101B4C" w14:textId="14A76271" w:rsidR="00BA7475" w:rsidDel="00652614" w:rsidRDefault="00BA7475" w:rsidP="00BA7475">
      <w:pPr>
        <w:pStyle w:val="BodyText"/>
        <w:rPr>
          <w:del w:id="2099" w:author="Wright, Chris" w:date="2025-04-15T23:05:00Z" w16du:dateUtc="2025-04-16T04:05:00Z"/>
          <w:highlight w:val="yellow"/>
        </w:rPr>
      </w:pPr>
    </w:p>
    <w:p w14:paraId="3066292C" w14:textId="55B7E18E" w:rsidR="00C1605C" w:rsidRPr="001D199F" w:rsidRDefault="00C1605C" w:rsidP="00BA6FC4">
      <w:pPr>
        <w:pStyle w:val="BodyText"/>
      </w:pPr>
      <w:r w:rsidRPr="001D199F">
        <w:rPr>
          <w:rStyle w:val="normaltextrun"/>
          <w:rFonts w:eastAsia="Cambria" w:cs="Cambria"/>
        </w:rPr>
        <w:t xml:space="preserve">The effective Zone A comparison was performed at the full extent of the </w:t>
      </w:r>
      <w:r w:rsidR="001D199F">
        <w:rPr>
          <w:rStyle w:val="normaltextrun"/>
          <w:rFonts w:eastAsia="Cambria" w:cs="Cambria"/>
        </w:rPr>
        <w:t>watershed</w:t>
      </w:r>
      <w:r w:rsidRPr="001D199F">
        <w:rPr>
          <w:rStyle w:val="normaltextrun"/>
          <w:rFonts w:eastAsia="Cambria" w:cs="Cambria"/>
        </w:rPr>
        <w:t>. The validation of the effective Zone A boundaries using 2D flood hazard products differ</w:t>
      </w:r>
      <w:r w:rsidR="007378C5">
        <w:rPr>
          <w:rStyle w:val="normaltextrun"/>
          <w:rFonts w:eastAsia="Cambria" w:cs="Cambria"/>
        </w:rPr>
        <w:t>s</w:t>
      </w:r>
      <w:r w:rsidRPr="001D199F">
        <w:rPr>
          <w:rStyle w:val="normaltextrun"/>
          <w:rFonts w:eastAsia="Cambria" w:cs="Cambria"/>
        </w:rPr>
        <w:t xml:space="preserve"> from the standard 1D methods due to the lack of cross sections. For this 2D study, the effective Zone A boundaries were compiled using the National Flood Hazard Layer</w:t>
      </w:r>
      <w:r w:rsidR="00694F59">
        <w:rPr>
          <w:rStyle w:val="normaltextrun"/>
          <w:rFonts w:eastAsia="Cambria" w:cs="Cambria"/>
        </w:rPr>
        <w:t xml:space="preserve"> and any mapping data that was digitized from FEMA’s paper FIRMs</w:t>
      </w:r>
      <w:r w:rsidRPr="001D199F">
        <w:rPr>
          <w:rStyle w:val="normaltextrun"/>
          <w:rFonts w:eastAsia="Cambria" w:cs="Cambria"/>
        </w:rPr>
        <w:t>. Th</w:t>
      </w:r>
      <w:r w:rsidR="00D55BFD" w:rsidRPr="001D199F">
        <w:rPr>
          <w:rStyle w:val="normaltextrun"/>
          <w:rFonts w:eastAsia="Cambria" w:cs="Cambria"/>
        </w:rPr>
        <w:t>is</w:t>
      </w:r>
      <w:r w:rsidRPr="001D199F">
        <w:rPr>
          <w:rStyle w:val="normaltextrun"/>
          <w:rFonts w:eastAsia="Cambria" w:cs="Cambria"/>
        </w:rPr>
        <w:t xml:space="preserve"> data w</w:t>
      </w:r>
      <w:r w:rsidR="00501963" w:rsidRPr="001D199F">
        <w:rPr>
          <w:rStyle w:val="normaltextrun"/>
          <w:rFonts w:eastAsia="Cambria" w:cs="Cambria"/>
        </w:rPr>
        <w:t>as</w:t>
      </w:r>
      <w:r w:rsidRPr="001D199F">
        <w:rPr>
          <w:rStyle w:val="normaltextrun"/>
          <w:rFonts w:eastAsia="Cambria" w:cs="Cambria"/>
        </w:rPr>
        <w:t xml:space="preserve"> dissolved to one continuous Zone A layer, which then had test points placed along its perimeter every </w:t>
      </w:r>
      <w:ins w:id="2100" w:author="Wright, Chris" w:date="2025-04-15T23:05:00Z" w16du:dateUtc="2025-04-16T04:05:00Z">
        <w:r w:rsidR="00652614">
          <w:rPr>
            <w:rStyle w:val="normaltextrun"/>
            <w:rFonts w:eastAsia="Cambria" w:cs="Cambria"/>
          </w:rPr>
          <w:t>1</w:t>
        </w:r>
      </w:ins>
      <w:del w:id="2101" w:author="Wright, Chris" w:date="2025-04-15T23:05:00Z" w16du:dateUtc="2025-04-16T04:05:00Z">
        <w:r w:rsidRPr="001D199F" w:rsidDel="00652614">
          <w:rPr>
            <w:rStyle w:val="normaltextrun"/>
            <w:rFonts w:eastAsia="Cambria" w:cs="Cambria"/>
          </w:rPr>
          <w:delText>2</w:delText>
        </w:r>
      </w:del>
      <w:r w:rsidRPr="001D199F">
        <w:rPr>
          <w:rStyle w:val="normaltextrun"/>
          <w:rFonts w:eastAsia="Cambria" w:cs="Cambria"/>
        </w:rPr>
        <w:t>00 feet.</w:t>
      </w:r>
      <w:r w:rsidR="000A2ACC" w:rsidRPr="001D199F">
        <w:rPr>
          <w:rStyle w:val="eop"/>
          <w:rFonts w:eastAsia="Cambria" w:cs="Cambria"/>
        </w:rPr>
        <w:t xml:space="preserve"> </w:t>
      </w:r>
    </w:p>
    <w:p w14:paraId="5A465446" w14:textId="34EA3FF8" w:rsidR="00C1605C" w:rsidRPr="001D199F" w:rsidRDefault="00C1605C" w:rsidP="00BA6FC4">
      <w:pPr>
        <w:pStyle w:val="BodyText"/>
      </w:pPr>
      <w:r w:rsidRPr="001D199F">
        <w:rPr>
          <w:rStyle w:val="normaltextrun"/>
          <w:rFonts w:eastAsia="Cambria" w:cs="Cambria"/>
        </w:rPr>
        <w:t xml:space="preserve">For each test point, a vertical test and </w:t>
      </w:r>
      <w:r w:rsidR="007378C5">
        <w:rPr>
          <w:rStyle w:val="normaltextrun"/>
          <w:rFonts w:eastAsia="Cambria" w:cs="Cambria"/>
        </w:rPr>
        <w:t xml:space="preserve">a </w:t>
      </w:r>
      <w:r w:rsidRPr="001D199F">
        <w:rPr>
          <w:rStyle w:val="normaltextrun"/>
          <w:rFonts w:eastAsia="Cambria" w:cs="Cambria"/>
        </w:rPr>
        <w:t xml:space="preserve">horizontal test </w:t>
      </w:r>
      <w:r w:rsidR="007378C5">
        <w:rPr>
          <w:rStyle w:val="normaltextrun"/>
          <w:rFonts w:eastAsia="Cambria" w:cs="Cambria"/>
        </w:rPr>
        <w:t>were</w:t>
      </w:r>
      <w:r w:rsidRPr="001D199F">
        <w:rPr>
          <w:rStyle w:val="normaltextrun"/>
          <w:rFonts w:eastAsia="Cambria" w:cs="Cambria"/>
        </w:rPr>
        <w:t xml:space="preserve"> performed. These tests compare</w:t>
      </w:r>
      <w:r w:rsidR="002346BE">
        <w:rPr>
          <w:rStyle w:val="normaltextrun"/>
          <w:rFonts w:eastAsia="Cambria" w:cs="Cambria"/>
        </w:rPr>
        <w:t>d</w:t>
      </w:r>
      <w:r w:rsidRPr="001D199F">
        <w:rPr>
          <w:rStyle w:val="normaltextrun"/>
          <w:rFonts w:eastAsia="Cambria" w:cs="Cambria"/>
        </w:rPr>
        <w:t xml:space="preserve"> the 1% plus and 1% minus </w:t>
      </w:r>
      <w:r w:rsidR="002346BE">
        <w:rPr>
          <w:rStyle w:val="normaltextrun"/>
          <w:rFonts w:eastAsia="Cambria" w:cs="Cambria"/>
        </w:rPr>
        <w:t xml:space="preserve">WSELs </w:t>
      </w:r>
      <w:r w:rsidRPr="001D199F">
        <w:rPr>
          <w:rStyle w:val="normaltextrun"/>
          <w:rFonts w:eastAsia="Cambria" w:cs="Cambria"/>
        </w:rPr>
        <w:t>against the DEM</w:t>
      </w:r>
      <w:r>
        <w:rPr>
          <w:rStyle w:val="normaltextrun"/>
          <w:rFonts w:eastAsia="Cambria" w:cs="Cambria"/>
        </w:rPr>
        <w:t xml:space="preserve"> </w:t>
      </w:r>
      <w:r w:rsidR="00E70DEE">
        <w:rPr>
          <w:rStyle w:val="normaltextrun"/>
          <w:rFonts w:eastAsia="Cambria" w:cs="Cambria"/>
        </w:rPr>
        <w:t>ground elevation</w:t>
      </w:r>
      <w:r w:rsidRPr="001D199F">
        <w:rPr>
          <w:rStyle w:val="normaltextrun"/>
          <w:rFonts w:eastAsia="Cambria" w:cs="Cambria"/>
        </w:rPr>
        <w:t xml:space="preserve"> at the test point locations. These </w:t>
      </w:r>
      <w:r w:rsidRPr="001D199F">
        <w:rPr>
          <w:rStyle w:val="normaltextrun"/>
          <w:rFonts w:eastAsia="Cambria" w:cs="Cambria"/>
        </w:rPr>
        <w:lastRenderedPageBreak/>
        <w:t xml:space="preserve">1% plus and 1% minus values </w:t>
      </w:r>
      <w:r w:rsidR="002346BE">
        <w:rPr>
          <w:rStyle w:val="normaltextrun"/>
          <w:rFonts w:eastAsia="Cambria" w:cs="Cambria"/>
        </w:rPr>
        <w:t>were</w:t>
      </w:r>
      <w:r w:rsidRPr="001D199F">
        <w:rPr>
          <w:rStyle w:val="normaltextrun"/>
          <w:rFonts w:eastAsia="Cambria" w:cs="Cambria"/>
        </w:rPr>
        <w:t xml:space="preserve"> products of the new 2D BLE study. If the point fail</w:t>
      </w:r>
      <w:r w:rsidR="002346BE">
        <w:rPr>
          <w:rStyle w:val="normaltextrun"/>
          <w:rFonts w:eastAsia="Cambria" w:cs="Cambria"/>
        </w:rPr>
        <w:t>ed</w:t>
      </w:r>
      <w:r w:rsidRPr="001D199F">
        <w:rPr>
          <w:rStyle w:val="normaltextrun"/>
          <w:rFonts w:eastAsia="Cambria" w:cs="Cambria"/>
        </w:rPr>
        <w:t xml:space="preserve"> either the vertical test or </w:t>
      </w:r>
      <w:r w:rsidR="00E70DEE">
        <w:rPr>
          <w:rStyle w:val="normaltextrun"/>
          <w:rFonts w:eastAsia="Cambria" w:cs="Cambria"/>
        </w:rPr>
        <w:t xml:space="preserve">the </w:t>
      </w:r>
      <w:r w:rsidRPr="001D199F">
        <w:rPr>
          <w:rStyle w:val="normaltextrun"/>
          <w:rFonts w:eastAsia="Cambria" w:cs="Cambria"/>
        </w:rPr>
        <w:t>horizontal test, then the point fail</w:t>
      </w:r>
      <w:r w:rsidR="002346BE">
        <w:rPr>
          <w:rStyle w:val="normaltextrun"/>
          <w:rFonts w:eastAsia="Cambria" w:cs="Cambria"/>
        </w:rPr>
        <w:t>ed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0. If the point passe</w:t>
      </w:r>
      <w:r w:rsidR="002346BE">
        <w:rPr>
          <w:rStyle w:val="normaltextrun"/>
          <w:rFonts w:eastAsia="Cambria" w:cs="Cambria"/>
        </w:rPr>
        <w:t>d</w:t>
      </w:r>
      <w:r w:rsidRPr="001D199F">
        <w:rPr>
          <w:rStyle w:val="normaltextrun"/>
          <w:rFonts w:eastAsia="Cambria" w:cs="Cambria"/>
        </w:rPr>
        <w:t xml:space="preserve"> both the vertical and horizontal test</w:t>
      </w:r>
      <w:r w:rsidR="002346BE">
        <w:rPr>
          <w:rStyle w:val="normaltextrun"/>
          <w:rFonts w:eastAsia="Cambria" w:cs="Cambria"/>
        </w:rPr>
        <w:t>s</w:t>
      </w:r>
      <w:r w:rsidRPr="001D199F">
        <w:rPr>
          <w:rStyle w:val="normaltextrun"/>
          <w:rFonts w:eastAsia="Cambria" w:cs="Cambria"/>
        </w:rPr>
        <w:t>, then the point passe</w:t>
      </w:r>
      <w:r w:rsidR="002346BE">
        <w:rPr>
          <w:rStyle w:val="normaltextrun"/>
          <w:rFonts w:eastAsia="Cambria" w:cs="Cambria"/>
        </w:rPr>
        <w:t>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1.</w:t>
      </w:r>
      <w:r w:rsidR="000A2ACC" w:rsidRPr="001D199F">
        <w:rPr>
          <w:rStyle w:val="eop"/>
          <w:rFonts w:eastAsia="Cambria" w:cs="Cambria"/>
        </w:rPr>
        <w:t xml:space="preserve"> </w:t>
      </w:r>
    </w:p>
    <w:p w14:paraId="3B3C7F9A" w14:textId="613F4049" w:rsidR="002A60C6" w:rsidRPr="001D199F" w:rsidRDefault="00C1605C" w:rsidP="00BA6FC4">
      <w:pPr>
        <w:pStyle w:val="BodyText"/>
        <w:rPr>
          <w:rStyle w:val="normaltextrun"/>
          <w:rFonts w:eastAsia="Cambria" w:cs="Cambria"/>
        </w:rPr>
      </w:pPr>
      <w:r w:rsidRPr="001D199F">
        <w:rPr>
          <w:rStyle w:val="normaltextrun"/>
          <w:rFonts w:eastAsia="Cambria" w:cs="Cambria"/>
        </w:rPr>
        <w:t>For the vertical test the following must be true</w:t>
      </w:r>
      <w:r w:rsidR="0086364E">
        <w:rPr>
          <w:rStyle w:val="normaltextrun"/>
          <w:rFonts w:eastAsia="Cambria" w:cs="Cambria"/>
        </w:rPr>
        <w:t xml:space="preserve"> to pass the test</w:t>
      </w:r>
      <w:r w:rsidR="002A60C6" w:rsidRPr="001D199F">
        <w:rPr>
          <w:rStyle w:val="normaltextrun"/>
          <w:rFonts w:eastAsia="Cambria" w:cs="Cambria"/>
        </w:rPr>
        <w:t>:</w:t>
      </w:r>
    </w:p>
    <w:p w14:paraId="48FCB10B" w14:textId="0EF001BA" w:rsidR="00FD2CD9" w:rsidRPr="001D199F" w:rsidRDefault="00C1605C" w:rsidP="00BA6FC4">
      <w:pPr>
        <w:pStyle w:val="BodyText"/>
        <w:rPr>
          <w:rStyle w:val="normaltextrun"/>
          <w:rFonts w:eastAsia="Cambria" w:cs="Cambria"/>
        </w:rPr>
      </w:pPr>
      <w:r w:rsidRPr="001D199F">
        <w:rPr>
          <w:rStyle w:val="normaltextrun"/>
          <w:rFonts w:eastAsia="Cambria" w:cs="Cambria"/>
        </w:rPr>
        <w:t>(1</w:t>
      </w:r>
      <w:r w:rsidR="0073023A" w:rsidRPr="001D199F">
        <w:rPr>
          <w:rStyle w:val="normaltextrun"/>
          <w:rFonts w:eastAsia="Cambria" w:cs="Cambria"/>
        </w:rPr>
        <w:t xml:space="preserve">% </w:t>
      </w:r>
      <w:r w:rsidRPr="001D199F">
        <w:rPr>
          <w:rStyle w:val="normaltextrun"/>
          <w:rFonts w:eastAsia="Cambria" w:cs="Cambria"/>
        </w:rPr>
        <w:t xml:space="preserve">minus WSEL – vertical tolerance) is less than or equal to the topographic elevation at </w:t>
      </w:r>
      <w:r w:rsidR="003F4ADD">
        <w:rPr>
          <w:rStyle w:val="normaltextrun"/>
          <w:rFonts w:eastAsia="Cambria" w:cs="Cambria"/>
        </w:rPr>
        <w:t xml:space="preserve">the </w:t>
      </w:r>
      <w:r w:rsidRPr="001D199F">
        <w:rPr>
          <w:rStyle w:val="normaltextrun"/>
          <w:rFonts w:eastAsia="Cambria" w:cs="Cambria"/>
        </w:rPr>
        <w:t xml:space="preserve">study point and the topographic elevation at </w:t>
      </w:r>
      <w:r w:rsidR="0086364E">
        <w:rPr>
          <w:rStyle w:val="normaltextrun"/>
          <w:rFonts w:eastAsia="Cambria" w:cs="Cambria"/>
        </w:rPr>
        <w:t xml:space="preserve">the </w:t>
      </w:r>
      <w:r w:rsidRPr="001D199F">
        <w:rPr>
          <w:rStyle w:val="normaltextrun"/>
          <w:rFonts w:eastAsia="Cambria" w:cs="Cambria"/>
        </w:rPr>
        <w:t>study point is less than or equal to (1</w:t>
      </w:r>
      <w:r w:rsidR="0073023A" w:rsidRPr="001D199F">
        <w:rPr>
          <w:rStyle w:val="normaltextrun"/>
          <w:rFonts w:eastAsia="Cambria" w:cs="Cambria"/>
        </w:rPr>
        <w:t>% plu</w:t>
      </w:r>
      <w:r w:rsidR="002839DC" w:rsidRPr="001D199F">
        <w:rPr>
          <w:rStyle w:val="normaltextrun"/>
          <w:rFonts w:eastAsia="Cambria" w:cs="Cambria"/>
        </w:rPr>
        <w:t>s</w:t>
      </w:r>
      <w:r w:rsidRPr="001D199F">
        <w:rPr>
          <w:rStyle w:val="normaltextrun"/>
          <w:rFonts w:eastAsia="Cambria" w:cs="Cambria"/>
        </w:rPr>
        <w:t xml:space="preserve"> WSEL + vertical tolerance). </w:t>
      </w:r>
    </w:p>
    <w:p w14:paraId="571BF2B8" w14:textId="0E893C37" w:rsidR="00C1605C" w:rsidRPr="001D199F" w:rsidRDefault="00C1605C" w:rsidP="00BA6FC4">
      <w:pPr>
        <w:pStyle w:val="BodyText"/>
      </w:pPr>
      <w:r w:rsidRPr="001D199F">
        <w:rPr>
          <w:rStyle w:val="normaltextrun"/>
          <w:rFonts w:eastAsia="Cambria" w:cs="Cambria"/>
        </w:rPr>
        <w:t>The vertical tolerance is defined by half the contour interval of the USGS 24K Quad for the study area. For this study a vertical tolerance of 5</w:t>
      </w:r>
      <w:ins w:id="2102" w:author="Wright, Chris" w:date="2025-04-15T23:06:00Z" w16du:dateUtc="2025-04-16T04:06:00Z">
        <w:r w:rsidR="00652614">
          <w:rPr>
            <w:rStyle w:val="normaltextrun"/>
            <w:rFonts w:eastAsia="Cambria" w:cs="Cambria"/>
          </w:rPr>
          <w:t xml:space="preserve"> or 20</w:t>
        </w:r>
      </w:ins>
      <w:r w:rsidR="00AD455B" w:rsidRPr="001D199F">
        <w:rPr>
          <w:rStyle w:val="normaltextrun"/>
          <w:rFonts w:eastAsia="Cambria" w:cs="Cambria"/>
        </w:rPr>
        <w:t xml:space="preserve"> feet</w:t>
      </w:r>
      <w:r w:rsidRPr="001D199F">
        <w:rPr>
          <w:rStyle w:val="normaltextrun"/>
          <w:rFonts w:eastAsia="Cambria" w:cs="Cambria"/>
        </w:rPr>
        <w:t xml:space="preserve"> </w:t>
      </w:r>
      <w:r w:rsidR="00F91A27">
        <w:rPr>
          <w:rStyle w:val="normaltextrun"/>
          <w:rFonts w:eastAsia="Cambria" w:cs="Cambria"/>
        </w:rPr>
        <w:t>was applied</w:t>
      </w:r>
      <w:del w:id="2103" w:author="Wright, Chris" w:date="2025-04-15T23:06:00Z" w16du:dateUtc="2025-04-16T04:06:00Z">
        <w:r w:rsidR="00F91A27" w:rsidDel="00652614">
          <w:rPr>
            <w:rStyle w:val="normaltextrun"/>
            <w:rFonts w:eastAsia="Cambria" w:cs="Cambria"/>
          </w:rPr>
          <w:delText xml:space="preserve"> </w:delText>
        </w:r>
      </w:del>
      <w:ins w:id="2104" w:author="Wright, Chris" w:date="2025-04-15T23:06:00Z" w16du:dateUtc="2025-04-16T04:06:00Z">
        <w:r w:rsidR="00652614">
          <w:rPr>
            <w:rStyle w:val="normaltextrun"/>
            <w:rFonts w:eastAsia="Cambria" w:cs="Cambria"/>
          </w:rPr>
          <w:t>, depending on contour interval</w:t>
        </w:r>
      </w:ins>
      <w:del w:id="2105" w:author="Wright, Chris" w:date="2025-04-15T23:06:00Z" w16du:dateUtc="2025-04-16T04:06:00Z">
        <w:r w:rsidRPr="001D199F" w:rsidDel="00652614">
          <w:rPr>
            <w:rStyle w:val="normaltextrun"/>
            <w:rFonts w:eastAsia="Cambria" w:cs="Cambria"/>
          </w:rPr>
          <w:delText>since the contour interval was 10</w:delText>
        </w:r>
        <w:r w:rsidR="00AD455B" w:rsidRPr="001D199F" w:rsidDel="00652614">
          <w:rPr>
            <w:rStyle w:val="normaltextrun"/>
            <w:rFonts w:eastAsia="Cambria" w:cs="Cambria"/>
          </w:rPr>
          <w:delText xml:space="preserve"> </w:delText>
        </w:r>
        <w:r w:rsidRPr="001D199F" w:rsidDel="00652614">
          <w:rPr>
            <w:rStyle w:val="normaltextrun"/>
            <w:rFonts w:eastAsia="Cambria" w:cs="Cambria"/>
          </w:rPr>
          <w:delText>f</w:delText>
        </w:r>
        <w:r w:rsidR="00AD455B" w:rsidRPr="001D199F" w:rsidDel="00652614">
          <w:rPr>
            <w:rStyle w:val="normaltextrun"/>
            <w:rFonts w:eastAsia="Cambria" w:cs="Cambria"/>
          </w:rPr>
          <w:delText>ee</w:delText>
        </w:r>
        <w:r w:rsidRPr="001D199F" w:rsidDel="00652614">
          <w:rPr>
            <w:rStyle w:val="normaltextrun"/>
            <w:rFonts w:eastAsia="Cambria" w:cs="Cambria"/>
          </w:rPr>
          <w:delText>t</w:delText>
        </w:r>
      </w:del>
      <w:r w:rsidRPr="001D199F">
        <w:rPr>
          <w:rStyle w:val="normaltextrun"/>
          <w:rFonts w:eastAsia="Cambria" w:cs="Cambria"/>
        </w:rPr>
        <w:t>.</w:t>
      </w:r>
      <w:r w:rsidR="000A2ACC" w:rsidRPr="001D199F">
        <w:rPr>
          <w:rStyle w:val="eop"/>
          <w:rFonts w:eastAsia="Cambria" w:cs="Cambria"/>
        </w:rPr>
        <w:t xml:space="preserve"> </w:t>
      </w:r>
    </w:p>
    <w:p w14:paraId="4D257597" w14:textId="4071E1FF" w:rsidR="009E0E3F" w:rsidRPr="001D199F" w:rsidRDefault="00C1605C" w:rsidP="00BA6FC4">
      <w:pPr>
        <w:pStyle w:val="BodyText"/>
        <w:rPr>
          <w:rStyle w:val="normaltextrun"/>
          <w:rFonts w:eastAsia="Cambria" w:cs="Cambria"/>
        </w:rPr>
      </w:pPr>
      <w:r w:rsidRPr="001D199F">
        <w:rPr>
          <w:rStyle w:val="normaltextrun"/>
          <w:rFonts w:eastAsia="Cambria" w:cs="Cambria"/>
        </w:rPr>
        <w:t>For the horizontal test the following must be true</w:t>
      </w:r>
      <w:r w:rsidR="0086364E">
        <w:rPr>
          <w:rStyle w:val="normaltextrun"/>
          <w:rFonts w:eastAsia="Cambria" w:cs="Cambria"/>
        </w:rPr>
        <w:t xml:space="preserve"> to pass the test</w:t>
      </w:r>
      <w:r w:rsidR="009E0E3F" w:rsidRPr="001D199F">
        <w:rPr>
          <w:rStyle w:val="normaltextrun"/>
          <w:rFonts w:eastAsia="Cambria" w:cs="Cambria"/>
        </w:rPr>
        <w:t>:</w:t>
      </w:r>
    </w:p>
    <w:p w14:paraId="663B6F42" w14:textId="51B55A1F" w:rsidR="00C1605C" w:rsidRPr="001D199F" w:rsidRDefault="00EF5061" w:rsidP="00BA6FC4">
      <w:pPr>
        <w:pStyle w:val="BodyText"/>
      </w:pPr>
      <w:r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plus</w:t>
      </w:r>
      <w:r w:rsidR="00C1605C" w:rsidRPr="001D199F">
        <w:rPr>
          <w:rStyle w:val="normaltextrun"/>
          <w:rFonts w:eastAsia="Cambria" w:cs="Cambria"/>
        </w:rPr>
        <w:t xml:space="preserve"> WSEL</w:t>
      </w:r>
      <w:r w:rsidRPr="001D199F">
        <w:rPr>
          <w:rStyle w:val="normaltextrun"/>
          <w:rFonts w:eastAsia="Cambria" w:cs="Cambria"/>
        </w:rPr>
        <w:t>)</w:t>
      </w:r>
      <w:r w:rsidR="00C1605C" w:rsidRPr="001D199F">
        <w:rPr>
          <w:rStyle w:val="normaltextrun"/>
          <w:rFonts w:eastAsia="Cambria" w:cs="Cambria"/>
        </w:rPr>
        <w:t xml:space="preserve"> is greater than or equal to the minimum topographic elevation within a 75-foot radius of the validation point AND </w:t>
      </w:r>
      <w:r w:rsidR="00745AD2"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minus</w:t>
      </w:r>
      <w:r w:rsidR="00C1605C" w:rsidRPr="001D199F">
        <w:rPr>
          <w:rStyle w:val="normaltextrun"/>
          <w:rFonts w:eastAsia="Cambria" w:cs="Cambria"/>
        </w:rPr>
        <w:t xml:space="preserve"> WSEL</w:t>
      </w:r>
      <w:r w:rsidR="00745AD2" w:rsidRPr="001D199F">
        <w:rPr>
          <w:rStyle w:val="normaltextrun"/>
          <w:rFonts w:eastAsia="Cambria" w:cs="Cambria"/>
        </w:rPr>
        <w:t>)</w:t>
      </w:r>
      <w:r w:rsidR="00C1605C" w:rsidRPr="001D199F">
        <w:rPr>
          <w:rStyle w:val="normaltextrun"/>
          <w:rFonts w:eastAsia="Cambria" w:cs="Cambria"/>
        </w:rPr>
        <w:t xml:space="preserve"> is less than or equal to the maximum topographic elevation within a 75-foot radius of the validation point.</w:t>
      </w:r>
      <w:r w:rsidR="000A2ACC" w:rsidRPr="001D199F">
        <w:rPr>
          <w:rStyle w:val="eop"/>
          <w:rFonts w:eastAsia="Cambria" w:cs="Cambria"/>
        </w:rPr>
        <w:t xml:space="preserve"> </w:t>
      </w:r>
    </w:p>
    <w:p w14:paraId="11281ED5" w14:textId="0F99B8CB" w:rsidR="00C1605C" w:rsidRPr="001D199F" w:rsidRDefault="00C1605C" w:rsidP="00BA6FC4">
      <w:pPr>
        <w:pStyle w:val="BodyText"/>
      </w:pPr>
      <w:r w:rsidRPr="001D199F">
        <w:rPr>
          <w:rStyle w:val="normaltextrun"/>
          <w:rFonts w:eastAsia="Cambria" w:cs="Cambria"/>
        </w:rPr>
        <w:t>Points were then grouped by HUC-12 watersheds. A pass</w:t>
      </w:r>
      <w:r w:rsidR="00256B6C" w:rsidRPr="001D199F">
        <w:rPr>
          <w:rStyle w:val="normaltextrun"/>
          <w:rFonts w:eastAsia="Cambria" w:cs="Cambria"/>
        </w:rPr>
        <w:t>ing</w:t>
      </w:r>
      <w:r w:rsidRPr="001D199F">
        <w:rPr>
          <w:rStyle w:val="normaltextrun"/>
          <w:rFonts w:eastAsia="Cambria" w:cs="Cambria"/>
        </w:rPr>
        <w:t xml:space="preserve"> percentage was calculated for each HUC</w:t>
      </w:r>
      <w:r w:rsidR="00F91A27">
        <w:rPr>
          <w:rStyle w:val="normaltextrun"/>
          <w:rFonts w:eastAsia="Cambria" w:cs="Cambria"/>
        </w:rPr>
        <w:t>-12</w:t>
      </w:r>
      <w:r w:rsidRPr="001D199F">
        <w:rPr>
          <w:rStyle w:val="normaltextrun"/>
          <w:rFonts w:eastAsia="Cambria" w:cs="Cambria"/>
        </w:rPr>
        <w:t xml:space="preserve"> </w:t>
      </w:r>
      <w:r w:rsidR="00F91A27">
        <w:rPr>
          <w:rStyle w:val="normaltextrun"/>
          <w:rFonts w:eastAsia="Cambria" w:cs="Cambria"/>
        </w:rPr>
        <w:t xml:space="preserve">watershed </w:t>
      </w:r>
      <w:r w:rsidRPr="001D199F">
        <w:rPr>
          <w:rStyle w:val="normaltextrun"/>
          <w:rFonts w:eastAsia="Cambria" w:cs="Cambria"/>
        </w:rPr>
        <w:t xml:space="preserve">based on the number of passing points divided by </w:t>
      </w:r>
      <w:r w:rsidR="00F91A27">
        <w:rPr>
          <w:rStyle w:val="normaltextrun"/>
          <w:rFonts w:eastAsia="Cambria" w:cs="Cambria"/>
        </w:rPr>
        <w:t xml:space="preserve">the </w:t>
      </w:r>
      <w:r w:rsidRPr="001D199F">
        <w:rPr>
          <w:rStyle w:val="normaltextrun"/>
          <w:rFonts w:eastAsia="Cambria" w:cs="Cambria"/>
        </w:rPr>
        <w:t xml:space="preserve">total number of points within that watershed. Due to the </w:t>
      </w:r>
      <w:r w:rsidR="000B3C5C">
        <w:rPr>
          <w:rStyle w:val="normaltextrun"/>
          <w:rFonts w:eastAsia="Cambria" w:cs="Cambria"/>
        </w:rPr>
        <w:t>rural</w:t>
      </w:r>
      <w:r>
        <w:rPr>
          <w:rStyle w:val="normaltextrun"/>
          <w:rFonts w:eastAsia="Cambria" w:cs="Cambria"/>
        </w:rPr>
        <w:t xml:space="preserve"> </w:t>
      </w:r>
      <w:r w:rsidRPr="001D199F">
        <w:rPr>
          <w:rStyle w:val="normaltextrun"/>
          <w:rFonts w:eastAsia="Cambria" w:cs="Cambria"/>
        </w:rPr>
        <w:t>nature of this study area</w:t>
      </w:r>
      <w:r w:rsidR="008656F6" w:rsidRPr="001D199F">
        <w:rPr>
          <w:rStyle w:val="normaltextrun"/>
          <w:rFonts w:eastAsia="Cambria" w:cs="Cambria"/>
        </w:rPr>
        <w:t>,</w:t>
      </w:r>
      <w:r w:rsidRPr="001D199F">
        <w:rPr>
          <w:rStyle w:val="normaltextrun"/>
          <w:rFonts w:eastAsia="Cambria" w:cs="Cambria"/>
        </w:rPr>
        <w:t xml:space="preserve"> a passing threshold of </w:t>
      </w:r>
      <w:r w:rsidR="000B3C5C">
        <w:rPr>
          <w:rStyle w:val="normaltextrun"/>
          <w:rFonts w:eastAsia="Cambria" w:cs="Cambria"/>
        </w:rPr>
        <w:t>8</w:t>
      </w:r>
      <w:r w:rsidRPr="001D199F">
        <w:rPr>
          <w:rStyle w:val="normaltextrun"/>
          <w:rFonts w:eastAsia="Cambria" w:cs="Cambria"/>
        </w:rPr>
        <w:t xml:space="preserve">5% was used to determine whether the HUC-12 watershed passed or failed the check. If </w:t>
      </w:r>
      <w:r w:rsidR="00BB4785">
        <w:rPr>
          <w:rStyle w:val="normaltextrun"/>
          <w:rFonts w:eastAsia="Cambria" w:cs="Cambria"/>
        </w:rPr>
        <w:t>85</w:t>
      </w:r>
      <w:r>
        <w:rPr>
          <w:rStyle w:val="normaltextrun"/>
          <w:rFonts w:eastAsia="Cambria" w:cs="Cambria"/>
        </w:rPr>
        <w:t xml:space="preserve">% or </w:t>
      </w:r>
      <w:r w:rsidR="00BB4785">
        <w:rPr>
          <w:rStyle w:val="normaltextrun"/>
          <w:rFonts w:eastAsia="Cambria" w:cs="Cambria"/>
        </w:rPr>
        <w:t>more of the test</w:t>
      </w:r>
      <w:r>
        <w:rPr>
          <w:rStyle w:val="normaltextrun"/>
          <w:rFonts w:eastAsia="Cambria" w:cs="Cambria"/>
        </w:rPr>
        <w:t xml:space="preserve"> points</w:t>
      </w:r>
      <w:r w:rsidR="00BB4785">
        <w:rPr>
          <w:rStyle w:val="normaltextrun"/>
          <w:rFonts w:eastAsia="Cambria" w:cs="Cambria"/>
        </w:rPr>
        <w:t xml:space="preserve"> in the watershed passed</w:t>
      </w:r>
      <w:r w:rsidR="002609F2" w:rsidRPr="001D199F">
        <w:rPr>
          <w:rStyle w:val="normaltextrun"/>
          <w:rFonts w:eastAsia="Cambria" w:cs="Cambria"/>
        </w:rPr>
        <w:t>,</w:t>
      </w:r>
      <w:r w:rsidRPr="001D199F">
        <w:rPr>
          <w:rStyle w:val="normaltextrun"/>
          <w:rFonts w:eastAsia="Cambria" w:cs="Cambria"/>
        </w:rPr>
        <w:t xml:space="preserve"> th</w:t>
      </w:r>
      <w:r w:rsidR="0012645A" w:rsidRPr="001D199F">
        <w:rPr>
          <w:rStyle w:val="normaltextrun"/>
          <w:rFonts w:eastAsia="Cambria" w:cs="Cambria"/>
        </w:rPr>
        <w:t>en</w:t>
      </w:r>
      <w:r w:rsidRPr="001D199F">
        <w:rPr>
          <w:rStyle w:val="normaltextrun"/>
          <w:rFonts w:eastAsia="Cambria" w:cs="Cambria"/>
        </w:rPr>
        <w:t xml:space="preserve"> all the effective Zone A reaches within that HUC passed. If</w:t>
      </w:r>
      <w:r w:rsidR="00BB4785">
        <w:rPr>
          <w:rStyle w:val="normaltextrun"/>
          <w:rFonts w:eastAsia="Cambria" w:cs="Cambria"/>
        </w:rPr>
        <w:t xml:space="preserve"> fewer</w:t>
      </w:r>
      <w:r>
        <w:rPr>
          <w:rStyle w:val="normaltextrun"/>
          <w:rFonts w:eastAsia="Cambria" w:cs="Cambria"/>
        </w:rPr>
        <w:t xml:space="preserve"> than </w:t>
      </w:r>
      <w:r w:rsidR="00BB4785">
        <w:rPr>
          <w:rStyle w:val="normaltextrun"/>
          <w:rFonts w:eastAsia="Cambria" w:cs="Cambria"/>
        </w:rPr>
        <w:t>85% of the test</w:t>
      </w:r>
      <w:r>
        <w:rPr>
          <w:rStyle w:val="normaltextrun"/>
          <w:rFonts w:eastAsia="Cambria" w:cs="Cambria"/>
        </w:rPr>
        <w:t xml:space="preserve"> points</w:t>
      </w:r>
      <w:r w:rsidR="00BB4785">
        <w:rPr>
          <w:rStyle w:val="normaltextrun"/>
          <w:rFonts w:eastAsia="Cambria" w:cs="Cambria"/>
        </w:rPr>
        <w:t xml:space="preserve"> in the watershed passed</w:t>
      </w:r>
      <w:r w:rsidRPr="001D199F">
        <w:rPr>
          <w:rStyle w:val="normaltextrun"/>
          <w:rFonts w:eastAsia="Cambria" w:cs="Cambria"/>
        </w:rPr>
        <w:t>, then all the reaches within that watershed failed.</w:t>
      </w:r>
      <w:r w:rsidR="000A2ACC" w:rsidRPr="001D199F">
        <w:rPr>
          <w:rStyle w:val="normaltextrun"/>
          <w:rFonts w:eastAsia="Cambria" w:cs="Cambria"/>
        </w:rPr>
        <w:t xml:space="preserve"> </w:t>
      </w:r>
    </w:p>
    <w:p w14:paraId="3C2CB214" w14:textId="77777777" w:rsidR="00725C65" w:rsidRPr="001D0EAA" w:rsidRDefault="00725C65" w:rsidP="1BF08380">
      <w:pPr>
        <w:pStyle w:val="Heading3"/>
        <w:rPr>
          <w:rFonts w:eastAsia="Cambria" w:cs="Cambria"/>
        </w:rPr>
      </w:pPr>
      <w:bookmarkStart w:id="2106" w:name="_Toc195651744"/>
      <w:r w:rsidRPr="1BF08380">
        <w:rPr>
          <w:rFonts w:eastAsia="Cambria" w:cs="Cambria"/>
        </w:rPr>
        <w:t>CNMS Validation Results</w:t>
      </w:r>
      <w:bookmarkEnd w:id="2106"/>
    </w:p>
    <w:p w14:paraId="2C89B51F" w14:textId="4FFAE6F6" w:rsidR="00CE1610" w:rsidRDefault="00CE1610" w:rsidP="00F675F8">
      <w:pPr>
        <w:pStyle w:val="BodyText"/>
      </w:pPr>
      <w:r>
        <w:t xml:space="preserve">Based on the validation assessments and BLE comparison results described above, the CNMS inventory of Zone A studies in the watershed has been updated and the total miles in each of these categories are summarized in </w:t>
      </w:r>
      <w:r>
        <w:fldChar w:fldCharType="begin"/>
      </w:r>
      <w:r>
        <w:instrText xml:space="preserve"> REF _Ref178713557 \h </w:instrText>
      </w:r>
      <w:r>
        <w:fldChar w:fldCharType="separate"/>
      </w:r>
      <w:ins w:id="2107" w:author="Wright, Chris" w:date="2025-04-15T23:23:00Z" w16du:dateUtc="2025-04-16T04:23:00Z">
        <w:r w:rsidR="008B328F" w:rsidRPr="005F5807">
          <w:t xml:space="preserve">Table </w:t>
        </w:r>
        <w:r w:rsidR="008B328F">
          <w:rPr>
            <w:noProof/>
          </w:rPr>
          <w:t>4</w:t>
        </w:r>
        <w:r w:rsidR="008B328F">
          <w:noBreakHyphen/>
        </w:r>
        <w:r w:rsidR="008B328F">
          <w:rPr>
            <w:noProof/>
          </w:rPr>
          <w:t>3</w:t>
        </w:r>
      </w:ins>
      <w:del w:id="2108" w:author="Wright, Chris" w:date="2025-04-15T23:23:00Z" w16du:dateUtc="2025-04-16T04:23:00Z">
        <w:r w:rsidR="000E73FB" w:rsidRPr="005F5807" w:rsidDel="008B328F">
          <w:delText xml:space="preserve">Table </w:delText>
        </w:r>
        <w:r w:rsidR="000E73FB" w:rsidDel="008B328F">
          <w:rPr>
            <w:noProof/>
          </w:rPr>
          <w:delText>4</w:delText>
        </w:r>
        <w:r w:rsidR="000E73FB" w:rsidDel="008B328F">
          <w:noBreakHyphen/>
        </w:r>
        <w:r w:rsidR="000E73FB" w:rsidDel="008B328F">
          <w:rPr>
            <w:noProof/>
          </w:rPr>
          <w:delText>3</w:delText>
        </w:r>
      </w:del>
      <w:r>
        <w:fldChar w:fldCharType="end"/>
      </w:r>
      <w:r>
        <w:t xml:space="preserve"> and illustrated on </w:t>
      </w:r>
      <w:r>
        <w:fldChar w:fldCharType="begin"/>
      </w:r>
      <w:r>
        <w:instrText xml:space="preserve"> REF _Ref164939736 \h </w:instrText>
      </w:r>
      <w:r>
        <w:fldChar w:fldCharType="separate"/>
      </w:r>
      <w:ins w:id="2109" w:author="Wright, Chris" w:date="2025-04-15T23:23:00Z" w16du:dateUtc="2025-04-16T04:23:00Z">
        <w:r w:rsidR="008B328F" w:rsidRPr="0078221A">
          <w:t xml:space="preserve">Figure </w:t>
        </w:r>
        <w:r w:rsidR="008B328F">
          <w:rPr>
            <w:noProof/>
          </w:rPr>
          <w:t>4</w:t>
        </w:r>
        <w:r w:rsidR="008B328F">
          <w:noBreakHyphen/>
        </w:r>
        <w:r w:rsidR="008B328F">
          <w:rPr>
            <w:noProof/>
          </w:rPr>
          <w:t>3</w:t>
        </w:r>
      </w:ins>
      <w:del w:id="2110" w:author="Wright, Chris" w:date="2025-04-15T23:23:00Z" w16du:dateUtc="2025-04-16T04:23:00Z">
        <w:r w:rsidR="000E73FB" w:rsidRPr="0078221A" w:rsidDel="008B328F">
          <w:delText xml:space="preserve">Figure </w:delText>
        </w:r>
        <w:r w:rsidR="000E73FB" w:rsidDel="008B328F">
          <w:rPr>
            <w:noProof/>
          </w:rPr>
          <w:delText>4</w:delText>
        </w:r>
        <w:r w:rsidR="000E73FB" w:rsidDel="008B328F">
          <w:noBreakHyphen/>
        </w:r>
        <w:r w:rsidR="000E73FB" w:rsidDel="008B328F">
          <w:rPr>
            <w:noProof/>
          </w:rPr>
          <w:delText>3</w:delText>
        </w:r>
      </w:del>
      <w:r>
        <w:fldChar w:fldCharType="end"/>
      </w:r>
      <w:r>
        <w:t>.</w:t>
      </w:r>
    </w:p>
    <w:p w14:paraId="12C3AD5B" w14:textId="040BBC8F" w:rsidR="00CE1610" w:rsidRPr="00677494" w:rsidRDefault="00CE1610" w:rsidP="00F675F8">
      <w:pPr>
        <w:pStyle w:val="BodyText"/>
      </w:pPr>
      <w:r>
        <w:fldChar w:fldCharType="begin"/>
      </w:r>
      <w:r>
        <w:instrText xml:space="preserve"> REF _Ref178795359 \h </w:instrText>
      </w:r>
      <w:r>
        <w:fldChar w:fldCharType="separate"/>
      </w:r>
      <w:ins w:id="2111" w:author="Wright, Chris" w:date="2025-04-15T23:23:00Z" w16du:dateUtc="2025-04-16T04:23:00Z">
        <w:r w:rsidR="008B328F" w:rsidRPr="005F5807">
          <w:t xml:space="preserve">Table </w:t>
        </w:r>
        <w:r w:rsidR="008B328F">
          <w:rPr>
            <w:noProof/>
          </w:rPr>
          <w:t>4</w:t>
        </w:r>
        <w:r w:rsidR="008B328F">
          <w:noBreakHyphen/>
        </w:r>
        <w:r w:rsidR="008B328F">
          <w:rPr>
            <w:noProof/>
          </w:rPr>
          <w:t>4</w:t>
        </w:r>
      </w:ins>
      <w:del w:id="2112" w:author="Wright, Chris" w:date="2025-04-15T23:23:00Z" w16du:dateUtc="2025-04-16T04:23:00Z">
        <w:r w:rsidR="000E73FB" w:rsidRPr="005F5807" w:rsidDel="008B328F">
          <w:delText xml:space="preserve">Table </w:delText>
        </w:r>
        <w:r w:rsidR="000E73FB" w:rsidDel="008B328F">
          <w:rPr>
            <w:noProof/>
          </w:rPr>
          <w:delText>4</w:delText>
        </w:r>
        <w:r w:rsidR="000E73FB" w:rsidDel="008B328F">
          <w:noBreakHyphen/>
        </w:r>
        <w:r w:rsidR="000E73FB" w:rsidDel="008B328F">
          <w:rPr>
            <w:noProof/>
          </w:rPr>
          <w:delText>4</w:delText>
        </w:r>
      </w:del>
      <w:r>
        <w:fldChar w:fldCharType="end"/>
      </w:r>
      <w:r>
        <w:t xml:space="preserve"> </w:t>
      </w:r>
      <w:r w:rsidRPr="00677494">
        <w:t xml:space="preserve">summarizes the validation results based on the individual HUC-12 watersheds within </w:t>
      </w:r>
      <w:r>
        <w:t xml:space="preserve">the </w:t>
      </w:r>
      <w:r w:rsidR="00B01760">
        <w:rPr>
          <w:rStyle w:val="normaltextrun"/>
          <w:rFonts w:eastAsia="Cambria" w:cs="Cambria"/>
          <w:color w:val="000000"/>
          <w:shd w:val="clear" w:color="auto" w:fill="FFFFFF"/>
        </w:rPr>
        <w:t>Landreth-Monument Draws</w:t>
      </w:r>
      <w:r>
        <w:t xml:space="preserve"> HUC-8 watershed.</w:t>
      </w:r>
    </w:p>
    <w:p w14:paraId="2DAAB5CB" w14:textId="14B73CB4" w:rsidR="008C2079" w:rsidRDefault="008C2079" w:rsidP="00416D2E">
      <w:pPr>
        <w:pStyle w:val="Caption"/>
        <w:keepNext/>
      </w:pPr>
      <w:bookmarkStart w:id="2113" w:name="_Ref178713557"/>
      <w:bookmarkStart w:id="2114" w:name="_Ref164939155"/>
      <w:bookmarkStart w:id="2115" w:name="_Toc195651765"/>
      <w:r w:rsidRPr="005F5807">
        <w:t xml:space="preserve">Table </w:t>
      </w:r>
      <w:r w:rsidR="000E73FB">
        <w:fldChar w:fldCharType="begin"/>
      </w:r>
      <w:r w:rsidR="000E73FB">
        <w:instrText xml:space="preserve"> STYLEREF 1 \s </w:instrText>
      </w:r>
      <w:r w:rsidR="000E73FB">
        <w:fldChar w:fldCharType="separate"/>
      </w:r>
      <w:r w:rsidR="008B328F">
        <w:rPr>
          <w:noProof/>
        </w:rPr>
        <w:t>4</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3</w:t>
      </w:r>
      <w:r w:rsidR="000E73FB">
        <w:rPr>
          <w:noProof/>
        </w:rPr>
        <w:fldChar w:fldCharType="end"/>
      </w:r>
      <w:bookmarkEnd w:id="2113"/>
      <w:bookmarkEnd w:id="2114"/>
      <w:r w:rsidR="00D41EE4" w:rsidRPr="005F5807">
        <w:t>:</w:t>
      </w:r>
      <w:r w:rsidR="00D41EE4">
        <w:t xml:space="preserve"> Zone A </w:t>
      </w:r>
      <w:r w:rsidR="00EA3169">
        <w:t>v</w:t>
      </w:r>
      <w:r w:rsidR="00D41EE4">
        <w:t xml:space="preserve">alidation </w:t>
      </w:r>
      <w:r w:rsidR="00EA3169">
        <w:t>r</w:t>
      </w:r>
      <w:r w:rsidR="00D41EE4">
        <w:t>esults</w:t>
      </w:r>
      <w:bookmarkEnd w:id="2115"/>
    </w:p>
    <w:tbl>
      <w:tblPr>
        <w:tblStyle w:val="TableGrid"/>
        <w:tblW w:w="0" w:type="auto"/>
        <w:tblInd w:w="1440" w:type="dxa"/>
        <w:tblLook w:val="04A0" w:firstRow="1" w:lastRow="0" w:firstColumn="1" w:lastColumn="0" w:noHBand="0" w:noVBand="1"/>
        <w:tblPrChange w:id="2116" w:author="Wright, Chris" w:date="2025-04-15T23:08:00Z" w16du:dateUtc="2025-04-16T04:08:00Z">
          <w:tblPr>
            <w:tblStyle w:val="TableGrid"/>
            <w:tblW w:w="0" w:type="auto"/>
            <w:tblInd w:w="2160" w:type="dxa"/>
            <w:tblLook w:val="04A0" w:firstRow="1" w:lastRow="0" w:firstColumn="1" w:lastColumn="0" w:noHBand="0" w:noVBand="1"/>
          </w:tblPr>
        </w:tblPrChange>
      </w:tblPr>
      <w:tblGrid>
        <w:gridCol w:w="1383"/>
        <w:gridCol w:w="1705"/>
        <w:gridCol w:w="1403"/>
        <w:gridCol w:w="1596"/>
        <w:gridCol w:w="1329"/>
        <w:tblGridChange w:id="2117">
          <w:tblGrid>
            <w:gridCol w:w="1327"/>
            <w:gridCol w:w="56"/>
            <w:gridCol w:w="664"/>
            <w:gridCol w:w="682"/>
            <w:gridCol w:w="359"/>
            <w:gridCol w:w="342"/>
            <w:gridCol w:w="1061"/>
            <w:gridCol w:w="88"/>
            <w:gridCol w:w="556"/>
            <w:gridCol w:w="952"/>
            <w:gridCol w:w="95"/>
            <w:gridCol w:w="356"/>
            <w:gridCol w:w="878"/>
            <w:gridCol w:w="490"/>
            <w:gridCol w:w="228"/>
            <w:gridCol w:w="1329"/>
          </w:tblGrid>
        </w:tblGridChange>
      </w:tblGrid>
      <w:tr w:rsidR="00C97612" w:rsidRPr="001D0EAA" w:rsidDel="00C97612" w14:paraId="4FA5508C" w14:textId="51A88454" w:rsidTr="00C97612">
        <w:trPr>
          <w:del w:id="2118" w:author="Wright, Chris" w:date="2025-04-15T23:07:00Z"/>
          <w:trPrChange w:id="2119" w:author="Wright, Chris" w:date="2025-04-15T23:08:00Z" w16du:dateUtc="2025-04-16T04:08:00Z">
            <w:trPr>
              <w:gridBefore w:val="3"/>
            </w:trPr>
          </w:trPrChange>
        </w:trPr>
        <w:tc>
          <w:tcPr>
            <w:tcW w:w="1383" w:type="dxa"/>
            <w:shd w:val="clear" w:color="auto" w:fill="4472C4" w:themeFill="accent1"/>
            <w:vAlign w:val="center"/>
            <w:tcPrChange w:id="2120" w:author="Wright, Chris" w:date="2025-04-15T23:08:00Z" w16du:dateUtc="2025-04-16T04:08:00Z">
              <w:tcPr>
                <w:tcW w:w="1402" w:type="dxa"/>
                <w:gridSpan w:val="3"/>
                <w:shd w:val="clear" w:color="auto" w:fill="4472C4" w:themeFill="accent1"/>
                <w:vAlign w:val="center"/>
              </w:tcPr>
            </w:tcPrChange>
          </w:tcPr>
          <w:p w14:paraId="39D25CE8" w14:textId="626E9B1D" w:rsidR="0040478B" w:rsidRPr="009005C4" w:rsidDel="00C97612" w:rsidRDefault="0040478B" w:rsidP="1BF08380">
            <w:pPr>
              <w:autoSpaceDE w:val="0"/>
              <w:autoSpaceDN w:val="0"/>
              <w:adjustRightInd w:val="0"/>
              <w:jc w:val="center"/>
              <w:rPr>
                <w:del w:id="2121" w:author="Wright, Chris" w:date="2025-04-15T23:07:00Z" w16du:dateUtc="2025-04-16T04:07:00Z"/>
                <w:rFonts w:ascii="Cambria" w:eastAsia="Cambria" w:hAnsi="Cambria" w:cs="Cambria"/>
                <w:color w:val="FFFFFF" w:themeColor="background1"/>
                <w:sz w:val="20"/>
                <w:szCs w:val="20"/>
              </w:rPr>
            </w:pPr>
            <w:del w:id="2122" w:author="Wright, Chris" w:date="2025-04-15T23:07:00Z" w16du:dateUtc="2025-04-16T04:07:00Z">
              <w:r w:rsidRPr="009005C4" w:rsidDel="00C97612">
                <w:rPr>
                  <w:rFonts w:ascii="Cambria" w:eastAsia="Cambria" w:hAnsi="Cambria" w:cs="Cambria"/>
                  <w:color w:val="FFFFFF" w:themeColor="background1"/>
                  <w:sz w:val="20"/>
                  <w:szCs w:val="20"/>
                </w:rPr>
                <w:delText>Validation Status</w:delText>
              </w:r>
            </w:del>
          </w:p>
        </w:tc>
        <w:tc>
          <w:tcPr>
            <w:tcW w:w="1705" w:type="dxa"/>
            <w:shd w:val="clear" w:color="auto" w:fill="4472C4" w:themeFill="accent1"/>
            <w:vAlign w:val="center"/>
            <w:tcPrChange w:id="2123" w:author="Wright, Chris" w:date="2025-04-15T23:08:00Z" w16du:dateUtc="2025-04-16T04:08:00Z">
              <w:tcPr>
                <w:tcW w:w="1850" w:type="dxa"/>
                <w:gridSpan w:val="3"/>
                <w:shd w:val="clear" w:color="auto" w:fill="4472C4" w:themeFill="accent1"/>
                <w:vAlign w:val="center"/>
              </w:tcPr>
            </w:tcPrChange>
          </w:tcPr>
          <w:p w14:paraId="564312F6" w14:textId="159963B1" w:rsidR="0040478B" w:rsidRPr="009005C4" w:rsidDel="00C97612" w:rsidRDefault="0040478B" w:rsidP="1BF08380">
            <w:pPr>
              <w:autoSpaceDE w:val="0"/>
              <w:autoSpaceDN w:val="0"/>
              <w:adjustRightInd w:val="0"/>
              <w:jc w:val="center"/>
              <w:rPr>
                <w:del w:id="2124" w:author="Wright, Chris" w:date="2025-04-15T23:07:00Z" w16du:dateUtc="2025-04-16T04:07:00Z"/>
                <w:rFonts w:ascii="Cambria" w:eastAsia="Cambria" w:hAnsi="Cambria" w:cs="Cambria"/>
                <w:color w:val="FFFFFF" w:themeColor="background1"/>
                <w:sz w:val="20"/>
                <w:szCs w:val="20"/>
              </w:rPr>
            </w:pPr>
            <w:del w:id="2125" w:author="Wright, Chris" w:date="2025-04-15T23:07:00Z" w16du:dateUtc="2025-04-16T04:07:00Z">
              <w:r w:rsidRPr="009005C4" w:rsidDel="00C97612">
                <w:rPr>
                  <w:rFonts w:ascii="Cambria" w:eastAsia="Cambria" w:hAnsi="Cambria" w:cs="Cambria"/>
                  <w:color w:val="FFFFFF" w:themeColor="background1"/>
                  <w:sz w:val="20"/>
                  <w:szCs w:val="20"/>
                </w:rPr>
                <w:delText xml:space="preserve">CNMS Validation Status </w:delText>
              </w:r>
            </w:del>
          </w:p>
        </w:tc>
        <w:tc>
          <w:tcPr>
            <w:tcW w:w="1403" w:type="dxa"/>
            <w:shd w:val="clear" w:color="auto" w:fill="4472C4" w:themeFill="accent1"/>
            <w:vAlign w:val="center"/>
            <w:tcPrChange w:id="2126" w:author="Wright, Chris" w:date="2025-04-15T23:08:00Z" w16du:dateUtc="2025-04-16T04:08:00Z">
              <w:tcPr>
                <w:tcW w:w="1603" w:type="dxa"/>
                <w:gridSpan w:val="3"/>
                <w:shd w:val="clear" w:color="auto" w:fill="4472C4" w:themeFill="accent1"/>
                <w:vAlign w:val="center"/>
              </w:tcPr>
            </w:tcPrChange>
          </w:tcPr>
          <w:p w14:paraId="663B49AC" w14:textId="5C070CB9" w:rsidR="0040478B" w:rsidRPr="009005C4" w:rsidDel="00C97612" w:rsidRDefault="0040478B" w:rsidP="1BF08380">
            <w:pPr>
              <w:autoSpaceDE w:val="0"/>
              <w:autoSpaceDN w:val="0"/>
              <w:adjustRightInd w:val="0"/>
              <w:jc w:val="center"/>
              <w:rPr>
                <w:del w:id="2127" w:author="Wright, Chris" w:date="2025-04-15T23:07:00Z" w16du:dateUtc="2025-04-16T04:07:00Z"/>
                <w:rFonts w:ascii="Cambria" w:eastAsia="Cambria" w:hAnsi="Cambria" w:cs="Cambria"/>
                <w:color w:val="FFFFFF" w:themeColor="background1"/>
                <w:sz w:val="20"/>
                <w:szCs w:val="20"/>
              </w:rPr>
            </w:pPr>
            <w:del w:id="2128" w:author="Wright, Chris" w:date="2025-04-15T23:07:00Z" w16du:dateUtc="2025-04-16T04:07:00Z">
              <w:r w:rsidRPr="009005C4" w:rsidDel="00C97612">
                <w:rPr>
                  <w:rFonts w:ascii="Cambria" w:eastAsia="Cambria" w:hAnsi="Cambria" w:cs="Cambria"/>
                  <w:color w:val="FFFFFF" w:themeColor="background1"/>
                  <w:sz w:val="20"/>
                  <w:szCs w:val="20"/>
                </w:rPr>
                <w:delText>CNMS Project Start</w:delText>
              </w:r>
            </w:del>
          </w:p>
        </w:tc>
        <w:tc>
          <w:tcPr>
            <w:tcW w:w="1596" w:type="dxa"/>
            <w:shd w:val="clear" w:color="auto" w:fill="4472C4" w:themeFill="accent1"/>
            <w:tcPrChange w:id="2129" w:author="Wright, Chris" w:date="2025-04-15T23:08:00Z" w16du:dateUtc="2025-04-16T04:08:00Z">
              <w:tcPr>
                <w:tcW w:w="1724" w:type="dxa"/>
                <w:gridSpan w:val="3"/>
                <w:shd w:val="clear" w:color="auto" w:fill="4472C4" w:themeFill="accent1"/>
              </w:tcPr>
            </w:tcPrChange>
          </w:tcPr>
          <w:p w14:paraId="0B863151" w14:textId="67DA32D7" w:rsidR="0040478B" w:rsidRPr="009005C4" w:rsidDel="00C97612" w:rsidRDefault="0040478B" w:rsidP="1BF08380">
            <w:pPr>
              <w:autoSpaceDE w:val="0"/>
              <w:autoSpaceDN w:val="0"/>
              <w:adjustRightInd w:val="0"/>
              <w:jc w:val="center"/>
              <w:rPr>
                <w:del w:id="2130" w:author="Wright, Chris" w:date="2025-04-15T23:07:00Z" w16du:dateUtc="2025-04-16T04:07:00Z"/>
                <w:rFonts w:ascii="Cambria" w:eastAsia="Cambria" w:hAnsi="Cambria" w:cs="Cambria"/>
                <w:color w:val="FFFFFF" w:themeColor="background1"/>
                <w:sz w:val="20"/>
                <w:szCs w:val="20"/>
              </w:rPr>
            </w:pPr>
            <w:del w:id="2131" w:author="Wright, Chris" w:date="2025-04-15T23:07:00Z" w16du:dateUtc="2025-04-16T04:07:00Z">
              <w:r w:rsidRPr="009005C4" w:rsidDel="00C97612">
                <w:rPr>
                  <w:rFonts w:ascii="Cambria" w:eastAsia="Cambria" w:hAnsi="Cambria" w:cs="Cambria"/>
                  <w:color w:val="FFFFFF" w:themeColor="background1"/>
                  <w:sz w:val="20"/>
                  <w:szCs w:val="20"/>
                </w:rPr>
                <w:delText>CNMS Post-BLE Assessment</w:delText>
              </w:r>
            </w:del>
          </w:p>
        </w:tc>
        <w:tc>
          <w:tcPr>
            <w:tcW w:w="1329" w:type="dxa"/>
            <w:shd w:val="clear" w:color="auto" w:fill="4472C4" w:themeFill="accent1"/>
            <w:vAlign w:val="center"/>
            <w:tcPrChange w:id="2132" w:author="Wright, Chris" w:date="2025-04-15T23:08:00Z" w16du:dateUtc="2025-04-16T04:08:00Z">
              <w:tcPr>
                <w:tcW w:w="1557" w:type="dxa"/>
                <w:shd w:val="clear" w:color="auto" w:fill="4472C4" w:themeFill="accent1"/>
                <w:vAlign w:val="center"/>
              </w:tcPr>
            </w:tcPrChange>
          </w:tcPr>
          <w:p w14:paraId="361E9E22" w14:textId="1D25E400" w:rsidR="0040478B" w:rsidRPr="009005C4" w:rsidDel="00C97612" w:rsidRDefault="0040478B" w:rsidP="1BF08380">
            <w:pPr>
              <w:autoSpaceDE w:val="0"/>
              <w:autoSpaceDN w:val="0"/>
              <w:adjustRightInd w:val="0"/>
              <w:jc w:val="center"/>
              <w:rPr>
                <w:del w:id="2133" w:author="Wright, Chris" w:date="2025-04-15T23:07:00Z" w16du:dateUtc="2025-04-16T04:07:00Z"/>
                <w:rFonts w:ascii="Cambria" w:eastAsia="Cambria" w:hAnsi="Cambria" w:cs="Cambria"/>
                <w:color w:val="FFFFFF" w:themeColor="background1"/>
                <w:sz w:val="20"/>
                <w:szCs w:val="20"/>
              </w:rPr>
            </w:pPr>
            <w:del w:id="2134" w:author="Wright, Chris" w:date="2025-04-15T23:07:00Z" w16du:dateUtc="2025-04-16T04:07:00Z">
              <w:r w:rsidRPr="009005C4" w:rsidDel="00C97612">
                <w:rPr>
                  <w:rFonts w:ascii="Cambria" w:eastAsia="Cambria" w:hAnsi="Cambria" w:cs="Cambria"/>
                  <w:color w:val="FFFFFF" w:themeColor="background1"/>
                  <w:sz w:val="20"/>
                  <w:szCs w:val="20"/>
                </w:rPr>
                <w:delText>Total Miles</w:delText>
              </w:r>
            </w:del>
          </w:p>
        </w:tc>
      </w:tr>
      <w:tr w:rsidR="00C97612" w:rsidRPr="001D0EAA" w:rsidDel="00C97612" w14:paraId="1DD0E547" w14:textId="5ECF84EB" w:rsidTr="00C97612">
        <w:trPr>
          <w:del w:id="2135" w:author="Wright, Chris" w:date="2025-04-15T23:07:00Z"/>
        </w:trPr>
        <w:tc>
          <w:tcPr>
            <w:tcW w:w="1383" w:type="dxa"/>
          </w:tcPr>
          <w:p w14:paraId="140FEEAB" w14:textId="3DA49E41" w:rsidR="0040478B" w:rsidRPr="009005C4" w:rsidDel="00C97612" w:rsidRDefault="0040478B" w:rsidP="1BF08380">
            <w:pPr>
              <w:autoSpaceDE w:val="0"/>
              <w:autoSpaceDN w:val="0"/>
              <w:adjustRightInd w:val="0"/>
              <w:rPr>
                <w:del w:id="2136" w:author="Wright, Chris" w:date="2025-04-15T23:07:00Z" w16du:dateUtc="2025-04-16T04:07:00Z"/>
                <w:rFonts w:ascii="Cambria" w:eastAsia="Cambria" w:hAnsi="Cambria" w:cs="Cambria"/>
                <w:color w:val="000000"/>
                <w:sz w:val="20"/>
                <w:szCs w:val="20"/>
              </w:rPr>
            </w:pPr>
            <w:del w:id="2137" w:author="Wright, Chris" w:date="2025-04-15T23:07:00Z" w16du:dateUtc="2025-04-16T04:07:00Z">
              <w:r w:rsidRPr="009005C4" w:rsidDel="00C97612">
                <w:rPr>
                  <w:rFonts w:ascii="Cambria" w:eastAsia="Cambria" w:hAnsi="Cambria" w:cs="Cambria"/>
                  <w:color w:val="000000" w:themeColor="text1"/>
                  <w:sz w:val="20"/>
                  <w:szCs w:val="20"/>
                </w:rPr>
                <w:delText>VALID</w:delText>
              </w:r>
            </w:del>
          </w:p>
        </w:tc>
        <w:tc>
          <w:tcPr>
            <w:tcW w:w="1705" w:type="dxa"/>
          </w:tcPr>
          <w:p w14:paraId="4243C780" w14:textId="1F49A9CE" w:rsidR="0040478B" w:rsidRPr="009005C4" w:rsidDel="00C97612" w:rsidRDefault="0040478B" w:rsidP="1BF08380">
            <w:pPr>
              <w:autoSpaceDE w:val="0"/>
              <w:autoSpaceDN w:val="0"/>
              <w:adjustRightInd w:val="0"/>
              <w:rPr>
                <w:del w:id="2138" w:author="Wright, Chris" w:date="2025-04-15T23:07:00Z" w16du:dateUtc="2025-04-16T04:07:00Z"/>
                <w:rFonts w:ascii="Cambria" w:eastAsia="Cambria" w:hAnsi="Cambria" w:cs="Cambria"/>
                <w:color w:val="000000"/>
                <w:sz w:val="20"/>
                <w:szCs w:val="20"/>
              </w:rPr>
            </w:pPr>
            <w:del w:id="2139" w:author="Wright, Chris" w:date="2025-04-15T23:07:00Z" w16du:dateUtc="2025-04-16T04:07:00Z">
              <w:r w:rsidRPr="009005C4" w:rsidDel="00C97612">
                <w:rPr>
                  <w:rFonts w:ascii="Cambria" w:eastAsia="Cambria" w:hAnsi="Cambria" w:cs="Cambria"/>
                  <w:color w:val="000000" w:themeColor="text1"/>
                  <w:sz w:val="20"/>
                  <w:szCs w:val="20"/>
                </w:rPr>
                <w:delText>NVUE COMPLIANT</w:delText>
              </w:r>
            </w:del>
          </w:p>
        </w:tc>
        <w:tc>
          <w:tcPr>
            <w:tcW w:w="1403" w:type="dxa"/>
          </w:tcPr>
          <w:p w14:paraId="3D4947E0" w14:textId="6803FEF4" w:rsidR="0040478B" w:rsidRPr="009005C4" w:rsidDel="00C97612" w:rsidRDefault="0040478B" w:rsidP="1BF08380">
            <w:pPr>
              <w:autoSpaceDE w:val="0"/>
              <w:autoSpaceDN w:val="0"/>
              <w:adjustRightInd w:val="0"/>
              <w:rPr>
                <w:del w:id="2140" w:author="Wright, Chris" w:date="2025-04-15T23:07:00Z" w16du:dateUtc="2025-04-16T04:07:00Z"/>
                <w:rFonts w:ascii="Cambria" w:eastAsia="Cambria" w:hAnsi="Cambria" w:cs="Cambria"/>
                <w:color w:val="000000"/>
                <w:sz w:val="20"/>
                <w:szCs w:val="20"/>
              </w:rPr>
            </w:pPr>
          </w:p>
        </w:tc>
        <w:tc>
          <w:tcPr>
            <w:tcW w:w="1596" w:type="dxa"/>
          </w:tcPr>
          <w:p w14:paraId="3F573611" w14:textId="7C58BC8A" w:rsidR="0040478B" w:rsidRPr="009005C4" w:rsidDel="00C97612" w:rsidRDefault="0040478B" w:rsidP="1BF08380">
            <w:pPr>
              <w:autoSpaceDE w:val="0"/>
              <w:autoSpaceDN w:val="0"/>
              <w:adjustRightInd w:val="0"/>
              <w:rPr>
                <w:del w:id="2141" w:author="Wright, Chris" w:date="2025-04-15T23:07:00Z" w16du:dateUtc="2025-04-16T04:07:00Z"/>
                <w:rFonts w:ascii="Cambria" w:eastAsia="Cambria" w:hAnsi="Cambria" w:cs="Cambria"/>
                <w:color w:val="000000"/>
                <w:sz w:val="20"/>
                <w:szCs w:val="20"/>
              </w:rPr>
            </w:pPr>
          </w:p>
        </w:tc>
        <w:tc>
          <w:tcPr>
            <w:tcW w:w="1329" w:type="dxa"/>
          </w:tcPr>
          <w:p w14:paraId="0FC1EDEA" w14:textId="7345FB88" w:rsidR="0040478B" w:rsidRPr="009005C4" w:rsidDel="00C97612" w:rsidRDefault="0040478B" w:rsidP="1BF08380">
            <w:pPr>
              <w:autoSpaceDE w:val="0"/>
              <w:autoSpaceDN w:val="0"/>
              <w:adjustRightInd w:val="0"/>
              <w:rPr>
                <w:del w:id="2142" w:author="Wright, Chris" w:date="2025-04-15T23:07:00Z" w16du:dateUtc="2025-04-16T04:07:00Z"/>
                <w:rFonts w:ascii="Cambria" w:eastAsia="Cambria" w:hAnsi="Cambria" w:cs="Cambria"/>
                <w:color w:val="000000"/>
                <w:sz w:val="20"/>
                <w:szCs w:val="20"/>
              </w:rPr>
            </w:pPr>
          </w:p>
        </w:tc>
      </w:tr>
      <w:tr w:rsidR="00C97612" w:rsidRPr="001D0EAA" w:rsidDel="00C97612" w14:paraId="5F6AB3F3" w14:textId="673B3E56" w:rsidTr="00C97612">
        <w:trPr>
          <w:del w:id="2143" w:author="Wright, Chris" w:date="2025-04-15T23:07:00Z"/>
        </w:trPr>
        <w:tc>
          <w:tcPr>
            <w:tcW w:w="1383" w:type="dxa"/>
          </w:tcPr>
          <w:p w14:paraId="71F8A244" w14:textId="420E9C49" w:rsidR="0040478B" w:rsidRPr="009005C4" w:rsidDel="00C97612" w:rsidRDefault="0040478B" w:rsidP="1BF08380">
            <w:pPr>
              <w:autoSpaceDE w:val="0"/>
              <w:autoSpaceDN w:val="0"/>
              <w:adjustRightInd w:val="0"/>
              <w:rPr>
                <w:del w:id="2144" w:author="Wright, Chris" w:date="2025-04-15T23:07:00Z" w16du:dateUtc="2025-04-16T04:07:00Z"/>
                <w:rFonts w:ascii="Cambria" w:eastAsia="Cambria" w:hAnsi="Cambria" w:cs="Cambria"/>
                <w:color w:val="000000"/>
                <w:sz w:val="20"/>
                <w:szCs w:val="20"/>
              </w:rPr>
            </w:pPr>
            <w:del w:id="2145" w:author="Wright, Chris" w:date="2025-04-15T23:07:00Z" w16du:dateUtc="2025-04-16T04:07:00Z">
              <w:r w:rsidRPr="009005C4" w:rsidDel="00C97612">
                <w:rPr>
                  <w:rFonts w:ascii="Cambria" w:eastAsia="Cambria" w:hAnsi="Cambria" w:cs="Cambria"/>
                  <w:color w:val="000000" w:themeColor="text1"/>
                  <w:sz w:val="20"/>
                  <w:szCs w:val="20"/>
                </w:rPr>
                <w:delText>UNKNOWN</w:delText>
              </w:r>
            </w:del>
          </w:p>
        </w:tc>
        <w:tc>
          <w:tcPr>
            <w:tcW w:w="1705" w:type="dxa"/>
          </w:tcPr>
          <w:p w14:paraId="6A7603DC" w14:textId="05C134B3" w:rsidR="0040478B" w:rsidRPr="009005C4" w:rsidDel="00C97612" w:rsidRDefault="0040478B" w:rsidP="1BF08380">
            <w:pPr>
              <w:autoSpaceDE w:val="0"/>
              <w:autoSpaceDN w:val="0"/>
              <w:adjustRightInd w:val="0"/>
              <w:rPr>
                <w:del w:id="2146" w:author="Wright, Chris" w:date="2025-04-15T23:07:00Z" w16du:dateUtc="2025-04-16T04:07:00Z"/>
                <w:rFonts w:ascii="Cambria" w:eastAsia="Cambria" w:hAnsi="Cambria" w:cs="Cambria"/>
                <w:caps/>
                <w:color w:val="000000"/>
                <w:sz w:val="20"/>
                <w:szCs w:val="20"/>
              </w:rPr>
            </w:pPr>
            <w:del w:id="2147" w:author="Wright, Chris" w:date="2025-04-15T23:07:00Z" w16du:dateUtc="2025-04-16T04:07:00Z">
              <w:r w:rsidRPr="009005C4" w:rsidDel="00C97612">
                <w:rPr>
                  <w:rFonts w:ascii="Cambria" w:eastAsia="Cambria" w:hAnsi="Cambria" w:cs="Cambria"/>
                  <w:caps/>
                  <w:color w:val="000000" w:themeColor="text1"/>
                  <w:sz w:val="20"/>
                  <w:szCs w:val="20"/>
                </w:rPr>
                <w:delText>Deferred, To Be Assessed and</w:delText>
              </w:r>
            </w:del>
          </w:p>
          <w:p w14:paraId="4C7F042F" w14:textId="4C64124A" w:rsidR="0040478B" w:rsidRPr="009005C4" w:rsidDel="00C97612" w:rsidRDefault="0040478B" w:rsidP="1BF08380">
            <w:pPr>
              <w:autoSpaceDE w:val="0"/>
              <w:autoSpaceDN w:val="0"/>
              <w:adjustRightInd w:val="0"/>
              <w:rPr>
                <w:del w:id="2148" w:author="Wright, Chris" w:date="2025-04-15T23:07:00Z" w16du:dateUtc="2025-04-16T04:07:00Z"/>
                <w:rFonts w:ascii="Cambria" w:eastAsia="Cambria" w:hAnsi="Cambria" w:cs="Cambria"/>
                <w:color w:val="000000"/>
                <w:sz w:val="20"/>
                <w:szCs w:val="20"/>
              </w:rPr>
            </w:pPr>
            <w:del w:id="2149" w:author="Wright, Chris" w:date="2025-04-15T23:07:00Z" w16du:dateUtc="2025-04-16T04:07:00Z">
              <w:r w:rsidRPr="009005C4" w:rsidDel="00C97612">
                <w:rPr>
                  <w:rFonts w:ascii="Cambria" w:eastAsia="Cambria" w:hAnsi="Cambria" w:cs="Cambria"/>
                  <w:caps/>
                  <w:color w:val="000000" w:themeColor="text1"/>
                  <w:sz w:val="20"/>
                  <w:szCs w:val="20"/>
                </w:rPr>
                <w:delText>To Be Studied</w:delText>
              </w:r>
            </w:del>
          </w:p>
        </w:tc>
        <w:tc>
          <w:tcPr>
            <w:tcW w:w="1403" w:type="dxa"/>
          </w:tcPr>
          <w:p w14:paraId="3FD0632E" w14:textId="361E8E5B" w:rsidR="0040478B" w:rsidRPr="009005C4" w:rsidDel="00C97612" w:rsidRDefault="0040478B" w:rsidP="1BF08380">
            <w:pPr>
              <w:autoSpaceDE w:val="0"/>
              <w:autoSpaceDN w:val="0"/>
              <w:adjustRightInd w:val="0"/>
              <w:rPr>
                <w:del w:id="2150" w:author="Wright, Chris" w:date="2025-04-15T23:07:00Z" w16du:dateUtc="2025-04-16T04:07:00Z"/>
                <w:rFonts w:ascii="Cambria" w:eastAsia="Cambria" w:hAnsi="Cambria" w:cs="Cambria"/>
                <w:color w:val="000000"/>
                <w:sz w:val="20"/>
                <w:szCs w:val="20"/>
              </w:rPr>
            </w:pPr>
          </w:p>
        </w:tc>
        <w:tc>
          <w:tcPr>
            <w:tcW w:w="1596" w:type="dxa"/>
          </w:tcPr>
          <w:p w14:paraId="3879A8F6" w14:textId="4D47FAFF" w:rsidR="0040478B" w:rsidRPr="009005C4" w:rsidDel="00C97612" w:rsidRDefault="0040478B" w:rsidP="1BF08380">
            <w:pPr>
              <w:autoSpaceDE w:val="0"/>
              <w:autoSpaceDN w:val="0"/>
              <w:adjustRightInd w:val="0"/>
              <w:rPr>
                <w:del w:id="2151" w:author="Wright, Chris" w:date="2025-04-15T23:07:00Z" w16du:dateUtc="2025-04-16T04:07:00Z"/>
                <w:rFonts w:ascii="Cambria" w:eastAsia="Cambria" w:hAnsi="Cambria" w:cs="Cambria"/>
                <w:color w:val="000000"/>
                <w:sz w:val="20"/>
                <w:szCs w:val="20"/>
              </w:rPr>
            </w:pPr>
          </w:p>
        </w:tc>
        <w:tc>
          <w:tcPr>
            <w:tcW w:w="1329" w:type="dxa"/>
          </w:tcPr>
          <w:p w14:paraId="2E53C99F" w14:textId="5D74DC7B" w:rsidR="0040478B" w:rsidRPr="009005C4" w:rsidDel="00C97612" w:rsidRDefault="0040478B" w:rsidP="1BF08380">
            <w:pPr>
              <w:autoSpaceDE w:val="0"/>
              <w:autoSpaceDN w:val="0"/>
              <w:adjustRightInd w:val="0"/>
              <w:rPr>
                <w:del w:id="2152" w:author="Wright, Chris" w:date="2025-04-15T23:07:00Z" w16du:dateUtc="2025-04-16T04:07:00Z"/>
                <w:rFonts w:ascii="Cambria" w:eastAsia="Cambria" w:hAnsi="Cambria" w:cs="Cambria"/>
                <w:color w:val="000000"/>
                <w:sz w:val="20"/>
                <w:szCs w:val="20"/>
              </w:rPr>
            </w:pPr>
          </w:p>
        </w:tc>
      </w:tr>
      <w:tr w:rsidR="00C97612" w:rsidRPr="001D0EAA" w:rsidDel="00C97612" w14:paraId="57D31C10" w14:textId="4629EC83" w:rsidTr="00C97612">
        <w:trPr>
          <w:del w:id="2153" w:author="Wright, Chris" w:date="2025-04-15T23:07:00Z"/>
        </w:trPr>
        <w:tc>
          <w:tcPr>
            <w:tcW w:w="1383" w:type="dxa"/>
          </w:tcPr>
          <w:p w14:paraId="1B864D4B" w14:textId="5519E7C3" w:rsidR="0040478B" w:rsidRPr="009005C4" w:rsidDel="00C97612" w:rsidRDefault="0040478B" w:rsidP="1BF08380">
            <w:pPr>
              <w:autoSpaceDE w:val="0"/>
              <w:autoSpaceDN w:val="0"/>
              <w:adjustRightInd w:val="0"/>
              <w:rPr>
                <w:del w:id="2154" w:author="Wright, Chris" w:date="2025-04-15T23:07:00Z" w16du:dateUtc="2025-04-16T04:07:00Z"/>
                <w:rFonts w:ascii="Cambria" w:eastAsia="Cambria" w:hAnsi="Cambria" w:cs="Cambria"/>
                <w:color w:val="000000"/>
                <w:sz w:val="20"/>
                <w:szCs w:val="20"/>
              </w:rPr>
            </w:pPr>
            <w:del w:id="2155" w:author="Wright, Chris" w:date="2025-04-15T23:07:00Z" w16du:dateUtc="2025-04-16T04:07:00Z">
              <w:r w:rsidRPr="009005C4" w:rsidDel="00C97612">
                <w:rPr>
                  <w:rFonts w:ascii="Cambria" w:eastAsia="Cambria" w:hAnsi="Cambria" w:cs="Cambria"/>
                  <w:color w:val="000000" w:themeColor="text1"/>
                  <w:sz w:val="20"/>
                  <w:szCs w:val="20"/>
                </w:rPr>
                <w:delText>UNVERIFIED</w:delText>
              </w:r>
            </w:del>
          </w:p>
        </w:tc>
        <w:tc>
          <w:tcPr>
            <w:tcW w:w="1705" w:type="dxa"/>
          </w:tcPr>
          <w:p w14:paraId="0A4FEBD3" w14:textId="01DA4F70" w:rsidR="0040478B" w:rsidRPr="009005C4" w:rsidDel="00C97612" w:rsidRDefault="0040478B" w:rsidP="1BF08380">
            <w:pPr>
              <w:autoSpaceDE w:val="0"/>
              <w:autoSpaceDN w:val="0"/>
              <w:adjustRightInd w:val="0"/>
              <w:rPr>
                <w:del w:id="2156" w:author="Wright, Chris" w:date="2025-04-15T23:07:00Z" w16du:dateUtc="2025-04-16T04:07:00Z"/>
                <w:rFonts w:ascii="Cambria" w:eastAsia="Cambria" w:hAnsi="Cambria" w:cs="Cambria"/>
                <w:color w:val="000000"/>
                <w:sz w:val="20"/>
                <w:szCs w:val="20"/>
              </w:rPr>
            </w:pPr>
            <w:del w:id="2157" w:author="Wright, Chris" w:date="2025-04-15T23:07:00Z" w16du:dateUtc="2025-04-16T04:07:00Z">
              <w:r w:rsidRPr="009005C4" w:rsidDel="00C97612">
                <w:rPr>
                  <w:rFonts w:ascii="Cambria" w:eastAsia="Cambria" w:hAnsi="Cambria" w:cs="Cambria"/>
                  <w:color w:val="000000" w:themeColor="text1"/>
                  <w:sz w:val="20"/>
                  <w:szCs w:val="20"/>
                </w:rPr>
                <w:delText>TO BE STUDIED</w:delText>
              </w:r>
            </w:del>
          </w:p>
        </w:tc>
        <w:tc>
          <w:tcPr>
            <w:tcW w:w="1403" w:type="dxa"/>
          </w:tcPr>
          <w:p w14:paraId="3716AC42" w14:textId="2F2639CE" w:rsidR="0040478B" w:rsidRPr="009005C4" w:rsidDel="00C97612" w:rsidRDefault="0040478B" w:rsidP="1BF08380">
            <w:pPr>
              <w:autoSpaceDE w:val="0"/>
              <w:autoSpaceDN w:val="0"/>
              <w:adjustRightInd w:val="0"/>
              <w:rPr>
                <w:del w:id="2158" w:author="Wright, Chris" w:date="2025-04-15T23:07:00Z" w16du:dateUtc="2025-04-16T04:07:00Z"/>
                <w:rFonts w:ascii="Cambria" w:eastAsia="Cambria" w:hAnsi="Cambria" w:cs="Cambria"/>
                <w:color w:val="000000"/>
                <w:sz w:val="20"/>
                <w:szCs w:val="20"/>
              </w:rPr>
            </w:pPr>
          </w:p>
        </w:tc>
        <w:tc>
          <w:tcPr>
            <w:tcW w:w="1596" w:type="dxa"/>
          </w:tcPr>
          <w:p w14:paraId="7BDB3910" w14:textId="68845D91" w:rsidR="0040478B" w:rsidRPr="009005C4" w:rsidDel="00C97612" w:rsidRDefault="0040478B" w:rsidP="1BF08380">
            <w:pPr>
              <w:autoSpaceDE w:val="0"/>
              <w:autoSpaceDN w:val="0"/>
              <w:adjustRightInd w:val="0"/>
              <w:rPr>
                <w:del w:id="2159" w:author="Wright, Chris" w:date="2025-04-15T23:07:00Z" w16du:dateUtc="2025-04-16T04:07:00Z"/>
                <w:rFonts w:ascii="Cambria" w:eastAsia="Cambria" w:hAnsi="Cambria" w:cs="Cambria"/>
                <w:color w:val="000000"/>
                <w:sz w:val="20"/>
                <w:szCs w:val="20"/>
              </w:rPr>
            </w:pPr>
          </w:p>
        </w:tc>
        <w:tc>
          <w:tcPr>
            <w:tcW w:w="1329" w:type="dxa"/>
          </w:tcPr>
          <w:p w14:paraId="242919E5" w14:textId="39066A54" w:rsidR="0040478B" w:rsidRPr="009005C4" w:rsidDel="00C97612" w:rsidRDefault="0040478B" w:rsidP="1BF08380">
            <w:pPr>
              <w:autoSpaceDE w:val="0"/>
              <w:autoSpaceDN w:val="0"/>
              <w:adjustRightInd w:val="0"/>
              <w:rPr>
                <w:del w:id="2160" w:author="Wright, Chris" w:date="2025-04-15T23:07:00Z" w16du:dateUtc="2025-04-16T04:07:00Z"/>
                <w:rFonts w:ascii="Cambria" w:eastAsia="Cambria" w:hAnsi="Cambria" w:cs="Cambria"/>
                <w:color w:val="000000"/>
                <w:sz w:val="20"/>
                <w:szCs w:val="20"/>
              </w:rPr>
            </w:pPr>
          </w:p>
        </w:tc>
      </w:tr>
      <w:tr w:rsidR="00C97612" w14:paraId="7FBA05D6" w14:textId="77777777" w:rsidTr="00C97612">
        <w:tblPrEx>
          <w:tblPrExChange w:id="2161" w:author="Wright, Chris" w:date="2025-04-15T23:08:00Z" w16du:dateUtc="2025-04-16T04:08:00Z">
            <w:tblPrEx>
              <w:tblInd w:w="1440" w:type="dxa"/>
            </w:tblPrEx>
          </w:tblPrExChange>
        </w:tblPrEx>
        <w:trPr>
          <w:gridAfter w:val="1"/>
          <w:wAfter w:w="1329" w:type="dxa"/>
          <w:ins w:id="2162" w:author="Wright, Chris" w:date="2025-04-15T23:08:00Z"/>
          <w:trPrChange w:id="2163" w:author="Wright, Chris" w:date="2025-04-15T23:08:00Z" w16du:dateUtc="2025-04-16T04:08:00Z">
            <w:trPr>
              <w:gridBefore w:val="1"/>
              <w:gridAfter w:val="1"/>
            </w:trPr>
          </w:trPrChange>
        </w:trPr>
        <w:tc>
          <w:tcPr>
            <w:tcW w:w="1383" w:type="dxa"/>
            <w:shd w:val="clear" w:color="auto" w:fill="4472C4" w:themeFill="accent1"/>
            <w:vAlign w:val="center"/>
            <w:tcPrChange w:id="2164" w:author="Wright, Chris" w:date="2025-04-15T23:08:00Z" w16du:dateUtc="2025-04-16T04:08:00Z">
              <w:tcPr>
                <w:tcW w:w="1421" w:type="dxa"/>
                <w:gridSpan w:val="3"/>
                <w:shd w:val="clear" w:color="auto" w:fill="4472C4" w:themeFill="accent1"/>
                <w:vAlign w:val="center"/>
              </w:tcPr>
            </w:tcPrChange>
          </w:tcPr>
          <w:p w14:paraId="21B34CBA" w14:textId="77777777" w:rsidR="00C97612" w:rsidRPr="00755485" w:rsidRDefault="00C97612" w:rsidP="00A90E4A">
            <w:pPr>
              <w:autoSpaceDE w:val="0"/>
              <w:autoSpaceDN w:val="0"/>
              <w:adjustRightInd w:val="0"/>
              <w:jc w:val="center"/>
              <w:rPr>
                <w:ins w:id="2165" w:author="Wright, Chris" w:date="2025-04-15T23:08:00Z" w16du:dateUtc="2025-04-16T04:08:00Z"/>
                <w:rFonts w:ascii="Calibri" w:hAnsi="Calibri" w:cs="Calibri"/>
                <w:b/>
                <w:bCs/>
                <w:color w:val="FFFFFF" w:themeColor="background1"/>
                <w:sz w:val="20"/>
                <w:szCs w:val="20"/>
              </w:rPr>
            </w:pPr>
            <w:bookmarkStart w:id="2166" w:name="_Ref178714344"/>
            <w:ins w:id="2167" w:author="Wright, Chris" w:date="2025-04-15T23:08:00Z" w16du:dateUtc="2025-04-16T04:08:00Z">
              <w:r w:rsidRPr="00755485">
                <w:rPr>
                  <w:rFonts w:ascii="Calibri" w:hAnsi="Calibri" w:cs="Calibri"/>
                  <w:b/>
                  <w:bCs/>
                  <w:color w:val="FFFFFF" w:themeColor="background1"/>
                  <w:sz w:val="20"/>
                  <w:szCs w:val="20"/>
                </w:rPr>
                <w:t>Validation Status</w:t>
              </w:r>
            </w:ins>
          </w:p>
        </w:tc>
        <w:tc>
          <w:tcPr>
            <w:tcW w:w="1705" w:type="dxa"/>
            <w:shd w:val="clear" w:color="auto" w:fill="4472C4" w:themeFill="accent1"/>
            <w:vAlign w:val="center"/>
            <w:tcPrChange w:id="2168" w:author="Wright, Chris" w:date="2025-04-15T23:08:00Z" w16du:dateUtc="2025-04-16T04:08:00Z">
              <w:tcPr>
                <w:tcW w:w="1995" w:type="dxa"/>
                <w:gridSpan w:val="4"/>
                <w:shd w:val="clear" w:color="auto" w:fill="4472C4" w:themeFill="accent1"/>
                <w:vAlign w:val="center"/>
              </w:tcPr>
            </w:tcPrChange>
          </w:tcPr>
          <w:p w14:paraId="7693466C" w14:textId="77777777" w:rsidR="00C97612" w:rsidRPr="00755485" w:rsidRDefault="00C97612" w:rsidP="00A90E4A">
            <w:pPr>
              <w:autoSpaceDE w:val="0"/>
              <w:autoSpaceDN w:val="0"/>
              <w:adjustRightInd w:val="0"/>
              <w:jc w:val="center"/>
              <w:rPr>
                <w:ins w:id="2169" w:author="Wright, Chris" w:date="2025-04-15T23:08:00Z" w16du:dateUtc="2025-04-16T04:08:00Z"/>
                <w:rFonts w:ascii="Calibri" w:hAnsi="Calibri" w:cs="Calibri"/>
                <w:b/>
                <w:bCs/>
                <w:color w:val="FFFFFF" w:themeColor="background1"/>
                <w:sz w:val="20"/>
                <w:szCs w:val="20"/>
              </w:rPr>
            </w:pPr>
            <w:ins w:id="2170" w:author="Wright, Chris" w:date="2025-04-15T23:08:00Z" w16du:dateUtc="2025-04-16T04:08:00Z">
              <w:r w:rsidRPr="00755485">
                <w:rPr>
                  <w:rFonts w:ascii="Calibri" w:hAnsi="Calibri" w:cs="Calibri"/>
                  <w:b/>
                  <w:bCs/>
                  <w:color w:val="FFFFFF" w:themeColor="background1"/>
                  <w:sz w:val="20"/>
                  <w:szCs w:val="20"/>
                </w:rPr>
                <w:t xml:space="preserve">CNMS Validation Status </w:t>
              </w:r>
            </w:ins>
          </w:p>
        </w:tc>
        <w:tc>
          <w:tcPr>
            <w:tcW w:w="1403" w:type="dxa"/>
            <w:shd w:val="clear" w:color="auto" w:fill="4472C4" w:themeFill="accent1"/>
            <w:vAlign w:val="center"/>
            <w:tcPrChange w:id="2171" w:author="Wright, Chris" w:date="2025-04-15T23:08:00Z" w16du:dateUtc="2025-04-16T04:08:00Z">
              <w:tcPr>
                <w:tcW w:w="1803" w:type="dxa"/>
                <w:gridSpan w:val="3"/>
                <w:shd w:val="clear" w:color="auto" w:fill="4472C4" w:themeFill="accent1"/>
                <w:vAlign w:val="center"/>
              </w:tcPr>
            </w:tcPrChange>
          </w:tcPr>
          <w:p w14:paraId="0B0188AF" w14:textId="77777777" w:rsidR="00C97612" w:rsidRPr="00755485" w:rsidRDefault="00C97612" w:rsidP="00A90E4A">
            <w:pPr>
              <w:autoSpaceDE w:val="0"/>
              <w:autoSpaceDN w:val="0"/>
              <w:adjustRightInd w:val="0"/>
              <w:jc w:val="center"/>
              <w:rPr>
                <w:ins w:id="2172" w:author="Wright, Chris" w:date="2025-04-15T23:08:00Z" w16du:dateUtc="2025-04-16T04:08:00Z"/>
                <w:rFonts w:ascii="Calibri" w:hAnsi="Calibri" w:cs="Calibri"/>
                <w:b/>
                <w:bCs/>
                <w:color w:val="FFFFFF" w:themeColor="background1"/>
                <w:sz w:val="20"/>
                <w:szCs w:val="20"/>
              </w:rPr>
            </w:pPr>
            <w:ins w:id="2173" w:author="Wright, Chris" w:date="2025-04-15T23:08:00Z" w16du:dateUtc="2025-04-16T04:08:00Z">
              <w:r w:rsidRPr="00755485">
                <w:rPr>
                  <w:rFonts w:ascii="Calibri" w:hAnsi="Calibri" w:cs="Calibri"/>
                  <w:b/>
                  <w:bCs/>
                  <w:color w:val="FFFFFF" w:themeColor="background1"/>
                  <w:sz w:val="20"/>
                  <w:szCs w:val="20"/>
                </w:rPr>
                <w:t>CNMS Project Start</w:t>
              </w:r>
            </w:ins>
          </w:p>
        </w:tc>
        <w:tc>
          <w:tcPr>
            <w:tcW w:w="1596" w:type="dxa"/>
            <w:shd w:val="clear" w:color="auto" w:fill="4472C4" w:themeFill="accent1"/>
            <w:tcPrChange w:id="2174" w:author="Wright, Chris" w:date="2025-04-15T23:08:00Z" w16du:dateUtc="2025-04-16T04:08:00Z">
              <w:tcPr>
                <w:tcW w:w="1852" w:type="dxa"/>
                <w:gridSpan w:val="3"/>
                <w:shd w:val="clear" w:color="auto" w:fill="4472C4" w:themeFill="accent1"/>
              </w:tcPr>
            </w:tcPrChange>
          </w:tcPr>
          <w:p w14:paraId="54E56755" w14:textId="77777777" w:rsidR="00C97612" w:rsidRPr="00755485" w:rsidRDefault="00C97612" w:rsidP="00A90E4A">
            <w:pPr>
              <w:autoSpaceDE w:val="0"/>
              <w:autoSpaceDN w:val="0"/>
              <w:adjustRightInd w:val="0"/>
              <w:jc w:val="center"/>
              <w:rPr>
                <w:ins w:id="2175" w:author="Wright, Chris" w:date="2025-04-15T23:08:00Z" w16du:dateUtc="2025-04-16T04:08:00Z"/>
                <w:rFonts w:ascii="Calibri" w:hAnsi="Calibri" w:cs="Calibri"/>
                <w:b/>
                <w:bCs/>
                <w:color w:val="FFFFFF" w:themeColor="background1"/>
                <w:sz w:val="20"/>
                <w:szCs w:val="20"/>
              </w:rPr>
            </w:pPr>
            <w:ins w:id="2176" w:author="Wright, Chris" w:date="2025-04-15T23:08:00Z" w16du:dateUtc="2025-04-16T04:08:00Z">
              <w:r w:rsidRPr="00755485">
                <w:rPr>
                  <w:rFonts w:ascii="Calibri" w:hAnsi="Calibri" w:cs="Calibri"/>
                  <w:b/>
                  <w:bCs/>
                  <w:color w:val="FFFFFF" w:themeColor="background1"/>
                  <w:sz w:val="20"/>
                  <w:szCs w:val="20"/>
                </w:rPr>
                <w:t>CNMS Post-BLE Assessment</w:t>
              </w:r>
            </w:ins>
          </w:p>
        </w:tc>
      </w:tr>
      <w:tr w:rsidR="00C97612" w14:paraId="2A275C68" w14:textId="77777777" w:rsidTr="00C97612">
        <w:trPr>
          <w:gridAfter w:val="1"/>
          <w:wAfter w:w="1329" w:type="dxa"/>
          <w:ins w:id="2177" w:author="Wright, Chris" w:date="2025-04-15T23:08:00Z"/>
          <w:trPrChange w:id="2178" w:author="Wright, Chris" w:date="2025-04-15T23:08:00Z" w16du:dateUtc="2025-04-16T04:08:00Z">
            <w:trPr>
              <w:gridBefore w:val="3"/>
              <w:gridAfter w:val="1"/>
            </w:trPr>
          </w:trPrChange>
        </w:trPr>
        <w:tc>
          <w:tcPr>
            <w:tcW w:w="1383" w:type="dxa"/>
            <w:vMerge w:val="restart"/>
            <w:tcPrChange w:id="2179" w:author="Wright, Chris" w:date="2025-04-15T23:08:00Z" w16du:dateUtc="2025-04-16T04:08:00Z">
              <w:tcPr>
                <w:tcW w:w="1402" w:type="dxa"/>
                <w:gridSpan w:val="3"/>
                <w:vMerge w:val="restart"/>
              </w:tcPr>
            </w:tcPrChange>
          </w:tcPr>
          <w:p w14:paraId="1E7EDA68" w14:textId="77777777" w:rsidR="00C97612" w:rsidRPr="00A643CA" w:rsidRDefault="00C97612" w:rsidP="00A90E4A">
            <w:pPr>
              <w:autoSpaceDE w:val="0"/>
              <w:autoSpaceDN w:val="0"/>
              <w:adjustRightInd w:val="0"/>
              <w:rPr>
                <w:ins w:id="2180" w:author="Wright, Chris" w:date="2025-04-15T23:08:00Z" w16du:dateUtc="2025-04-16T04:08:00Z"/>
                <w:rFonts w:ascii="Calibri" w:hAnsi="Calibri" w:cs="Calibri"/>
                <w:color w:val="000000"/>
                <w:sz w:val="20"/>
                <w:szCs w:val="20"/>
              </w:rPr>
            </w:pPr>
            <w:ins w:id="2181" w:author="Wright, Chris" w:date="2025-04-15T23:08:00Z" w16du:dateUtc="2025-04-16T04:08:00Z">
              <w:r w:rsidRPr="00A643CA">
                <w:rPr>
                  <w:rFonts w:ascii="Calibri" w:hAnsi="Calibri" w:cs="Calibri"/>
                  <w:color w:val="000000"/>
                  <w:sz w:val="20"/>
                  <w:szCs w:val="20"/>
                </w:rPr>
                <w:t>VALID</w:t>
              </w:r>
            </w:ins>
          </w:p>
        </w:tc>
        <w:tc>
          <w:tcPr>
            <w:tcW w:w="1705" w:type="dxa"/>
            <w:tcPrChange w:id="2182" w:author="Wright, Chris" w:date="2025-04-15T23:08:00Z" w16du:dateUtc="2025-04-16T04:08:00Z">
              <w:tcPr>
                <w:tcW w:w="1850" w:type="dxa"/>
                <w:gridSpan w:val="3"/>
              </w:tcPr>
            </w:tcPrChange>
          </w:tcPr>
          <w:p w14:paraId="038D7E68" w14:textId="77777777" w:rsidR="00C97612" w:rsidRPr="00A643CA" w:rsidRDefault="00C97612" w:rsidP="00A90E4A">
            <w:pPr>
              <w:autoSpaceDE w:val="0"/>
              <w:autoSpaceDN w:val="0"/>
              <w:adjustRightInd w:val="0"/>
              <w:rPr>
                <w:ins w:id="2183" w:author="Wright, Chris" w:date="2025-04-15T23:08:00Z" w16du:dateUtc="2025-04-16T04:08:00Z"/>
                <w:rFonts w:ascii="Calibri" w:hAnsi="Calibri" w:cs="Calibri"/>
                <w:color w:val="000000"/>
                <w:sz w:val="20"/>
                <w:szCs w:val="20"/>
              </w:rPr>
            </w:pPr>
            <w:ins w:id="2184" w:author="Wright, Chris" w:date="2025-04-15T23:08:00Z" w16du:dateUtc="2025-04-16T04:08:00Z">
              <w:r w:rsidRPr="00A643CA">
                <w:rPr>
                  <w:rFonts w:ascii="Calibri" w:hAnsi="Calibri" w:cs="Calibri"/>
                  <w:color w:val="000000"/>
                  <w:sz w:val="20"/>
                  <w:szCs w:val="20"/>
                </w:rPr>
                <w:t>BEING STUDIED</w:t>
              </w:r>
            </w:ins>
          </w:p>
        </w:tc>
        <w:tc>
          <w:tcPr>
            <w:tcW w:w="1403" w:type="dxa"/>
            <w:vAlign w:val="center"/>
            <w:tcPrChange w:id="2185" w:author="Wright, Chris" w:date="2025-04-15T23:08:00Z" w16du:dateUtc="2025-04-16T04:08:00Z">
              <w:tcPr>
                <w:tcW w:w="1603" w:type="dxa"/>
                <w:gridSpan w:val="3"/>
                <w:vAlign w:val="center"/>
              </w:tcPr>
            </w:tcPrChange>
          </w:tcPr>
          <w:p w14:paraId="66371F37" w14:textId="77777777" w:rsidR="00C97612" w:rsidRPr="00A643CA" w:rsidRDefault="00C97612" w:rsidP="00A90E4A">
            <w:pPr>
              <w:autoSpaceDE w:val="0"/>
              <w:autoSpaceDN w:val="0"/>
              <w:adjustRightInd w:val="0"/>
              <w:jc w:val="center"/>
              <w:rPr>
                <w:ins w:id="2186" w:author="Wright, Chris" w:date="2025-04-15T23:08:00Z" w16du:dateUtc="2025-04-16T04:08:00Z"/>
                <w:rFonts w:ascii="Calibri" w:hAnsi="Calibri" w:cs="Calibri"/>
                <w:color w:val="000000"/>
                <w:sz w:val="20"/>
                <w:szCs w:val="20"/>
              </w:rPr>
            </w:pPr>
            <w:ins w:id="2187" w:author="Wright, Chris" w:date="2025-04-15T23:08:00Z" w16du:dateUtc="2025-04-16T04:08:00Z">
              <w:r>
                <w:rPr>
                  <w:rFonts w:ascii="Calibri" w:hAnsi="Calibri" w:cs="Calibri"/>
                  <w:color w:val="000000" w:themeColor="text1"/>
                  <w:sz w:val="20"/>
                  <w:szCs w:val="20"/>
                </w:rPr>
                <w:t>0</w:t>
              </w:r>
            </w:ins>
          </w:p>
        </w:tc>
        <w:tc>
          <w:tcPr>
            <w:tcW w:w="1596" w:type="dxa"/>
            <w:vAlign w:val="center"/>
            <w:tcPrChange w:id="2188" w:author="Wright, Chris" w:date="2025-04-15T23:08:00Z" w16du:dateUtc="2025-04-16T04:08:00Z">
              <w:tcPr>
                <w:tcW w:w="1724" w:type="dxa"/>
                <w:gridSpan w:val="3"/>
                <w:vAlign w:val="center"/>
              </w:tcPr>
            </w:tcPrChange>
          </w:tcPr>
          <w:p w14:paraId="6BB56D1A" w14:textId="77777777" w:rsidR="00C97612" w:rsidRPr="00A643CA" w:rsidRDefault="00C97612" w:rsidP="00A90E4A">
            <w:pPr>
              <w:autoSpaceDE w:val="0"/>
              <w:autoSpaceDN w:val="0"/>
              <w:adjustRightInd w:val="0"/>
              <w:jc w:val="center"/>
              <w:rPr>
                <w:ins w:id="2189" w:author="Wright, Chris" w:date="2025-04-15T23:08:00Z" w16du:dateUtc="2025-04-16T04:08:00Z"/>
                <w:rFonts w:ascii="Calibri" w:hAnsi="Calibri" w:cs="Calibri"/>
                <w:color w:val="000000"/>
                <w:sz w:val="20"/>
                <w:szCs w:val="20"/>
              </w:rPr>
            </w:pPr>
            <w:ins w:id="2190" w:author="Wright, Chris" w:date="2025-04-15T23:08:00Z" w16du:dateUtc="2025-04-16T04:08:00Z">
              <w:r>
                <w:rPr>
                  <w:rFonts w:ascii="Calibri" w:hAnsi="Calibri" w:cs="Calibri"/>
                  <w:color w:val="000000"/>
                  <w:sz w:val="20"/>
                  <w:szCs w:val="20"/>
                </w:rPr>
                <w:t>3.1</w:t>
              </w:r>
            </w:ins>
          </w:p>
        </w:tc>
      </w:tr>
      <w:tr w:rsidR="00C97612" w14:paraId="6E793B0C" w14:textId="77777777" w:rsidTr="00C97612">
        <w:trPr>
          <w:gridAfter w:val="1"/>
          <w:wAfter w:w="1329" w:type="dxa"/>
          <w:ins w:id="2191" w:author="Wright, Chris" w:date="2025-04-15T23:08:00Z"/>
          <w:trPrChange w:id="2192" w:author="Wright, Chris" w:date="2025-04-15T23:08:00Z" w16du:dateUtc="2025-04-16T04:08:00Z">
            <w:trPr>
              <w:gridBefore w:val="3"/>
              <w:gridAfter w:val="1"/>
            </w:trPr>
          </w:trPrChange>
        </w:trPr>
        <w:tc>
          <w:tcPr>
            <w:tcW w:w="1383" w:type="dxa"/>
            <w:vMerge/>
            <w:tcPrChange w:id="2193" w:author="Wright, Chris" w:date="2025-04-15T23:08:00Z" w16du:dateUtc="2025-04-16T04:08:00Z">
              <w:tcPr>
                <w:tcW w:w="1402" w:type="dxa"/>
                <w:gridSpan w:val="3"/>
                <w:vMerge/>
              </w:tcPr>
            </w:tcPrChange>
          </w:tcPr>
          <w:p w14:paraId="4310D33A" w14:textId="77777777" w:rsidR="00C97612" w:rsidRPr="00A643CA" w:rsidRDefault="00C97612" w:rsidP="00A90E4A">
            <w:pPr>
              <w:autoSpaceDE w:val="0"/>
              <w:autoSpaceDN w:val="0"/>
              <w:adjustRightInd w:val="0"/>
              <w:rPr>
                <w:ins w:id="2194" w:author="Wright, Chris" w:date="2025-04-15T23:08:00Z" w16du:dateUtc="2025-04-16T04:08:00Z"/>
                <w:rFonts w:ascii="Calibri" w:hAnsi="Calibri" w:cs="Calibri"/>
                <w:color w:val="000000"/>
                <w:sz w:val="20"/>
                <w:szCs w:val="20"/>
              </w:rPr>
            </w:pPr>
          </w:p>
        </w:tc>
        <w:tc>
          <w:tcPr>
            <w:tcW w:w="1705" w:type="dxa"/>
            <w:tcPrChange w:id="2195" w:author="Wright, Chris" w:date="2025-04-15T23:08:00Z" w16du:dateUtc="2025-04-16T04:08:00Z">
              <w:tcPr>
                <w:tcW w:w="1850" w:type="dxa"/>
                <w:gridSpan w:val="3"/>
              </w:tcPr>
            </w:tcPrChange>
          </w:tcPr>
          <w:p w14:paraId="778442EA" w14:textId="77777777" w:rsidR="00C97612" w:rsidRPr="00A643CA" w:rsidRDefault="00C97612" w:rsidP="00A90E4A">
            <w:pPr>
              <w:autoSpaceDE w:val="0"/>
              <w:autoSpaceDN w:val="0"/>
              <w:adjustRightInd w:val="0"/>
              <w:rPr>
                <w:ins w:id="2196" w:author="Wright, Chris" w:date="2025-04-15T23:08:00Z" w16du:dateUtc="2025-04-16T04:08:00Z"/>
                <w:rFonts w:ascii="Calibri" w:hAnsi="Calibri" w:cs="Calibri"/>
                <w:color w:val="000000"/>
                <w:sz w:val="20"/>
                <w:szCs w:val="20"/>
              </w:rPr>
            </w:pPr>
            <w:ins w:id="2197" w:author="Wright, Chris" w:date="2025-04-15T23:08:00Z" w16du:dateUtc="2025-04-16T04:08:00Z">
              <w:r>
                <w:rPr>
                  <w:rFonts w:ascii="Calibri" w:hAnsi="Calibri" w:cs="Calibri"/>
                  <w:color w:val="000000"/>
                  <w:sz w:val="20"/>
                  <w:szCs w:val="20"/>
                </w:rPr>
                <w:t>TO BE</w:t>
              </w:r>
              <w:r w:rsidRPr="00A643CA">
                <w:rPr>
                  <w:rFonts w:ascii="Calibri" w:hAnsi="Calibri" w:cs="Calibri"/>
                  <w:color w:val="000000"/>
                  <w:sz w:val="20"/>
                  <w:szCs w:val="20"/>
                </w:rPr>
                <w:t xml:space="preserve"> STUDIED</w:t>
              </w:r>
            </w:ins>
          </w:p>
        </w:tc>
        <w:tc>
          <w:tcPr>
            <w:tcW w:w="1403" w:type="dxa"/>
            <w:vAlign w:val="center"/>
            <w:tcPrChange w:id="2198" w:author="Wright, Chris" w:date="2025-04-15T23:08:00Z" w16du:dateUtc="2025-04-16T04:08:00Z">
              <w:tcPr>
                <w:tcW w:w="1603" w:type="dxa"/>
                <w:gridSpan w:val="3"/>
                <w:vAlign w:val="center"/>
              </w:tcPr>
            </w:tcPrChange>
          </w:tcPr>
          <w:p w14:paraId="28080BF6" w14:textId="77777777" w:rsidR="00C97612" w:rsidRPr="00A643CA" w:rsidRDefault="00C97612" w:rsidP="00A90E4A">
            <w:pPr>
              <w:autoSpaceDE w:val="0"/>
              <w:autoSpaceDN w:val="0"/>
              <w:adjustRightInd w:val="0"/>
              <w:jc w:val="center"/>
              <w:rPr>
                <w:ins w:id="2199" w:author="Wright, Chris" w:date="2025-04-15T23:08:00Z" w16du:dateUtc="2025-04-16T04:08:00Z"/>
                <w:rFonts w:ascii="Calibri" w:hAnsi="Calibri" w:cs="Calibri"/>
                <w:color w:val="000000"/>
                <w:sz w:val="20"/>
                <w:szCs w:val="20"/>
              </w:rPr>
            </w:pPr>
            <w:ins w:id="2200" w:author="Wright, Chris" w:date="2025-04-15T23:08:00Z" w16du:dateUtc="2025-04-16T04:08:00Z">
              <w:r>
                <w:rPr>
                  <w:rFonts w:ascii="Calibri" w:hAnsi="Calibri" w:cs="Calibri"/>
                  <w:color w:val="000000" w:themeColor="text1"/>
                  <w:sz w:val="20"/>
                  <w:szCs w:val="20"/>
                </w:rPr>
                <w:t>0</w:t>
              </w:r>
            </w:ins>
          </w:p>
        </w:tc>
        <w:tc>
          <w:tcPr>
            <w:tcW w:w="1596" w:type="dxa"/>
            <w:vAlign w:val="center"/>
            <w:tcPrChange w:id="2201" w:author="Wright, Chris" w:date="2025-04-15T23:08:00Z" w16du:dateUtc="2025-04-16T04:08:00Z">
              <w:tcPr>
                <w:tcW w:w="1724" w:type="dxa"/>
                <w:gridSpan w:val="3"/>
                <w:vAlign w:val="center"/>
              </w:tcPr>
            </w:tcPrChange>
          </w:tcPr>
          <w:p w14:paraId="57BFA712" w14:textId="77777777" w:rsidR="00C97612" w:rsidRPr="00A643CA" w:rsidRDefault="00C97612" w:rsidP="00A90E4A">
            <w:pPr>
              <w:autoSpaceDE w:val="0"/>
              <w:autoSpaceDN w:val="0"/>
              <w:adjustRightInd w:val="0"/>
              <w:jc w:val="center"/>
              <w:rPr>
                <w:ins w:id="2202" w:author="Wright, Chris" w:date="2025-04-15T23:08:00Z" w16du:dateUtc="2025-04-16T04:08:00Z"/>
                <w:rFonts w:ascii="Calibri" w:hAnsi="Calibri" w:cs="Calibri"/>
                <w:color w:val="000000"/>
                <w:sz w:val="20"/>
                <w:szCs w:val="20"/>
              </w:rPr>
            </w:pPr>
            <w:ins w:id="2203" w:author="Wright, Chris" w:date="2025-04-15T23:08:00Z" w16du:dateUtc="2025-04-16T04:08:00Z">
              <w:r>
                <w:rPr>
                  <w:rFonts w:ascii="Calibri" w:hAnsi="Calibri" w:cs="Calibri"/>
                  <w:color w:val="000000" w:themeColor="text1"/>
                  <w:sz w:val="20"/>
                  <w:szCs w:val="20"/>
                </w:rPr>
                <w:t>0</w:t>
              </w:r>
            </w:ins>
          </w:p>
        </w:tc>
      </w:tr>
      <w:tr w:rsidR="00C97612" w14:paraId="4C0C946C" w14:textId="77777777" w:rsidTr="00C97612">
        <w:trPr>
          <w:gridAfter w:val="1"/>
          <w:wAfter w:w="1329" w:type="dxa"/>
          <w:ins w:id="2204" w:author="Wright, Chris" w:date="2025-04-15T23:08:00Z"/>
          <w:trPrChange w:id="2205" w:author="Wright, Chris" w:date="2025-04-15T23:08:00Z" w16du:dateUtc="2025-04-16T04:08:00Z">
            <w:trPr>
              <w:gridBefore w:val="3"/>
              <w:gridAfter w:val="1"/>
            </w:trPr>
          </w:trPrChange>
        </w:trPr>
        <w:tc>
          <w:tcPr>
            <w:tcW w:w="1383" w:type="dxa"/>
            <w:vMerge w:val="restart"/>
            <w:tcPrChange w:id="2206" w:author="Wright, Chris" w:date="2025-04-15T23:08:00Z" w16du:dateUtc="2025-04-16T04:08:00Z">
              <w:tcPr>
                <w:tcW w:w="1402" w:type="dxa"/>
                <w:gridSpan w:val="3"/>
                <w:vMerge w:val="restart"/>
              </w:tcPr>
            </w:tcPrChange>
          </w:tcPr>
          <w:p w14:paraId="3BDB2F93" w14:textId="77777777" w:rsidR="00C97612" w:rsidRPr="00A643CA" w:rsidRDefault="00C97612" w:rsidP="00A90E4A">
            <w:pPr>
              <w:autoSpaceDE w:val="0"/>
              <w:autoSpaceDN w:val="0"/>
              <w:adjustRightInd w:val="0"/>
              <w:rPr>
                <w:ins w:id="2207" w:author="Wright, Chris" w:date="2025-04-15T23:08:00Z" w16du:dateUtc="2025-04-16T04:08:00Z"/>
                <w:rFonts w:ascii="Calibri" w:hAnsi="Calibri" w:cs="Calibri"/>
                <w:color w:val="000000"/>
                <w:sz w:val="20"/>
                <w:szCs w:val="20"/>
              </w:rPr>
            </w:pPr>
            <w:ins w:id="2208" w:author="Wright, Chris" w:date="2025-04-15T23:08:00Z" w16du:dateUtc="2025-04-16T04:08:00Z">
              <w:r w:rsidRPr="00A643CA">
                <w:rPr>
                  <w:rFonts w:ascii="Calibri" w:hAnsi="Calibri" w:cs="Calibri"/>
                  <w:color w:val="000000"/>
                  <w:sz w:val="20"/>
                  <w:szCs w:val="20"/>
                </w:rPr>
                <w:t>UNVERIFIED</w:t>
              </w:r>
            </w:ins>
          </w:p>
        </w:tc>
        <w:tc>
          <w:tcPr>
            <w:tcW w:w="1705" w:type="dxa"/>
            <w:tcPrChange w:id="2209" w:author="Wright, Chris" w:date="2025-04-15T23:08:00Z" w16du:dateUtc="2025-04-16T04:08:00Z">
              <w:tcPr>
                <w:tcW w:w="1850" w:type="dxa"/>
                <w:gridSpan w:val="3"/>
              </w:tcPr>
            </w:tcPrChange>
          </w:tcPr>
          <w:p w14:paraId="62BCE9C0" w14:textId="77777777" w:rsidR="00C97612" w:rsidRPr="00A643CA" w:rsidRDefault="00C97612" w:rsidP="00A90E4A">
            <w:pPr>
              <w:autoSpaceDE w:val="0"/>
              <w:autoSpaceDN w:val="0"/>
              <w:adjustRightInd w:val="0"/>
              <w:rPr>
                <w:ins w:id="2210" w:author="Wright, Chris" w:date="2025-04-15T23:08:00Z" w16du:dateUtc="2025-04-16T04:08:00Z"/>
                <w:rFonts w:ascii="Calibri" w:hAnsi="Calibri" w:cs="Calibri"/>
                <w:color w:val="000000"/>
                <w:sz w:val="20"/>
                <w:szCs w:val="20"/>
              </w:rPr>
            </w:pPr>
            <w:ins w:id="2211" w:author="Wright, Chris" w:date="2025-04-15T23:08:00Z" w16du:dateUtc="2025-04-16T04:08:00Z">
              <w:r w:rsidRPr="00A643CA">
                <w:rPr>
                  <w:rFonts w:ascii="Calibri" w:hAnsi="Calibri" w:cs="Calibri"/>
                  <w:color w:val="000000"/>
                  <w:sz w:val="20"/>
                  <w:szCs w:val="20"/>
                </w:rPr>
                <w:t>BEING STUDIED</w:t>
              </w:r>
            </w:ins>
          </w:p>
        </w:tc>
        <w:tc>
          <w:tcPr>
            <w:tcW w:w="1403" w:type="dxa"/>
            <w:vAlign w:val="center"/>
            <w:tcPrChange w:id="2212" w:author="Wright, Chris" w:date="2025-04-15T23:08:00Z" w16du:dateUtc="2025-04-16T04:08:00Z">
              <w:tcPr>
                <w:tcW w:w="1603" w:type="dxa"/>
                <w:gridSpan w:val="3"/>
                <w:vAlign w:val="center"/>
              </w:tcPr>
            </w:tcPrChange>
          </w:tcPr>
          <w:p w14:paraId="0460524E" w14:textId="77777777" w:rsidR="00C97612" w:rsidRPr="00A643CA" w:rsidRDefault="00C97612" w:rsidP="00A90E4A">
            <w:pPr>
              <w:autoSpaceDE w:val="0"/>
              <w:autoSpaceDN w:val="0"/>
              <w:adjustRightInd w:val="0"/>
              <w:jc w:val="center"/>
              <w:rPr>
                <w:ins w:id="2213" w:author="Wright, Chris" w:date="2025-04-15T23:08:00Z" w16du:dateUtc="2025-04-16T04:08:00Z"/>
                <w:rFonts w:ascii="Calibri" w:hAnsi="Calibri" w:cs="Calibri"/>
                <w:color w:val="000000"/>
                <w:sz w:val="20"/>
                <w:szCs w:val="20"/>
              </w:rPr>
            </w:pPr>
            <w:ins w:id="2214" w:author="Wright, Chris" w:date="2025-04-15T23:08:00Z" w16du:dateUtc="2025-04-16T04:08:00Z">
              <w:r>
                <w:rPr>
                  <w:rFonts w:ascii="Calibri" w:hAnsi="Calibri" w:cs="Calibri"/>
                  <w:color w:val="000000"/>
                  <w:sz w:val="20"/>
                  <w:szCs w:val="20"/>
                </w:rPr>
                <w:t>643.7</w:t>
              </w:r>
            </w:ins>
          </w:p>
        </w:tc>
        <w:tc>
          <w:tcPr>
            <w:tcW w:w="1596" w:type="dxa"/>
            <w:vAlign w:val="center"/>
            <w:tcPrChange w:id="2215" w:author="Wright, Chris" w:date="2025-04-15T23:08:00Z" w16du:dateUtc="2025-04-16T04:08:00Z">
              <w:tcPr>
                <w:tcW w:w="1724" w:type="dxa"/>
                <w:gridSpan w:val="3"/>
                <w:vAlign w:val="center"/>
              </w:tcPr>
            </w:tcPrChange>
          </w:tcPr>
          <w:p w14:paraId="7E422EDB" w14:textId="77777777" w:rsidR="00C97612" w:rsidRPr="00A643CA" w:rsidRDefault="00C97612" w:rsidP="00A90E4A">
            <w:pPr>
              <w:autoSpaceDE w:val="0"/>
              <w:autoSpaceDN w:val="0"/>
              <w:adjustRightInd w:val="0"/>
              <w:jc w:val="center"/>
              <w:rPr>
                <w:ins w:id="2216" w:author="Wright, Chris" w:date="2025-04-15T23:08:00Z" w16du:dateUtc="2025-04-16T04:08:00Z"/>
                <w:rFonts w:ascii="Calibri" w:hAnsi="Calibri" w:cs="Calibri"/>
                <w:color w:val="000000"/>
                <w:sz w:val="20"/>
                <w:szCs w:val="20"/>
              </w:rPr>
            </w:pPr>
            <w:ins w:id="2217" w:author="Wright, Chris" w:date="2025-04-15T23:08:00Z" w16du:dateUtc="2025-04-16T04:08:00Z">
              <w:r>
                <w:rPr>
                  <w:rFonts w:ascii="Calibri" w:hAnsi="Calibri" w:cs="Calibri"/>
                  <w:color w:val="000000"/>
                  <w:sz w:val="20"/>
                  <w:szCs w:val="20"/>
                </w:rPr>
                <w:t>603.1</w:t>
              </w:r>
            </w:ins>
          </w:p>
        </w:tc>
      </w:tr>
      <w:tr w:rsidR="00C97612" w14:paraId="0DB503B9" w14:textId="77777777" w:rsidTr="00C97612">
        <w:trPr>
          <w:gridAfter w:val="1"/>
          <w:wAfter w:w="1329" w:type="dxa"/>
          <w:ins w:id="2218" w:author="Wright, Chris" w:date="2025-04-15T23:08:00Z"/>
          <w:trPrChange w:id="2219" w:author="Wright, Chris" w:date="2025-04-15T23:08:00Z" w16du:dateUtc="2025-04-16T04:08:00Z">
            <w:trPr>
              <w:gridBefore w:val="3"/>
              <w:gridAfter w:val="1"/>
            </w:trPr>
          </w:trPrChange>
        </w:trPr>
        <w:tc>
          <w:tcPr>
            <w:tcW w:w="1383" w:type="dxa"/>
            <w:vMerge/>
            <w:tcPrChange w:id="2220" w:author="Wright, Chris" w:date="2025-04-15T23:08:00Z" w16du:dateUtc="2025-04-16T04:08:00Z">
              <w:tcPr>
                <w:tcW w:w="1402" w:type="dxa"/>
                <w:gridSpan w:val="3"/>
                <w:vMerge/>
              </w:tcPr>
            </w:tcPrChange>
          </w:tcPr>
          <w:p w14:paraId="19A6DFA9" w14:textId="77777777" w:rsidR="00C97612" w:rsidRPr="00A643CA" w:rsidRDefault="00C97612" w:rsidP="00A90E4A">
            <w:pPr>
              <w:autoSpaceDE w:val="0"/>
              <w:autoSpaceDN w:val="0"/>
              <w:adjustRightInd w:val="0"/>
              <w:rPr>
                <w:ins w:id="2221" w:author="Wright, Chris" w:date="2025-04-15T23:08:00Z" w16du:dateUtc="2025-04-16T04:08:00Z"/>
                <w:rFonts w:ascii="Calibri" w:hAnsi="Calibri" w:cs="Calibri"/>
                <w:color w:val="000000"/>
                <w:sz w:val="20"/>
                <w:szCs w:val="20"/>
              </w:rPr>
            </w:pPr>
          </w:p>
        </w:tc>
        <w:tc>
          <w:tcPr>
            <w:tcW w:w="1705" w:type="dxa"/>
            <w:tcPrChange w:id="2222" w:author="Wright, Chris" w:date="2025-04-15T23:08:00Z" w16du:dateUtc="2025-04-16T04:08:00Z">
              <w:tcPr>
                <w:tcW w:w="1850" w:type="dxa"/>
                <w:gridSpan w:val="3"/>
              </w:tcPr>
            </w:tcPrChange>
          </w:tcPr>
          <w:p w14:paraId="31DF0381" w14:textId="77777777" w:rsidR="00C97612" w:rsidRPr="00A643CA" w:rsidRDefault="00C97612" w:rsidP="00A90E4A">
            <w:pPr>
              <w:autoSpaceDE w:val="0"/>
              <w:autoSpaceDN w:val="0"/>
              <w:adjustRightInd w:val="0"/>
              <w:rPr>
                <w:ins w:id="2223" w:author="Wright, Chris" w:date="2025-04-15T23:08:00Z" w16du:dateUtc="2025-04-16T04:08:00Z"/>
                <w:rFonts w:ascii="Calibri" w:hAnsi="Calibri" w:cs="Calibri"/>
                <w:color w:val="000000"/>
                <w:sz w:val="20"/>
                <w:szCs w:val="20"/>
              </w:rPr>
            </w:pPr>
            <w:ins w:id="2224" w:author="Wright, Chris" w:date="2025-04-15T23:08:00Z" w16du:dateUtc="2025-04-16T04:08:00Z">
              <w:r w:rsidRPr="00A643CA">
                <w:rPr>
                  <w:rFonts w:ascii="Calibri" w:hAnsi="Calibri" w:cs="Calibri"/>
                  <w:color w:val="000000"/>
                  <w:sz w:val="20"/>
                  <w:szCs w:val="20"/>
                </w:rPr>
                <w:t>TO BE STUDIED</w:t>
              </w:r>
            </w:ins>
          </w:p>
        </w:tc>
        <w:tc>
          <w:tcPr>
            <w:tcW w:w="1403" w:type="dxa"/>
            <w:vAlign w:val="center"/>
            <w:tcPrChange w:id="2225" w:author="Wright, Chris" w:date="2025-04-15T23:08:00Z" w16du:dateUtc="2025-04-16T04:08:00Z">
              <w:tcPr>
                <w:tcW w:w="1603" w:type="dxa"/>
                <w:gridSpan w:val="3"/>
                <w:vAlign w:val="center"/>
              </w:tcPr>
            </w:tcPrChange>
          </w:tcPr>
          <w:p w14:paraId="53962CAD" w14:textId="77777777" w:rsidR="00C97612" w:rsidRPr="00A643CA" w:rsidRDefault="00C97612" w:rsidP="00A90E4A">
            <w:pPr>
              <w:autoSpaceDE w:val="0"/>
              <w:autoSpaceDN w:val="0"/>
              <w:adjustRightInd w:val="0"/>
              <w:jc w:val="center"/>
              <w:rPr>
                <w:ins w:id="2226" w:author="Wright, Chris" w:date="2025-04-15T23:08:00Z" w16du:dateUtc="2025-04-16T04:08:00Z"/>
                <w:rFonts w:ascii="Calibri" w:hAnsi="Calibri" w:cs="Calibri"/>
                <w:color w:val="000000"/>
                <w:sz w:val="20"/>
                <w:szCs w:val="20"/>
              </w:rPr>
            </w:pPr>
            <w:ins w:id="2227" w:author="Wright, Chris" w:date="2025-04-15T23:08:00Z" w16du:dateUtc="2025-04-16T04:08:00Z">
              <w:r>
                <w:rPr>
                  <w:rFonts w:ascii="Calibri" w:hAnsi="Calibri" w:cs="Calibri"/>
                  <w:color w:val="000000"/>
                  <w:sz w:val="20"/>
                  <w:szCs w:val="20"/>
                </w:rPr>
                <w:t>0</w:t>
              </w:r>
            </w:ins>
          </w:p>
        </w:tc>
        <w:tc>
          <w:tcPr>
            <w:tcW w:w="1596" w:type="dxa"/>
            <w:vAlign w:val="center"/>
            <w:tcPrChange w:id="2228" w:author="Wright, Chris" w:date="2025-04-15T23:08:00Z" w16du:dateUtc="2025-04-16T04:08:00Z">
              <w:tcPr>
                <w:tcW w:w="1724" w:type="dxa"/>
                <w:gridSpan w:val="3"/>
                <w:vAlign w:val="center"/>
              </w:tcPr>
            </w:tcPrChange>
          </w:tcPr>
          <w:p w14:paraId="433CC742" w14:textId="77777777" w:rsidR="00C97612" w:rsidRPr="00A643CA" w:rsidRDefault="00C97612" w:rsidP="00A90E4A">
            <w:pPr>
              <w:autoSpaceDE w:val="0"/>
              <w:autoSpaceDN w:val="0"/>
              <w:adjustRightInd w:val="0"/>
              <w:jc w:val="center"/>
              <w:rPr>
                <w:ins w:id="2229" w:author="Wright, Chris" w:date="2025-04-15T23:08:00Z" w16du:dateUtc="2025-04-16T04:08:00Z"/>
                <w:rFonts w:ascii="Calibri" w:hAnsi="Calibri" w:cs="Calibri"/>
                <w:color w:val="000000"/>
                <w:sz w:val="20"/>
                <w:szCs w:val="20"/>
              </w:rPr>
            </w:pPr>
            <w:ins w:id="2230" w:author="Wright, Chris" w:date="2025-04-15T23:08:00Z" w16du:dateUtc="2025-04-16T04:08:00Z">
              <w:r w:rsidRPr="106E7F03">
                <w:rPr>
                  <w:rFonts w:ascii="Calibri" w:hAnsi="Calibri" w:cs="Calibri"/>
                  <w:color w:val="000000" w:themeColor="text1"/>
                  <w:sz w:val="20"/>
                  <w:szCs w:val="20"/>
                </w:rPr>
                <w:t>0</w:t>
              </w:r>
            </w:ins>
          </w:p>
        </w:tc>
      </w:tr>
    </w:tbl>
    <w:p w14:paraId="60FADFD8" w14:textId="77777777" w:rsidR="000F502A" w:rsidRDefault="000F502A" w:rsidP="00416D2E">
      <w:pPr>
        <w:pStyle w:val="Caption"/>
        <w:keepNext/>
        <w:spacing w:before="200" w:after="60"/>
      </w:pPr>
    </w:p>
    <w:p w14:paraId="7265BE56" w14:textId="77777777" w:rsidR="000F502A" w:rsidRDefault="000F502A">
      <w:pPr>
        <w:rPr>
          <w:b/>
          <w:bCs/>
          <w:color w:val="4472C4" w:themeColor="accent1"/>
          <w:szCs w:val="18"/>
        </w:rPr>
      </w:pPr>
      <w:r>
        <w:br w:type="page"/>
      </w:r>
    </w:p>
    <w:p w14:paraId="58E882A7" w14:textId="56D73C2A" w:rsidR="00334EF0" w:rsidRPr="00416D2E" w:rsidRDefault="00334EF0" w:rsidP="00416D2E">
      <w:pPr>
        <w:pStyle w:val="Caption"/>
        <w:keepNext/>
        <w:spacing w:before="200" w:after="60"/>
        <w:rPr>
          <w:highlight w:val="yellow"/>
        </w:rPr>
      </w:pPr>
      <w:bookmarkStart w:id="2231" w:name="_Ref178795359"/>
      <w:bookmarkStart w:id="2232" w:name="_Toc195651766"/>
      <w:r w:rsidRPr="005F5807">
        <w:lastRenderedPageBreak/>
        <w:t xml:space="preserve">Table </w:t>
      </w:r>
      <w:r w:rsidR="000E73FB">
        <w:fldChar w:fldCharType="begin"/>
      </w:r>
      <w:r w:rsidR="000E73FB">
        <w:instrText xml:space="preserve"> STYLEREF 1 \s </w:instrText>
      </w:r>
      <w:r w:rsidR="000E73FB">
        <w:fldChar w:fldCharType="separate"/>
      </w:r>
      <w:r w:rsidR="008B328F">
        <w:rPr>
          <w:noProof/>
        </w:rPr>
        <w:t>4</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4</w:t>
      </w:r>
      <w:r w:rsidR="000E73FB">
        <w:rPr>
          <w:noProof/>
        </w:rPr>
        <w:fldChar w:fldCharType="end"/>
      </w:r>
      <w:bookmarkEnd w:id="2166"/>
      <w:bookmarkEnd w:id="2231"/>
      <w:r w:rsidRPr="005F5807">
        <w:t xml:space="preserve">: </w:t>
      </w:r>
      <w:r w:rsidRPr="00416D2E">
        <w:t xml:space="preserve">BLE </w:t>
      </w:r>
      <w:r w:rsidR="00EA3169">
        <w:t>c</w:t>
      </w:r>
      <w:r w:rsidRPr="00416D2E">
        <w:t xml:space="preserve">omparison </w:t>
      </w:r>
      <w:r w:rsidR="00EA3169">
        <w:t>r</w:t>
      </w:r>
      <w:r w:rsidRPr="00416D2E">
        <w:t>esults</w:t>
      </w:r>
      <w:bookmarkEnd w:id="2232"/>
    </w:p>
    <w:tbl>
      <w:tblPr>
        <w:tblStyle w:val="TableGrid"/>
        <w:tblW w:w="9519" w:type="dxa"/>
        <w:tblLook w:val="04A0" w:firstRow="1" w:lastRow="0" w:firstColumn="1" w:lastColumn="0" w:noHBand="0" w:noVBand="1"/>
        <w:tblPrChange w:id="2233" w:author="Wright, Chris" w:date="2025-04-15T23:11:00Z" w16du:dateUtc="2025-04-16T04:11:00Z">
          <w:tblPr>
            <w:tblStyle w:val="TableGrid"/>
            <w:tblW w:w="9519" w:type="dxa"/>
            <w:tblLook w:val="04A0" w:firstRow="1" w:lastRow="0" w:firstColumn="1" w:lastColumn="0" w:noHBand="0" w:noVBand="1"/>
          </w:tblPr>
        </w:tblPrChange>
      </w:tblPr>
      <w:tblGrid>
        <w:gridCol w:w="1246"/>
        <w:gridCol w:w="1707"/>
        <w:gridCol w:w="1530"/>
        <w:gridCol w:w="1197"/>
        <w:gridCol w:w="1008"/>
        <w:gridCol w:w="1161"/>
        <w:gridCol w:w="1670"/>
        <w:tblGridChange w:id="2234">
          <w:tblGrid>
            <w:gridCol w:w="1246"/>
            <w:gridCol w:w="1707"/>
            <w:gridCol w:w="1530"/>
            <w:gridCol w:w="1197"/>
            <w:gridCol w:w="1008"/>
            <w:gridCol w:w="1161"/>
            <w:gridCol w:w="1670"/>
          </w:tblGrid>
        </w:tblGridChange>
      </w:tblGrid>
      <w:tr w:rsidR="00C97612" w:rsidRPr="001D0EAA" w14:paraId="75E6713C" w14:textId="77777777" w:rsidTr="00C97612">
        <w:trPr>
          <w:trHeight w:val="300"/>
          <w:tblHeader/>
          <w:ins w:id="2235" w:author="Wright, Chris" w:date="2025-04-15T23:09:00Z"/>
          <w:trPrChange w:id="2236" w:author="Wright, Chris" w:date="2025-04-15T23:11:00Z" w16du:dateUtc="2025-04-16T04:11:00Z">
            <w:trPr>
              <w:trHeight w:val="300"/>
            </w:trPr>
          </w:trPrChange>
        </w:trPr>
        <w:tc>
          <w:tcPr>
            <w:tcW w:w="2915" w:type="dxa"/>
            <w:gridSpan w:val="2"/>
            <w:shd w:val="clear" w:color="auto" w:fill="4472C4" w:themeFill="accent1"/>
            <w:vAlign w:val="center"/>
            <w:tcPrChange w:id="2237" w:author="Wright, Chris" w:date="2025-04-15T23:11:00Z" w16du:dateUtc="2025-04-16T04:11:00Z">
              <w:tcPr>
                <w:tcW w:w="2915" w:type="dxa"/>
                <w:gridSpan w:val="2"/>
                <w:shd w:val="clear" w:color="auto" w:fill="4472C4" w:themeFill="accent1"/>
                <w:vAlign w:val="center"/>
              </w:tcPr>
            </w:tcPrChange>
          </w:tcPr>
          <w:p w14:paraId="5EBA3209" w14:textId="77777777" w:rsidR="00C97612" w:rsidRPr="009005C4" w:rsidRDefault="00C97612" w:rsidP="00A90E4A">
            <w:pPr>
              <w:jc w:val="center"/>
              <w:rPr>
                <w:ins w:id="2238" w:author="Wright, Chris" w:date="2025-04-15T23:09:00Z" w16du:dateUtc="2025-04-16T04:09:00Z"/>
                <w:rFonts w:ascii="Cambria" w:eastAsia="Cambria" w:hAnsi="Cambria" w:cs="Cambria"/>
                <w:color w:val="FFFFFF" w:themeColor="background1"/>
                <w:sz w:val="20"/>
                <w:szCs w:val="20"/>
              </w:rPr>
            </w:pPr>
            <w:ins w:id="2239" w:author="Wright, Chris" w:date="2025-04-15T23:09:00Z" w16du:dateUtc="2025-04-16T04:09:00Z">
              <w:r w:rsidRPr="009005C4">
                <w:rPr>
                  <w:rFonts w:ascii="Cambria" w:eastAsia="Cambria" w:hAnsi="Cambria" w:cs="Cambria"/>
                  <w:color w:val="FFFFFF" w:themeColor="background1"/>
                  <w:sz w:val="20"/>
                  <w:szCs w:val="20"/>
                </w:rPr>
                <w:t>HUC-12 Watershed</w:t>
              </w:r>
            </w:ins>
          </w:p>
        </w:tc>
        <w:tc>
          <w:tcPr>
            <w:tcW w:w="1542" w:type="dxa"/>
            <w:vMerge w:val="restart"/>
            <w:shd w:val="clear" w:color="auto" w:fill="4472C4" w:themeFill="accent1"/>
            <w:vAlign w:val="center"/>
            <w:tcPrChange w:id="2240" w:author="Wright, Chris" w:date="2025-04-15T23:11:00Z" w16du:dateUtc="2025-04-16T04:11:00Z">
              <w:tcPr>
                <w:tcW w:w="1542" w:type="dxa"/>
                <w:vMerge w:val="restart"/>
                <w:shd w:val="clear" w:color="auto" w:fill="4472C4" w:themeFill="accent1"/>
                <w:vAlign w:val="center"/>
              </w:tcPr>
            </w:tcPrChange>
          </w:tcPr>
          <w:p w14:paraId="281E75B0" w14:textId="77777777" w:rsidR="00C97612" w:rsidRPr="009005C4" w:rsidRDefault="00C97612" w:rsidP="00A90E4A">
            <w:pPr>
              <w:jc w:val="center"/>
              <w:rPr>
                <w:ins w:id="2241" w:author="Wright, Chris" w:date="2025-04-15T23:09:00Z" w16du:dateUtc="2025-04-16T04:09:00Z"/>
                <w:rFonts w:ascii="Cambria" w:eastAsia="Cambria" w:hAnsi="Cambria" w:cs="Cambria"/>
                <w:color w:val="FFFFFF" w:themeColor="background1"/>
                <w:sz w:val="20"/>
                <w:szCs w:val="20"/>
              </w:rPr>
            </w:pPr>
            <w:ins w:id="2242" w:author="Wright, Chris" w:date="2025-04-15T23:09:00Z" w16du:dateUtc="2025-04-16T04:09:00Z">
              <w:r w:rsidRPr="009005C4">
                <w:rPr>
                  <w:rFonts w:ascii="Cambria" w:eastAsia="Cambria" w:hAnsi="Cambria" w:cs="Cambria"/>
                  <w:color w:val="FFFFFF" w:themeColor="background1"/>
                  <w:sz w:val="20"/>
                  <w:szCs w:val="20"/>
                </w:rPr>
                <w:t>Total FBS Points</w:t>
              </w:r>
            </w:ins>
          </w:p>
        </w:tc>
        <w:tc>
          <w:tcPr>
            <w:tcW w:w="1205" w:type="dxa"/>
            <w:vMerge w:val="restart"/>
            <w:shd w:val="clear" w:color="auto" w:fill="4472C4" w:themeFill="accent1"/>
            <w:vAlign w:val="center"/>
            <w:tcPrChange w:id="2243" w:author="Wright, Chris" w:date="2025-04-15T23:11:00Z" w16du:dateUtc="2025-04-16T04:11:00Z">
              <w:tcPr>
                <w:tcW w:w="1205" w:type="dxa"/>
                <w:vMerge w:val="restart"/>
                <w:shd w:val="clear" w:color="auto" w:fill="4472C4" w:themeFill="accent1"/>
                <w:vAlign w:val="center"/>
              </w:tcPr>
            </w:tcPrChange>
          </w:tcPr>
          <w:p w14:paraId="3395A26D" w14:textId="77777777" w:rsidR="00C97612" w:rsidRPr="009005C4" w:rsidRDefault="00C97612" w:rsidP="00A90E4A">
            <w:pPr>
              <w:jc w:val="center"/>
              <w:rPr>
                <w:ins w:id="2244" w:author="Wright, Chris" w:date="2025-04-15T23:09:00Z" w16du:dateUtc="2025-04-16T04:09:00Z"/>
                <w:rFonts w:ascii="Cambria" w:eastAsia="Cambria" w:hAnsi="Cambria" w:cs="Cambria"/>
                <w:color w:val="FFFFFF" w:themeColor="background1"/>
                <w:sz w:val="20"/>
                <w:szCs w:val="20"/>
              </w:rPr>
            </w:pPr>
            <w:ins w:id="2245" w:author="Wright, Chris" w:date="2025-04-15T23:09:00Z" w16du:dateUtc="2025-04-16T04:09:00Z">
              <w:r w:rsidRPr="009005C4">
                <w:rPr>
                  <w:rFonts w:ascii="Cambria" w:eastAsia="Cambria" w:hAnsi="Cambria" w:cs="Cambria"/>
                  <w:color w:val="FFFFFF" w:themeColor="background1"/>
                  <w:sz w:val="20"/>
                  <w:szCs w:val="20"/>
                </w:rPr>
                <w:t>Fail</w:t>
              </w:r>
            </w:ins>
          </w:p>
        </w:tc>
        <w:tc>
          <w:tcPr>
            <w:tcW w:w="1013" w:type="dxa"/>
            <w:vMerge w:val="restart"/>
            <w:shd w:val="clear" w:color="auto" w:fill="4472C4" w:themeFill="accent1"/>
            <w:vAlign w:val="center"/>
            <w:tcPrChange w:id="2246" w:author="Wright, Chris" w:date="2025-04-15T23:11:00Z" w16du:dateUtc="2025-04-16T04:11:00Z">
              <w:tcPr>
                <w:tcW w:w="1013" w:type="dxa"/>
                <w:vMerge w:val="restart"/>
                <w:shd w:val="clear" w:color="auto" w:fill="4472C4" w:themeFill="accent1"/>
                <w:vAlign w:val="center"/>
              </w:tcPr>
            </w:tcPrChange>
          </w:tcPr>
          <w:p w14:paraId="0E850000" w14:textId="77777777" w:rsidR="00C97612" w:rsidRPr="009005C4" w:rsidRDefault="00C97612" w:rsidP="00A90E4A">
            <w:pPr>
              <w:jc w:val="center"/>
              <w:rPr>
                <w:ins w:id="2247" w:author="Wright, Chris" w:date="2025-04-15T23:09:00Z" w16du:dateUtc="2025-04-16T04:09:00Z"/>
                <w:rFonts w:ascii="Cambria" w:eastAsia="Cambria" w:hAnsi="Cambria" w:cs="Cambria"/>
                <w:color w:val="FFFFFF" w:themeColor="background1"/>
                <w:sz w:val="20"/>
                <w:szCs w:val="20"/>
              </w:rPr>
            </w:pPr>
            <w:ins w:id="2248" w:author="Wright, Chris" w:date="2025-04-15T23:09:00Z" w16du:dateUtc="2025-04-16T04:09:00Z">
              <w:r w:rsidRPr="009005C4">
                <w:rPr>
                  <w:rFonts w:ascii="Cambria" w:eastAsia="Cambria" w:hAnsi="Cambria" w:cs="Cambria"/>
                  <w:color w:val="FFFFFF" w:themeColor="background1"/>
                  <w:sz w:val="20"/>
                  <w:szCs w:val="20"/>
                </w:rPr>
                <w:t>Pass</w:t>
              </w:r>
            </w:ins>
          </w:p>
        </w:tc>
        <w:tc>
          <w:tcPr>
            <w:tcW w:w="1167" w:type="dxa"/>
            <w:vMerge w:val="restart"/>
            <w:shd w:val="clear" w:color="auto" w:fill="4472C4" w:themeFill="accent1"/>
            <w:vAlign w:val="center"/>
            <w:tcPrChange w:id="2249" w:author="Wright, Chris" w:date="2025-04-15T23:11:00Z" w16du:dateUtc="2025-04-16T04:11:00Z">
              <w:tcPr>
                <w:tcW w:w="1167" w:type="dxa"/>
                <w:vMerge w:val="restart"/>
                <w:shd w:val="clear" w:color="auto" w:fill="4472C4" w:themeFill="accent1"/>
                <w:vAlign w:val="center"/>
              </w:tcPr>
            </w:tcPrChange>
          </w:tcPr>
          <w:p w14:paraId="1F5DAFA8" w14:textId="77777777" w:rsidR="00C97612" w:rsidRPr="009005C4" w:rsidRDefault="00C97612" w:rsidP="00A90E4A">
            <w:pPr>
              <w:jc w:val="center"/>
              <w:rPr>
                <w:ins w:id="2250" w:author="Wright, Chris" w:date="2025-04-15T23:09:00Z" w16du:dateUtc="2025-04-16T04:09:00Z"/>
                <w:rFonts w:ascii="Cambria" w:eastAsia="Cambria" w:hAnsi="Cambria" w:cs="Cambria"/>
                <w:color w:val="FFFFFF" w:themeColor="background1"/>
                <w:sz w:val="20"/>
                <w:szCs w:val="20"/>
              </w:rPr>
            </w:pPr>
            <w:ins w:id="2251" w:author="Wright, Chris" w:date="2025-04-15T23:09:00Z" w16du:dateUtc="2025-04-16T04:09:00Z">
              <w:r w:rsidRPr="009005C4">
                <w:rPr>
                  <w:rFonts w:ascii="Cambria" w:eastAsia="Cambria" w:hAnsi="Cambria" w:cs="Cambria"/>
                  <w:color w:val="FFFFFF" w:themeColor="background1"/>
                  <w:sz w:val="20"/>
                  <w:szCs w:val="20"/>
                </w:rPr>
                <w:t>% Pass</w:t>
              </w:r>
            </w:ins>
          </w:p>
        </w:tc>
        <w:tc>
          <w:tcPr>
            <w:tcW w:w="1677" w:type="dxa"/>
            <w:vMerge w:val="restart"/>
            <w:shd w:val="clear" w:color="auto" w:fill="4472C4" w:themeFill="accent1"/>
            <w:vAlign w:val="center"/>
            <w:tcPrChange w:id="2252" w:author="Wright, Chris" w:date="2025-04-15T23:11:00Z" w16du:dateUtc="2025-04-16T04:11:00Z">
              <w:tcPr>
                <w:tcW w:w="1677" w:type="dxa"/>
                <w:vMerge w:val="restart"/>
                <w:shd w:val="clear" w:color="auto" w:fill="4472C4" w:themeFill="accent1"/>
                <w:vAlign w:val="center"/>
              </w:tcPr>
            </w:tcPrChange>
          </w:tcPr>
          <w:p w14:paraId="68288796" w14:textId="77777777" w:rsidR="00C97612" w:rsidRPr="009005C4" w:rsidRDefault="00C97612" w:rsidP="00A90E4A">
            <w:pPr>
              <w:jc w:val="center"/>
              <w:rPr>
                <w:ins w:id="2253" w:author="Wright, Chris" w:date="2025-04-15T23:09:00Z" w16du:dateUtc="2025-04-16T04:09:00Z"/>
                <w:rFonts w:ascii="Cambria" w:eastAsia="Cambria" w:hAnsi="Cambria" w:cs="Cambria"/>
                <w:color w:val="FFFFFF" w:themeColor="background1"/>
                <w:sz w:val="20"/>
                <w:szCs w:val="20"/>
              </w:rPr>
            </w:pPr>
            <w:ins w:id="2254" w:author="Wright, Chris" w:date="2025-04-15T23:09:00Z" w16du:dateUtc="2025-04-16T04:09:00Z">
              <w:r w:rsidRPr="009005C4">
                <w:rPr>
                  <w:rFonts w:ascii="Cambria" w:eastAsia="Cambria" w:hAnsi="Cambria" w:cs="Cambria"/>
                  <w:color w:val="FFFFFF" w:themeColor="background1"/>
                  <w:sz w:val="20"/>
                  <w:szCs w:val="20"/>
                </w:rPr>
                <w:t>BLE Comparison Pass? (&gt;85%)</w:t>
              </w:r>
            </w:ins>
          </w:p>
        </w:tc>
      </w:tr>
      <w:tr w:rsidR="00C97612" w:rsidRPr="001D0EAA" w14:paraId="1DB8BAB8" w14:textId="77777777" w:rsidTr="00C97612">
        <w:trPr>
          <w:trHeight w:val="300"/>
          <w:tblHeader/>
          <w:ins w:id="2255" w:author="Wright, Chris" w:date="2025-04-15T23:09:00Z"/>
          <w:trPrChange w:id="2256" w:author="Wright, Chris" w:date="2025-04-15T23:11:00Z" w16du:dateUtc="2025-04-16T04:11:00Z">
            <w:trPr>
              <w:trHeight w:val="300"/>
            </w:trPr>
          </w:trPrChange>
        </w:trPr>
        <w:tc>
          <w:tcPr>
            <w:tcW w:w="1205" w:type="dxa"/>
            <w:shd w:val="clear" w:color="auto" w:fill="4472C4" w:themeFill="accent1"/>
            <w:vAlign w:val="center"/>
            <w:tcPrChange w:id="2257" w:author="Wright, Chris" w:date="2025-04-15T23:11:00Z" w16du:dateUtc="2025-04-16T04:11:00Z">
              <w:tcPr>
                <w:tcW w:w="1205" w:type="dxa"/>
                <w:shd w:val="clear" w:color="auto" w:fill="4472C4" w:themeFill="accent1"/>
                <w:vAlign w:val="center"/>
              </w:tcPr>
            </w:tcPrChange>
          </w:tcPr>
          <w:p w14:paraId="249312A5" w14:textId="77777777" w:rsidR="00C97612" w:rsidRPr="009005C4" w:rsidRDefault="00C97612" w:rsidP="00A90E4A">
            <w:pPr>
              <w:jc w:val="center"/>
              <w:rPr>
                <w:ins w:id="2258" w:author="Wright, Chris" w:date="2025-04-15T23:09:00Z" w16du:dateUtc="2025-04-16T04:09:00Z"/>
                <w:rFonts w:ascii="Cambria" w:eastAsia="Cambria" w:hAnsi="Cambria" w:cs="Cambria"/>
                <w:color w:val="FFFFFF" w:themeColor="background1"/>
                <w:sz w:val="20"/>
                <w:szCs w:val="20"/>
              </w:rPr>
            </w:pPr>
            <w:ins w:id="2259" w:author="Wright, Chris" w:date="2025-04-15T23:09:00Z" w16du:dateUtc="2025-04-16T04:09:00Z">
              <w:r w:rsidRPr="009005C4">
                <w:rPr>
                  <w:rFonts w:ascii="Cambria" w:eastAsia="Cambria" w:hAnsi="Cambria" w:cs="Cambria"/>
                  <w:color w:val="FFFFFF" w:themeColor="background1"/>
                  <w:sz w:val="20"/>
                  <w:szCs w:val="20"/>
                </w:rPr>
                <w:t>Watershed Name</w:t>
              </w:r>
            </w:ins>
          </w:p>
        </w:tc>
        <w:tc>
          <w:tcPr>
            <w:tcW w:w="1710" w:type="dxa"/>
            <w:shd w:val="clear" w:color="auto" w:fill="4472C4" w:themeFill="accent1"/>
            <w:vAlign w:val="center"/>
            <w:tcPrChange w:id="2260" w:author="Wright, Chris" w:date="2025-04-15T23:11:00Z" w16du:dateUtc="2025-04-16T04:11:00Z">
              <w:tcPr>
                <w:tcW w:w="1710" w:type="dxa"/>
                <w:shd w:val="clear" w:color="auto" w:fill="4472C4" w:themeFill="accent1"/>
                <w:vAlign w:val="center"/>
              </w:tcPr>
            </w:tcPrChange>
          </w:tcPr>
          <w:p w14:paraId="393F038E" w14:textId="77777777" w:rsidR="00C97612" w:rsidRPr="009005C4" w:rsidRDefault="00C97612" w:rsidP="00A90E4A">
            <w:pPr>
              <w:jc w:val="center"/>
              <w:rPr>
                <w:ins w:id="2261" w:author="Wright, Chris" w:date="2025-04-15T23:09:00Z" w16du:dateUtc="2025-04-16T04:09:00Z"/>
                <w:rFonts w:ascii="Cambria" w:eastAsia="Cambria" w:hAnsi="Cambria" w:cs="Cambria"/>
                <w:color w:val="FFFFFF" w:themeColor="background1"/>
                <w:sz w:val="20"/>
                <w:szCs w:val="20"/>
              </w:rPr>
            </w:pPr>
            <w:ins w:id="2262" w:author="Wright, Chris" w:date="2025-04-15T23:09:00Z" w16du:dateUtc="2025-04-16T04:09:00Z">
              <w:r w:rsidRPr="009005C4">
                <w:rPr>
                  <w:rFonts w:ascii="Cambria" w:eastAsia="Cambria" w:hAnsi="Cambria" w:cs="Cambria"/>
                  <w:color w:val="FFFFFF" w:themeColor="background1"/>
                  <w:sz w:val="20"/>
                  <w:szCs w:val="20"/>
                </w:rPr>
                <w:t>HUC12 ID</w:t>
              </w:r>
            </w:ins>
          </w:p>
        </w:tc>
        <w:tc>
          <w:tcPr>
            <w:tcW w:w="1542" w:type="dxa"/>
            <w:vMerge/>
            <w:tcPrChange w:id="2263" w:author="Wright, Chris" w:date="2025-04-15T23:11:00Z" w16du:dateUtc="2025-04-16T04:11:00Z">
              <w:tcPr>
                <w:tcW w:w="1542" w:type="dxa"/>
                <w:vMerge/>
              </w:tcPr>
            </w:tcPrChange>
          </w:tcPr>
          <w:p w14:paraId="41784098" w14:textId="77777777" w:rsidR="00C97612" w:rsidRPr="009005C4" w:rsidRDefault="00C97612" w:rsidP="00A90E4A">
            <w:pPr>
              <w:rPr>
                <w:ins w:id="2264" w:author="Wright, Chris" w:date="2025-04-15T23:09:00Z" w16du:dateUtc="2025-04-16T04:09:00Z"/>
                <w:rFonts w:ascii="Cambria" w:hAnsi="Cambria"/>
                <w:color w:val="FFFFFF" w:themeColor="background1"/>
                <w:sz w:val="20"/>
                <w:szCs w:val="20"/>
              </w:rPr>
            </w:pPr>
          </w:p>
        </w:tc>
        <w:tc>
          <w:tcPr>
            <w:tcW w:w="1205" w:type="dxa"/>
            <w:vMerge/>
            <w:tcPrChange w:id="2265" w:author="Wright, Chris" w:date="2025-04-15T23:11:00Z" w16du:dateUtc="2025-04-16T04:11:00Z">
              <w:tcPr>
                <w:tcW w:w="1205" w:type="dxa"/>
                <w:vMerge/>
              </w:tcPr>
            </w:tcPrChange>
          </w:tcPr>
          <w:p w14:paraId="3D52D12C" w14:textId="77777777" w:rsidR="00C97612" w:rsidRPr="009005C4" w:rsidRDefault="00C97612" w:rsidP="00A90E4A">
            <w:pPr>
              <w:rPr>
                <w:ins w:id="2266" w:author="Wright, Chris" w:date="2025-04-15T23:09:00Z" w16du:dateUtc="2025-04-16T04:09:00Z"/>
                <w:rFonts w:ascii="Cambria" w:hAnsi="Cambria"/>
                <w:color w:val="FFFFFF" w:themeColor="background1"/>
                <w:sz w:val="20"/>
                <w:szCs w:val="20"/>
              </w:rPr>
            </w:pPr>
          </w:p>
        </w:tc>
        <w:tc>
          <w:tcPr>
            <w:tcW w:w="1013" w:type="dxa"/>
            <w:vMerge/>
            <w:tcPrChange w:id="2267" w:author="Wright, Chris" w:date="2025-04-15T23:11:00Z" w16du:dateUtc="2025-04-16T04:11:00Z">
              <w:tcPr>
                <w:tcW w:w="1013" w:type="dxa"/>
                <w:vMerge/>
              </w:tcPr>
            </w:tcPrChange>
          </w:tcPr>
          <w:p w14:paraId="2D2F698A" w14:textId="77777777" w:rsidR="00C97612" w:rsidRPr="009005C4" w:rsidRDefault="00C97612" w:rsidP="00A90E4A">
            <w:pPr>
              <w:rPr>
                <w:ins w:id="2268" w:author="Wright, Chris" w:date="2025-04-15T23:09:00Z" w16du:dateUtc="2025-04-16T04:09:00Z"/>
                <w:rFonts w:ascii="Cambria" w:hAnsi="Cambria"/>
                <w:color w:val="FFFFFF" w:themeColor="background1"/>
                <w:sz w:val="20"/>
                <w:szCs w:val="20"/>
              </w:rPr>
            </w:pPr>
          </w:p>
        </w:tc>
        <w:tc>
          <w:tcPr>
            <w:tcW w:w="1167" w:type="dxa"/>
            <w:vMerge/>
            <w:tcPrChange w:id="2269" w:author="Wright, Chris" w:date="2025-04-15T23:11:00Z" w16du:dateUtc="2025-04-16T04:11:00Z">
              <w:tcPr>
                <w:tcW w:w="1167" w:type="dxa"/>
                <w:vMerge/>
              </w:tcPr>
            </w:tcPrChange>
          </w:tcPr>
          <w:p w14:paraId="0EF0A3D5" w14:textId="77777777" w:rsidR="00C97612" w:rsidRPr="009005C4" w:rsidRDefault="00C97612" w:rsidP="00A90E4A">
            <w:pPr>
              <w:rPr>
                <w:ins w:id="2270" w:author="Wright, Chris" w:date="2025-04-15T23:09:00Z" w16du:dateUtc="2025-04-16T04:09:00Z"/>
                <w:rFonts w:ascii="Cambria" w:hAnsi="Cambria"/>
                <w:color w:val="FFFFFF" w:themeColor="background1"/>
                <w:sz w:val="20"/>
                <w:szCs w:val="20"/>
              </w:rPr>
            </w:pPr>
          </w:p>
        </w:tc>
        <w:tc>
          <w:tcPr>
            <w:tcW w:w="1677" w:type="dxa"/>
            <w:vMerge/>
            <w:tcPrChange w:id="2271" w:author="Wright, Chris" w:date="2025-04-15T23:11:00Z" w16du:dateUtc="2025-04-16T04:11:00Z">
              <w:tcPr>
                <w:tcW w:w="1677" w:type="dxa"/>
                <w:vMerge/>
              </w:tcPr>
            </w:tcPrChange>
          </w:tcPr>
          <w:p w14:paraId="40C9EDE8" w14:textId="77777777" w:rsidR="00C97612" w:rsidRPr="009005C4" w:rsidRDefault="00C97612" w:rsidP="00A90E4A">
            <w:pPr>
              <w:rPr>
                <w:ins w:id="2272" w:author="Wright, Chris" w:date="2025-04-15T23:09:00Z" w16du:dateUtc="2025-04-16T04:09:00Z"/>
                <w:rFonts w:ascii="Cambria" w:hAnsi="Cambria"/>
                <w:color w:val="FFFFFF" w:themeColor="background1"/>
                <w:sz w:val="20"/>
                <w:szCs w:val="20"/>
              </w:rPr>
            </w:pPr>
          </w:p>
        </w:tc>
      </w:tr>
      <w:tr w:rsidR="00C97612" w:rsidRPr="001D0EAA" w14:paraId="75ED0D15" w14:textId="77777777" w:rsidTr="00A90E4A">
        <w:trPr>
          <w:trHeight w:val="300"/>
          <w:ins w:id="2273" w:author="Wright, Chris" w:date="2025-04-15T23:09:00Z"/>
        </w:trPr>
        <w:tc>
          <w:tcPr>
            <w:tcW w:w="1205" w:type="dxa"/>
          </w:tcPr>
          <w:p w14:paraId="52DFEBBA" w14:textId="77777777" w:rsidR="00C97612" w:rsidRPr="009005C4" w:rsidRDefault="00C97612" w:rsidP="00A90E4A">
            <w:pPr>
              <w:rPr>
                <w:ins w:id="2274" w:author="Wright, Chris" w:date="2025-04-15T23:09:00Z" w16du:dateUtc="2025-04-16T04:09:00Z"/>
                <w:rFonts w:ascii="Cambria" w:eastAsia="Cambria" w:hAnsi="Cambria" w:cs="Cambria"/>
                <w:sz w:val="20"/>
                <w:szCs w:val="20"/>
              </w:rPr>
            </w:pPr>
            <w:ins w:id="2275" w:author="Wright, Chris" w:date="2025-04-15T23:09:00Z" w16du:dateUtc="2025-04-16T04:09:00Z">
              <w:r w:rsidRPr="79494886">
                <w:rPr>
                  <w:rFonts w:ascii="Cambria" w:eastAsia="Cambria" w:hAnsi="Cambria" w:cs="Cambria"/>
                  <w:sz w:val="20"/>
                  <w:szCs w:val="20"/>
                </w:rPr>
                <w:t>Bradley Barn Well-Division Well</w:t>
              </w:r>
            </w:ins>
          </w:p>
        </w:tc>
        <w:tc>
          <w:tcPr>
            <w:tcW w:w="1710" w:type="dxa"/>
          </w:tcPr>
          <w:p w14:paraId="736311F6" w14:textId="77777777" w:rsidR="00C97612" w:rsidRPr="009005C4" w:rsidRDefault="00C97612" w:rsidP="00A90E4A">
            <w:pPr>
              <w:rPr>
                <w:ins w:id="2276" w:author="Wright, Chris" w:date="2025-04-15T23:09:00Z" w16du:dateUtc="2025-04-16T04:09:00Z"/>
                <w:rFonts w:ascii="Cambria" w:eastAsia="Cambria" w:hAnsi="Cambria" w:cs="Cambria"/>
                <w:sz w:val="20"/>
                <w:szCs w:val="20"/>
              </w:rPr>
            </w:pPr>
            <w:ins w:id="2277" w:author="Wright, Chris" w:date="2025-04-15T23:09:00Z" w16du:dateUtc="2025-04-16T04:09:00Z">
              <w:r w:rsidRPr="79494886">
                <w:rPr>
                  <w:rFonts w:ascii="Cambria" w:eastAsia="Cambria" w:hAnsi="Cambria" w:cs="Cambria"/>
                  <w:sz w:val="20"/>
                  <w:szCs w:val="20"/>
                </w:rPr>
                <w:t>120800050307</w:t>
              </w:r>
            </w:ins>
          </w:p>
        </w:tc>
        <w:tc>
          <w:tcPr>
            <w:tcW w:w="1542" w:type="dxa"/>
          </w:tcPr>
          <w:p w14:paraId="3AB510F0" w14:textId="77777777" w:rsidR="00C97612" w:rsidRPr="009005C4" w:rsidRDefault="00C97612" w:rsidP="00A90E4A">
            <w:pPr>
              <w:rPr>
                <w:ins w:id="2278" w:author="Wright, Chris" w:date="2025-04-15T23:09:00Z" w16du:dateUtc="2025-04-16T04:09:00Z"/>
                <w:rFonts w:ascii="Cambria" w:eastAsia="Cambria" w:hAnsi="Cambria" w:cs="Cambria"/>
                <w:sz w:val="20"/>
                <w:szCs w:val="20"/>
              </w:rPr>
            </w:pPr>
            <w:ins w:id="2279" w:author="Wright, Chris" w:date="2025-04-15T23:09:00Z" w16du:dateUtc="2025-04-16T04:09:00Z">
              <w:r w:rsidRPr="79494886">
                <w:rPr>
                  <w:rFonts w:ascii="Cambria" w:eastAsia="Cambria" w:hAnsi="Cambria" w:cs="Cambria"/>
                  <w:sz w:val="20"/>
                  <w:szCs w:val="20"/>
                </w:rPr>
                <w:t>15</w:t>
              </w:r>
            </w:ins>
          </w:p>
        </w:tc>
        <w:tc>
          <w:tcPr>
            <w:tcW w:w="1205" w:type="dxa"/>
          </w:tcPr>
          <w:p w14:paraId="4F57A9B8" w14:textId="77777777" w:rsidR="00C97612" w:rsidRPr="009005C4" w:rsidRDefault="00C97612" w:rsidP="00A90E4A">
            <w:pPr>
              <w:rPr>
                <w:ins w:id="2280" w:author="Wright, Chris" w:date="2025-04-15T23:09:00Z" w16du:dateUtc="2025-04-16T04:09:00Z"/>
                <w:rFonts w:ascii="Cambria" w:eastAsia="Cambria" w:hAnsi="Cambria" w:cs="Cambria"/>
                <w:sz w:val="20"/>
                <w:szCs w:val="20"/>
              </w:rPr>
            </w:pPr>
            <w:ins w:id="2281" w:author="Wright, Chris" w:date="2025-04-15T23:09:00Z" w16du:dateUtc="2025-04-16T04:09:00Z">
              <w:r w:rsidRPr="79494886">
                <w:rPr>
                  <w:rFonts w:ascii="Cambria" w:eastAsia="Cambria" w:hAnsi="Cambria" w:cs="Cambria"/>
                  <w:sz w:val="20"/>
                  <w:szCs w:val="20"/>
                </w:rPr>
                <w:t>3</w:t>
              </w:r>
            </w:ins>
          </w:p>
        </w:tc>
        <w:tc>
          <w:tcPr>
            <w:tcW w:w="1013" w:type="dxa"/>
          </w:tcPr>
          <w:p w14:paraId="7116CC36" w14:textId="77777777" w:rsidR="00C97612" w:rsidRPr="009005C4" w:rsidRDefault="00C97612" w:rsidP="00A90E4A">
            <w:pPr>
              <w:rPr>
                <w:ins w:id="2282" w:author="Wright, Chris" w:date="2025-04-15T23:09:00Z" w16du:dateUtc="2025-04-16T04:09:00Z"/>
                <w:rFonts w:ascii="Cambria" w:eastAsia="Cambria" w:hAnsi="Cambria" w:cs="Cambria"/>
                <w:sz w:val="20"/>
                <w:szCs w:val="20"/>
              </w:rPr>
            </w:pPr>
            <w:ins w:id="2283" w:author="Wright, Chris" w:date="2025-04-15T23:09:00Z" w16du:dateUtc="2025-04-16T04:09:00Z">
              <w:r w:rsidRPr="79494886">
                <w:rPr>
                  <w:rFonts w:ascii="Cambria" w:eastAsia="Cambria" w:hAnsi="Cambria" w:cs="Cambria"/>
                  <w:sz w:val="20"/>
                  <w:szCs w:val="20"/>
                </w:rPr>
                <w:t>12</w:t>
              </w:r>
            </w:ins>
          </w:p>
        </w:tc>
        <w:tc>
          <w:tcPr>
            <w:tcW w:w="1167" w:type="dxa"/>
          </w:tcPr>
          <w:p w14:paraId="12A521B1" w14:textId="77777777" w:rsidR="00C97612" w:rsidRPr="009005C4" w:rsidRDefault="00C97612" w:rsidP="00A90E4A">
            <w:pPr>
              <w:rPr>
                <w:ins w:id="2284" w:author="Wright, Chris" w:date="2025-04-15T23:09:00Z" w16du:dateUtc="2025-04-16T04:09:00Z"/>
                <w:rFonts w:ascii="Cambria" w:eastAsia="Cambria" w:hAnsi="Cambria" w:cs="Cambria"/>
                <w:sz w:val="20"/>
                <w:szCs w:val="20"/>
              </w:rPr>
            </w:pPr>
            <w:ins w:id="2285" w:author="Wright, Chris" w:date="2025-04-15T23:09:00Z" w16du:dateUtc="2025-04-16T04:09:00Z">
              <w:r w:rsidRPr="79494886">
                <w:rPr>
                  <w:rFonts w:ascii="Cambria" w:eastAsia="Cambria" w:hAnsi="Cambria" w:cs="Cambria"/>
                  <w:sz w:val="20"/>
                  <w:szCs w:val="20"/>
                </w:rPr>
                <w:t>80.0%</w:t>
              </w:r>
            </w:ins>
          </w:p>
        </w:tc>
        <w:tc>
          <w:tcPr>
            <w:tcW w:w="1677" w:type="dxa"/>
          </w:tcPr>
          <w:p w14:paraId="640A3055" w14:textId="77777777" w:rsidR="00C97612" w:rsidRPr="009005C4" w:rsidRDefault="00C97612" w:rsidP="00A90E4A">
            <w:pPr>
              <w:rPr>
                <w:ins w:id="2286" w:author="Wright, Chris" w:date="2025-04-15T23:09:00Z" w16du:dateUtc="2025-04-16T04:09:00Z"/>
                <w:rFonts w:ascii="Cambria" w:eastAsia="Cambria" w:hAnsi="Cambria" w:cs="Cambria"/>
                <w:sz w:val="20"/>
                <w:szCs w:val="20"/>
              </w:rPr>
            </w:pPr>
            <w:ins w:id="2287" w:author="Wright, Chris" w:date="2025-04-15T23:09:00Z" w16du:dateUtc="2025-04-16T04:09:00Z">
              <w:r w:rsidRPr="79494886">
                <w:rPr>
                  <w:rFonts w:ascii="Cambria" w:eastAsia="Cambria" w:hAnsi="Cambria" w:cs="Cambria"/>
                  <w:sz w:val="20"/>
                  <w:szCs w:val="20"/>
                </w:rPr>
                <w:t>Fail, Too Few Points</w:t>
              </w:r>
            </w:ins>
          </w:p>
        </w:tc>
      </w:tr>
      <w:tr w:rsidR="00C97612" w:rsidRPr="001D0EAA" w14:paraId="45AF2AFC" w14:textId="77777777" w:rsidTr="00A90E4A">
        <w:trPr>
          <w:trHeight w:val="300"/>
          <w:ins w:id="2288" w:author="Wright, Chris" w:date="2025-04-15T23:09:00Z"/>
        </w:trPr>
        <w:tc>
          <w:tcPr>
            <w:tcW w:w="1205" w:type="dxa"/>
          </w:tcPr>
          <w:p w14:paraId="221BE786" w14:textId="77777777" w:rsidR="00C97612" w:rsidRPr="009005C4" w:rsidRDefault="00C97612" w:rsidP="00A90E4A">
            <w:pPr>
              <w:rPr>
                <w:ins w:id="2289" w:author="Wright, Chris" w:date="2025-04-15T23:09:00Z" w16du:dateUtc="2025-04-16T04:09:00Z"/>
                <w:rFonts w:ascii="Cambria" w:eastAsia="Cambria" w:hAnsi="Cambria" w:cs="Cambria"/>
                <w:sz w:val="20"/>
                <w:szCs w:val="20"/>
              </w:rPr>
            </w:pPr>
            <w:ins w:id="2290" w:author="Wright, Chris" w:date="2025-04-15T23:09:00Z" w16du:dateUtc="2025-04-16T04:09:00Z">
              <w:r w:rsidRPr="79494886">
                <w:rPr>
                  <w:rFonts w:ascii="Cambria" w:eastAsia="Cambria" w:hAnsi="Cambria" w:cs="Cambria"/>
                  <w:sz w:val="20"/>
                  <w:szCs w:val="20"/>
                </w:rPr>
                <w:t>White Lake</w:t>
              </w:r>
            </w:ins>
          </w:p>
        </w:tc>
        <w:tc>
          <w:tcPr>
            <w:tcW w:w="1710" w:type="dxa"/>
          </w:tcPr>
          <w:p w14:paraId="238DD420" w14:textId="77777777" w:rsidR="00C97612" w:rsidRPr="009005C4" w:rsidRDefault="00C97612" w:rsidP="00A90E4A">
            <w:pPr>
              <w:rPr>
                <w:ins w:id="2291" w:author="Wright, Chris" w:date="2025-04-15T23:09:00Z" w16du:dateUtc="2025-04-16T04:09:00Z"/>
                <w:rFonts w:ascii="Cambria" w:eastAsia="Cambria" w:hAnsi="Cambria" w:cs="Cambria"/>
                <w:sz w:val="20"/>
                <w:szCs w:val="20"/>
              </w:rPr>
            </w:pPr>
            <w:ins w:id="2292" w:author="Wright, Chris" w:date="2025-04-15T23:09:00Z" w16du:dateUtc="2025-04-16T04:09:00Z">
              <w:r w:rsidRPr="79494886">
                <w:rPr>
                  <w:rFonts w:ascii="Cambria" w:eastAsia="Cambria" w:hAnsi="Cambria" w:cs="Cambria"/>
                  <w:sz w:val="20"/>
                  <w:szCs w:val="20"/>
                </w:rPr>
                <w:t>130700070101</w:t>
              </w:r>
            </w:ins>
          </w:p>
        </w:tc>
        <w:tc>
          <w:tcPr>
            <w:tcW w:w="1542" w:type="dxa"/>
          </w:tcPr>
          <w:p w14:paraId="130F9E4E" w14:textId="77777777" w:rsidR="00C97612" w:rsidRPr="009005C4" w:rsidRDefault="00C97612" w:rsidP="00A90E4A">
            <w:pPr>
              <w:rPr>
                <w:ins w:id="2293" w:author="Wright, Chris" w:date="2025-04-15T23:09:00Z" w16du:dateUtc="2025-04-16T04:09:00Z"/>
                <w:rFonts w:ascii="Cambria" w:eastAsia="Cambria" w:hAnsi="Cambria" w:cs="Cambria"/>
                <w:sz w:val="20"/>
                <w:szCs w:val="20"/>
              </w:rPr>
            </w:pPr>
            <w:ins w:id="2294" w:author="Wright, Chris" w:date="2025-04-15T23:09:00Z" w16du:dateUtc="2025-04-16T04:09:00Z">
              <w:r w:rsidRPr="79494886">
                <w:rPr>
                  <w:rFonts w:ascii="Cambria" w:eastAsia="Cambria" w:hAnsi="Cambria" w:cs="Cambria"/>
                  <w:sz w:val="20"/>
                  <w:szCs w:val="20"/>
                </w:rPr>
                <w:t>42</w:t>
              </w:r>
            </w:ins>
          </w:p>
        </w:tc>
        <w:tc>
          <w:tcPr>
            <w:tcW w:w="1205" w:type="dxa"/>
          </w:tcPr>
          <w:p w14:paraId="5938BF2C" w14:textId="77777777" w:rsidR="00C97612" w:rsidRPr="009005C4" w:rsidRDefault="00C97612" w:rsidP="00A90E4A">
            <w:pPr>
              <w:rPr>
                <w:ins w:id="2295" w:author="Wright, Chris" w:date="2025-04-15T23:09:00Z" w16du:dateUtc="2025-04-16T04:09:00Z"/>
                <w:rFonts w:ascii="Cambria" w:eastAsia="Cambria" w:hAnsi="Cambria" w:cs="Cambria"/>
                <w:sz w:val="20"/>
                <w:szCs w:val="20"/>
              </w:rPr>
            </w:pPr>
            <w:ins w:id="2296" w:author="Wright, Chris" w:date="2025-04-15T23:09:00Z" w16du:dateUtc="2025-04-16T04:09:00Z">
              <w:r w:rsidRPr="79494886">
                <w:rPr>
                  <w:rFonts w:ascii="Cambria" w:eastAsia="Cambria" w:hAnsi="Cambria" w:cs="Cambria"/>
                  <w:sz w:val="20"/>
                  <w:szCs w:val="20"/>
                </w:rPr>
                <w:t>5</w:t>
              </w:r>
            </w:ins>
          </w:p>
        </w:tc>
        <w:tc>
          <w:tcPr>
            <w:tcW w:w="1013" w:type="dxa"/>
          </w:tcPr>
          <w:p w14:paraId="710AD499" w14:textId="77777777" w:rsidR="00C97612" w:rsidRPr="009005C4" w:rsidRDefault="00C97612" w:rsidP="00A90E4A">
            <w:pPr>
              <w:rPr>
                <w:ins w:id="2297" w:author="Wright, Chris" w:date="2025-04-15T23:09:00Z" w16du:dateUtc="2025-04-16T04:09:00Z"/>
                <w:rFonts w:ascii="Cambria" w:eastAsia="Cambria" w:hAnsi="Cambria" w:cs="Cambria"/>
                <w:sz w:val="20"/>
                <w:szCs w:val="20"/>
              </w:rPr>
            </w:pPr>
            <w:ins w:id="2298" w:author="Wright, Chris" w:date="2025-04-15T23:09:00Z" w16du:dateUtc="2025-04-16T04:09:00Z">
              <w:r w:rsidRPr="79494886">
                <w:rPr>
                  <w:rFonts w:ascii="Cambria" w:eastAsia="Cambria" w:hAnsi="Cambria" w:cs="Cambria"/>
                  <w:sz w:val="20"/>
                  <w:szCs w:val="20"/>
                </w:rPr>
                <w:t>37</w:t>
              </w:r>
            </w:ins>
          </w:p>
        </w:tc>
        <w:tc>
          <w:tcPr>
            <w:tcW w:w="1167" w:type="dxa"/>
          </w:tcPr>
          <w:p w14:paraId="478AD4B6" w14:textId="77777777" w:rsidR="00C97612" w:rsidRPr="009005C4" w:rsidRDefault="00C97612" w:rsidP="00A90E4A">
            <w:pPr>
              <w:rPr>
                <w:ins w:id="2299" w:author="Wright, Chris" w:date="2025-04-15T23:09:00Z" w16du:dateUtc="2025-04-16T04:09:00Z"/>
                <w:rFonts w:ascii="Cambria" w:eastAsia="Cambria" w:hAnsi="Cambria" w:cs="Cambria"/>
                <w:sz w:val="20"/>
                <w:szCs w:val="20"/>
              </w:rPr>
            </w:pPr>
            <w:ins w:id="2300" w:author="Wright, Chris" w:date="2025-04-15T23:09:00Z" w16du:dateUtc="2025-04-16T04:09:00Z">
              <w:r w:rsidRPr="79494886">
                <w:rPr>
                  <w:rFonts w:ascii="Cambria" w:eastAsia="Cambria" w:hAnsi="Cambria" w:cs="Cambria"/>
                  <w:sz w:val="20"/>
                  <w:szCs w:val="20"/>
                </w:rPr>
                <w:t>88.1%</w:t>
              </w:r>
            </w:ins>
          </w:p>
        </w:tc>
        <w:tc>
          <w:tcPr>
            <w:tcW w:w="1677" w:type="dxa"/>
          </w:tcPr>
          <w:p w14:paraId="340F2FF2" w14:textId="77777777" w:rsidR="00C97612" w:rsidRPr="009005C4" w:rsidRDefault="00C97612" w:rsidP="00A90E4A">
            <w:pPr>
              <w:rPr>
                <w:ins w:id="2301" w:author="Wright, Chris" w:date="2025-04-15T23:09:00Z" w16du:dateUtc="2025-04-16T04:09:00Z"/>
                <w:rFonts w:ascii="Cambria" w:eastAsia="Cambria" w:hAnsi="Cambria" w:cs="Cambria"/>
                <w:sz w:val="20"/>
                <w:szCs w:val="20"/>
              </w:rPr>
            </w:pPr>
            <w:ins w:id="2302" w:author="Wright, Chris" w:date="2025-04-15T23:09:00Z" w16du:dateUtc="2025-04-16T04:09:00Z">
              <w:r w:rsidRPr="79494886">
                <w:rPr>
                  <w:rFonts w:ascii="Cambria" w:eastAsia="Cambria" w:hAnsi="Cambria" w:cs="Cambria"/>
                  <w:sz w:val="20"/>
                  <w:szCs w:val="20"/>
                </w:rPr>
                <w:t>Pass</w:t>
              </w:r>
            </w:ins>
          </w:p>
        </w:tc>
      </w:tr>
      <w:tr w:rsidR="00C97612" w:rsidRPr="001D0EAA" w14:paraId="10832773" w14:textId="77777777" w:rsidTr="00A90E4A">
        <w:trPr>
          <w:trHeight w:val="300"/>
          <w:ins w:id="2303" w:author="Wright, Chris" w:date="2025-04-15T23:09:00Z"/>
        </w:trPr>
        <w:tc>
          <w:tcPr>
            <w:tcW w:w="1205" w:type="dxa"/>
          </w:tcPr>
          <w:p w14:paraId="6C10D7BE" w14:textId="77777777" w:rsidR="00C97612" w:rsidRPr="009005C4" w:rsidRDefault="00C97612" w:rsidP="00A90E4A">
            <w:pPr>
              <w:rPr>
                <w:ins w:id="2304" w:author="Wright, Chris" w:date="2025-04-15T23:09:00Z" w16du:dateUtc="2025-04-16T04:09:00Z"/>
                <w:rFonts w:ascii="Cambria" w:eastAsia="Cambria" w:hAnsi="Cambria" w:cs="Cambria"/>
                <w:sz w:val="20"/>
                <w:szCs w:val="20"/>
              </w:rPr>
            </w:pPr>
            <w:ins w:id="2305" w:author="Wright, Chris" w:date="2025-04-15T23:09:00Z" w16du:dateUtc="2025-04-16T04:09:00Z">
              <w:r w:rsidRPr="79494886">
                <w:rPr>
                  <w:rFonts w:ascii="Cambria" w:eastAsia="Cambria" w:hAnsi="Cambria" w:cs="Cambria"/>
                  <w:sz w:val="20"/>
                  <w:szCs w:val="20"/>
                </w:rPr>
                <w:t xml:space="preserve">Upper </w:t>
              </w:r>
              <w:proofErr w:type="spellStart"/>
              <w:r w:rsidRPr="79494886">
                <w:rPr>
                  <w:rFonts w:ascii="Cambria" w:eastAsia="Cambria" w:hAnsi="Cambria" w:cs="Cambria"/>
                  <w:sz w:val="20"/>
                  <w:szCs w:val="20"/>
                </w:rPr>
                <w:t>Ironhouse</w:t>
              </w:r>
              <w:proofErr w:type="spellEnd"/>
              <w:r w:rsidRPr="79494886">
                <w:rPr>
                  <w:rFonts w:ascii="Cambria" w:eastAsia="Cambria" w:hAnsi="Cambria" w:cs="Cambria"/>
                  <w:sz w:val="20"/>
                  <w:szCs w:val="20"/>
                </w:rPr>
                <w:t xml:space="preserve"> Draw</w:t>
              </w:r>
            </w:ins>
          </w:p>
        </w:tc>
        <w:tc>
          <w:tcPr>
            <w:tcW w:w="1710" w:type="dxa"/>
          </w:tcPr>
          <w:p w14:paraId="5D3177D4" w14:textId="77777777" w:rsidR="00C97612" w:rsidRPr="009005C4" w:rsidRDefault="00C97612" w:rsidP="00A90E4A">
            <w:pPr>
              <w:rPr>
                <w:ins w:id="2306" w:author="Wright, Chris" w:date="2025-04-15T23:09:00Z" w16du:dateUtc="2025-04-16T04:09:00Z"/>
                <w:rFonts w:ascii="Cambria" w:eastAsia="Cambria" w:hAnsi="Cambria" w:cs="Cambria"/>
                <w:sz w:val="20"/>
                <w:szCs w:val="20"/>
              </w:rPr>
            </w:pPr>
            <w:ins w:id="2307" w:author="Wright, Chris" w:date="2025-04-15T23:09:00Z" w16du:dateUtc="2025-04-16T04:09:00Z">
              <w:r w:rsidRPr="79494886">
                <w:rPr>
                  <w:rFonts w:ascii="Cambria" w:eastAsia="Cambria" w:hAnsi="Cambria" w:cs="Cambria"/>
                  <w:sz w:val="20"/>
                  <w:szCs w:val="20"/>
                </w:rPr>
                <w:t>130700070103</w:t>
              </w:r>
            </w:ins>
          </w:p>
        </w:tc>
        <w:tc>
          <w:tcPr>
            <w:tcW w:w="1542" w:type="dxa"/>
          </w:tcPr>
          <w:p w14:paraId="4DCED7C2" w14:textId="77777777" w:rsidR="00C97612" w:rsidRPr="009005C4" w:rsidRDefault="00C97612" w:rsidP="00A90E4A">
            <w:pPr>
              <w:rPr>
                <w:ins w:id="2308" w:author="Wright, Chris" w:date="2025-04-15T23:09:00Z" w16du:dateUtc="2025-04-16T04:09:00Z"/>
                <w:rFonts w:ascii="Cambria" w:eastAsia="Cambria" w:hAnsi="Cambria" w:cs="Cambria"/>
                <w:sz w:val="20"/>
                <w:szCs w:val="20"/>
              </w:rPr>
            </w:pPr>
            <w:ins w:id="2309" w:author="Wright, Chris" w:date="2025-04-15T23:09:00Z" w16du:dateUtc="2025-04-16T04:09:00Z">
              <w:r w:rsidRPr="79494886">
                <w:rPr>
                  <w:rFonts w:ascii="Cambria" w:eastAsia="Cambria" w:hAnsi="Cambria" w:cs="Cambria"/>
                  <w:sz w:val="20"/>
                  <w:szCs w:val="20"/>
                </w:rPr>
                <w:t>70</w:t>
              </w:r>
            </w:ins>
          </w:p>
        </w:tc>
        <w:tc>
          <w:tcPr>
            <w:tcW w:w="1205" w:type="dxa"/>
          </w:tcPr>
          <w:p w14:paraId="1337FBDB" w14:textId="77777777" w:rsidR="00C97612" w:rsidRPr="009005C4" w:rsidRDefault="00C97612" w:rsidP="00A90E4A">
            <w:pPr>
              <w:rPr>
                <w:ins w:id="2310" w:author="Wright, Chris" w:date="2025-04-15T23:09:00Z" w16du:dateUtc="2025-04-16T04:09:00Z"/>
                <w:rFonts w:ascii="Cambria" w:eastAsia="Cambria" w:hAnsi="Cambria" w:cs="Cambria"/>
                <w:sz w:val="20"/>
                <w:szCs w:val="20"/>
              </w:rPr>
            </w:pPr>
            <w:ins w:id="2311" w:author="Wright, Chris" w:date="2025-04-15T23:09:00Z" w16du:dateUtc="2025-04-16T04:09:00Z">
              <w:r w:rsidRPr="79494886">
                <w:rPr>
                  <w:rFonts w:ascii="Cambria" w:eastAsia="Cambria" w:hAnsi="Cambria" w:cs="Cambria"/>
                  <w:sz w:val="20"/>
                  <w:szCs w:val="20"/>
                </w:rPr>
                <w:t>19</w:t>
              </w:r>
            </w:ins>
          </w:p>
        </w:tc>
        <w:tc>
          <w:tcPr>
            <w:tcW w:w="1013" w:type="dxa"/>
          </w:tcPr>
          <w:p w14:paraId="65C5B3E2" w14:textId="77777777" w:rsidR="00C97612" w:rsidRPr="009005C4" w:rsidRDefault="00C97612" w:rsidP="00A90E4A">
            <w:pPr>
              <w:rPr>
                <w:ins w:id="2312" w:author="Wright, Chris" w:date="2025-04-15T23:09:00Z" w16du:dateUtc="2025-04-16T04:09:00Z"/>
                <w:rFonts w:ascii="Cambria" w:eastAsia="Cambria" w:hAnsi="Cambria" w:cs="Cambria"/>
                <w:sz w:val="20"/>
                <w:szCs w:val="20"/>
              </w:rPr>
            </w:pPr>
            <w:ins w:id="2313" w:author="Wright, Chris" w:date="2025-04-15T23:09:00Z" w16du:dateUtc="2025-04-16T04:09:00Z">
              <w:r w:rsidRPr="79494886">
                <w:rPr>
                  <w:rFonts w:ascii="Cambria" w:eastAsia="Cambria" w:hAnsi="Cambria" w:cs="Cambria"/>
                  <w:sz w:val="20"/>
                  <w:szCs w:val="20"/>
                </w:rPr>
                <w:t>51</w:t>
              </w:r>
            </w:ins>
          </w:p>
        </w:tc>
        <w:tc>
          <w:tcPr>
            <w:tcW w:w="1167" w:type="dxa"/>
          </w:tcPr>
          <w:p w14:paraId="6C92CF33" w14:textId="77777777" w:rsidR="00C97612" w:rsidRPr="009005C4" w:rsidRDefault="00C97612" w:rsidP="00A90E4A">
            <w:pPr>
              <w:rPr>
                <w:ins w:id="2314" w:author="Wright, Chris" w:date="2025-04-15T23:09:00Z" w16du:dateUtc="2025-04-16T04:09:00Z"/>
                <w:rFonts w:ascii="Cambria" w:eastAsia="Cambria" w:hAnsi="Cambria" w:cs="Cambria"/>
                <w:sz w:val="20"/>
                <w:szCs w:val="20"/>
              </w:rPr>
            </w:pPr>
            <w:ins w:id="2315" w:author="Wright, Chris" w:date="2025-04-15T23:09:00Z" w16du:dateUtc="2025-04-16T04:09:00Z">
              <w:r w:rsidRPr="79494886">
                <w:rPr>
                  <w:rFonts w:ascii="Cambria" w:eastAsia="Cambria" w:hAnsi="Cambria" w:cs="Cambria"/>
                  <w:sz w:val="20"/>
                  <w:szCs w:val="20"/>
                </w:rPr>
                <w:t>72.9%</w:t>
              </w:r>
            </w:ins>
          </w:p>
        </w:tc>
        <w:tc>
          <w:tcPr>
            <w:tcW w:w="1677" w:type="dxa"/>
          </w:tcPr>
          <w:p w14:paraId="5723B928" w14:textId="77777777" w:rsidR="00C97612" w:rsidRPr="009005C4" w:rsidRDefault="00C97612" w:rsidP="00A90E4A">
            <w:pPr>
              <w:rPr>
                <w:ins w:id="2316" w:author="Wright, Chris" w:date="2025-04-15T23:09:00Z" w16du:dateUtc="2025-04-16T04:09:00Z"/>
                <w:rFonts w:ascii="Cambria" w:eastAsia="Cambria" w:hAnsi="Cambria" w:cs="Cambria"/>
                <w:sz w:val="20"/>
                <w:szCs w:val="20"/>
              </w:rPr>
            </w:pPr>
            <w:ins w:id="2317" w:author="Wright, Chris" w:date="2025-04-15T23:09:00Z" w16du:dateUtc="2025-04-16T04:09:00Z">
              <w:r w:rsidRPr="79494886">
                <w:rPr>
                  <w:rFonts w:ascii="Cambria" w:eastAsia="Cambria" w:hAnsi="Cambria" w:cs="Cambria"/>
                  <w:sz w:val="20"/>
                  <w:szCs w:val="20"/>
                </w:rPr>
                <w:t>Fail</w:t>
              </w:r>
            </w:ins>
          </w:p>
        </w:tc>
      </w:tr>
      <w:tr w:rsidR="00C97612" w:rsidRPr="001D0EAA" w14:paraId="5DDD21D2" w14:textId="77777777" w:rsidTr="00A90E4A">
        <w:trPr>
          <w:trHeight w:val="300"/>
          <w:ins w:id="2318" w:author="Wright, Chris" w:date="2025-04-15T23:09:00Z"/>
        </w:trPr>
        <w:tc>
          <w:tcPr>
            <w:tcW w:w="1205" w:type="dxa"/>
          </w:tcPr>
          <w:p w14:paraId="128D1A2E" w14:textId="77777777" w:rsidR="00C97612" w:rsidRPr="009005C4" w:rsidRDefault="00C97612" w:rsidP="00A90E4A">
            <w:pPr>
              <w:rPr>
                <w:ins w:id="2319" w:author="Wright, Chris" w:date="2025-04-15T23:09:00Z" w16du:dateUtc="2025-04-16T04:09:00Z"/>
                <w:rFonts w:ascii="Cambria" w:eastAsia="Cambria" w:hAnsi="Cambria" w:cs="Cambria"/>
                <w:sz w:val="20"/>
                <w:szCs w:val="20"/>
              </w:rPr>
            </w:pPr>
            <w:ins w:id="2320" w:author="Wright, Chris" w:date="2025-04-15T23:09:00Z" w16du:dateUtc="2025-04-16T04:09:00Z">
              <w:r w:rsidRPr="79494886">
                <w:rPr>
                  <w:rFonts w:ascii="Cambria" w:eastAsia="Cambria" w:hAnsi="Cambria" w:cs="Cambria"/>
                  <w:sz w:val="20"/>
                  <w:szCs w:val="20"/>
                </w:rPr>
                <w:t>Baker Spring-Monument Draw</w:t>
              </w:r>
            </w:ins>
          </w:p>
        </w:tc>
        <w:tc>
          <w:tcPr>
            <w:tcW w:w="1710" w:type="dxa"/>
          </w:tcPr>
          <w:p w14:paraId="4A32216A" w14:textId="77777777" w:rsidR="00C97612" w:rsidRPr="009005C4" w:rsidRDefault="00C97612" w:rsidP="00A90E4A">
            <w:pPr>
              <w:rPr>
                <w:ins w:id="2321" w:author="Wright, Chris" w:date="2025-04-15T23:09:00Z" w16du:dateUtc="2025-04-16T04:09:00Z"/>
                <w:rFonts w:ascii="Cambria" w:eastAsia="Cambria" w:hAnsi="Cambria" w:cs="Cambria"/>
                <w:sz w:val="20"/>
                <w:szCs w:val="20"/>
              </w:rPr>
            </w:pPr>
            <w:ins w:id="2322" w:author="Wright, Chris" w:date="2025-04-15T23:09:00Z" w16du:dateUtc="2025-04-16T04:09:00Z">
              <w:r w:rsidRPr="79494886">
                <w:rPr>
                  <w:rFonts w:ascii="Cambria" w:eastAsia="Cambria" w:hAnsi="Cambria" w:cs="Cambria"/>
                  <w:sz w:val="20"/>
                  <w:szCs w:val="20"/>
                </w:rPr>
                <w:t>130700070206</w:t>
              </w:r>
            </w:ins>
          </w:p>
        </w:tc>
        <w:tc>
          <w:tcPr>
            <w:tcW w:w="1542" w:type="dxa"/>
          </w:tcPr>
          <w:p w14:paraId="0038BD06" w14:textId="77777777" w:rsidR="00C97612" w:rsidRPr="009005C4" w:rsidRDefault="00C97612" w:rsidP="00A90E4A">
            <w:pPr>
              <w:rPr>
                <w:ins w:id="2323" w:author="Wright, Chris" w:date="2025-04-15T23:09:00Z" w16du:dateUtc="2025-04-16T04:09:00Z"/>
                <w:rFonts w:ascii="Cambria" w:eastAsia="Cambria" w:hAnsi="Cambria" w:cs="Cambria"/>
                <w:sz w:val="20"/>
                <w:szCs w:val="20"/>
              </w:rPr>
            </w:pPr>
            <w:ins w:id="2324" w:author="Wright, Chris" w:date="2025-04-15T23:09:00Z" w16du:dateUtc="2025-04-16T04:09:00Z">
              <w:r w:rsidRPr="79494886">
                <w:rPr>
                  <w:rFonts w:ascii="Cambria" w:eastAsia="Cambria" w:hAnsi="Cambria" w:cs="Cambria"/>
                  <w:sz w:val="20"/>
                  <w:szCs w:val="20"/>
                </w:rPr>
                <w:t>91</w:t>
              </w:r>
            </w:ins>
          </w:p>
        </w:tc>
        <w:tc>
          <w:tcPr>
            <w:tcW w:w="1205" w:type="dxa"/>
          </w:tcPr>
          <w:p w14:paraId="1BB836AB" w14:textId="77777777" w:rsidR="00C97612" w:rsidRPr="009005C4" w:rsidRDefault="00C97612" w:rsidP="00A90E4A">
            <w:pPr>
              <w:rPr>
                <w:ins w:id="2325" w:author="Wright, Chris" w:date="2025-04-15T23:09:00Z" w16du:dateUtc="2025-04-16T04:09:00Z"/>
                <w:rFonts w:ascii="Cambria" w:eastAsia="Cambria" w:hAnsi="Cambria" w:cs="Cambria"/>
                <w:sz w:val="20"/>
                <w:szCs w:val="20"/>
              </w:rPr>
            </w:pPr>
            <w:ins w:id="2326" w:author="Wright, Chris" w:date="2025-04-15T23:09:00Z" w16du:dateUtc="2025-04-16T04:09:00Z">
              <w:r w:rsidRPr="79494886">
                <w:rPr>
                  <w:rFonts w:ascii="Cambria" w:eastAsia="Cambria" w:hAnsi="Cambria" w:cs="Cambria"/>
                  <w:sz w:val="20"/>
                  <w:szCs w:val="20"/>
                </w:rPr>
                <w:t>8</w:t>
              </w:r>
            </w:ins>
          </w:p>
        </w:tc>
        <w:tc>
          <w:tcPr>
            <w:tcW w:w="1013" w:type="dxa"/>
          </w:tcPr>
          <w:p w14:paraId="05160D67" w14:textId="77777777" w:rsidR="00C97612" w:rsidRPr="009005C4" w:rsidRDefault="00C97612" w:rsidP="00A90E4A">
            <w:pPr>
              <w:rPr>
                <w:ins w:id="2327" w:author="Wright, Chris" w:date="2025-04-15T23:09:00Z" w16du:dateUtc="2025-04-16T04:09:00Z"/>
                <w:rFonts w:ascii="Cambria" w:eastAsia="Cambria" w:hAnsi="Cambria" w:cs="Cambria"/>
                <w:sz w:val="20"/>
                <w:szCs w:val="20"/>
              </w:rPr>
            </w:pPr>
            <w:ins w:id="2328" w:author="Wright, Chris" w:date="2025-04-15T23:09:00Z" w16du:dateUtc="2025-04-16T04:09:00Z">
              <w:r w:rsidRPr="79494886">
                <w:rPr>
                  <w:rFonts w:ascii="Cambria" w:eastAsia="Cambria" w:hAnsi="Cambria" w:cs="Cambria"/>
                  <w:sz w:val="20"/>
                  <w:szCs w:val="20"/>
                </w:rPr>
                <w:t>83</w:t>
              </w:r>
            </w:ins>
          </w:p>
        </w:tc>
        <w:tc>
          <w:tcPr>
            <w:tcW w:w="1167" w:type="dxa"/>
          </w:tcPr>
          <w:p w14:paraId="3A0CCAA9" w14:textId="77777777" w:rsidR="00C97612" w:rsidRPr="009005C4" w:rsidRDefault="00C97612" w:rsidP="00A90E4A">
            <w:pPr>
              <w:rPr>
                <w:ins w:id="2329" w:author="Wright, Chris" w:date="2025-04-15T23:09:00Z" w16du:dateUtc="2025-04-16T04:09:00Z"/>
                <w:rFonts w:ascii="Cambria" w:eastAsia="Cambria" w:hAnsi="Cambria" w:cs="Cambria"/>
                <w:sz w:val="20"/>
                <w:szCs w:val="20"/>
              </w:rPr>
            </w:pPr>
            <w:ins w:id="2330" w:author="Wright, Chris" w:date="2025-04-15T23:09:00Z" w16du:dateUtc="2025-04-16T04:09:00Z">
              <w:r w:rsidRPr="79494886">
                <w:rPr>
                  <w:rFonts w:ascii="Cambria" w:eastAsia="Cambria" w:hAnsi="Cambria" w:cs="Cambria"/>
                  <w:sz w:val="20"/>
                  <w:szCs w:val="20"/>
                </w:rPr>
                <w:t>91.2%</w:t>
              </w:r>
            </w:ins>
          </w:p>
        </w:tc>
        <w:tc>
          <w:tcPr>
            <w:tcW w:w="1677" w:type="dxa"/>
          </w:tcPr>
          <w:p w14:paraId="17C78F9C" w14:textId="77777777" w:rsidR="00C97612" w:rsidRPr="009005C4" w:rsidRDefault="00C97612" w:rsidP="00A90E4A">
            <w:pPr>
              <w:rPr>
                <w:ins w:id="2331" w:author="Wright, Chris" w:date="2025-04-15T23:09:00Z" w16du:dateUtc="2025-04-16T04:09:00Z"/>
                <w:rFonts w:ascii="Cambria" w:eastAsia="Cambria" w:hAnsi="Cambria" w:cs="Cambria"/>
                <w:sz w:val="20"/>
                <w:szCs w:val="20"/>
              </w:rPr>
            </w:pPr>
            <w:ins w:id="2332" w:author="Wright, Chris" w:date="2025-04-15T23:09:00Z" w16du:dateUtc="2025-04-16T04:09:00Z">
              <w:r w:rsidRPr="79494886">
                <w:rPr>
                  <w:rFonts w:ascii="Cambria" w:eastAsia="Cambria" w:hAnsi="Cambria" w:cs="Cambria"/>
                  <w:sz w:val="20"/>
                  <w:szCs w:val="20"/>
                </w:rPr>
                <w:t>Pass</w:t>
              </w:r>
            </w:ins>
          </w:p>
        </w:tc>
      </w:tr>
      <w:tr w:rsidR="00C97612" w:rsidRPr="001D0EAA" w14:paraId="4806B722" w14:textId="77777777" w:rsidTr="00A90E4A">
        <w:trPr>
          <w:trHeight w:val="300"/>
          <w:ins w:id="2333" w:author="Wright, Chris" w:date="2025-04-15T23:09:00Z"/>
        </w:trPr>
        <w:tc>
          <w:tcPr>
            <w:tcW w:w="1205" w:type="dxa"/>
          </w:tcPr>
          <w:p w14:paraId="07676071" w14:textId="77777777" w:rsidR="00C97612" w:rsidRPr="009005C4" w:rsidRDefault="00C97612" w:rsidP="00A90E4A">
            <w:pPr>
              <w:rPr>
                <w:ins w:id="2334" w:author="Wright, Chris" w:date="2025-04-15T23:09:00Z" w16du:dateUtc="2025-04-16T04:09:00Z"/>
                <w:rFonts w:ascii="Cambria" w:eastAsia="Cambria" w:hAnsi="Cambria" w:cs="Cambria"/>
                <w:sz w:val="20"/>
                <w:szCs w:val="20"/>
              </w:rPr>
            </w:pPr>
            <w:ins w:id="2335" w:author="Wright, Chris" w:date="2025-04-15T23:09:00Z" w16du:dateUtc="2025-04-16T04:09:00Z">
              <w:r w:rsidRPr="79494886">
                <w:rPr>
                  <w:rFonts w:ascii="Cambria" w:eastAsia="Cambria" w:hAnsi="Cambria" w:cs="Cambria"/>
                  <w:sz w:val="20"/>
                  <w:szCs w:val="20"/>
                </w:rPr>
                <w:t>Jal Cooper Cemetery</w:t>
              </w:r>
            </w:ins>
          </w:p>
        </w:tc>
        <w:tc>
          <w:tcPr>
            <w:tcW w:w="1710" w:type="dxa"/>
          </w:tcPr>
          <w:p w14:paraId="23EB78CA" w14:textId="77777777" w:rsidR="00C97612" w:rsidRPr="009005C4" w:rsidRDefault="00C97612" w:rsidP="00A90E4A">
            <w:pPr>
              <w:rPr>
                <w:ins w:id="2336" w:author="Wright, Chris" w:date="2025-04-15T23:09:00Z" w16du:dateUtc="2025-04-16T04:09:00Z"/>
                <w:rFonts w:ascii="Cambria" w:eastAsia="Cambria" w:hAnsi="Cambria" w:cs="Cambria"/>
                <w:sz w:val="20"/>
                <w:szCs w:val="20"/>
              </w:rPr>
            </w:pPr>
            <w:ins w:id="2337" w:author="Wright, Chris" w:date="2025-04-15T23:09:00Z" w16du:dateUtc="2025-04-16T04:09:00Z">
              <w:r w:rsidRPr="79494886">
                <w:rPr>
                  <w:rFonts w:ascii="Cambria" w:eastAsia="Cambria" w:hAnsi="Cambria" w:cs="Cambria"/>
                  <w:sz w:val="20"/>
                  <w:szCs w:val="20"/>
                </w:rPr>
                <w:t>130700070501</w:t>
              </w:r>
            </w:ins>
          </w:p>
        </w:tc>
        <w:tc>
          <w:tcPr>
            <w:tcW w:w="1542" w:type="dxa"/>
          </w:tcPr>
          <w:p w14:paraId="1B859788" w14:textId="77777777" w:rsidR="00C97612" w:rsidRPr="009005C4" w:rsidRDefault="00C97612" w:rsidP="00A90E4A">
            <w:pPr>
              <w:rPr>
                <w:ins w:id="2338" w:author="Wright, Chris" w:date="2025-04-15T23:09:00Z" w16du:dateUtc="2025-04-16T04:09:00Z"/>
                <w:rFonts w:ascii="Cambria" w:eastAsia="Cambria" w:hAnsi="Cambria" w:cs="Cambria"/>
                <w:sz w:val="20"/>
                <w:szCs w:val="20"/>
              </w:rPr>
            </w:pPr>
            <w:ins w:id="2339" w:author="Wright, Chris" w:date="2025-04-15T23:09:00Z" w16du:dateUtc="2025-04-16T04:09:00Z">
              <w:r w:rsidRPr="79494886">
                <w:rPr>
                  <w:rFonts w:ascii="Cambria" w:eastAsia="Cambria" w:hAnsi="Cambria" w:cs="Cambria"/>
                  <w:sz w:val="20"/>
                  <w:szCs w:val="20"/>
                </w:rPr>
                <w:t>127</w:t>
              </w:r>
            </w:ins>
          </w:p>
        </w:tc>
        <w:tc>
          <w:tcPr>
            <w:tcW w:w="1205" w:type="dxa"/>
          </w:tcPr>
          <w:p w14:paraId="6F12EE15" w14:textId="77777777" w:rsidR="00C97612" w:rsidRPr="009005C4" w:rsidRDefault="00C97612" w:rsidP="00A90E4A">
            <w:pPr>
              <w:rPr>
                <w:ins w:id="2340" w:author="Wright, Chris" w:date="2025-04-15T23:09:00Z" w16du:dateUtc="2025-04-16T04:09:00Z"/>
                <w:rFonts w:ascii="Cambria" w:eastAsia="Cambria" w:hAnsi="Cambria" w:cs="Cambria"/>
                <w:sz w:val="20"/>
                <w:szCs w:val="20"/>
              </w:rPr>
            </w:pPr>
            <w:ins w:id="2341" w:author="Wright, Chris" w:date="2025-04-15T23:09:00Z" w16du:dateUtc="2025-04-16T04:09:00Z">
              <w:r w:rsidRPr="79494886">
                <w:rPr>
                  <w:rFonts w:ascii="Cambria" w:eastAsia="Cambria" w:hAnsi="Cambria" w:cs="Cambria"/>
                  <w:sz w:val="20"/>
                  <w:szCs w:val="20"/>
                </w:rPr>
                <w:t>3</w:t>
              </w:r>
            </w:ins>
          </w:p>
        </w:tc>
        <w:tc>
          <w:tcPr>
            <w:tcW w:w="1013" w:type="dxa"/>
          </w:tcPr>
          <w:p w14:paraId="444485E1" w14:textId="77777777" w:rsidR="00C97612" w:rsidRPr="009005C4" w:rsidRDefault="00C97612" w:rsidP="00A90E4A">
            <w:pPr>
              <w:rPr>
                <w:ins w:id="2342" w:author="Wright, Chris" w:date="2025-04-15T23:09:00Z" w16du:dateUtc="2025-04-16T04:09:00Z"/>
                <w:rFonts w:ascii="Cambria" w:eastAsia="Cambria" w:hAnsi="Cambria" w:cs="Cambria"/>
                <w:sz w:val="20"/>
                <w:szCs w:val="20"/>
              </w:rPr>
            </w:pPr>
            <w:ins w:id="2343" w:author="Wright, Chris" w:date="2025-04-15T23:09:00Z" w16du:dateUtc="2025-04-16T04:09:00Z">
              <w:r w:rsidRPr="79494886">
                <w:rPr>
                  <w:rFonts w:ascii="Cambria" w:eastAsia="Cambria" w:hAnsi="Cambria" w:cs="Cambria"/>
                  <w:sz w:val="20"/>
                  <w:szCs w:val="20"/>
                </w:rPr>
                <w:t>124</w:t>
              </w:r>
            </w:ins>
          </w:p>
        </w:tc>
        <w:tc>
          <w:tcPr>
            <w:tcW w:w="1167" w:type="dxa"/>
          </w:tcPr>
          <w:p w14:paraId="13D0D219" w14:textId="77777777" w:rsidR="00C97612" w:rsidRPr="009005C4" w:rsidRDefault="00C97612" w:rsidP="00A90E4A">
            <w:pPr>
              <w:rPr>
                <w:ins w:id="2344" w:author="Wright, Chris" w:date="2025-04-15T23:09:00Z" w16du:dateUtc="2025-04-16T04:09:00Z"/>
                <w:rFonts w:ascii="Cambria" w:eastAsia="Cambria" w:hAnsi="Cambria" w:cs="Cambria"/>
                <w:sz w:val="20"/>
                <w:szCs w:val="20"/>
              </w:rPr>
            </w:pPr>
            <w:ins w:id="2345" w:author="Wright, Chris" w:date="2025-04-15T23:09:00Z" w16du:dateUtc="2025-04-16T04:09:00Z">
              <w:r w:rsidRPr="79494886">
                <w:rPr>
                  <w:rFonts w:ascii="Cambria" w:eastAsia="Cambria" w:hAnsi="Cambria" w:cs="Cambria"/>
                  <w:sz w:val="20"/>
                  <w:szCs w:val="20"/>
                </w:rPr>
                <w:t>97.6%</w:t>
              </w:r>
            </w:ins>
          </w:p>
        </w:tc>
        <w:tc>
          <w:tcPr>
            <w:tcW w:w="1677" w:type="dxa"/>
          </w:tcPr>
          <w:p w14:paraId="4D18B5E4" w14:textId="77777777" w:rsidR="00C97612" w:rsidRPr="009005C4" w:rsidRDefault="00C97612" w:rsidP="00A90E4A">
            <w:pPr>
              <w:rPr>
                <w:ins w:id="2346" w:author="Wright, Chris" w:date="2025-04-15T23:09:00Z" w16du:dateUtc="2025-04-16T04:09:00Z"/>
                <w:rFonts w:ascii="Cambria" w:eastAsia="Cambria" w:hAnsi="Cambria" w:cs="Cambria"/>
                <w:sz w:val="20"/>
                <w:szCs w:val="20"/>
              </w:rPr>
            </w:pPr>
            <w:ins w:id="2347" w:author="Wright, Chris" w:date="2025-04-15T23:09:00Z" w16du:dateUtc="2025-04-16T04:09:00Z">
              <w:r w:rsidRPr="79494886">
                <w:rPr>
                  <w:rFonts w:ascii="Cambria" w:eastAsia="Cambria" w:hAnsi="Cambria" w:cs="Cambria"/>
                  <w:sz w:val="20"/>
                  <w:szCs w:val="20"/>
                </w:rPr>
                <w:t>Pass</w:t>
              </w:r>
            </w:ins>
          </w:p>
        </w:tc>
      </w:tr>
      <w:tr w:rsidR="00C97612" w:rsidRPr="001D0EAA" w14:paraId="6B6E8864" w14:textId="77777777" w:rsidTr="00A90E4A">
        <w:trPr>
          <w:trHeight w:val="300"/>
          <w:ins w:id="2348" w:author="Wright, Chris" w:date="2025-04-15T23:09:00Z"/>
        </w:trPr>
        <w:tc>
          <w:tcPr>
            <w:tcW w:w="1205" w:type="dxa"/>
          </w:tcPr>
          <w:p w14:paraId="44AC5BE2" w14:textId="77777777" w:rsidR="00C97612" w:rsidRPr="009005C4" w:rsidRDefault="00C97612" w:rsidP="00A90E4A">
            <w:pPr>
              <w:rPr>
                <w:ins w:id="2349" w:author="Wright, Chris" w:date="2025-04-15T23:09:00Z" w16du:dateUtc="2025-04-16T04:09:00Z"/>
                <w:rFonts w:ascii="Cambria" w:eastAsia="Cambria" w:hAnsi="Cambria" w:cs="Cambria"/>
                <w:sz w:val="20"/>
                <w:szCs w:val="20"/>
              </w:rPr>
            </w:pPr>
            <w:ins w:id="2350" w:author="Wright, Chris" w:date="2025-04-15T23:09:00Z" w16du:dateUtc="2025-04-16T04:09:00Z">
              <w:r w:rsidRPr="79494886">
                <w:rPr>
                  <w:rFonts w:ascii="Cambria" w:eastAsia="Cambria" w:hAnsi="Cambria" w:cs="Cambria"/>
                  <w:sz w:val="20"/>
                  <w:szCs w:val="20"/>
                </w:rPr>
                <w:t>City of Jal</w:t>
              </w:r>
            </w:ins>
          </w:p>
        </w:tc>
        <w:tc>
          <w:tcPr>
            <w:tcW w:w="1710" w:type="dxa"/>
          </w:tcPr>
          <w:p w14:paraId="234DC059" w14:textId="77777777" w:rsidR="00C97612" w:rsidRPr="009005C4" w:rsidRDefault="00C97612" w:rsidP="00A90E4A">
            <w:pPr>
              <w:rPr>
                <w:ins w:id="2351" w:author="Wright, Chris" w:date="2025-04-15T23:09:00Z" w16du:dateUtc="2025-04-16T04:09:00Z"/>
                <w:rFonts w:ascii="Cambria" w:eastAsia="Cambria" w:hAnsi="Cambria" w:cs="Cambria"/>
                <w:sz w:val="20"/>
                <w:szCs w:val="20"/>
              </w:rPr>
            </w:pPr>
            <w:ins w:id="2352" w:author="Wright, Chris" w:date="2025-04-15T23:09:00Z" w16du:dateUtc="2025-04-16T04:09:00Z">
              <w:r w:rsidRPr="79494886">
                <w:rPr>
                  <w:rFonts w:ascii="Cambria" w:eastAsia="Cambria" w:hAnsi="Cambria" w:cs="Cambria"/>
                  <w:sz w:val="20"/>
                  <w:szCs w:val="20"/>
                </w:rPr>
                <w:t>130700070504</w:t>
              </w:r>
            </w:ins>
          </w:p>
        </w:tc>
        <w:tc>
          <w:tcPr>
            <w:tcW w:w="1542" w:type="dxa"/>
          </w:tcPr>
          <w:p w14:paraId="78D8E89A" w14:textId="77777777" w:rsidR="00C97612" w:rsidRPr="009005C4" w:rsidRDefault="00C97612" w:rsidP="00A90E4A">
            <w:pPr>
              <w:rPr>
                <w:ins w:id="2353" w:author="Wright, Chris" w:date="2025-04-15T23:09:00Z" w16du:dateUtc="2025-04-16T04:09:00Z"/>
                <w:rFonts w:ascii="Cambria" w:eastAsia="Cambria" w:hAnsi="Cambria" w:cs="Cambria"/>
                <w:sz w:val="20"/>
                <w:szCs w:val="20"/>
              </w:rPr>
            </w:pPr>
            <w:ins w:id="2354" w:author="Wright, Chris" w:date="2025-04-15T23:09:00Z" w16du:dateUtc="2025-04-16T04:09:00Z">
              <w:r w:rsidRPr="79494886">
                <w:rPr>
                  <w:rFonts w:ascii="Cambria" w:eastAsia="Cambria" w:hAnsi="Cambria" w:cs="Cambria"/>
                  <w:sz w:val="20"/>
                  <w:szCs w:val="20"/>
                </w:rPr>
                <w:t>822</w:t>
              </w:r>
            </w:ins>
          </w:p>
        </w:tc>
        <w:tc>
          <w:tcPr>
            <w:tcW w:w="1205" w:type="dxa"/>
          </w:tcPr>
          <w:p w14:paraId="346046B8" w14:textId="77777777" w:rsidR="00C97612" w:rsidRPr="009005C4" w:rsidRDefault="00C97612" w:rsidP="00A90E4A">
            <w:pPr>
              <w:rPr>
                <w:ins w:id="2355" w:author="Wright, Chris" w:date="2025-04-15T23:09:00Z" w16du:dateUtc="2025-04-16T04:09:00Z"/>
                <w:rFonts w:ascii="Cambria" w:eastAsia="Cambria" w:hAnsi="Cambria" w:cs="Cambria"/>
                <w:sz w:val="20"/>
                <w:szCs w:val="20"/>
              </w:rPr>
            </w:pPr>
            <w:ins w:id="2356" w:author="Wright, Chris" w:date="2025-04-15T23:09:00Z" w16du:dateUtc="2025-04-16T04:09:00Z">
              <w:r w:rsidRPr="79494886">
                <w:rPr>
                  <w:rFonts w:ascii="Cambria" w:eastAsia="Cambria" w:hAnsi="Cambria" w:cs="Cambria"/>
                  <w:sz w:val="20"/>
                  <w:szCs w:val="20"/>
                </w:rPr>
                <w:t>29</w:t>
              </w:r>
            </w:ins>
          </w:p>
        </w:tc>
        <w:tc>
          <w:tcPr>
            <w:tcW w:w="1013" w:type="dxa"/>
          </w:tcPr>
          <w:p w14:paraId="6C85D489" w14:textId="77777777" w:rsidR="00C97612" w:rsidRPr="009005C4" w:rsidRDefault="00C97612" w:rsidP="00A90E4A">
            <w:pPr>
              <w:rPr>
                <w:ins w:id="2357" w:author="Wright, Chris" w:date="2025-04-15T23:09:00Z" w16du:dateUtc="2025-04-16T04:09:00Z"/>
                <w:rFonts w:ascii="Cambria" w:eastAsia="Cambria" w:hAnsi="Cambria" w:cs="Cambria"/>
                <w:sz w:val="20"/>
                <w:szCs w:val="20"/>
              </w:rPr>
            </w:pPr>
            <w:ins w:id="2358" w:author="Wright, Chris" w:date="2025-04-15T23:09:00Z" w16du:dateUtc="2025-04-16T04:09:00Z">
              <w:r w:rsidRPr="79494886">
                <w:rPr>
                  <w:rFonts w:ascii="Cambria" w:eastAsia="Cambria" w:hAnsi="Cambria" w:cs="Cambria"/>
                  <w:sz w:val="20"/>
                  <w:szCs w:val="20"/>
                </w:rPr>
                <w:t>793</w:t>
              </w:r>
            </w:ins>
          </w:p>
        </w:tc>
        <w:tc>
          <w:tcPr>
            <w:tcW w:w="1167" w:type="dxa"/>
          </w:tcPr>
          <w:p w14:paraId="653787D9" w14:textId="77777777" w:rsidR="00C97612" w:rsidRPr="009005C4" w:rsidRDefault="00C97612" w:rsidP="00A90E4A">
            <w:pPr>
              <w:rPr>
                <w:ins w:id="2359" w:author="Wright, Chris" w:date="2025-04-15T23:09:00Z" w16du:dateUtc="2025-04-16T04:09:00Z"/>
                <w:rFonts w:ascii="Cambria" w:eastAsia="Cambria" w:hAnsi="Cambria" w:cs="Cambria"/>
                <w:sz w:val="20"/>
                <w:szCs w:val="20"/>
              </w:rPr>
            </w:pPr>
            <w:ins w:id="2360" w:author="Wright, Chris" w:date="2025-04-15T23:09:00Z" w16du:dateUtc="2025-04-16T04:09:00Z">
              <w:r w:rsidRPr="79494886">
                <w:rPr>
                  <w:rFonts w:ascii="Cambria" w:eastAsia="Cambria" w:hAnsi="Cambria" w:cs="Cambria"/>
                  <w:sz w:val="20"/>
                  <w:szCs w:val="20"/>
                </w:rPr>
                <w:t>96.5%</w:t>
              </w:r>
            </w:ins>
          </w:p>
        </w:tc>
        <w:tc>
          <w:tcPr>
            <w:tcW w:w="1677" w:type="dxa"/>
          </w:tcPr>
          <w:p w14:paraId="1E63883F" w14:textId="77777777" w:rsidR="00C97612" w:rsidRPr="009005C4" w:rsidRDefault="00C97612" w:rsidP="00A90E4A">
            <w:pPr>
              <w:rPr>
                <w:ins w:id="2361" w:author="Wright, Chris" w:date="2025-04-15T23:09:00Z" w16du:dateUtc="2025-04-16T04:09:00Z"/>
                <w:rFonts w:ascii="Cambria" w:eastAsia="Cambria" w:hAnsi="Cambria" w:cs="Cambria"/>
                <w:sz w:val="20"/>
                <w:szCs w:val="20"/>
              </w:rPr>
            </w:pPr>
            <w:ins w:id="2362" w:author="Wright, Chris" w:date="2025-04-15T23:09:00Z" w16du:dateUtc="2025-04-16T04:09:00Z">
              <w:r w:rsidRPr="79494886">
                <w:rPr>
                  <w:rFonts w:ascii="Cambria" w:eastAsia="Cambria" w:hAnsi="Cambria" w:cs="Cambria"/>
                  <w:sz w:val="20"/>
                  <w:szCs w:val="20"/>
                </w:rPr>
                <w:t>Pass</w:t>
              </w:r>
            </w:ins>
          </w:p>
        </w:tc>
      </w:tr>
      <w:tr w:rsidR="00C97612" w14:paraId="38B1DE08" w14:textId="77777777" w:rsidTr="00A90E4A">
        <w:trPr>
          <w:trHeight w:val="300"/>
          <w:ins w:id="2363" w:author="Wright, Chris" w:date="2025-04-15T23:09:00Z"/>
        </w:trPr>
        <w:tc>
          <w:tcPr>
            <w:tcW w:w="1205" w:type="dxa"/>
          </w:tcPr>
          <w:p w14:paraId="0A734451" w14:textId="77777777" w:rsidR="00C97612" w:rsidRDefault="00C97612" w:rsidP="00A90E4A">
            <w:pPr>
              <w:rPr>
                <w:ins w:id="2364" w:author="Wright, Chris" w:date="2025-04-15T23:09:00Z" w16du:dateUtc="2025-04-16T04:09:00Z"/>
                <w:rFonts w:ascii="Cambria" w:eastAsia="Cambria" w:hAnsi="Cambria" w:cs="Cambria"/>
                <w:sz w:val="20"/>
                <w:szCs w:val="20"/>
              </w:rPr>
            </w:pPr>
            <w:ins w:id="2365" w:author="Wright, Chris" w:date="2025-04-15T23:09:00Z" w16du:dateUtc="2025-04-16T04:09:00Z">
              <w:r w:rsidRPr="79494886">
                <w:rPr>
                  <w:rFonts w:ascii="Cambria" w:eastAsia="Cambria" w:hAnsi="Cambria" w:cs="Cambria"/>
                  <w:sz w:val="20"/>
                  <w:szCs w:val="20"/>
                </w:rPr>
                <w:t>Cattleguard Well</w:t>
              </w:r>
            </w:ins>
          </w:p>
        </w:tc>
        <w:tc>
          <w:tcPr>
            <w:tcW w:w="1710" w:type="dxa"/>
          </w:tcPr>
          <w:p w14:paraId="03107EC4" w14:textId="77777777" w:rsidR="00C97612" w:rsidRDefault="00C97612" w:rsidP="00A90E4A">
            <w:pPr>
              <w:rPr>
                <w:ins w:id="2366" w:author="Wright, Chris" w:date="2025-04-15T23:09:00Z" w16du:dateUtc="2025-04-16T04:09:00Z"/>
                <w:rFonts w:ascii="Cambria" w:eastAsia="Cambria" w:hAnsi="Cambria" w:cs="Cambria"/>
                <w:sz w:val="20"/>
                <w:szCs w:val="20"/>
              </w:rPr>
            </w:pPr>
            <w:ins w:id="2367" w:author="Wright, Chris" w:date="2025-04-15T23:09:00Z" w16du:dateUtc="2025-04-16T04:09:00Z">
              <w:r w:rsidRPr="79494886">
                <w:rPr>
                  <w:rFonts w:ascii="Cambria" w:eastAsia="Cambria" w:hAnsi="Cambria" w:cs="Cambria"/>
                  <w:sz w:val="20"/>
                  <w:szCs w:val="20"/>
                </w:rPr>
                <w:t>130700070704</w:t>
              </w:r>
            </w:ins>
          </w:p>
        </w:tc>
        <w:tc>
          <w:tcPr>
            <w:tcW w:w="1542" w:type="dxa"/>
          </w:tcPr>
          <w:p w14:paraId="2ADBE68B" w14:textId="77777777" w:rsidR="00C97612" w:rsidRDefault="00C97612" w:rsidP="00A90E4A">
            <w:pPr>
              <w:rPr>
                <w:ins w:id="2368" w:author="Wright, Chris" w:date="2025-04-15T23:09:00Z" w16du:dateUtc="2025-04-16T04:09:00Z"/>
                <w:rFonts w:ascii="Cambria" w:eastAsia="Cambria" w:hAnsi="Cambria" w:cs="Cambria"/>
                <w:sz w:val="20"/>
                <w:szCs w:val="20"/>
              </w:rPr>
            </w:pPr>
            <w:ins w:id="2369" w:author="Wright, Chris" w:date="2025-04-15T23:09:00Z" w16du:dateUtc="2025-04-16T04:09:00Z">
              <w:r w:rsidRPr="79494886">
                <w:rPr>
                  <w:rFonts w:ascii="Cambria" w:eastAsia="Cambria" w:hAnsi="Cambria" w:cs="Cambria"/>
                  <w:sz w:val="20"/>
                  <w:szCs w:val="20"/>
                </w:rPr>
                <w:t>818</w:t>
              </w:r>
            </w:ins>
          </w:p>
        </w:tc>
        <w:tc>
          <w:tcPr>
            <w:tcW w:w="1205" w:type="dxa"/>
          </w:tcPr>
          <w:p w14:paraId="512824F6" w14:textId="77777777" w:rsidR="00C97612" w:rsidRDefault="00C97612" w:rsidP="00A90E4A">
            <w:pPr>
              <w:rPr>
                <w:ins w:id="2370" w:author="Wright, Chris" w:date="2025-04-15T23:09:00Z" w16du:dateUtc="2025-04-16T04:09:00Z"/>
                <w:rFonts w:ascii="Cambria" w:eastAsia="Cambria" w:hAnsi="Cambria" w:cs="Cambria"/>
                <w:sz w:val="20"/>
                <w:szCs w:val="20"/>
              </w:rPr>
            </w:pPr>
            <w:ins w:id="2371" w:author="Wright, Chris" w:date="2025-04-15T23:09:00Z" w16du:dateUtc="2025-04-16T04:09:00Z">
              <w:r w:rsidRPr="79494886">
                <w:rPr>
                  <w:rFonts w:ascii="Cambria" w:eastAsia="Cambria" w:hAnsi="Cambria" w:cs="Cambria"/>
                  <w:sz w:val="20"/>
                  <w:szCs w:val="20"/>
                </w:rPr>
                <w:t>234</w:t>
              </w:r>
            </w:ins>
          </w:p>
        </w:tc>
        <w:tc>
          <w:tcPr>
            <w:tcW w:w="1013" w:type="dxa"/>
          </w:tcPr>
          <w:p w14:paraId="0C1EC045" w14:textId="77777777" w:rsidR="00C97612" w:rsidRDefault="00C97612" w:rsidP="00A90E4A">
            <w:pPr>
              <w:rPr>
                <w:ins w:id="2372" w:author="Wright, Chris" w:date="2025-04-15T23:09:00Z" w16du:dateUtc="2025-04-16T04:09:00Z"/>
                <w:rFonts w:ascii="Cambria" w:eastAsia="Cambria" w:hAnsi="Cambria" w:cs="Cambria"/>
                <w:sz w:val="20"/>
                <w:szCs w:val="20"/>
              </w:rPr>
            </w:pPr>
            <w:ins w:id="2373" w:author="Wright, Chris" w:date="2025-04-15T23:09:00Z" w16du:dateUtc="2025-04-16T04:09:00Z">
              <w:r w:rsidRPr="79494886">
                <w:rPr>
                  <w:rFonts w:ascii="Cambria" w:eastAsia="Cambria" w:hAnsi="Cambria" w:cs="Cambria"/>
                  <w:sz w:val="20"/>
                  <w:szCs w:val="20"/>
                </w:rPr>
                <w:t>584</w:t>
              </w:r>
            </w:ins>
          </w:p>
        </w:tc>
        <w:tc>
          <w:tcPr>
            <w:tcW w:w="1167" w:type="dxa"/>
          </w:tcPr>
          <w:p w14:paraId="12C2D4CF" w14:textId="77777777" w:rsidR="00C97612" w:rsidRDefault="00C97612" w:rsidP="00A90E4A">
            <w:pPr>
              <w:rPr>
                <w:ins w:id="2374" w:author="Wright, Chris" w:date="2025-04-15T23:09:00Z" w16du:dateUtc="2025-04-16T04:09:00Z"/>
                <w:rFonts w:ascii="Cambria" w:eastAsia="Cambria" w:hAnsi="Cambria" w:cs="Cambria"/>
                <w:sz w:val="20"/>
                <w:szCs w:val="20"/>
              </w:rPr>
            </w:pPr>
            <w:ins w:id="2375" w:author="Wright, Chris" w:date="2025-04-15T23:09:00Z" w16du:dateUtc="2025-04-16T04:09:00Z">
              <w:r w:rsidRPr="79494886">
                <w:rPr>
                  <w:rFonts w:ascii="Cambria" w:eastAsia="Cambria" w:hAnsi="Cambria" w:cs="Cambria"/>
                  <w:sz w:val="20"/>
                  <w:szCs w:val="20"/>
                </w:rPr>
                <w:t>71.4%</w:t>
              </w:r>
            </w:ins>
          </w:p>
        </w:tc>
        <w:tc>
          <w:tcPr>
            <w:tcW w:w="1677" w:type="dxa"/>
          </w:tcPr>
          <w:p w14:paraId="576AD673" w14:textId="77777777" w:rsidR="00C97612" w:rsidRDefault="00C97612" w:rsidP="00A90E4A">
            <w:pPr>
              <w:rPr>
                <w:ins w:id="2376" w:author="Wright, Chris" w:date="2025-04-15T23:09:00Z" w16du:dateUtc="2025-04-16T04:09:00Z"/>
                <w:rFonts w:ascii="Cambria" w:eastAsia="Cambria" w:hAnsi="Cambria" w:cs="Cambria"/>
                <w:sz w:val="20"/>
                <w:szCs w:val="20"/>
              </w:rPr>
            </w:pPr>
            <w:ins w:id="2377" w:author="Wright, Chris" w:date="2025-04-15T23:09:00Z" w16du:dateUtc="2025-04-16T04:09:00Z">
              <w:r w:rsidRPr="79494886">
                <w:rPr>
                  <w:rFonts w:ascii="Cambria" w:eastAsia="Cambria" w:hAnsi="Cambria" w:cs="Cambria"/>
                  <w:sz w:val="20"/>
                  <w:szCs w:val="20"/>
                </w:rPr>
                <w:t>Fail</w:t>
              </w:r>
            </w:ins>
          </w:p>
        </w:tc>
      </w:tr>
      <w:tr w:rsidR="00C97612" w14:paraId="18BA1844" w14:textId="77777777" w:rsidTr="00A90E4A">
        <w:trPr>
          <w:trHeight w:val="300"/>
          <w:ins w:id="2378" w:author="Wright, Chris" w:date="2025-04-15T23:09:00Z"/>
        </w:trPr>
        <w:tc>
          <w:tcPr>
            <w:tcW w:w="1205" w:type="dxa"/>
          </w:tcPr>
          <w:p w14:paraId="1A9FB419" w14:textId="77777777" w:rsidR="00C97612" w:rsidRDefault="00C97612" w:rsidP="00A90E4A">
            <w:pPr>
              <w:rPr>
                <w:ins w:id="2379" w:author="Wright, Chris" w:date="2025-04-15T23:09:00Z" w16du:dateUtc="2025-04-16T04:09:00Z"/>
                <w:rFonts w:ascii="Cambria" w:eastAsia="Cambria" w:hAnsi="Cambria" w:cs="Cambria"/>
                <w:sz w:val="20"/>
                <w:szCs w:val="20"/>
              </w:rPr>
            </w:pPr>
            <w:ins w:id="2380" w:author="Wright, Chris" w:date="2025-04-15T23:09:00Z" w16du:dateUtc="2025-04-16T04:09:00Z">
              <w:r w:rsidRPr="79494886">
                <w:rPr>
                  <w:rFonts w:ascii="Cambria" w:eastAsia="Cambria" w:hAnsi="Cambria" w:cs="Cambria"/>
                  <w:sz w:val="20"/>
                  <w:szCs w:val="20"/>
                </w:rPr>
                <w:t>Oats Well</w:t>
              </w:r>
            </w:ins>
          </w:p>
        </w:tc>
        <w:tc>
          <w:tcPr>
            <w:tcW w:w="1710" w:type="dxa"/>
          </w:tcPr>
          <w:p w14:paraId="7BCCD8BA" w14:textId="77777777" w:rsidR="00C97612" w:rsidRDefault="00C97612" w:rsidP="00A90E4A">
            <w:pPr>
              <w:rPr>
                <w:ins w:id="2381" w:author="Wright, Chris" w:date="2025-04-15T23:09:00Z" w16du:dateUtc="2025-04-16T04:09:00Z"/>
                <w:rFonts w:ascii="Cambria" w:eastAsia="Cambria" w:hAnsi="Cambria" w:cs="Cambria"/>
                <w:sz w:val="20"/>
                <w:szCs w:val="20"/>
              </w:rPr>
            </w:pPr>
            <w:ins w:id="2382" w:author="Wright, Chris" w:date="2025-04-15T23:09:00Z" w16du:dateUtc="2025-04-16T04:09:00Z">
              <w:r w:rsidRPr="79494886">
                <w:rPr>
                  <w:rFonts w:ascii="Cambria" w:eastAsia="Cambria" w:hAnsi="Cambria" w:cs="Cambria"/>
                  <w:sz w:val="20"/>
                  <w:szCs w:val="20"/>
                </w:rPr>
                <w:t>130700070705</w:t>
              </w:r>
            </w:ins>
          </w:p>
        </w:tc>
        <w:tc>
          <w:tcPr>
            <w:tcW w:w="1542" w:type="dxa"/>
          </w:tcPr>
          <w:p w14:paraId="7CA359DE" w14:textId="77777777" w:rsidR="00C97612" w:rsidRDefault="00C97612" w:rsidP="00A90E4A">
            <w:pPr>
              <w:rPr>
                <w:ins w:id="2383" w:author="Wright, Chris" w:date="2025-04-15T23:09:00Z" w16du:dateUtc="2025-04-16T04:09:00Z"/>
                <w:rFonts w:ascii="Cambria" w:eastAsia="Cambria" w:hAnsi="Cambria" w:cs="Cambria"/>
                <w:sz w:val="20"/>
                <w:szCs w:val="20"/>
              </w:rPr>
            </w:pPr>
            <w:ins w:id="2384" w:author="Wright, Chris" w:date="2025-04-15T23:09:00Z" w16du:dateUtc="2025-04-16T04:09:00Z">
              <w:r w:rsidRPr="79494886">
                <w:rPr>
                  <w:rFonts w:ascii="Cambria" w:eastAsia="Cambria" w:hAnsi="Cambria" w:cs="Cambria"/>
                  <w:sz w:val="20"/>
                  <w:szCs w:val="20"/>
                </w:rPr>
                <w:t>1166</w:t>
              </w:r>
            </w:ins>
          </w:p>
        </w:tc>
        <w:tc>
          <w:tcPr>
            <w:tcW w:w="1205" w:type="dxa"/>
          </w:tcPr>
          <w:p w14:paraId="21BB950F" w14:textId="77777777" w:rsidR="00C97612" w:rsidRDefault="00C97612" w:rsidP="00A90E4A">
            <w:pPr>
              <w:rPr>
                <w:ins w:id="2385" w:author="Wright, Chris" w:date="2025-04-15T23:09:00Z" w16du:dateUtc="2025-04-16T04:09:00Z"/>
                <w:rFonts w:ascii="Cambria" w:eastAsia="Cambria" w:hAnsi="Cambria" w:cs="Cambria"/>
                <w:sz w:val="20"/>
                <w:szCs w:val="20"/>
              </w:rPr>
            </w:pPr>
            <w:ins w:id="2386" w:author="Wright, Chris" w:date="2025-04-15T23:09:00Z" w16du:dateUtc="2025-04-16T04:09:00Z">
              <w:r w:rsidRPr="79494886">
                <w:rPr>
                  <w:rFonts w:ascii="Cambria" w:eastAsia="Cambria" w:hAnsi="Cambria" w:cs="Cambria"/>
                  <w:sz w:val="20"/>
                  <w:szCs w:val="20"/>
                </w:rPr>
                <w:t>367</w:t>
              </w:r>
            </w:ins>
          </w:p>
        </w:tc>
        <w:tc>
          <w:tcPr>
            <w:tcW w:w="1013" w:type="dxa"/>
          </w:tcPr>
          <w:p w14:paraId="34521A38" w14:textId="77777777" w:rsidR="00C97612" w:rsidRDefault="00C97612" w:rsidP="00A90E4A">
            <w:pPr>
              <w:rPr>
                <w:ins w:id="2387" w:author="Wright, Chris" w:date="2025-04-15T23:09:00Z" w16du:dateUtc="2025-04-16T04:09:00Z"/>
                <w:rFonts w:ascii="Cambria" w:eastAsia="Cambria" w:hAnsi="Cambria" w:cs="Cambria"/>
                <w:sz w:val="20"/>
                <w:szCs w:val="20"/>
              </w:rPr>
            </w:pPr>
            <w:ins w:id="2388" w:author="Wright, Chris" w:date="2025-04-15T23:09:00Z" w16du:dateUtc="2025-04-16T04:09:00Z">
              <w:r w:rsidRPr="79494886">
                <w:rPr>
                  <w:rFonts w:ascii="Cambria" w:eastAsia="Cambria" w:hAnsi="Cambria" w:cs="Cambria"/>
                  <w:sz w:val="20"/>
                  <w:szCs w:val="20"/>
                </w:rPr>
                <w:t>799</w:t>
              </w:r>
            </w:ins>
          </w:p>
        </w:tc>
        <w:tc>
          <w:tcPr>
            <w:tcW w:w="1167" w:type="dxa"/>
          </w:tcPr>
          <w:p w14:paraId="4CC4B1E8" w14:textId="77777777" w:rsidR="00C97612" w:rsidRDefault="00C97612" w:rsidP="00A90E4A">
            <w:pPr>
              <w:rPr>
                <w:ins w:id="2389" w:author="Wright, Chris" w:date="2025-04-15T23:09:00Z" w16du:dateUtc="2025-04-16T04:09:00Z"/>
                <w:rFonts w:ascii="Cambria" w:eastAsia="Cambria" w:hAnsi="Cambria" w:cs="Cambria"/>
                <w:sz w:val="20"/>
                <w:szCs w:val="20"/>
              </w:rPr>
            </w:pPr>
            <w:ins w:id="2390" w:author="Wright, Chris" w:date="2025-04-15T23:09:00Z" w16du:dateUtc="2025-04-16T04:09:00Z">
              <w:r w:rsidRPr="79494886">
                <w:rPr>
                  <w:rFonts w:ascii="Cambria" w:eastAsia="Cambria" w:hAnsi="Cambria" w:cs="Cambria"/>
                  <w:sz w:val="20"/>
                  <w:szCs w:val="20"/>
                </w:rPr>
                <w:t>68.5%</w:t>
              </w:r>
            </w:ins>
          </w:p>
        </w:tc>
        <w:tc>
          <w:tcPr>
            <w:tcW w:w="1677" w:type="dxa"/>
          </w:tcPr>
          <w:p w14:paraId="30E9E9C6" w14:textId="77777777" w:rsidR="00C97612" w:rsidRDefault="00C97612" w:rsidP="00A90E4A">
            <w:pPr>
              <w:rPr>
                <w:ins w:id="2391" w:author="Wright, Chris" w:date="2025-04-15T23:09:00Z" w16du:dateUtc="2025-04-16T04:09:00Z"/>
                <w:rFonts w:ascii="Cambria" w:eastAsia="Cambria" w:hAnsi="Cambria" w:cs="Cambria"/>
                <w:sz w:val="20"/>
                <w:szCs w:val="20"/>
              </w:rPr>
            </w:pPr>
            <w:ins w:id="2392" w:author="Wright, Chris" w:date="2025-04-15T23:09:00Z" w16du:dateUtc="2025-04-16T04:09:00Z">
              <w:r w:rsidRPr="79494886">
                <w:rPr>
                  <w:rFonts w:ascii="Cambria" w:eastAsia="Cambria" w:hAnsi="Cambria" w:cs="Cambria"/>
                  <w:sz w:val="20"/>
                  <w:szCs w:val="20"/>
                </w:rPr>
                <w:t>Fail</w:t>
              </w:r>
            </w:ins>
          </w:p>
        </w:tc>
      </w:tr>
      <w:tr w:rsidR="00C97612" w14:paraId="47112A41" w14:textId="77777777" w:rsidTr="00A90E4A">
        <w:trPr>
          <w:trHeight w:val="300"/>
          <w:ins w:id="2393" w:author="Wright, Chris" w:date="2025-04-15T23:09:00Z"/>
        </w:trPr>
        <w:tc>
          <w:tcPr>
            <w:tcW w:w="1205" w:type="dxa"/>
          </w:tcPr>
          <w:p w14:paraId="3641992F" w14:textId="77777777" w:rsidR="00C97612" w:rsidRDefault="00C97612" w:rsidP="00A90E4A">
            <w:pPr>
              <w:rPr>
                <w:ins w:id="2394" w:author="Wright, Chris" w:date="2025-04-15T23:09:00Z" w16du:dateUtc="2025-04-16T04:09:00Z"/>
                <w:rFonts w:ascii="Cambria" w:eastAsia="Cambria" w:hAnsi="Cambria" w:cs="Cambria"/>
                <w:sz w:val="20"/>
                <w:szCs w:val="20"/>
              </w:rPr>
            </w:pPr>
            <w:ins w:id="2395" w:author="Wright, Chris" w:date="2025-04-15T23:09:00Z" w16du:dateUtc="2025-04-16T04:09:00Z">
              <w:r w:rsidRPr="79494886">
                <w:rPr>
                  <w:rFonts w:ascii="Cambria" w:eastAsia="Cambria" w:hAnsi="Cambria" w:cs="Cambria"/>
                  <w:sz w:val="20"/>
                  <w:szCs w:val="20"/>
                </w:rPr>
                <w:t>Horseshoe Lake</w:t>
              </w:r>
            </w:ins>
          </w:p>
        </w:tc>
        <w:tc>
          <w:tcPr>
            <w:tcW w:w="1710" w:type="dxa"/>
          </w:tcPr>
          <w:p w14:paraId="0D9E678F" w14:textId="77777777" w:rsidR="00C97612" w:rsidRDefault="00C97612" w:rsidP="00A90E4A">
            <w:pPr>
              <w:rPr>
                <w:ins w:id="2396" w:author="Wright, Chris" w:date="2025-04-15T23:09:00Z" w16du:dateUtc="2025-04-16T04:09:00Z"/>
                <w:rFonts w:ascii="Cambria" w:eastAsia="Cambria" w:hAnsi="Cambria" w:cs="Cambria"/>
                <w:sz w:val="20"/>
                <w:szCs w:val="20"/>
              </w:rPr>
            </w:pPr>
            <w:ins w:id="2397" w:author="Wright, Chris" w:date="2025-04-15T23:09:00Z" w16du:dateUtc="2025-04-16T04:09:00Z">
              <w:r w:rsidRPr="79494886">
                <w:rPr>
                  <w:rFonts w:ascii="Cambria" w:eastAsia="Cambria" w:hAnsi="Cambria" w:cs="Cambria"/>
                  <w:sz w:val="20"/>
                  <w:szCs w:val="20"/>
                </w:rPr>
                <w:t>130700070706</w:t>
              </w:r>
            </w:ins>
          </w:p>
        </w:tc>
        <w:tc>
          <w:tcPr>
            <w:tcW w:w="1542" w:type="dxa"/>
          </w:tcPr>
          <w:p w14:paraId="10F7975E" w14:textId="77777777" w:rsidR="00C97612" w:rsidRDefault="00C97612" w:rsidP="00A90E4A">
            <w:pPr>
              <w:rPr>
                <w:ins w:id="2398" w:author="Wright, Chris" w:date="2025-04-15T23:09:00Z" w16du:dateUtc="2025-04-16T04:09:00Z"/>
                <w:rFonts w:ascii="Cambria" w:eastAsia="Cambria" w:hAnsi="Cambria" w:cs="Cambria"/>
                <w:sz w:val="20"/>
                <w:szCs w:val="20"/>
              </w:rPr>
            </w:pPr>
            <w:ins w:id="2399" w:author="Wright, Chris" w:date="2025-04-15T23:09:00Z" w16du:dateUtc="2025-04-16T04:09:00Z">
              <w:r w:rsidRPr="79494886">
                <w:rPr>
                  <w:rFonts w:ascii="Cambria" w:eastAsia="Cambria" w:hAnsi="Cambria" w:cs="Cambria"/>
                  <w:sz w:val="20"/>
                  <w:szCs w:val="20"/>
                </w:rPr>
                <w:t>4090</w:t>
              </w:r>
            </w:ins>
          </w:p>
        </w:tc>
        <w:tc>
          <w:tcPr>
            <w:tcW w:w="1205" w:type="dxa"/>
          </w:tcPr>
          <w:p w14:paraId="0576B064" w14:textId="77777777" w:rsidR="00C97612" w:rsidRDefault="00C97612" w:rsidP="00A90E4A">
            <w:pPr>
              <w:rPr>
                <w:ins w:id="2400" w:author="Wright, Chris" w:date="2025-04-15T23:09:00Z" w16du:dateUtc="2025-04-16T04:09:00Z"/>
                <w:rFonts w:ascii="Cambria" w:eastAsia="Cambria" w:hAnsi="Cambria" w:cs="Cambria"/>
                <w:sz w:val="20"/>
                <w:szCs w:val="20"/>
              </w:rPr>
            </w:pPr>
            <w:ins w:id="2401" w:author="Wright, Chris" w:date="2025-04-15T23:09:00Z" w16du:dateUtc="2025-04-16T04:09:00Z">
              <w:r w:rsidRPr="79494886">
                <w:rPr>
                  <w:rFonts w:ascii="Cambria" w:eastAsia="Cambria" w:hAnsi="Cambria" w:cs="Cambria"/>
                  <w:sz w:val="20"/>
                  <w:szCs w:val="20"/>
                </w:rPr>
                <w:t>963</w:t>
              </w:r>
            </w:ins>
          </w:p>
        </w:tc>
        <w:tc>
          <w:tcPr>
            <w:tcW w:w="1013" w:type="dxa"/>
          </w:tcPr>
          <w:p w14:paraId="3559AB7E" w14:textId="77777777" w:rsidR="00C97612" w:rsidRDefault="00C97612" w:rsidP="00A90E4A">
            <w:pPr>
              <w:rPr>
                <w:ins w:id="2402" w:author="Wright, Chris" w:date="2025-04-15T23:09:00Z" w16du:dateUtc="2025-04-16T04:09:00Z"/>
                <w:rFonts w:ascii="Cambria" w:eastAsia="Cambria" w:hAnsi="Cambria" w:cs="Cambria"/>
                <w:sz w:val="20"/>
                <w:szCs w:val="20"/>
              </w:rPr>
            </w:pPr>
            <w:ins w:id="2403" w:author="Wright, Chris" w:date="2025-04-15T23:09:00Z" w16du:dateUtc="2025-04-16T04:09:00Z">
              <w:r w:rsidRPr="79494886">
                <w:rPr>
                  <w:rFonts w:ascii="Cambria" w:eastAsia="Cambria" w:hAnsi="Cambria" w:cs="Cambria"/>
                  <w:sz w:val="20"/>
                  <w:szCs w:val="20"/>
                </w:rPr>
                <w:t>3127</w:t>
              </w:r>
            </w:ins>
          </w:p>
        </w:tc>
        <w:tc>
          <w:tcPr>
            <w:tcW w:w="1167" w:type="dxa"/>
          </w:tcPr>
          <w:p w14:paraId="4C14DF55" w14:textId="77777777" w:rsidR="00C97612" w:rsidRDefault="00C97612" w:rsidP="00A90E4A">
            <w:pPr>
              <w:rPr>
                <w:ins w:id="2404" w:author="Wright, Chris" w:date="2025-04-15T23:09:00Z" w16du:dateUtc="2025-04-16T04:09:00Z"/>
                <w:rFonts w:ascii="Cambria" w:eastAsia="Cambria" w:hAnsi="Cambria" w:cs="Cambria"/>
                <w:sz w:val="20"/>
                <w:szCs w:val="20"/>
              </w:rPr>
            </w:pPr>
            <w:ins w:id="2405" w:author="Wright, Chris" w:date="2025-04-15T23:09:00Z" w16du:dateUtc="2025-04-16T04:09:00Z">
              <w:r w:rsidRPr="79494886">
                <w:rPr>
                  <w:rFonts w:ascii="Cambria" w:eastAsia="Cambria" w:hAnsi="Cambria" w:cs="Cambria"/>
                  <w:sz w:val="20"/>
                  <w:szCs w:val="20"/>
                </w:rPr>
                <w:t>68.5%</w:t>
              </w:r>
            </w:ins>
          </w:p>
        </w:tc>
        <w:tc>
          <w:tcPr>
            <w:tcW w:w="1677" w:type="dxa"/>
          </w:tcPr>
          <w:p w14:paraId="57C8A28F" w14:textId="77777777" w:rsidR="00C97612" w:rsidRDefault="00C97612" w:rsidP="00A90E4A">
            <w:pPr>
              <w:rPr>
                <w:ins w:id="2406" w:author="Wright, Chris" w:date="2025-04-15T23:09:00Z" w16du:dateUtc="2025-04-16T04:09:00Z"/>
                <w:rFonts w:ascii="Cambria" w:eastAsia="Cambria" w:hAnsi="Cambria" w:cs="Cambria"/>
                <w:sz w:val="20"/>
                <w:szCs w:val="20"/>
              </w:rPr>
            </w:pPr>
            <w:ins w:id="2407" w:author="Wright, Chris" w:date="2025-04-15T23:09:00Z" w16du:dateUtc="2025-04-16T04:09:00Z">
              <w:r w:rsidRPr="79494886">
                <w:rPr>
                  <w:rFonts w:ascii="Cambria" w:eastAsia="Cambria" w:hAnsi="Cambria" w:cs="Cambria"/>
                  <w:sz w:val="20"/>
                  <w:szCs w:val="20"/>
                </w:rPr>
                <w:t>Fail</w:t>
              </w:r>
            </w:ins>
          </w:p>
        </w:tc>
      </w:tr>
      <w:tr w:rsidR="00C97612" w14:paraId="1B5B696F" w14:textId="77777777" w:rsidTr="00A90E4A">
        <w:trPr>
          <w:trHeight w:val="300"/>
          <w:ins w:id="2408" w:author="Wright, Chris" w:date="2025-04-15T23:09:00Z"/>
        </w:trPr>
        <w:tc>
          <w:tcPr>
            <w:tcW w:w="1205" w:type="dxa"/>
          </w:tcPr>
          <w:p w14:paraId="788EE570" w14:textId="77777777" w:rsidR="00C97612" w:rsidRDefault="00C97612" w:rsidP="00A90E4A">
            <w:pPr>
              <w:rPr>
                <w:ins w:id="2409" w:author="Wright, Chris" w:date="2025-04-15T23:09:00Z" w16du:dateUtc="2025-04-16T04:09:00Z"/>
                <w:rFonts w:ascii="Cambria" w:eastAsia="Cambria" w:hAnsi="Cambria" w:cs="Cambria"/>
                <w:sz w:val="20"/>
                <w:szCs w:val="20"/>
              </w:rPr>
            </w:pPr>
            <w:ins w:id="2410" w:author="Wright, Chris" w:date="2025-04-15T23:09:00Z" w16du:dateUtc="2025-04-16T04:09:00Z">
              <w:r w:rsidRPr="79494886">
                <w:rPr>
                  <w:rFonts w:ascii="Cambria" w:eastAsia="Cambria" w:hAnsi="Cambria" w:cs="Cambria"/>
                  <w:sz w:val="20"/>
                  <w:szCs w:val="20"/>
                </w:rPr>
                <w:t>City of Wink-City of Kermit</w:t>
              </w:r>
            </w:ins>
          </w:p>
        </w:tc>
        <w:tc>
          <w:tcPr>
            <w:tcW w:w="1710" w:type="dxa"/>
          </w:tcPr>
          <w:p w14:paraId="1D04F41F" w14:textId="77777777" w:rsidR="00C97612" w:rsidRDefault="00C97612" w:rsidP="00A90E4A">
            <w:pPr>
              <w:rPr>
                <w:ins w:id="2411" w:author="Wright, Chris" w:date="2025-04-15T23:09:00Z" w16du:dateUtc="2025-04-16T04:09:00Z"/>
                <w:rFonts w:ascii="Cambria" w:eastAsia="Cambria" w:hAnsi="Cambria" w:cs="Cambria"/>
                <w:sz w:val="20"/>
                <w:szCs w:val="20"/>
              </w:rPr>
            </w:pPr>
            <w:ins w:id="2412" w:author="Wright, Chris" w:date="2025-04-15T23:09:00Z" w16du:dateUtc="2025-04-16T04:09:00Z">
              <w:r w:rsidRPr="79494886">
                <w:rPr>
                  <w:rFonts w:ascii="Cambria" w:eastAsia="Cambria" w:hAnsi="Cambria" w:cs="Cambria"/>
                  <w:sz w:val="20"/>
                  <w:szCs w:val="20"/>
                </w:rPr>
                <w:t>130700070803</w:t>
              </w:r>
            </w:ins>
          </w:p>
        </w:tc>
        <w:tc>
          <w:tcPr>
            <w:tcW w:w="1542" w:type="dxa"/>
          </w:tcPr>
          <w:p w14:paraId="62161B9B" w14:textId="77777777" w:rsidR="00C97612" w:rsidRDefault="00C97612" w:rsidP="00A90E4A">
            <w:pPr>
              <w:rPr>
                <w:ins w:id="2413" w:author="Wright, Chris" w:date="2025-04-15T23:09:00Z" w16du:dateUtc="2025-04-16T04:09:00Z"/>
                <w:rFonts w:ascii="Cambria" w:eastAsia="Cambria" w:hAnsi="Cambria" w:cs="Cambria"/>
                <w:sz w:val="20"/>
                <w:szCs w:val="20"/>
              </w:rPr>
            </w:pPr>
            <w:ins w:id="2414" w:author="Wright, Chris" w:date="2025-04-15T23:09:00Z" w16du:dateUtc="2025-04-16T04:09:00Z">
              <w:r w:rsidRPr="79494886">
                <w:rPr>
                  <w:rFonts w:ascii="Cambria" w:eastAsia="Cambria" w:hAnsi="Cambria" w:cs="Cambria"/>
                  <w:sz w:val="20"/>
                  <w:szCs w:val="20"/>
                </w:rPr>
                <w:t>89</w:t>
              </w:r>
            </w:ins>
          </w:p>
        </w:tc>
        <w:tc>
          <w:tcPr>
            <w:tcW w:w="1205" w:type="dxa"/>
          </w:tcPr>
          <w:p w14:paraId="052DFB0E" w14:textId="77777777" w:rsidR="00C97612" w:rsidRDefault="00C97612" w:rsidP="00A90E4A">
            <w:pPr>
              <w:rPr>
                <w:ins w:id="2415" w:author="Wright, Chris" w:date="2025-04-15T23:09:00Z" w16du:dateUtc="2025-04-16T04:09:00Z"/>
                <w:rFonts w:ascii="Cambria" w:eastAsia="Cambria" w:hAnsi="Cambria" w:cs="Cambria"/>
                <w:sz w:val="20"/>
                <w:szCs w:val="20"/>
              </w:rPr>
            </w:pPr>
            <w:ins w:id="2416" w:author="Wright, Chris" w:date="2025-04-15T23:09:00Z" w16du:dateUtc="2025-04-16T04:09:00Z">
              <w:r w:rsidRPr="79494886">
                <w:rPr>
                  <w:rFonts w:ascii="Cambria" w:eastAsia="Cambria" w:hAnsi="Cambria" w:cs="Cambria"/>
                  <w:sz w:val="20"/>
                  <w:szCs w:val="20"/>
                </w:rPr>
                <w:t>6</w:t>
              </w:r>
            </w:ins>
          </w:p>
        </w:tc>
        <w:tc>
          <w:tcPr>
            <w:tcW w:w="1013" w:type="dxa"/>
          </w:tcPr>
          <w:p w14:paraId="5004F139" w14:textId="77777777" w:rsidR="00C97612" w:rsidRDefault="00C97612" w:rsidP="00A90E4A">
            <w:pPr>
              <w:rPr>
                <w:ins w:id="2417" w:author="Wright, Chris" w:date="2025-04-15T23:09:00Z" w16du:dateUtc="2025-04-16T04:09:00Z"/>
                <w:rFonts w:ascii="Cambria" w:eastAsia="Cambria" w:hAnsi="Cambria" w:cs="Cambria"/>
                <w:sz w:val="20"/>
                <w:szCs w:val="20"/>
              </w:rPr>
            </w:pPr>
            <w:ins w:id="2418" w:author="Wright, Chris" w:date="2025-04-15T23:09:00Z" w16du:dateUtc="2025-04-16T04:09:00Z">
              <w:r w:rsidRPr="79494886">
                <w:rPr>
                  <w:rFonts w:ascii="Cambria" w:eastAsia="Cambria" w:hAnsi="Cambria" w:cs="Cambria"/>
                  <w:sz w:val="20"/>
                  <w:szCs w:val="20"/>
                </w:rPr>
                <w:t>83</w:t>
              </w:r>
            </w:ins>
          </w:p>
        </w:tc>
        <w:tc>
          <w:tcPr>
            <w:tcW w:w="1167" w:type="dxa"/>
          </w:tcPr>
          <w:p w14:paraId="68A6E6D4" w14:textId="77777777" w:rsidR="00C97612" w:rsidRDefault="00C97612" w:rsidP="00A90E4A">
            <w:pPr>
              <w:rPr>
                <w:ins w:id="2419" w:author="Wright, Chris" w:date="2025-04-15T23:09:00Z" w16du:dateUtc="2025-04-16T04:09:00Z"/>
                <w:rFonts w:ascii="Cambria" w:eastAsia="Cambria" w:hAnsi="Cambria" w:cs="Cambria"/>
                <w:sz w:val="20"/>
                <w:szCs w:val="20"/>
              </w:rPr>
            </w:pPr>
            <w:ins w:id="2420" w:author="Wright, Chris" w:date="2025-04-15T23:09:00Z" w16du:dateUtc="2025-04-16T04:09:00Z">
              <w:r w:rsidRPr="79494886">
                <w:rPr>
                  <w:rFonts w:ascii="Cambria" w:eastAsia="Cambria" w:hAnsi="Cambria" w:cs="Cambria"/>
                  <w:sz w:val="20"/>
                  <w:szCs w:val="20"/>
                </w:rPr>
                <w:t>93.3%</w:t>
              </w:r>
            </w:ins>
          </w:p>
        </w:tc>
        <w:tc>
          <w:tcPr>
            <w:tcW w:w="1677" w:type="dxa"/>
          </w:tcPr>
          <w:p w14:paraId="65F24C06" w14:textId="77777777" w:rsidR="00C97612" w:rsidRDefault="00C97612" w:rsidP="00A90E4A">
            <w:pPr>
              <w:rPr>
                <w:ins w:id="2421" w:author="Wright, Chris" w:date="2025-04-15T23:09:00Z" w16du:dateUtc="2025-04-16T04:09:00Z"/>
                <w:rFonts w:ascii="Cambria" w:eastAsia="Cambria" w:hAnsi="Cambria" w:cs="Cambria"/>
                <w:sz w:val="20"/>
                <w:szCs w:val="20"/>
              </w:rPr>
            </w:pPr>
            <w:ins w:id="2422" w:author="Wright, Chris" w:date="2025-04-15T23:09:00Z" w16du:dateUtc="2025-04-16T04:09:00Z">
              <w:r w:rsidRPr="79494886">
                <w:rPr>
                  <w:rFonts w:ascii="Cambria" w:eastAsia="Cambria" w:hAnsi="Cambria" w:cs="Cambria"/>
                  <w:sz w:val="20"/>
                  <w:szCs w:val="20"/>
                </w:rPr>
                <w:t>Pass</w:t>
              </w:r>
            </w:ins>
          </w:p>
        </w:tc>
      </w:tr>
      <w:tr w:rsidR="00C97612" w14:paraId="59D58974" w14:textId="77777777" w:rsidTr="00A90E4A">
        <w:trPr>
          <w:trHeight w:val="300"/>
          <w:ins w:id="2423" w:author="Wright, Chris" w:date="2025-04-15T23:09:00Z"/>
        </w:trPr>
        <w:tc>
          <w:tcPr>
            <w:tcW w:w="1205" w:type="dxa"/>
          </w:tcPr>
          <w:p w14:paraId="1CE88657" w14:textId="77777777" w:rsidR="00C97612" w:rsidRDefault="00C97612" w:rsidP="00A90E4A">
            <w:pPr>
              <w:rPr>
                <w:ins w:id="2424" w:author="Wright, Chris" w:date="2025-04-15T23:09:00Z" w16du:dateUtc="2025-04-16T04:09:00Z"/>
                <w:rFonts w:ascii="Cambria" w:eastAsia="Cambria" w:hAnsi="Cambria" w:cs="Cambria"/>
                <w:sz w:val="20"/>
                <w:szCs w:val="20"/>
              </w:rPr>
            </w:pPr>
            <w:ins w:id="2425" w:author="Wright, Chris" w:date="2025-04-15T23:09:00Z" w16du:dateUtc="2025-04-16T04:09:00Z">
              <w:r w:rsidRPr="79494886">
                <w:rPr>
                  <w:rFonts w:ascii="Cambria" w:eastAsia="Cambria" w:hAnsi="Cambria" w:cs="Cambria"/>
                  <w:sz w:val="20"/>
                  <w:szCs w:val="20"/>
                </w:rPr>
                <w:t>City of Wink-Monument Draw</w:t>
              </w:r>
            </w:ins>
          </w:p>
        </w:tc>
        <w:tc>
          <w:tcPr>
            <w:tcW w:w="1710" w:type="dxa"/>
          </w:tcPr>
          <w:p w14:paraId="1F76883B" w14:textId="77777777" w:rsidR="00C97612" w:rsidRDefault="00C97612" w:rsidP="00A90E4A">
            <w:pPr>
              <w:rPr>
                <w:ins w:id="2426" w:author="Wright, Chris" w:date="2025-04-15T23:09:00Z" w16du:dateUtc="2025-04-16T04:09:00Z"/>
                <w:rFonts w:ascii="Cambria" w:eastAsia="Cambria" w:hAnsi="Cambria" w:cs="Cambria"/>
                <w:sz w:val="20"/>
                <w:szCs w:val="20"/>
              </w:rPr>
            </w:pPr>
            <w:ins w:id="2427" w:author="Wright, Chris" w:date="2025-04-15T23:09:00Z" w16du:dateUtc="2025-04-16T04:09:00Z">
              <w:r w:rsidRPr="79494886">
                <w:rPr>
                  <w:rFonts w:ascii="Cambria" w:eastAsia="Cambria" w:hAnsi="Cambria" w:cs="Cambria"/>
                  <w:sz w:val="20"/>
                  <w:szCs w:val="20"/>
                </w:rPr>
                <w:t>130700070804</w:t>
              </w:r>
            </w:ins>
          </w:p>
        </w:tc>
        <w:tc>
          <w:tcPr>
            <w:tcW w:w="1542" w:type="dxa"/>
          </w:tcPr>
          <w:p w14:paraId="215503FF" w14:textId="77777777" w:rsidR="00C97612" w:rsidRDefault="00C97612" w:rsidP="00A90E4A">
            <w:pPr>
              <w:rPr>
                <w:ins w:id="2428" w:author="Wright, Chris" w:date="2025-04-15T23:09:00Z" w16du:dateUtc="2025-04-16T04:09:00Z"/>
                <w:rFonts w:ascii="Cambria" w:eastAsia="Cambria" w:hAnsi="Cambria" w:cs="Cambria"/>
                <w:sz w:val="20"/>
                <w:szCs w:val="20"/>
              </w:rPr>
            </w:pPr>
            <w:ins w:id="2429" w:author="Wright, Chris" w:date="2025-04-15T23:09:00Z" w16du:dateUtc="2025-04-16T04:09:00Z">
              <w:r w:rsidRPr="79494886">
                <w:rPr>
                  <w:rFonts w:ascii="Cambria" w:eastAsia="Cambria" w:hAnsi="Cambria" w:cs="Cambria"/>
                  <w:sz w:val="20"/>
                  <w:szCs w:val="20"/>
                </w:rPr>
                <w:t>681</w:t>
              </w:r>
            </w:ins>
          </w:p>
        </w:tc>
        <w:tc>
          <w:tcPr>
            <w:tcW w:w="1205" w:type="dxa"/>
          </w:tcPr>
          <w:p w14:paraId="558708D4" w14:textId="77777777" w:rsidR="00C97612" w:rsidRDefault="00C97612" w:rsidP="00A90E4A">
            <w:pPr>
              <w:rPr>
                <w:ins w:id="2430" w:author="Wright, Chris" w:date="2025-04-15T23:09:00Z" w16du:dateUtc="2025-04-16T04:09:00Z"/>
                <w:rFonts w:ascii="Cambria" w:eastAsia="Cambria" w:hAnsi="Cambria" w:cs="Cambria"/>
                <w:sz w:val="20"/>
                <w:szCs w:val="20"/>
              </w:rPr>
            </w:pPr>
            <w:ins w:id="2431" w:author="Wright, Chris" w:date="2025-04-15T23:09:00Z" w16du:dateUtc="2025-04-16T04:09:00Z">
              <w:r w:rsidRPr="79494886">
                <w:rPr>
                  <w:rFonts w:ascii="Cambria" w:eastAsia="Cambria" w:hAnsi="Cambria" w:cs="Cambria"/>
                  <w:sz w:val="20"/>
                  <w:szCs w:val="20"/>
                </w:rPr>
                <w:t>236</w:t>
              </w:r>
            </w:ins>
          </w:p>
        </w:tc>
        <w:tc>
          <w:tcPr>
            <w:tcW w:w="1013" w:type="dxa"/>
          </w:tcPr>
          <w:p w14:paraId="386A99E3" w14:textId="77777777" w:rsidR="00C97612" w:rsidRDefault="00C97612" w:rsidP="00A90E4A">
            <w:pPr>
              <w:rPr>
                <w:ins w:id="2432" w:author="Wright, Chris" w:date="2025-04-15T23:09:00Z" w16du:dateUtc="2025-04-16T04:09:00Z"/>
                <w:rFonts w:ascii="Cambria" w:eastAsia="Cambria" w:hAnsi="Cambria" w:cs="Cambria"/>
                <w:sz w:val="20"/>
                <w:szCs w:val="20"/>
              </w:rPr>
            </w:pPr>
            <w:ins w:id="2433" w:author="Wright, Chris" w:date="2025-04-15T23:09:00Z" w16du:dateUtc="2025-04-16T04:09:00Z">
              <w:r w:rsidRPr="79494886">
                <w:rPr>
                  <w:rFonts w:ascii="Cambria" w:eastAsia="Cambria" w:hAnsi="Cambria" w:cs="Cambria"/>
                  <w:sz w:val="20"/>
                  <w:szCs w:val="20"/>
                </w:rPr>
                <w:t>445</w:t>
              </w:r>
            </w:ins>
          </w:p>
        </w:tc>
        <w:tc>
          <w:tcPr>
            <w:tcW w:w="1167" w:type="dxa"/>
          </w:tcPr>
          <w:p w14:paraId="6C9E7061" w14:textId="77777777" w:rsidR="00C97612" w:rsidRDefault="00C97612" w:rsidP="00A90E4A">
            <w:pPr>
              <w:rPr>
                <w:ins w:id="2434" w:author="Wright, Chris" w:date="2025-04-15T23:09:00Z" w16du:dateUtc="2025-04-16T04:09:00Z"/>
                <w:rFonts w:ascii="Cambria" w:eastAsia="Cambria" w:hAnsi="Cambria" w:cs="Cambria"/>
                <w:sz w:val="20"/>
                <w:szCs w:val="20"/>
              </w:rPr>
            </w:pPr>
            <w:ins w:id="2435" w:author="Wright, Chris" w:date="2025-04-15T23:09:00Z" w16du:dateUtc="2025-04-16T04:09:00Z">
              <w:r w:rsidRPr="79494886">
                <w:rPr>
                  <w:rFonts w:ascii="Cambria" w:eastAsia="Cambria" w:hAnsi="Cambria" w:cs="Cambria"/>
                  <w:sz w:val="20"/>
                  <w:szCs w:val="20"/>
                </w:rPr>
                <w:t>65.3%</w:t>
              </w:r>
            </w:ins>
          </w:p>
        </w:tc>
        <w:tc>
          <w:tcPr>
            <w:tcW w:w="1677" w:type="dxa"/>
          </w:tcPr>
          <w:p w14:paraId="154A2E0E" w14:textId="77777777" w:rsidR="00C97612" w:rsidRDefault="00C97612" w:rsidP="00A90E4A">
            <w:pPr>
              <w:rPr>
                <w:ins w:id="2436" w:author="Wright, Chris" w:date="2025-04-15T23:09:00Z" w16du:dateUtc="2025-04-16T04:09:00Z"/>
                <w:rFonts w:ascii="Cambria" w:eastAsia="Cambria" w:hAnsi="Cambria" w:cs="Cambria"/>
                <w:sz w:val="20"/>
                <w:szCs w:val="20"/>
              </w:rPr>
            </w:pPr>
            <w:ins w:id="2437" w:author="Wright, Chris" w:date="2025-04-15T23:09:00Z" w16du:dateUtc="2025-04-16T04:09:00Z">
              <w:r w:rsidRPr="79494886">
                <w:rPr>
                  <w:rFonts w:ascii="Cambria" w:eastAsia="Cambria" w:hAnsi="Cambria" w:cs="Cambria"/>
                  <w:sz w:val="20"/>
                  <w:szCs w:val="20"/>
                </w:rPr>
                <w:t>Fail</w:t>
              </w:r>
            </w:ins>
          </w:p>
        </w:tc>
      </w:tr>
      <w:tr w:rsidR="00C97612" w14:paraId="7154394A" w14:textId="77777777" w:rsidTr="00A90E4A">
        <w:trPr>
          <w:trHeight w:val="300"/>
          <w:ins w:id="2438" w:author="Wright, Chris" w:date="2025-04-15T23:09:00Z"/>
        </w:trPr>
        <w:tc>
          <w:tcPr>
            <w:tcW w:w="1205" w:type="dxa"/>
          </w:tcPr>
          <w:p w14:paraId="70071415" w14:textId="77777777" w:rsidR="00C97612" w:rsidRDefault="00C97612" w:rsidP="00A90E4A">
            <w:pPr>
              <w:rPr>
                <w:ins w:id="2439" w:author="Wright, Chris" w:date="2025-04-15T23:09:00Z" w16du:dateUtc="2025-04-16T04:09:00Z"/>
                <w:rFonts w:ascii="Cambria" w:eastAsia="Cambria" w:hAnsi="Cambria" w:cs="Cambria"/>
                <w:sz w:val="20"/>
                <w:szCs w:val="20"/>
              </w:rPr>
            </w:pPr>
            <w:ins w:id="2440" w:author="Wright, Chris" w:date="2025-04-15T23:09:00Z" w16du:dateUtc="2025-04-16T04:09:00Z">
              <w:r w:rsidRPr="79494886">
                <w:rPr>
                  <w:rFonts w:ascii="Cambria" w:eastAsia="Cambria" w:hAnsi="Cambria" w:cs="Cambria"/>
                  <w:sz w:val="20"/>
                  <w:szCs w:val="20"/>
                </w:rPr>
                <w:t>Monument Pond-Monument Draw</w:t>
              </w:r>
            </w:ins>
          </w:p>
        </w:tc>
        <w:tc>
          <w:tcPr>
            <w:tcW w:w="1710" w:type="dxa"/>
          </w:tcPr>
          <w:p w14:paraId="5A9A6DE0" w14:textId="77777777" w:rsidR="00C97612" w:rsidRDefault="00C97612" w:rsidP="00A90E4A">
            <w:pPr>
              <w:rPr>
                <w:ins w:id="2441" w:author="Wright, Chris" w:date="2025-04-15T23:09:00Z" w16du:dateUtc="2025-04-16T04:09:00Z"/>
                <w:rFonts w:ascii="Cambria" w:eastAsia="Cambria" w:hAnsi="Cambria" w:cs="Cambria"/>
                <w:sz w:val="20"/>
                <w:szCs w:val="20"/>
              </w:rPr>
            </w:pPr>
            <w:ins w:id="2442" w:author="Wright, Chris" w:date="2025-04-15T23:09:00Z" w16du:dateUtc="2025-04-16T04:09:00Z">
              <w:r w:rsidRPr="79494886">
                <w:rPr>
                  <w:rFonts w:ascii="Cambria" w:eastAsia="Cambria" w:hAnsi="Cambria" w:cs="Cambria"/>
                  <w:sz w:val="20"/>
                  <w:szCs w:val="20"/>
                </w:rPr>
                <w:t>130700070805</w:t>
              </w:r>
            </w:ins>
          </w:p>
        </w:tc>
        <w:tc>
          <w:tcPr>
            <w:tcW w:w="1542" w:type="dxa"/>
          </w:tcPr>
          <w:p w14:paraId="71761B24" w14:textId="77777777" w:rsidR="00C97612" w:rsidRDefault="00C97612" w:rsidP="00A90E4A">
            <w:pPr>
              <w:rPr>
                <w:ins w:id="2443" w:author="Wright, Chris" w:date="2025-04-15T23:09:00Z" w16du:dateUtc="2025-04-16T04:09:00Z"/>
                <w:rFonts w:ascii="Cambria" w:eastAsia="Cambria" w:hAnsi="Cambria" w:cs="Cambria"/>
                <w:sz w:val="20"/>
                <w:szCs w:val="20"/>
              </w:rPr>
            </w:pPr>
            <w:ins w:id="2444" w:author="Wright, Chris" w:date="2025-04-15T23:09:00Z" w16du:dateUtc="2025-04-16T04:09:00Z">
              <w:r w:rsidRPr="79494886">
                <w:rPr>
                  <w:rFonts w:ascii="Cambria" w:eastAsia="Cambria" w:hAnsi="Cambria" w:cs="Cambria"/>
                  <w:sz w:val="20"/>
                  <w:szCs w:val="20"/>
                </w:rPr>
                <w:t>3028</w:t>
              </w:r>
            </w:ins>
          </w:p>
        </w:tc>
        <w:tc>
          <w:tcPr>
            <w:tcW w:w="1205" w:type="dxa"/>
          </w:tcPr>
          <w:p w14:paraId="5AFC1C14" w14:textId="77777777" w:rsidR="00C97612" w:rsidRDefault="00C97612" w:rsidP="00A90E4A">
            <w:pPr>
              <w:rPr>
                <w:ins w:id="2445" w:author="Wright, Chris" w:date="2025-04-15T23:09:00Z" w16du:dateUtc="2025-04-16T04:09:00Z"/>
                <w:rFonts w:ascii="Cambria" w:eastAsia="Cambria" w:hAnsi="Cambria" w:cs="Cambria"/>
                <w:sz w:val="20"/>
                <w:szCs w:val="20"/>
              </w:rPr>
            </w:pPr>
            <w:ins w:id="2446" w:author="Wright, Chris" w:date="2025-04-15T23:09:00Z" w16du:dateUtc="2025-04-16T04:09:00Z">
              <w:r w:rsidRPr="79494886">
                <w:rPr>
                  <w:rFonts w:ascii="Cambria" w:eastAsia="Cambria" w:hAnsi="Cambria" w:cs="Cambria"/>
                  <w:sz w:val="20"/>
                  <w:szCs w:val="20"/>
                </w:rPr>
                <w:t>1087</w:t>
              </w:r>
            </w:ins>
          </w:p>
        </w:tc>
        <w:tc>
          <w:tcPr>
            <w:tcW w:w="1013" w:type="dxa"/>
          </w:tcPr>
          <w:p w14:paraId="14CE099A" w14:textId="77777777" w:rsidR="00C97612" w:rsidRDefault="00C97612" w:rsidP="00A90E4A">
            <w:pPr>
              <w:rPr>
                <w:ins w:id="2447" w:author="Wright, Chris" w:date="2025-04-15T23:09:00Z" w16du:dateUtc="2025-04-16T04:09:00Z"/>
                <w:rFonts w:ascii="Cambria" w:eastAsia="Cambria" w:hAnsi="Cambria" w:cs="Cambria"/>
                <w:sz w:val="20"/>
                <w:szCs w:val="20"/>
              </w:rPr>
            </w:pPr>
            <w:ins w:id="2448" w:author="Wright, Chris" w:date="2025-04-15T23:09:00Z" w16du:dateUtc="2025-04-16T04:09:00Z">
              <w:r w:rsidRPr="79494886">
                <w:rPr>
                  <w:rFonts w:ascii="Cambria" w:eastAsia="Cambria" w:hAnsi="Cambria" w:cs="Cambria"/>
                  <w:sz w:val="20"/>
                  <w:szCs w:val="20"/>
                </w:rPr>
                <w:t>1941</w:t>
              </w:r>
            </w:ins>
          </w:p>
        </w:tc>
        <w:tc>
          <w:tcPr>
            <w:tcW w:w="1167" w:type="dxa"/>
          </w:tcPr>
          <w:p w14:paraId="3F5326B9" w14:textId="77777777" w:rsidR="00C97612" w:rsidRDefault="00C97612" w:rsidP="00A90E4A">
            <w:pPr>
              <w:rPr>
                <w:ins w:id="2449" w:author="Wright, Chris" w:date="2025-04-15T23:09:00Z" w16du:dateUtc="2025-04-16T04:09:00Z"/>
                <w:rFonts w:ascii="Cambria" w:eastAsia="Cambria" w:hAnsi="Cambria" w:cs="Cambria"/>
                <w:sz w:val="20"/>
                <w:szCs w:val="20"/>
              </w:rPr>
            </w:pPr>
            <w:ins w:id="2450" w:author="Wright, Chris" w:date="2025-04-15T23:09:00Z" w16du:dateUtc="2025-04-16T04:09:00Z">
              <w:r w:rsidRPr="79494886">
                <w:rPr>
                  <w:rFonts w:ascii="Cambria" w:eastAsia="Cambria" w:hAnsi="Cambria" w:cs="Cambria"/>
                  <w:sz w:val="20"/>
                  <w:szCs w:val="20"/>
                </w:rPr>
                <w:t>64.1%</w:t>
              </w:r>
            </w:ins>
          </w:p>
        </w:tc>
        <w:tc>
          <w:tcPr>
            <w:tcW w:w="1677" w:type="dxa"/>
          </w:tcPr>
          <w:p w14:paraId="74014F83" w14:textId="77777777" w:rsidR="00C97612" w:rsidRDefault="00C97612" w:rsidP="00A90E4A">
            <w:pPr>
              <w:rPr>
                <w:ins w:id="2451" w:author="Wright, Chris" w:date="2025-04-15T23:09:00Z" w16du:dateUtc="2025-04-16T04:09:00Z"/>
                <w:rFonts w:ascii="Cambria" w:eastAsia="Cambria" w:hAnsi="Cambria" w:cs="Cambria"/>
                <w:sz w:val="20"/>
                <w:szCs w:val="20"/>
              </w:rPr>
            </w:pPr>
            <w:ins w:id="2452" w:author="Wright, Chris" w:date="2025-04-15T23:09:00Z" w16du:dateUtc="2025-04-16T04:09:00Z">
              <w:r w:rsidRPr="79494886">
                <w:rPr>
                  <w:rFonts w:ascii="Cambria" w:eastAsia="Cambria" w:hAnsi="Cambria" w:cs="Cambria"/>
                  <w:sz w:val="20"/>
                  <w:szCs w:val="20"/>
                </w:rPr>
                <w:t>Fail</w:t>
              </w:r>
            </w:ins>
          </w:p>
        </w:tc>
      </w:tr>
      <w:tr w:rsidR="00C97612" w14:paraId="7919B071" w14:textId="77777777" w:rsidTr="00A90E4A">
        <w:trPr>
          <w:trHeight w:val="300"/>
          <w:ins w:id="2453" w:author="Wright, Chris" w:date="2025-04-15T23:09:00Z"/>
        </w:trPr>
        <w:tc>
          <w:tcPr>
            <w:tcW w:w="1205" w:type="dxa"/>
          </w:tcPr>
          <w:p w14:paraId="4726D0E1" w14:textId="77777777" w:rsidR="00C97612" w:rsidRDefault="00C97612" w:rsidP="00A90E4A">
            <w:pPr>
              <w:rPr>
                <w:ins w:id="2454" w:author="Wright, Chris" w:date="2025-04-15T23:09:00Z" w16du:dateUtc="2025-04-16T04:09:00Z"/>
                <w:rFonts w:ascii="Cambria" w:eastAsia="Cambria" w:hAnsi="Cambria" w:cs="Cambria"/>
                <w:sz w:val="20"/>
                <w:szCs w:val="20"/>
              </w:rPr>
            </w:pPr>
            <w:ins w:id="2455" w:author="Wright, Chris" w:date="2025-04-15T23:09:00Z" w16du:dateUtc="2025-04-16T04:09:00Z">
              <w:r w:rsidRPr="79494886">
                <w:rPr>
                  <w:rFonts w:ascii="Cambria" w:eastAsia="Cambria" w:hAnsi="Cambria" w:cs="Cambria"/>
                  <w:sz w:val="20"/>
                  <w:szCs w:val="20"/>
                </w:rPr>
                <w:t>Bull Well-Monument Draw</w:t>
              </w:r>
            </w:ins>
          </w:p>
        </w:tc>
        <w:tc>
          <w:tcPr>
            <w:tcW w:w="1710" w:type="dxa"/>
          </w:tcPr>
          <w:p w14:paraId="37283177" w14:textId="77777777" w:rsidR="00C97612" w:rsidRDefault="00C97612" w:rsidP="00A90E4A">
            <w:pPr>
              <w:rPr>
                <w:ins w:id="2456" w:author="Wright, Chris" w:date="2025-04-15T23:09:00Z" w16du:dateUtc="2025-04-16T04:09:00Z"/>
                <w:rFonts w:ascii="Cambria" w:eastAsia="Cambria" w:hAnsi="Cambria" w:cs="Cambria"/>
                <w:sz w:val="20"/>
                <w:szCs w:val="20"/>
              </w:rPr>
            </w:pPr>
            <w:ins w:id="2457" w:author="Wright, Chris" w:date="2025-04-15T23:09:00Z" w16du:dateUtc="2025-04-16T04:09:00Z">
              <w:r w:rsidRPr="79494886">
                <w:rPr>
                  <w:rFonts w:ascii="Cambria" w:eastAsia="Cambria" w:hAnsi="Cambria" w:cs="Cambria"/>
                  <w:sz w:val="20"/>
                  <w:szCs w:val="20"/>
                </w:rPr>
                <w:t>130700070806</w:t>
              </w:r>
            </w:ins>
          </w:p>
        </w:tc>
        <w:tc>
          <w:tcPr>
            <w:tcW w:w="1542" w:type="dxa"/>
          </w:tcPr>
          <w:p w14:paraId="1BFE6106" w14:textId="77777777" w:rsidR="00C97612" w:rsidRDefault="00C97612" w:rsidP="00A90E4A">
            <w:pPr>
              <w:rPr>
                <w:ins w:id="2458" w:author="Wright, Chris" w:date="2025-04-15T23:09:00Z" w16du:dateUtc="2025-04-16T04:09:00Z"/>
                <w:rFonts w:ascii="Cambria" w:eastAsia="Cambria" w:hAnsi="Cambria" w:cs="Cambria"/>
                <w:sz w:val="20"/>
                <w:szCs w:val="20"/>
              </w:rPr>
            </w:pPr>
            <w:ins w:id="2459" w:author="Wright, Chris" w:date="2025-04-15T23:09:00Z" w16du:dateUtc="2025-04-16T04:09:00Z">
              <w:r w:rsidRPr="79494886">
                <w:rPr>
                  <w:rFonts w:ascii="Cambria" w:eastAsia="Cambria" w:hAnsi="Cambria" w:cs="Cambria"/>
                  <w:sz w:val="20"/>
                  <w:szCs w:val="20"/>
                </w:rPr>
                <w:t>2887</w:t>
              </w:r>
            </w:ins>
          </w:p>
        </w:tc>
        <w:tc>
          <w:tcPr>
            <w:tcW w:w="1205" w:type="dxa"/>
          </w:tcPr>
          <w:p w14:paraId="08DCDEE7" w14:textId="77777777" w:rsidR="00C97612" w:rsidRDefault="00C97612" w:rsidP="00A90E4A">
            <w:pPr>
              <w:rPr>
                <w:ins w:id="2460" w:author="Wright, Chris" w:date="2025-04-15T23:09:00Z" w16du:dateUtc="2025-04-16T04:09:00Z"/>
                <w:rFonts w:ascii="Cambria" w:eastAsia="Cambria" w:hAnsi="Cambria" w:cs="Cambria"/>
                <w:sz w:val="20"/>
                <w:szCs w:val="20"/>
              </w:rPr>
            </w:pPr>
            <w:ins w:id="2461" w:author="Wright, Chris" w:date="2025-04-15T23:09:00Z" w16du:dateUtc="2025-04-16T04:09:00Z">
              <w:r w:rsidRPr="79494886">
                <w:rPr>
                  <w:rFonts w:ascii="Cambria" w:eastAsia="Cambria" w:hAnsi="Cambria" w:cs="Cambria"/>
                  <w:sz w:val="20"/>
                  <w:szCs w:val="20"/>
                </w:rPr>
                <w:t>1013</w:t>
              </w:r>
            </w:ins>
          </w:p>
        </w:tc>
        <w:tc>
          <w:tcPr>
            <w:tcW w:w="1013" w:type="dxa"/>
          </w:tcPr>
          <w:p w14:paraId="1C5FEE7B" w14:textId="77777777" w:rsidR="00C97612" w:rsidRDefault="00C97612" w:rsidP="00A90E4A">
            <w:pPr>
              <w:rPr>
                <w:ins w:id="2462" w:author="Wright, Chris" w:date="2025-04-15T23:09:00Z" w16du:dateUtc="2025-04-16T04:09:00Z"/>
                <w:rFonts w:ascii="Cambria" w:eastAsia="Cambria" w:hAnsi="Cambria" w:cs="Cambria"/>
                <w:sz w:val="20"/>
                <w:szCs w:val="20"/>
              </w:rPr>
            </w:pPr>
            <w:ins w:id="2463" w:author="Wright, Chris" w:date="2025-04-15T23:09:00Z" w16du:dateUtc="2025-04-16T04:09:00Z">
              <w:r w:rsidRPr="79494886">
                <w:rPr>
                  <w:rFonts w:ascii="Cambria" w:eastAsia="Cambria" w:hAnsi="Cambria" w:cs="Cambria"/>
                  <w:sz w:val="20"/>
                  <w:szCs w:val="20"/>
                </w:rPr>
                <w:t>1874</w:t>
              </w:r>
            </w:ins>
          </w:p>
        </w:tc>
        <w:tc>
          <w:tcPr>
            <w:tcW w:w="1167" w:type="dxa"/>
          </w:tcPr>
          <w:p w14:paraId="274C9EC1" w14:textId="77777777" w:rsidR="00C97612" w:rsidRDefault="00C97612" w:rsidP="00A90E4A">
            <w:pPr>
              <w:rPr>
                <w:ins w:id="2464" w:author="Wright, Chris" w:date="2025-04-15T23:09:00Z" w16du:dateUtc="2025-04-16T04:09:00Z"/>
                <w:rFonts w:ascii="Cambria" w:eastAsia="Cambria" w:hAnsi="Cambria" w:cs="Cambria"/>
                <w:sz w:val="20"/>
                <w:szCs w:val="20"/>
              </w:rPr>
            </w:pPr>
            <w:ins w:id="2465" w:author="Wright, Chris" w:date="2025-04-15T23:09:00Z" w16du:dateUtc="2025-04-16T04:09:00Z">
              <w:r w:rsidRPr="79494886">
                <w:rPr>
                  <w:rFonts w:ascii="Cambria" w:eastAsia="Cambria" w:hAnsi="Cambria" w:cs="Cambria"/>
                  <w:sz w:val="20"/>
                  <w:szCs w:val="20"/>
                </w:rPr>
                <w:t>65.9%</w:t>
              </w:r>
            </w:ins>
          </w:p>
        </w:tc>
        <w:tc>
          <w:tcPr>
            <w:tcW w:w="1677" w:type="dxa"/>
          </w:tcPr>
          <w:p w14:paraId="41732330" w14:textId="77777777" w:rsidR="00C97612" w:rsidRDefault="00C97612" w:rsidP="00A90E4A">
            <w:pPr>
              <w:rPr>
                <w:ins w:id="2466" w:author="Wright, Chris" w:date="2025-04-15T23:09:00Z" w16du:dateUtc="2025-04-16T04:09:00Z"/>
                <w:rFonts w:ascii="Cambria" w:eastAsia="Cambria" w:hAnsi="Cambria" w:cs="Cambria"/>
                <w:sz w:val="20"/>
                <w:szCs w:val="20"/>
              </w:rPr>
            </w:pPr>
            <w:ins w:id="2467" w:author="Wright, Chris" w:date="2025-04-15T23:09:00Z" w16du:dateUtc="2025-04-16T04:09:00Z">
              <w:r w:rsidRPr="79494886">
                <w:rPr>
                  <w:rFonts w:ascii="Cambria" w:eastAsia="Cambria" w:hAnsi="Cambria" w:cs="Cambria"/>
                  <w:sz w:val="20"/>
                  <w:szCs w:val="20"/>
                </w:rPr>
                <w:t>Fail</w:t>
              </w:r>
            </w:ins>
          </w:p>
        </w:tc>
      </w:tr>
      <w:tr w:rsidR="00C97612" w14:paraId="507B3732" w14:textId="77777777" w:rsidTr="00A90E4A">
        <w:trPr>
          <w:trHeight w:val="300"/>
          <w:ins w:id="2468" w:author="Wright, Chris" w:date="2025-04-15T23:09:00Z"/>
        </w:trPr>
        <w:tc>
          <w:tcPr>
            <w:tcW w:w="1205" w:type="dxa"/>
          </w:tcPr>
          <w:p w14:paraId="6992CE3E" w14:textId="77777777" w:rsidR="00C97612" w:rsidRDefault="00C97612" w:rsidP="00A90E4A">
            <w:pPr>
              <w:rPr>
                <w:ins w:id="2469" w:author="Wright, Chris" w:date="2025-04-15T23:09:00Z" w16du:dateUtc="2025-04-16T04:09:00Z"/>
                <w:rFonts w:ascii="Cambria" w:eastAsia="Cambria" w:hAnsi="Cambria" w:cs="Cambria"/>
                <w:sz w:val="20"/>
                <w:szCs w:val="20"/>
              </w:rPr>
            </w:pPr>
            <w:ins w:id="2470" w:author="Wright, Chris" w:date="2025-04-15T23:09:00Z" w16du:dateUtc="2025-04-16T04:09:00Z">
              <w:r w:rsidRPr="79494886">
                <w:rPr>
                  <w:rFonts w:ascii="Cambria" w:eastAsia="Cambria" w:hAnsi="Cambria" w:cs="Cambria"/>
                  <w:sz w:val="20"/>
                  <w:szCs w:val="20"/>
                </w:rPr>
                <w:t>Black Well-Monument Draw</w:t>
              </w:r>
            </w:ins>
          </w:p>
        </w:tc>
        <w:tc>
          <w:tcPr>
            <w:tcW w:w="1710" w:type="dxa"/>
          </w:tcPr>
          <w:p w14:paraId="3FFF0FA4" w14:textId="77777777" w:rsidR="00C97612" w:rsidRDefault="00C97612" w:rsidP="00A90E4A">
            <w:pPr>
              <w:rPr>
                <w:ins w:id="2471" w:author="Wright, Chris" w:date="2025-04-15T23:09:00Z" w16du:dateUtc="2025-04-16T04:09:00Z"/>
                <w:rFonts w:ascii="Cambria" w:eastAsia="Cambria" w:hAnsi="Cambria" w:cs="Cambria"/>
                <w:sz w:val="20"/>
                <w:szCs w:val="20"/>
              </w:rPr>
            </w:pPr>
            <w:ins w:id="2472" w:author="Wright, Chris" w:date="2025-04-15T23:09:00Z" w16du:dateUtc="2025-04-16T04:09:00Z">
              <w:r w:rsidRPr="79494886">
                <w:rPr>
                  <w:rFonts w:ascii="Cambria" w:eastAsia="Cambria" w:hAnsi="Cambria" w:cs="Cambria"/>
                  <w:sz w:val="20"/>
                  <w:szCs w:val="20"/>
                </w:rPr>
                <w:t>130700070807</w:t>
              </w:r>
            </w:ins>
          </w:p>
        </w:tc>
        <w:tc>
          <w:tcPr>
            <w:tcW w:w="1542" w:type="dxa"/>
          </w:tcPr>
          <w:p w14:paraId="3707EEBB" w14:textId="77777777" w:rsidR="00C97612" w:rsidRDefault="00C97612" w:rsidP="00A90E4A">
            <w:pPr>
              <w:rPr>
                <w:ins w:id="2473" w:author="Wright, Chris" w:date="2025-04-15T23:09:00Z" w16du:dateUtc="2025-04-16T04:09:00Z"/>
                <w:rFonts w:ascii="Cambria" w:eastAsia="Cambria" w:hAnsi="Cambria" w:cs="Cambria"/>
                <w:sz w:val="20"/>
                <w:szCs w:val="20"/>
              </w:rPr>
            </w:pPr>
            <w:ins w:id="2474" w:author="Wright, Chris" w:date="2025-04-15T23:09:00Z" w16du:dateUtc="2025-04-16T04:09:00Z">
              <w:r w:rsidRPr="79494886">
                <w:rPr>
                  <w:rFonts w:ascii="Cambria" w:eastAsia="Cambria" w:hAnsi="Cambria" w:cs="Cambria"/>
                  <w:sz w:val="20"/>
                  <w:szCs w:val="20"/>
                </w:rPr>
                <w:t>1297</w:t>
              </w:r>
            </w:ins>
          </w:p>
        </w:tc>
        <w:tc>
          <w:tcPr>
            <w:tcW w:w="1205" w:type="dxa"/>
          </w:tcPr>
          <w:p w14:paraId="465E41D7" w14:textId="77777777" w:rsidR="00C97612" w:rsidRDefault="00C97612" w:rsidP="00A90E4A">
            <w:pPr>
              <w:rPr>
                <w:ins w:id="2475" w:author="Wright, Chris" w:date="2025-04-15T23:09:00Z" w16du:dateUtc="2025-04-16T04:09:00Z"/>
                <w:rFonts w:ascii="Cambria" w:eastAsia="Cambria" w:hAnsi="Cambria" w:cs="Cambria"/>
                <w:sz w:val="20"/>
                <w:szCs w:val="20"/>
              </w:rPr>
            </w:pPr>
            <w:ins w:id="2476" w:author="Wright, Chris" w:date="2025-04-15T23:09:00Z" w16du:dateUtc="2025-04-16T04:09:00Z">
              <w:r w:rsidRPr="79494886">
                <w:rPr>
                  <w:rFonts w:ascii="Cambria" w:eastAsia="Cambria" w:hAnsi="Cambria" w:cs="Cambria"/>
                  <w:sz w:val="20"/>
                  <w:szCs w:val="20"/>
                </w:rPr>
                <w:t>344</w:t>
              </w:r>
            </w:ins>
          </w:p>
        </w:tc>
        <w:tc>
          <w:tcPr>
            <w:tcW w:w="1013" w:type="dxa"/>
          </w:tcPr>
          <w:p w14:paraId="2910C101" w14:textId="77777777" w:rsidR="00C97612" w:rsidRDefault="00C97612" w:rsidP="00A90E4A">
            <w:pPr>
              <w:rPr>
                <w:ins w:id="2477" w:author="Wright, Chris" w:date="2025-04-15T23:09:00Z" w16du:dateUtc="2025-04-16T04:09:00Z"/>
                <w:rFonts w:ascii="Cambria" w:eastAsia="Cambria" w:hAnsi="Cambria" w:cs="Cambria"/>
                <w:sz w:val="20"/>
                <w:szCs w:val="20"/>
              </w:rPr>
            </w:pPr>
            <w:ins w:id="2478" w:author="Wright, Chris" w:date="2025-04-15T23:09:00Z" w16du:dateUtc="2025-04-16T04:09:00Z">
              <w:r w:rsidRPr="79494886">
                <w:rPr>
                  <w:rFonts w:ascii="Cambria" w:eastAsia="Cambria" w:hAnsi="Cambria" w:cs="Cambria"/>
                  <w:sz w:val="20"/>
                  <w:szCs w:val="20"/>
                </w:rPr>
                <w:t>953</w:t>
              </w:r>
            </w:ins>
          </w:p>
        </w:tc>
        <w:tc>
          <w:tcPr>
            <w:tcW w:w="1167" w:type="dxa"/>
          </w:tcPr>
          <w:p w14:paraId="02C90C6C" w14:textId="77777777" w:rsidR="00C97612" w:rsidRDefault="00C97612" w:rsidP="00A90E4A">
            <w:pPr>
              <w:rPr>
                <w:ins w:id="2479" w:author="Wright, Chris" w:date="2025-04-15T23:09:00Z" w16du:dateUtc="2025-04-16T04:09:00Z"/>
                <w:rFonts w:ascii="Cambria" w:eastAsia="Cambria" w:hAnsi="Cambria" w:cs="Cambria"/>
                <w:sz w:val="20"/>
                <w:szCs w:val="20"/>
              </w:rPr>
            </w:pPr>
            <w:ins w:id="2480" w:author="Wright, Chris" w:date="2025-04-15T23:09:00Z" w16du:dateUtc="2025-04-16T04:09:00Z">
              <w:r w:rsidRPr="79494886">
                <w:rPr>
                  <w:rFonts w:ascii="Cambria" w:eastAsia="Cambria" w:hAnsi="Cambria" w:cs="Cambria"/>
                  <w:sz w:val="20"/>
                  <w:szCs w:val="20"/>
                </w:rPr>
                <w:t>73.5%</w:t>
              </w:r>
            </w:ins>
          </w:p>
        </w:tc>
        <w:tc>
          <w:tcPr>
            <w:tcW w:w="1677" w:type="dxa"/>
          </w:tcPr>
          <w:p w14:paraId="75EE4287" w14:textId="77777777" w:rsidR="00C97612" w:rsidRDefault="00C97612" w:rsidP="00A90E4A">
            <w:pPr>
              <w:rPr>
                <w:ins w:id="2481" w:author="Wright, Chris" w:date="2025-04-15T23:09:00Z" w16du:dateUtc="2025-04-16T04:09:00Z"/>
                <w:rFonts w:ascii="Cambria" w:eastAsia="Cambria" w:hAnsi="Cambria" w:cs="Cambria"/>
                <w:sz w:val="20"/>
                <w:szCs w:val="20"/>
              </w:rPr>
            </w:pPr>
            <w:ins w:id="2482" w:author="Wright, Chris" w:date="2025-04-15T23:09:00Z" w16du:dateUtc="2025-04-16T04:09:00Z">
              <w:r w:rsidRPr="79494886">
                <w:rPr>
                  <w:rFonts w:ascii="Cambria" w:eastAsia="Cambria" w:hAnsi="Cambria" w:cs="Cambria"/>
                  <w:sz w:val="20"/>
                  <w:szCs w:val="20"/>
                </w:rPr>
                <w:t>Fail</w:t>
              </w:r>
            </w:ins>
          </w:p>
        </w:tc>
      </w:tr>
      <w:tr w:rsidR="00C97612" w14:paraId="21971F2F" w14:textId="77777777" w:rsidTr="00A90E4A">
        <w:trPr>
          <w:trHeight w:val="300"/>
          <w:ins w:id="2483" w:author="Wright, Chris" w:date="2025-04-15T23:09:00Z"/>
        </w:trPr>
        <w:tc>
          <w:tcPr>
            <w:tcW w:w="1205" w:type="dxa"/>
          </w:tcPr>
          <w:p w14:paraId="22015734" w14:textId="77777777" w:rsidR="00C97612" w:rsidRDefault="00C97612" w:rsidP="00A90E4A">
            <w:pPr>
              <w:rPr>
                <w:ins w:id="2484" w:author="Wright, Chris" w:date="2025-04-15T23:09:00Z" w16du:dateUtc="2025-04-16T04:09:00Z"/>
                <w:rFonts w:ascii="Cambria" w:eastAsia="Cambria" w:hAnsi="Cambria" w:cs="Cambria"/>
                <w:sz w:val="20"/>
                <w:szCs w:val="20"/>
              </w:rPr>
            </w:pPr>
            <w:ins w:id="2485" w:author="Wright, Chris" w:date="2025-04-15T23:09:00Z" w16du:dateUtc="2025-04-16T04:09:00Z">
              <w:r w:rsidRPr="79494886">
                <w:rPr>
                  <w:rFonts w:ascii="Cambria" w:eastAsia="Cambria" w:hAnsi="Cambria" w:cs="Cambria"/>
                  <w:sz w:val="20"/>
                  <w:szCs w:val="20"/>
                </w:rPr>
                <w:t>Hackberry Lake-Pecos River</w:t>
              </w:r>
            </w:ins>
          </w:p>
        </w:tc>
        <w:tc>
          <w:tcPr>
            <w:tcW w:w="1710" w:type="dxa"/>
          </w:tcPr>
          <w:p w14:paraId="287B17CB" w14:textId="77777777" w:rsidR="00C97612" w:rsidRDefault="00C97612" w:rsidP="00A90E4A">
            <w:pPr>
              <w:rPr>
                <w:ins w:id="2486" w:author="Wright, Chris" w:date="2025-04-15T23:09:00Z" w16du:dateUtc="2025-04-16T04:09:00Z"/>
                <w:rFonts w:ascii="Cambria" w:eastAsia="Cambria" w:hAnsi="Cambria" w:cs="Cambria"/>
                <w:sz w:val="20"/>
                <w:szCs w:val="20"/>
              </w:rPr>
            </w:pPr>
            <w:ins w:id="2487" w:author="Wright, Chris" w:date="2025-04-15T23:09:00Z" w16du:dateUtc="2025-04-16T04:09:00Z">
              <w:r w:rsidRPr="79494886">
                <w:rPr>
                  <w:rFonts w:ascii="Cambria" w:eastAsia="Cambria" w:hAnsi="Cambria" w:cs="Cambria"/>
                  <w:sz w:val="20"/>
                  <w:szCs w:val="20"/>
                </w:rPr>
                <w:t>130700070903</w:t>
              </w:r>
            </w:ins>
          </w:p>
        </w:tc>
        <w:tc>
          <w:tcPr>
            <w:tcW w:w="1542" w:type="dxa"/>
          </w:tcPr>
          <w:p w14:paraId="154C9F8A" w14:textId="77777777" w:rsidR="00C97612" w:rsidRDefault="00C97612" w:rsidP="00A90E4A">
            <w:pPr>
              <w:rPr>
                <w:ins w:id="2488" w:author="Wright, Chris" w:date="2025-04-15T23:09:00Z" w16du:dateUtc="2025-04-16T04:09:00Z"/>
                <w:rFonts w:ascii="Cambria" w:eastAsia="Cambria" w:hAnsi="Cambria" w:cs="Cambria"/>
                <w:sz w:val="20"/>
                <w:szCs w:val="20"/>
              </w:rPr>
            </w:pPr>
            <w:ins w:id="2489" w:author="Wright, Chris" w:date="2025-04-15T23:09:00Z" w16du:dateUtc="2025-04-16T04:09:00Z">
              <w:r w:rsidRPr="79494886">
                <w:rPr>
                  <w:rFonts w:ascii="Cambria" w:eastAsia="Cambria" w:hAnsi="Cambria" w:cs="Cambria"/>
                  <w:sz w:val="20"/>
                  <w:szCs w:val="20"/>
                </w:rPr>
                <w:t>1901</w:t>
              </w:r>
            </w:ins>
          </w:p>
        </w:tc>
        <w:tc>
          <w:tcPr>
            <w:tcW w:w="1205" w:type="dxa"/>
          </w:tcPr>
          <w:p w14:paraId="37912DFA" w14:textId="77777777" w:rsidR="00C97612" w:rsidRDefault="00C97612" w:rsidP="00A90E4A">
            <w:pPr>
              <w:rPr>
                <w:ins w:id="2490" w:author="Wright, Chris" w:date="2025-04-15T23:09:00Z" w16du:dateUtc="2025-04-16T04:09:00Z"/>
                <w:rFonts w:ascii="Cambria" w:eastAsia="Cambria" w:hAnsi="Cambria" w:cs="Cambria"/>
                <w:sz w:val="20"/>
                <w:szCs w:val="20"/>
              </w:rPr>
            </w:pPr>
            <w:ins w:id="2491" w:author="Wright, Chris" w:date="2025-04-15T23:09:00Z" w16du:dateUtc="2025-04-16T04:09:00Z">
              <w:r w:rsidRPr="79494886">
                <w:rPr>
                  <w:rFonts w:ascii="Cambria" w:eastAsia="Cambria" w:hAnsi="Cambria" w:cs="Cambria"/>
                  <w:sz w:val="20"/>
                  <w:szCs w:val="20"/>
                </w:rPr>
                <w:t>808</w:t>
              </w:r>
            </w:ins>
          </w:p>
        </w:tc>
        <w:tc>
          <w:tcPr>
            <w:tcW w:w="1013" w:type="dxa"/>
          </w:tcPr>
          <w:p w14:paraId="579D962D" w14:textId="77777777" w:rsidR="00C97612" w:rsidRDefault="00C97612" w:rsidP="00A90E4A">
            <w:pPr>
              <w:rPr>
                <w:ins w:id="2492" w:author="Wright, Chris" w:date="2025-04-15T23:09:00Z" w16du:dateUtc="2025-04-16T04:09:00Z"/>
                <w:rFonts w:ascii="Cambria" w:eastAsia="Cambria" w:hAnsi="Cambria" w:cs="Cambria"/>
                <w:sz w:val="20"/>
                <w:szCs w:val="20"/>
              </w:rPr>
            </w:pPr>
            <w:ins w:id="2493" w:author="Wright, Chris" w:date="2025-04-15T23:09:00Z" w16du:dateUtc="2025-04-16T04:09:00Z">
              <w:r w:rsidRPr="79494886">
                <w:rPr>
                  <w:rFonts w:ascii="Cambria" w:eastAsia="Cambria" w:hAnsi="Cambria" w:cs="Cambria"/>
                  <w:sz w:val="20"/>
                  <w:szCs w:val="20"/>
                </w:rPr>
                <w:t>1093</w:t>
              </w:r>
            </w:ins>
          </w:p>
        </w:tc>
        <w:tc>
          <w:tcPr>
            <w:tcW w:w="1167" w:type="dxa"/>
          </w:tcPr>
          <w:p w14:paraId="53972BB1" w14:textId="77777777" w:rsidR="00C97612" w:rsidRDefault="00C97612" w:rsidP="00A90E4A">
            <w:pPr>
              <w:rPr>
                <w:ins w:id="2494" w:author="Wright, Chris" w:date="2025-04-15T23:09:00Z" w16du:dateUtc="2025-04-16T04:09:00Z"/>
                <w:rFonts w:ascii="Cambria" w:eastAsia="Cambria" w:hAnsi="Cambria" w:cs="Cambria"/>
                <w:sz w:val="20"/>
                <w:szCs w:val="20"/>
              </w:rPr>
            </w:pPr>
            <w:ins w:id="2495" w:author="Wright, Chris" w:date="2025-04-15T23:09:00Z" w16du:dateUtc="2025-04-16T04:09:00Z">
              <w:r w:rsidRPr="79494886">
                <w:rPr>
                  <w:rFonts w:ascii="Cambria" w:eastAsia="Cambria" w:hAnsi="Cambria" w:cs="Cambria"/>
                  <w:sz w:val="20"/>
                  <w:szCs w:val="20"/>
                </w:rPr>
                <w:t>57.5%</w:t>
              </w:r>
            </w:ins>
          </w:p>
        </w:tc>
        <w:tc>
          <w:tcPr>
            <w:tcW w:w="1677" w:type="dxa"/>
          </w:tcPr>
          <w:p w14:paraId="6973FBFE" w14:textId="77777777" w:rsidR="00C97612" w:rsidRDefault="00C97612" w:rsidP="00A90E4A">
            <w:pPr>
              <w:rPr>
                <w:ins w:id="2496" w:author="Wright, Chris" w:date="2025-04-15T23:09:00Z" w16du:dateUtc="2025-04-16T04:09:00Z"/>
                <w:rFonts w:ascii="Cambria" w:eastAsia="Cambria" w:hAnsi="Cambria" w:cs="Cambria"/>
                <w:sz w:val="20"/>
                <w:szCs w:val="20"/>
              </w:rPr>
            </w:pPr>
            <w:ins w:id="2497" w:author="Wright, Chris" w:date="2025-04-15T23:09:00Z" w16du:dateUtc="2025-04-16T04:09:00Z">
              <w:r w:rsidRPr="79494886">
                <w:rPr>
                  <w:rFonts w:ascii="Cambria" w:eastAsia="Cambria" w:hAnsi="Cambria" w:cs="Cambria"/>
                  <w:sz w:val="20"/>
                  <w:szCs w:val="20"/>
                </w:rPr>
                <w:t>Fail</w:t>
              </w:r>
            </w:ins>
          </w:p>
        </w:tc>
      </w:tr>
      <w:tr w:rsidR="00C97612" w14:paraId="055C94A9" w14:textId="77777777" w:rsidTr="00A90E4A">
        <w:trPr>
          <w:trHeight w:val="300"/>
          <w:ins w:id="2498" w:author="Wright, Chris" w:date="2025-04-15T23:09:00Z"/>
        </w:trPr>
        <w:tc>
          <w:tcPr>
            <w:tcW w:w="1205" w:type="dxa"/>
          </w:tcPr>
          <w:p w14:paraId="3D9414BB" w14:textId="77777777" w:rsidR="00C97612" w:rsidRDefault="00C97612" w:rsidP="00A90E4A">
            <w:pPr>
              <w:rPr>
                <w:ins w:id="2499" w:author="Wright, Chris" w:date="2025-04-15T23:09:00Z" w16du:dateUtc="2025-04-16T04:09:00Z"/>
                <w:rFonts w:ascii="Cambria" w:eastAsia="Cambria" w:hAnsi="Cambria" w:cs="Cambria"/>
                <w:sz w:val="20"/>
                <w:szCs w:val="20"/>
              </w:rPr>
            </w:pPr>
            <w:ins w:id="2500" w:author="Wright, Chris" w:date="2025-04-15T23:09:00Z" w16du:dateUtc="2025-04-16T04:09:00Z">
              <w:r w:rsidRPr="79494886">
                <w:rPr>
                  <w:rFonts w:ascii="Cambria" w:eastAsia="Cambria" w:hAnsi="Cambria" w:cs="Cambria"/>
                  <w:sz w:val="20"/>
                  <w:szCs w:val="20"/>
                </w:rPr>
                <w:t>White Horse Tank</w:t>
              </w:r>
            </w:ins>
          </w:p>
        </w:tc>
        <w:tc>
          <w:tcPr>
            <w:tcW w:w="1710" w:type="dxa"/>
          </w:tcPr>
          <w:p w14:paraId="74EC2EC9" w14:textId="77777777" w:rsidR="00C97612" w:rsidRDefault="00C97612" w:rsidP="00A90E4A">
            <w:pPr>
              <w:rPr>
                <w:ins w:id="2501" w:author="Wright, Chris" w:date="2025-04-15T23:09:00Z" w16du:dateUtc="2025-04-16T04:09:00Z"/>
                <w:rFonts w:ascii="Cambria" w:eastAsia="Cambria" w:hAnsi="Cambria" w:cs="Cambria"/>
                <w:sz w:val="20"/>
                <w:szCs w:val="20"/>
              </w:rPr>
            </w:pPr>
            <w:ins w:id="2502" w:author="Wright, Chris" w:date="2025-04-15T23:09:00Z" w16du:dateUtc="2025-04-16T04:09:00Z">
              <w:r w:rsidRPr="79494886">
                <w:rPr>
                  <w:rFonts w:ascii="Cambria" w:eastAsia="Cambria" w:hAnsi="Cambria" w:cs="Cambria"/>
                  <w:sz w:val="20"/>
                  <w:szCs w:val="20"/>
                </w:rPr>
                <w:t>130700071001</w:t>
              </w:r>
            </w:ins>
          </w:p>
        </w:tc>
        <w:tc>
          <w:tcPr>
            <w:tcW w:w="1542" w:type="dxa"/>
          </w:tcPr>
          <w:p w14:paraId="23CBC198" w14:textId="77777777" w:rsidR="00C97612" w:rsidRDefault="00C97612" w:rsidP="00A90E4A">
            <w:pPr>
              <w:rPr>
                <w:ins w:id="2503" w:author="Wright, Chris" w:date="2025-04-15T23:09:00Z" w16du:dateUtc="2025-04-16T04:09:00Z"/>
                <w:rFonts w:ascii="Cambria" w:eastAsia="Cambria" w:hAnsi="Cambria" w:cs="Cambria"/>
                <w:sz w:val="20"/>
                <w:szCs w:val="20"/>
              </w:rPr>
            </w:pPr>
            <w:ins w:id="2504" w:author="Wright, Chris" w:date="2025-04-15T23:09:00Z" w16du:dateUtc="2025-04-16T04:09:00Z">
              <w:r w:rsidRPr="79494886">
                <w:rPr>
                  <w:rFonts w:ascii="Cambria" w:eastAsia="Cambria" w:hAnsi="Cambria" w:cs="Cambria"/>
                  <w:sz w:val="20"/>
                  <w:szCs w:val="20"/>
                </w:rPr>
                <w:t>511</w:t>
              </w:r>
            </w:ins>
          </w:p>
        </w:tc>
        <w:tc>
          <w:tcPr>
            <w:tcW w:w="1205" w:type="dxa"/>
          </w:tcPr>
          <w:p w14:paraId="5ACE9F56" w14:textId="77777777" w:rsidR="00C97612" w:rsidRDefault="00C97612" w:rsidP="00A90E4A">
            <w:pPr>
              <w:rPr>
                <w:ins w:id="2505" w:author="Wright, Chris" w:date="2025-04-15T23:09:00Z" w16du:dateUtc="2025-04-16T04:09:00Z"/>
                <w:rFonts w:ascii="Cambria" w:eastAsia="Cambria" w:hAnsi="Cambria" w:cs="Cambria"/>
                <w:sz w:val="20"/>
                <w:szCs w:val="20"/>
              </w:rPr>
            </w:pPr>
            <w:ins w:id="2506" w:author="Wright, Chris" w:date="2025-04-15T23:09:00Z" w16du:dateUtc="2025-04-16T04:09:00Z">
              <w:r w:rsidRPr="79494886">
                <w:rPr>
                  <w:rFonts w:ascii="Cambria" w:eastAsia="Cambria" w:hAnsi="Cambria" w:cs="Cambria"/>
                  <w:sz w:val="20"/>
                  <w:szCs w:val="20"/>
                </w:rPr>
                <w:t>128</w:t>
              </w:r>
            </w:ins>
          </w:p>
        </w:tc>
        <w:tc>
          <w:tcPr>
            <w:tcW w:w="1013" w:type="dxa"/>
          </w:tcPr>
          <w:p w14:paraId="43C38C25" w14:textId="77777777" w:rsidR="00C97612" w:rsidRDefault="00C97612" w:rsidP="00A90E4A">
            <w:pPr>
              <w:rPr>
                <w:ins w:id="2507" w:author="Wright, Chris" w:date="2025-04-15T23:09:00Z" w16du:dateUtc="2025-04-16T04:09:00Z"/>
                <w:rFonts w:ascii="Cambria" w:eastAsia="Cambria" w:hAnsi="Cambria" w:cs="Cambria"/>
                <w:sz w:val="20"/>
                <w:szCs w:val="20"/>
              </w:rPr>
            </w:pPr>
            <w:ins w:id="2508" w:author="Wright, Chris" w:date="2025-04-15T23:09:00Z" w16du:dateUtc="2025-04-16T04:09:00Z">
              <w:r w:rsidRPr="79494886">
                <w:rPr>
                  <w:rFonts w:ascii="Cambria" w:eastAsia="Cambria" w:hAnsi="Cambria" w:cs="Cambria"/>
                  <w:sz w:val="20"/>
                  <w:szCs w:val="20"/>
                </w:rPr>
                <w:t>383</w:t>
              </w:r>
            </w:ins>
          </w:p>
        </w:tc>
        <w:tc>
          <w:tcPr>
            <w:tcW w:w="1167" w:type="dxa"/>
          </w:tcPr>
          <w:p w14:paraId="3FE4427B" w14:textId="77777777" w:rsidR="00C97612" w:rsidRDefault="00C97612" w:rsidP="00A90E4A">
            <w:pPr>
              <w:rPr>
                <w:ins w:id="2509" w:author="Wright, Chris" w:date="2025-04-15T23:09:00Z" w16du:dateUtc="2025-04-16T04:09:00Z"/>
                <w:rFonts w:ascii="Cambria" w:eastAsia="Cambria" w:hAnsi="Cambria" w:cs="Cambria"/>
                <w:sz w:val="20"/>
                <w:szCs w:val="20"/>
              </w:rPr>
            </w:pPr>
            <w:ins w:id="2510" w:author="Wright, Chris" w:date="2025-04-15T23:09:00Z" w16du:dateUtc="2025-04-16T04:09:00Z">
              <w:r w:rsidRPr="79494886">
                <w:rPr>
                  <w:rFonts w:ascii="Cambria" w:eastAsia="Cambria" w:hAnsi="Cambria" w:cs="Cambria"/>
                  <w:sz w:val="20"/>
                  <w:szCs w:val="20"/>
                </w:rPr>
                <w:t>75.0%</w:t>
              </w:r>
            </w:ins>
          </w:p>
        </w:tc>
        <w:tc>
          <w:tcPr>
            <w:tcW w:w="1677" w:type="dxa"/>
          </w:tcPr>
          <w:p w14:paraId="32D736C3" w14:textId="77777777" w:rsidR="00C97612" w:rsidRDefault="00C97612" w:rsidP="00A90E4A">
            <w:pPr>
              <w:rPr>
                <w:ins w:id="2511" w:author="Wright, Chris" w:date="2025-04-15T23:09:00Z" w16du:dateUtc="2025-04-16T04:09:00Z"/>
                <w:rFonts w:ascii="Cambria" w:eastAsia="Cambria" w:hAnsi="Cambria" w:cs="Cambria"/>
                <w:sz w:val="20"/>
                <w:szCs w:val="20"/>
              </w:rPr>
            </w:pPr>
            <w:ins w:id="2512" w:author="Wright, Chris" w:date="2025-04-15T23:09:00Z" w16du:dateUtc="2025-04-16T04:09:00Z">
              <w:r w:rsidRPr="79494886">
                <w:rPr>
                  <w:rFonts w:ascii="Cambria" w:eastAsia="Cambria" w:hAnsi="Cambria" w:cs="Cambria"/>
                  <w:sz w:val="20"/>
                  <w:szCs w:val="20"/>
                </w:rPr>
                <w:t>Fail</w:t>
              </w:r>
            </w:ins>
          </w:p>
        </w:tc>
      </w:tr>
      <w:tr w:rsidR="00C97612" w14:paraId="692EF977" w14:textId="77777777" w:rsidTr="00A90E4A">
        <w:trPr>
          <w:trHeight w:val="300"/>
          <w:ins w:id="2513" w:author="Wright, Chris" w:date="2025-04-15T23:09:00Z"/>
        </w:trPr>
        <w:tc>
          <w:tcPr>
            <w:tcW w:w="1205" w:type="dxa"/>
          </w:tcPr>
          <w:p w14:paraId="4BBFC540" w14:textId="77777777" w:rsidR="00C97612" w:rsidRDefault="00C97612" w:rsidP="00A90E4A">
            <w:pPr>
              <w:rPr>
                <w:ins w:id="2514" w:author="Wright, Chris" w:date="2025-04-15T23:09:00Z" w16du:dateUtc="2025-04-16T04:09:00Z"/>
                <w:rFonts w:ascii="Cambria" w:eastAsia="Cambria" w:hAnsi="Cambria" w:cs="Cambria"/>
                <w:sz w:val="20"/>
                <w:szCs w:val="20"/>
              </w:rPr>
            </w:pPr>
            <w:ins w:id="2515" w:author="Wright, Chris" w:date="2025-04-15T23:09:00Z" w16du:dateUtc="2025-04-16T04:09:00Z">
              <w:r w:rsidRPr="79494886">
                <w:rPr>
                  <w:rFonts w:ascii="Cambria" w:eastAsia="Cambria" w:hAnsi="Cambria" w:cs="Cambria"/>
                  <w:sz w:val="20"/>
                  <w:szCs w:val="20"/>
                </w:rPr>
                <w:t>Bumper Tank</w:t>
              </w:r>
            </w:ins>
          </w:p>
        </w:tc>
        <w:tc>
          <w:tcPr>
            <w:tcW w:w="1710" w:type="dxa"/>
          </w:tcPr>
          <w:p w14:paraId="16FF0863" w14:textId="77777777" w:rsidR="00C97612" w:rsidRDefault="00C97612" w:rsidP="00A90E4A">
            <w:pPr>
              <w:rPr>
                <w:ins w:id="2516" w:author="Wright, Chris" w:date="2025-04-15T23:09:00Z" w16du:dateUtc="2025-04-16T04:09:00Z"/>
                <w:rFonts w:ascii="Cambria" w:eastAsia="Cambria" w:hAnsi="Cambria" w:cs="Cambria"/>
                <w:sz w:val="20"/>
                <w:szCs w:val="20"/>
              </w:rPr>
            </w:pPr>
            <w:ins w:id="2517" w:author="Wright, Chris" w:date="2025-04-15T23:09:00Z" w16du:dateUtc="2025-04-16T04:09:00Z">
              <w:r w:rsidRPr="79494886">
                <w:rPr>
                  <w:rFonts w:ascii="Cambria" w:eastAsia="Cambria" w:hAnsi="Cambria" w:cs="Cambria"/>
                  <w:sz w:val="20"/>
                  <w:szCs w:val="20"/>
                </w:rPr>
                <w:t>130700071002</w:t>
              </w:r>
            </w:ins>
          </w:p>
        </w:tc>
        <w:tc>
          <w:tcPr>
            <w:tcW w:w="1542" w:type="dxa"/>
          </w:tcPr>
          <w:p w14:paraId="50F1732A" w14:textId="77777777" w:rsidR="00C97612" w:rsidRDefault="00C97612" w:rsidP="00A90E4A">
            <w:pPr>
              <w:rPr>
                <w:ins w:id="2518" w:author="Wright, Chris" w:date="2025-04-15T23:09:00Z" w16du:dateUtc="2025-04-16T04:09:00Z"/>
                <w:rFonts w:ascii="Cambria" w:eastAsia="Cambria" w:hAnsi="Cambria" w:cs="Cambria"/>
                <w:sz w:val="20"/>
                <w:szCs w:val="20"/>
              </w:rPr>
            </w:pPr>
            <w:ins w:id="2519" w:author="Wright, Chris" w:date="2025-04-15T23:09:00Z" w16du:dateUtc="2025-04-16T04:09:00Z">
              <w:r w:rsidRPr="79494886">
                <w:rPr>
                  <w:rFonts w:ascii="Cambria" w:eastAsia="Cambria" w:hAnsi="Cambria" w:cs="Cambria"/>
                  <w:sz w:val="20"/>
                  <w:szCs w:val="20"/>
                </w:rPr>
                <w:t>2170</w:t>
              </w:r>
            </w:ins>
          </w:p>
        </w:tc>
        <w:tc>
          <w:tcPr>
            <w:tcW w:w="1205" w:type="dxa"/>
          </w:tcPr>
          <w:p w14:paraId="59DBEABF" w14:textId="77777777" w:rsidR="00C97612" w:rsidRDefault="00C97612" w:rsidP="00A90E4A">
            <w:pPr>
              <w:rPr>
                <w:ins w:id="2520" w:author="Wright, Chris" w:date="2025-04-15T23:09:00Z" w16du:dateUtc="2025-04-16T04:09:00Z"/>
                <w:rFonts w:ascii="Cambria" w:eastAsia="Cambria" w:hAnsi="Cambria" w:cs="Cambria"/>
                <w:sz w:val="20"/>
                <w:szCs w:val="20"/>
              </w:rPr>
            </w:pPr>
            <w:ins w:id="2521" w:author="Wright, Chris" w:date="2025-04-15T23:09:00Z" w16du:dateUtc="2025-04-16T04:09:00Z">
              <w:r w:rsidRPr="79494886">
                <w:rPr>
                  <w:rFonts w:ascii="Cambria" w:eastAsia="Cambria" w:hAnsi="Cambria" w:cs="Cambria"/>
                  <w:sz w:val="20"/>
                  <w:szCs w:val="20"/>
                </w:rPr>
                <w:t>510</w:t>
              </w:r>
            </w:ins>
          </w:p>
        </w:tc>
        <w:tc>
          <w:tcPr>
            <w:tcW w:w="1013" w:type="dxa"/>
          </w:tcPr>
          <w:p w14:paraId="64C98F14" w14:textId="77777777" w:rsidR="00C97612" w:rsidRDefault="00C97612" w:rsidP="00A90E4A">
            <w:pPr>
              <w:rPr>
                <w:ins w:id="2522" w:author="Wright, Chris" w:date="2025-04-15T23:09:00Z" w16du:dateUtc="2025-04-16T04:09:00Z"/>
                <w:rFonts w:ascii="Cambria" w:eastAsia="Cambria" w:hAnsi="Cambria" w:cs="Cambria"/>
                <w:sz w:val="20"/>
                <w:szCs w:val="20"/>
              </w:rPr>
            </w:pPr>
            <w:ins w:id="2523" w:author="Wright, Chris" w:date="2025-04-15T23:09:00Z" w16du:dateUtc="2025-04-16T04:09:00Z">
              <w:r w:rsidRPr="79494886">
                <w:rPr>
                  <w:rFonts w:ascii="Cambria" w:eastAsia="Cambria" w:hAnsi="Cambria" w:cs="Cambria"/>
                  <w:sz w:val="20"/>
                  <w:szCs w:val="20"/>
                </w:rPr>
                <w:t>1660</w:t>
              </w:r>
            </w:ins>
          </w:p>
        </w:tc>
        <w:tc>
          <w:tcPr>
            <w:tcW w:w="1167" w:type="dxa"/>
          </w:tcPr>
          <w:p w14:paraId="2382EF79" w14:textId="77777777" w:rsidR="00C97612" w:rsidRDefault="00C97612" w:rsidP="00A90E4A">
            <w:pPr>
              <w:rPr>
                <w:ins w:id="2524" w:author="Wright, Chris" w:date="2025-04-15T23:09:00Z" w16du:dateUtc="2025-04-16T04:09:00Z"/>
                <w:rFonts w:ascii="Cambria" w:eastAsia="Cambria" w:hAnsi="Cambria" w:cs="Cambria"/>
                <w:sz w:val="20"/>
                <w:szCs w:val="20"/>
              </w:rPr>
            </w:pPr>
            <w:ins w:id="2525" w:author="Wright, Chris" w:date="2025-04-15T23:09:00Z" w16du:dateUtc="2025-04-16T04:09:00Z">
              <w:r w:rsidRPr="79494886">
                <w:rPr>
                  <w:rFonts w:ascii="Cambria" w:eastAsia="Cambria" w:hAnsi="Cambria" w:cs="Cambria"/>
                  <w:sz w:val="20"/>
                  <w:szCs w:val="20"/>
                </w:rPr>
                <w:t>76.5%</w:t>
              </w:r>
            </w:ins>
          </w:p>
        </w:tc>
        <w:tc>
          <w:tcPr>
            <w:tcW w:w="1677" w:type="dxa"/>
          </w:tcPr>
          <w:p w14:paraId="7129BC70" w14:textId="77777777" w:rsidR="00C97612" w:rsidRDefault="00C97612" w:rsidP="00A90E4A">
            <w:pPr>
              <w:rPr>
                <w:ins w:id="2526" w:author="Wright, Chris" w:date="2025-04-15T23:09:00Z" w16du:dateUtc="2025-04-16T04:09:00Z"/>
                <w:rFonts w:ascii="Cambria" w:eastAsia="Cambria" w:hAnsi="Cambria" w:cs="Cambria"/>
                <w:sz w:val="20"/>
                <w:szCs w:val="20"/>
              </w:rPr>
            </w:pPr>
            <w:ins w:id="2527" w:author="Wright, Chris" w:date="2025-04-15T23:09:00Z" w16du:dateUtc="2025-04-16T04:09:00Z">
              <w:r w:rsidRPr="79494886">
                <w:rPr>
                  <w:rFonts w:ascii="Cambria" w:eastAsia="Cambria" w:hAnsi="Cambria" w:cs="Cambria"/>
                  <w:sz w:val="20"/>
                  <w:szCs w:val="20"/>
                </w:rPr>
                <w:t>Fail</w:t>
              </w:r>
            </w:ins>
          </w:p>
        </w:tc>
      </w:tr>
      <w:tr w:rsidR="00C97612" w14:paraId="23CA6ABC" w14:textId="77777777" w:rsidTr="00A90E4A">
        <w:trPr>
          <w:trHeight w:val="300"/>
          <w:ins w:id="2528" w:author="Wright, Chris" w:date="2025-04-15T23:09:00Z"/>
        </w:trPr>
        <w:tc>
          <w:tcPr>
            <w:tcW w:w="1205" w:type="dxa"/>
          </w:tcPr>
          <w:p w14:paraId="4A252FE8" w14:textId="77777777" w:rsidR="00C97612" w:rsidRDefault="00C97612" w:rsidP="00A90E4A">
            <w:pPr>
              <w:rPr>
                <w:ins w:id="2529" w:author="Wright, Chris" w:date="2025-04-15T23:09:00Z" w16du:dateUtc="2025-04-16T04:09:00Z"/>
                <w:rFonts w:ascii="Cambria" w:eastAsia="Cambria" w:hAnsi="Cambria" w:cs="Cambria"/>
                <w:sz w:val="20"/>
                <w:szCs w:val="20"/>
              </w:rPr>
            </w:pPr>
            <w:ins w:id="2530" w:author="Wright, Chris" w:date="2025-04-15T23:09:00Z" w16du:dateUtc="2025-04-16T04:09:00Z">
              <w:r w:rsidRPr="79494886">
                <w:rPr>
                  <w:rFonts w:ascii="Cambria" w:eastAsia="Cambria" w:hAnsi="Cambria" w:cs="Cambria"/>
                  <w:sz w:val="20"/>
                  <w:szCs w:val="20"/>
                </w:rPr>
                <w:t>Red Lakes</w:t>
              </w:r>
            </w:ins>
          </w:p>
        </w:tc>
        <w:tc>
          <w:tcPr>
            <w:tcW w:w="1710" w:type="dxa"/>
          </w:tcPr>
          <w:p w14:paraId="0FABC3C8" w14:textId="77777777" w:rsidR="00C97612" w:rsidRDefault="00C97612" w:rsidP="00A90E4A">
            <w:pPr>
              <w:rPr>
                <w:ins w:id="2531" w:author="Wright, Chris" w:date="2025-04-15T23:09:00Z" w16du:dateUtc="2025-04-16T04:09:00Z"/>
                <w:rFonts w:ascii="Cambria" w:eastAsia="Cambria" w:hAnsi="Cambria" w:cs="Cambria"/>
                <w:sz w:val="20"/>
                <w:szCs w:val="20"/>
              </w:rPr>
            </w:pPr>
            <w:ins w:id="2532" w:author="Wright, Chris" w:date="2025-04-15T23:09:00Z" w16du:dateUtc="2025-04-16T04:09:00Z">
              <w:r w:rsidRPr="79494886">
                <w:rPr>
                  <w:rFonts w:ascii="Cambria" w:eastAsia="Cambria" w:hAnsi="Cambria" w:cs="Cambria"/>
                  <w:sz w:val="20"/>
                  <w:szCs w:val="20"/>
                </w:rPr>
                <w:t>130700071003</w:t>
              </w:r>
            </w:ins>
          </w:p>
        </w:tc>
        <w:tc>
          <w:tcPr>
            <w:tcW w:w="1542" w:type="dxa"/>
          </w:tcPr>
          <w:p w14:paraId="4B8283BB" w14:textId="77777777" w:rsidR="00C97612" w:rsidRDefault="00C97612" w:rsidP="00A90E4A">
            <w:pPr>
              <w:rPr>
                <w:ins w:id="2533" w:author="Wright, Chris" w:date="2025-04-15T23:09:00Z" w16du:dateUtc="2025-04-16T04:09:00Z"/>
                <w:rFonts w:ascii="Cambria" w:eastAsia="Cambria" w:hAnsi="Cambria" w:cs="Cambria"/>
                <w:sz w:val="20"/>
                <w:szCs w:val="20"/>
              </w:rPr>
            </w:pPr>
            <w:ins w:id="2534" w:author="Wright, Chris" w:date="2025-04-15T23:09:00Z" w16du:dateUtc="2025-04-16T04:09:00Z">
              <w:r w:rsidRPr="79494886">
                <w:rPr>
                  <w:rFonts w:ascii="Cambria" w:eastAsia="Cambria" w:hAnsi="Cambria" w:cs="Cambria"/>
                  <w:sz w:val="20"/>
                  <w:szCs w:val="20"/>
                </w:rPr>
                <w:t>637</w:t>
              </w:r>
            </w:ins>
          </w:p>
        </w:tc>
        <w:tc>
          <w:tcPr>
            <w:tcW w:w="1205" w:type="dxa"/>
          </w:tcPr>
          <w:p w14:paraId="69047FFD" w14:textId="77777777" w:rsidR="00C97612" w:rsidRDefault="00C97612" w:rsidP="00A90E4A">
            <w:pPr>
              <w:rPr>
                <w:ins w:id="2535" w:author="Wright, Chris" w:date="2025-04-15T23:09:00Z" w16du:dateUtc="2025-04-16T04:09:00Z"/>
                <w:rFonts w:ascii="Cambria" w:eastAsia="Cambria" w:hAnsi="Cambria" w:cs="Cambria"/>
                <w:sz w:val="20"/>
                <w:szCs w:val="20"/>
              </w:rPr>
            </w:pPr>
            <w:ins w:id="2536" w:author="Wright, Chris" w:date="2025-04-15T23:09:00Z" w16du:dateUtc="2025-04-16T04:09:00Z">
              <w:r w:rsidRPr="79494886">
                <w:rPr>
                  <w:rFonts w:ascii="Cambria" w:eastAsia="Cambria" w:hAnsi="Cambria" w:cs="Cambria"/>
                  <w:sz w:val="20"/>
                  <w:szCs w:val="20"/>
                </w:rPr>
                <w:t>263</w:t>
              </w:r>
            </w:ins>
          </w:p>
        </w:tc>
        <w:tc>
          <w:tcPr>
            <w:tcW w:w="1013" w:type="dxa"/>
          </w:tcPr>
          <w:p w14:paraId="6CAEEBB1" w14:textId="77777777" w:rsidR="00C97612" w:rsidRDefault="00C97612" w:rsidP="00A90E4A">
            <w:pPr>
              <w:rPr>
                <w:ins w:id="2537" w:author="Wright, Chris" w:date="2025-04-15T23:09:00Z" w16du:dateUtc="2025-04-16T04:09:00Z"/>
                <w:rFonts w:ascii="Cambria" w:eastAsia="Cambria" w:hAnsi="Cambria" w:cs="Cambria"/>
                <w:sz w:val="20"/>
                <w:szCs w:val="20"/>
              </w:rPr>
            </w:pPr>
            <w:ins w:id="2538" w:author="Wright, Chris" w:date="2025-04-15T23:09:00Z" w16du:dateUtc="2025-04-16T04:09:00Z">
              <w:r w:rsidRPr="79494886">
                <w:rPr>
                  <w:rFonts w:ascii="Cambria" w:eastAsia="Cambria" w:hAnsi="Cambria" w:cs="Cambria"/>
                  <w:sz w:val="20"/>
                  <w:szCs w:val="20"/>
                </w:rPr>
                <w:t>374</w:t>
              </w:r>
            </w:ins>
          </w:p>
        </w:tc>
        <w:tc>
          <w:tcPr>
            <w:tcW w:w="1167" w:type="dxa"/>
          </w:tcPr>
          <w:p w14:paraId="0D94DCE4" w14:textId="77777777" w:rsidR="00C97612" w:rsidRDefault="00C97612" w:rsidP="00A90E4A">
            <w:pPr>
              <w:rPr>
                <w:ins w:id="2539" w:author="Wright, Chris" w:date="2025-04-15T23:09:00Z" w16du:dateUtc="2025-04-16T04:09:00Z"/>
                <w:rFonts w:ascii="Cambria" w:eastAsia="Cambria" w:hAnsi="Cambria" w:cs="Cambria"/>
                <w:sz w:val="20"/>
                <w:szCs w:val="20"/>
              </w:rPr>
            </w:pPr>
            <w:ins w:id="2540" w:author="Wright, Chris" w:date="2025-04-15T23:09:00Z" w16du:dateUtc="2025-04-16T04:09:00Z">
              <w:r w:rsidRPr="79494886">
                <w:rPr>
                  <w:rFonts w:ascii="Cambria" w:eastAsia="Cambria" w:hAnsi="Cambria" w:cs="Cambria"/>
                  <w:sz w:val="20"/>
                  <w:szCs w:val="20"/>
                </w:rPr>
                <w:t>58.7%</w:t>
              </w:r>
            </w:ins>
          </w:p>
        </w:tc>
        <w:tc>
          <w:tcPr>
            <w:tcW w:w="1677" w:type="dxa"/>
          </w:tcPr>
          <w:p w14:paraId="22EAC669" w14:textId="77777777" w:rsidR="00C97612" w:rsidRDefault="00C97612" w:rsidP="00A90E4A">
            <w:pPr>
              <w:rPr>
                <w:ins w:id="2541" w:author="Wright, Chris" w:date="2025-04-15T23:09:00Z" w16du:dateUtc="2025-04-16T04:09:00Z"/>
                <w:rFonts w:ascii="Cambria" w:eastAsia="Cambria" w:hAnsi="Cambria" w:cs="Cambria"/>
                <w:sz w:val="20"/>
                <w:szCs w:val="20"/>
              </w:rPr>
            </w:pPr>
            <w:ins w:id="2542" w:author="Wright, Chris" w:date="2025-04-15T23:09:00Z" w16du:dateUtc="2025-04-16T04:09:00Z">
              <w:r w:rsidRPr="79494886">
                <w:rPr>
                  <w:rFonts w:ascii="Cambria" w:eastAsia="Cambria" w:hAnsi="Cambria" w:cs="Cambria"/>
                  <w:sz w:val="20"/>
                  <w:szCs w:val="20"/>
                </w:rPr>
                <w:t>Fail</w:t>
              </w:r>
            </w:ins>
          </w:p>
        </w:tc>
      </w:tr>
      <w:tr w:rsidR="00C97612" w14:paraId="0C2B2D51" w14:textId="77777777" w:rsidTr="00A90E4A">
        <w:trPr>
          <w:trHeight w:val="300"/>
          <w:ins w:id="2543" w:author="Wright, Chris" w:date="2025-04-15T23:09:00Z"/>
        </w:trPr>
        <w:tc>
          <w:tcPr>
            <w:tcW w:w="1205" w:type="dxa"/>
          </w:tcPr>
          <w:p w14:paraId="276D77CE" w14:textId="77777777" w:rsidR="00C97612" w:rsidRDefault="00C97612" w:rsidP="00A90E4A">
            <w:pPr>
              <w:rPr>
                <w:ins w:id="2544" w:author="Wright, Chris" w:date="2025-04-15T23:09:00Z" w16du:dateUtc="2025-04-16T04:09:00Z"/>
                <w:rFonts w:ascii="Cambria" w:eastAsia="Cambria" w:hAnsi="Cambria" w:cs="Cambria"/>
                <w:sz w:val="20"/>
                <w:szCs w:val="20"/>
              </w:rPr>
            </w:pPr>
            <w:ins w:id="2545" w:author="Wright, Chris" w:date="2025-04-15T23:09:00Z" w16du:dateUtc="2025-04-16T04:09:00Z">
              <w:r w:rsidRPr="79494886">
                <w:rPr>
                  <w:rFonts w:ascii="Cambria" w:eastAsia="Cambria" w:hAnsi="Cambria" w:cs="Cambria"/>
                  <w:sz w:val="20"/>
                  <w:szCs w:val="20"/>
                </w:rPr>
                <w:t>Steel Rim Windmill</w:t>
              </w:r>
            </w:ins>
          </w:p>
        </w:tc>
        <w:tc>
          <w:tcPr>
            <w:tcW w:w="1710" w:type="dxa"/>
          </w:tcPr>
          <w:p w14:paraId="2D99D495" w14:textId="77777777" w:rsidR="00C97612" w:rsidRDefault="00C97612" w:rsidP="00A90E4A">
            <w:pPr>
              <w:rPr>
                <w:ins w:id="2546" w:author="Wright, Chris" w:date="2025-04-15T23:09:00Z" w16du:dateUtc="2025-04-16T04:09:00Z"/>
                <w:rFonts w:ascii="Cambria" w:eastAsia="Cambria" w:hAnsi="Cambria" w:cs="Cambria"/>
                <w:sz w:val="20"/>
                <w:szCs w:val="20"/>
              </w:rPr>
            </w:pPr>
            <w:ins w:id="2547" w:author="Wright, Chris" w:date="2025-04-15T23:09:00Z" w16du:dateUtc="2025-04-16T04:09:00Z">
              <w:r w:rsidRPr="79494886">
                <w:rPr>
                  <w:rFonts w:ascii="Cambria" w:eastAsia="Cambria" w:hAnsi="Cambria" w:cs="Cambria"/>
                  <w:sz w:val="20"/>
                  <w:szCs w:val="20"/>
                </w:rPr>
                <w:t>130700071004</w:t>
              </w:r>
            </w:ins>
          </w:p>
        </w:tc>
        <w:tc>
          <w:tcPr>
            <w:tcW w:w="1542" w:type="dxa"/>
          </w:tcPr>
          <w:p w14:paraId="017D1B32" w14:textId="77777777" w:rsidR="00C97612" w:rsidRDefault="00C97612" w:rsidP="00A90E4A">
            <w:pPr>
              <w:rPr>
                <w:ins w:id="2548" w:author="Wright, Chris" w:date="2025-04-15T23:09:00Z" w16du:dateUtc="2025-04-16T04:09:00Z"/>
                <w:rFonts w:ascii="Cambria" w:eastAsia="Cambria" w:hAnsi="Cambria" w:cs="Cambria"/>
                <w:sz w:val="20"/>
                <w:szCs w:val="20"/>
              </w:rPr>
            </w:pPr>
            <w:ins w:id="2549" w:author="Wright, Chris" w:date="2025-04-15T23:09:00Z" w16du:dateUtc="2025-04-16T04:09:00Z">
              <w:r w:rsidRPr="79494886">
                <w:rPr>
                  <w:rFonts w:ascii="Cambria" w:eastAsia="Cambria" w:hAnsi="Cambria" w:cs="Cambria"/>
                  <w:sz w:val="20"/>
                  <w:szCs w:val="20"/>
                </w:rPr>
                <w:t>1115</w:t>
              </w:r>
            </w:ins>
          </w:p>
        </w:tc>
        <w:tc>
          <w:tcPr>
            <w:tcW w:w="1205" w:type="dxa"/>
          </w:tcPr>
          <w:p w14:paraId="3788F015" w14:textId="77777777" w:rsidR="00C97612" w:rsidRDefault="00C97612" w:rsidP="00A90E4A">
            <w:pPr>
              <w:rPr>
                <w:ins w:id="2550" w:author="Wright, Chris" w:date="2025-04-15T23:09:00Z" w16du:dateUtc="2025-04-16T04:09:00Z"/>
                <w:rFonts w:ascii="Cambria" w:eastAsia="Cambria" w:hAnsi="Cambria" w:cs="Cambria"/>
                <w:sz w:val="20"/>
                <w:szCs w:val="20"/>
              </w:rPr>
            </w:pPr>
            <w:ins w:id="2551" w:author="Wright, Chris" w:date="2025-04-15T23:09:00Z" w16du:dateUtc="2025-04-16T04:09:00Z">
              <w:r w:rsidRPr="79494886">
                <w:rPr>
                  <w:rFonts w:ascii="Cambria" w:eastAsia="Cambria" w:hAnsi="Cambria" w:cs="Cambria"/>
                  <w:sz w:val="20"/>
                  <w:szCs w:val="20"/>
                </w:rPr>
                <w:t>349</w:t>
              </w:r>
            </w:ins>
          </w:p>
        </w:tc>
        <w:tc>
          <w:tcPr>
            <w:tcW w:w="1013" w:type="dxa"/>
          </w:tcPr>
          <w:p w14:paraId="1B6F21D6" w14:textId="77777777" w:rsidR="00C97612" w:rsidRDefault="00C97612" w:rsidP="00A90E4A">
            <w:pPr>
              <w:rPr>
                <w:ins w:id="2552" w:author="Wright, Chris" w:date="2025-04-15T23:09:00Z" w16du:dateUtc="2025-04-16T04:09:00Z"/>
                <w:rFonts w:ascii="Cambria" w:eastAsia="Cambria" w:hAnsi="Cambria" w:cs="Cambria"/>
                <w:sz w:val="20"/>
                <w:szCs w:val="20"/>
              </w:rPr>
            </w:pPr>
            <w:ins w:id="2553" w:author="Wright, Chris" w:date="2025-04-15T23:09:00Z" w16du:dateUtc="2025-04-16T04:09:00Z">
              <w:r w:rsidRPr="79494886">
                <w:rPr>
                  <w:rFonts w:ascii="Cambria" w:eastAsia="Cambria" w:hAnsi="Cambria" w:cs="Cambria"/>
                  <w:sz w:val="20"/>
                  <w:szCs w:val="20"/>
                </w:rPr>
                <w:t>766</w:t>
              </w:r>
            </w:ins>
          </w:p>
        </w:tc>
        <w:tc>
          <w:tcPr>
            <w:tcW w:w="1167" w:type="dxa"/>
          </w:tcPr>
          <w:p w14:paraId="1171C345" w14:textId="77777777" w:rsidR="00C97612" w:rsidRDefault="00C97612" w:rsidP="00A90E4A">
            <w:pPr>
              <w:rPr>
                <w:ins w:id="2554" w:author="Wright, Chris" w:date="2025-04-15T23:09:00Z" w16du:dateUtc="2025-04-16T04:09:00Z"/>
                <w:rFonts w:ascii="Cambria" w:eastAsia="Cambria" w:hAnsi="Cambria" w:cs="Cambria"/>
                <w:sz w:val="20"/>
                <w:szCs w:val="20"/>
              </w:rPr>
            </w:pPr>
            <w:ins w:id="2555" w:author="Wright, Chris" w:date="2025-04-15T23:09:00Z" w16du:dateUtc="2025-04-16T04:09:00Z">
              <w:r w:rsidRPr="79494886">
                <w:rPr>
                  <w:rFonts w:ascii="Cambria" w:eastAsia="Cambria" w:hAnsi="Cambria" w:cs="Cambria"/>
                  <w:sz w:val="20"/>
                  <w:szCs w:val="20"/>
                </w:rPr>
                <w:t>68.7%</w:t>
              </w:r>
            </w:ins>
          </w:p>
        </w:tc>
        <w:tc>
          <w:tcPr>
            <w:tcW w:w="1677" w:type="dxa"/>
          </w:tcPr>
          <w:p w14:paraId="545CEE34" w14:textId="77777777" w:rsidR="00C97612" w:rsidRDefault="00C97612" w:rsidP="00A90E4A">
            <w:pPr>
              <w:rPr>
                <w:ins w:id="2556" w:author="Wright, Chris" w:date="2025-04-15T23:09:00Z" w16du:dateUtc="2025-04-16T04:09:00Z"/>
                <w:rFonts w:ascii="Cambria" w:eastAsia="Cambria" w:hAnsi="Cambria" w:cs="Cambria"/>
                <w:sz w:val="20"/>
                <w:szCs w:val="20"/>
              </w:rPr>
            </w:pPr>
            <w:ins w:id="2557" w:author="Wright, Chris" w:date="2025-04-15T23:09:00Z" w16du:dateUtc="2025-04-16T04:09:00Z">
              <w:r w:rsidRPr="79494886">
                <w:rPr>
                  <w:rFonts w:ascii="Cambria" w:eastAsia="Cambria" w:hAnsi="Cambria" w:cs="Cambria"/>
                  <w:sz w:val="20"/>
                  <w:szCs w:val="20"/>
                </w:rPr>
                <w:t>Fail</w:t>
              </w:r>
            </w:ins>
          </w:p>
        </w:tc>
      </w:tr>
      <w:tr w:rsidR="00C97612" w14:paraId="461C4B2D" w14:textId="77777777" w:rsidTr="00A90E4A">
        <w:trPr>
          <w:trHeight w:val="300"/>
          <w:ins w:id="2558" w:author="Wright, Chris" w:date="2025-04-15T23:09:00Z"/>
        </w:trPr>
        <w:tc>
          <w:tcPr>
            <w:tcW w:w="1205" w:type="dxa"/>
          </w:tcPr>
          <w:p w14:paraId="6F762988" w14:textId="77777777" w:rsidR="00C97612" w:rsidRDefault="00C97612" w:rsidP="00A90E4A">
            <w:pPr>
              <w:rPr>
                <w:ins w:id="2559" w:author="Wright, Chris" w:date="2025-04-15T23:09:00Z" w16du:dateUtc="2025-04-16T04:09:00Z"/>
                <w:rFonts w:ascii="Cambria" w:eastAsia="Cambria" w:hAnsi="Cambria" w:cs="Cambria"/>
                <w:sz w:val="20"/>
                <w:szCs w:val="20"/>
              </w:rPr>
            </w:pPr>
            <w:ins w:id="2560" w:author="Wright, Chris" w:date="2025-04-15T23:09:00Z" w16du:dateUtc="2025-04-16T04:09:00Z">
              <w:r w:rsidRPr="79494886">
                <w:rPr>
                  <w:rFonts w:ascii="Cambria" w:eastAsia="Cambria" w:hAnsi="Cambria" w:cs="Cambria"/>
                  <w:sz w:val="20"/>
                  <w:szCs w:val="20"/>
                </w:rPr>
                <w:t>Williams Ranch</w:t>
              </w:r>
            </w:ins>
          </w:p>
        </w:tc>
        <w:tc>
          <w:tcPr>
            <w:tcW w:w="1710" w:type="dxa"/>
          </w:tcPr>
          <w:p w14:paraId="23242D96" w14:textId="77777777" w:rsidR="00C97612" w:rsidRDefault="00C97612" w:rsidP="00A90E4A">
            <w:pPr>
              <w:rPr>
                <w:ins w:id="2561" w:author="Wright, Chris" w:date="2025-04-15T23:09:00Z" w16du:dateUtc="2025-04-16T04:09:00Z"/>
                <w:rFonts w:ascii="Cambria" w:eastAsia="Cambria" w:hAnsi="Cambria" w:cs="Cambria"/>
                <w:sz w:val="20"/>
                <w:szCs w:val="20"/>
              </w:rPr>
            </w:pPr>
            <w:ins w:id="2562" w:author="Wright, Chris" w:date="2025-04-15T23:09:00Z" w16du:dateUtc="2025-04-16T04:09:00Z">
              <w:r w:rsidRPr="79494886">
                <w:rPr>
                  <w:rFonts w:ascii="Cambria" w:eastAsia="Cambria" w:hAnsi="Cambria" w:cs="Cambria"/>
                  <w:sz w:val="20"/>
                  <w:szCs w:val="20"/>
                </w:rPr>
                <w:t>130700071005</w:t>
              </w:r>
            </w:ins>
          </w:p>
        </w:tc>
        <w:tc>
          <w:tcPr>
            <w:tcW w:w="1542" w:type="dxa"/>
          </w:tcPr>
          <w:p w14:paraId="3DF58B9D" w14:textId="77777777" w:rsidR="00C97612" w:rsidRDefault="00C97612" w:rsidP="00A90E4A">
            <w:pPr>
              <w:rPr>
                <w:ins w:id="2563" w:author="Wright, Chris" w:date="2025-04-15T23:09:00Z" w16du:dateUtc="2025-04-16T04:09:00Z"/>
                <w:rFonts w:ascii="Cambria" w:eastAsia="Cambria" w:hAnsi="Cambria" w:cs="Cambria"/>
                <w:sz w:val="20"/>
                <w:szCs w:val="20"/>
              </w:rPr>
            </w:pPr>
            <w:ins w:id="2564" w:author="Wright, Chris" w:date="2025-04-15T23:09:00Z" w16du:dateUtc="2025-04-16T04:09:00Z">
              <w:r w:rsidRPr="79494886">
                <w:rPr>
                  <w:rFonts w:ascii="Cambria" w:eastAsia="Cambria" w:hAnsi="Cambria" w:cs="Cambria"/>
                  <w:sz w:val="20"/>
                  <w:szCs w:val="20"/>
                </w:rPr>
                <w:t>1138</w:t>
              </w:r>
            </w:ins>
          </w:p>
        </w:tc>
        <w:tc>
          <w:tcPr>
            <w:tcW w:w="1205" w:type="dxa"/>
          </w:tcPr>
          <w:p w14:paraId="0FF9E1C0" w14:textId="77777777" w:rsidR="00C97612" w:rsidRDefault="00C97612" w:rsidP="00A90E4A">
            <w:pPr>
              <w:rPr>
                <w:ins w:id="2565" w:author="Wright, Chris" w:date="2025-04-15T23:09:00Z" w16du:dateUtc="2025-04-16T04:09:00Z"/>
                <w:rFonts w:ascii="Cambria" w:eastAsia="Cambria" w:hAnsi="Cambria" w:cs="Cambria"/>
                <w:sz w:val="20"/>
                <w:szCs w:val="20"/>
              </w:rPr>
            </w:pPr>
            <w:ins w:id="2566" w:author="Wright, Chris" w:date="2025-04-15T23:09:00Z" w16du:dateUtc="2025-04-16T04:09:00Z">
              <w:r w:rsidRPr="79494886">
                <w:rPr>
                  <w:rFonts w:ascii="Cambria" w:eastAsia="Cambria" w:hAnsi="Cambria" w:cs="Cambria"/>
                  <w:sz w:val="20"/>
                  <w:szCs w:val="20"/>
                </w:rPr>
                <w:t>313</w:t>
              </w:r>
            </w:ins>
          </w:p>
        </w:tc>
        <w:tc>
          <w:tcPr>
            <w:tcW w:w="1013" w:type="dxa"/>
          </w:tcPr>
          <w:p w14:paraId="005642D1" w14:textId="77777777" w:rsidR="00C97612" w:rsidRDefault="00C97612" w:rsidP="00A90E4A">
            <w:pPr>
              <w:rPr>
                <w:ins w:id="2567" w:author="Wright, Chris" w:date="2025-04-15T23:09:00Z" w16du:dateUtc="2025-04-16T04:09:00Z"/>
                <w:rFonts w:ascii="Cambria" w:eastAsia="Cambria" w:hAnsi="Cambria" w:cs="Cambria"/>
                <w:sz w:val="20"/>
                <w:szCs w:val="20"/>
              </w:rPr>
            </w:pPr>
            <w:ins w:id="2568" w:author="Wright, Chris" w:date="2025-04-15T23:09:00Z" w16du:dateUtc="2025-04-16T04:09:00Z">
              <w:r w:rsidRPr="79494886">
                <w:rPr>
                  <w:rFonts w:ascii="Cambria" w:eastAsia="Cambria" w:hAnsi="Cambria" w:cs="Cambria"/>
                  <w:sz w:val="20"/>
                  <w:szCs w:val="20"/>
                </w:rPr>
                <w:t>825</w:t>
              </w:r>
            </w:ins>
          </w:p>
        </w:tc>
        <w:tc>
          <w:tcPr>
            <w:tcW w:w="1167" w:type="dxa"/>
          </w:tcPr>
          <w:p w14:paraId="084E0B05" w14:textId="77777777" w:rsidR="00C97612" w:rsidRDefault="00C97612" w:rsidP="00A90E4A">
            <w:pPr>
              <w:rPr>
                <w:ins w:id="2569" w:author="Wright, Chris" w:date="2025-04-15T23:09:00Z" w16du:dateUtc="2025-04-16T04:09:00Z"/>
                <w:rFonts w:ascii="Cambria" w:eastAsia="Cambria" w:hAnsi="Cambria" w:cs="Cambria"/>
                <w:sz w:val="20"/>
                <w:szCs w:val="20"/>
              </w:rPr>
            </w:pPr>
            <w:ins w:id="2570" w:author="Wright, Chris" w:date="2025-04-15T23:09:00Z" w16du:dateUtc="2025-04-16T04:09:00Z">
              <w:r w:rsidRPr="79494886">
                <w:rPr>
                  <w:rFonts w:ascii="Cambria" w:eastAsia="Cambria" w:hAnsi="Cambria" w:cs="Cambria"/>
                  <w:sz w:val="20"/>
                  <w:szCs w:val="20"/>
                </w:rPr>
                <w:t>72.5%</w:t>
              </w:r>
            </w:ins>
          </w:p>
        </w:tc>
        <w:tc>
          <w:tcPr>
            <w:tcW w:w="1677" w:type="dxa"/>
          </w:tcPr>
          <w:p w14:paraId="3509700C" w14:textId="77777777" w:rsidR="00C97612" w:rsidRDefault="00C97612" w:rsidP="00A90E4A">
            <w:pPr>
              <w:rPr>
                <w:ins w:id="2571" w:author="Wright, Chris" w:date="2025-04-15T23:09:00Z" w16du:dateUtc="2025-04-16T04:09:00Z"/>
                <w:rFonts w:ascii="Cambria" w:eastAsia="Cambria" w:hAnsi="Cambria" w:cs="Cambria"/>
                <w:sz w:val="20"/>
                <w:szCs w:val="20"/>
              </w:rPr>
            </w:pPr>
            <w:ins w:id="2572" w:author="Wright, Chris" w:date="2025-04-15T23:09:00Z" w16du:dateUtc="2025-04-16T04:09:00Z">
              <w:r w:rsidRPr="79494886">
                <w:rPr>
                  <w:rFonts w:ascii="Cambria" w:eastAsia="Cambria" w:hAnsi="Cambria" w:cs="Cambria"/>
                  <w:sz w:val="20"/>
                  <w:szCs w:val="20"/>
                </w:rPr>
                <w:t>Fail</w:t>
              </w:r>
            </w:ins>
          </w:p>
        </w:tc>
      </w:tr>
      <w:tr w:rsidR="00C97612" w14:paraId="2EC71E09" w14:textId="77777777" w:rsidTr="00A90E4A">
        <w:trPr>
          <w:trHeight w:val="300"/>
          <w:ins w:id="2573" w:author="Wright, Chris" w:date="2025-04-15T23:09:00Z"/>
        </w:trPr>
        <w:tc>
          <w:tcPr>
            <w:tcW w:w="1205" w:type="dxa"/>
          </w:tcPr>
          <w:p w14:paraId="467CCB3C" w14:textId="77777777" w:rsidR="00C97612" w:rsidRDefault="00C97612" w:rsidP="00A90E4A">
            <w:pPr>
              <w:rPr>
                <w:ins w:id="2574" w:author="Wright, Chris" w:date="2025-04-15T23:09:00Z" w16du:dateUtc="2025-04-16T04:09:00Z"/>
                <w:rFonts w:ascii="Cambria" w:eastAsia="Cambria" w:hAnsi="Cambria" w:cs="Cambria"/>
                <w:sz w:val="20"/>
                <w:szCs w:val="20"/>
              </w:rPr>
            </w:pPr>
            <w:ins w:id="2575" w:author="Wright, Chris" w:date="2025-04-15T23:09:00Z" w16du:dateUtc="2025-04-16T04:09:00Z">
              <w:r w:rsidRPr="79494886">
                <w:rPr>
                  <w:rFonts w:ascii="Cambria" w:eastAsia="Cambria" w:hAnsi="Cambria" w:cs="Cambria"/>
                  <w:sz w:val="20"/>
                  <w:szCs w:val="20"/>
                </w:rPr>
                <w:lastRenderedPageBreak/>
                <w:t>House Windmill</w:t>
              </w:r>
            </w:ins>
          </w:p>
        </w:tc>
        <w:tc>
          <w:tcPr>
            <w:tcW w:w="1710" w:type="dxa"/>
          </w:tcPr>
          <w:p w14:paraId="3C8DA2B3" w14:textId="77777777" w:rsidR="00C97612" w:rsidRDefault="00C97612" w:rsidP="00A90E4A">
            <w:pPr>
              <w:rPr>
                <w:ins w:id="2576" w:author="Wright, Chris" w:date="2025-04-15T23:09:00Z" w16du:dateUtc="2025-04-16T04:09:00Z"/>
                <w:rFonts w:ascii="Cambria" w:eastAsia="Cambria" w:hAnsi="Cambria" w:cs="Cambria"/>
                <w:sz w:val="20"/>
                <w:szCs w:val="20"/>
              </w:rPr>
            </w:pPr>
            <w:ins w:id="2577" w:author="Wright, Chris" w:date="2025-04-15T23:09:00Z" w16du:dateUtc="2025-04-16T04:09:00Z">
              <w:r w:rsidRPr="79494886">
                <w:rPr>
                  <w:rFonts w:ascii="Cambria" w:eastAsia="Cambria" w:hAnsi="Cambria" w:cs="Cambria"/>
                  <w:sz w:val="20"/>
                  <w:szCs w:val="20"/>
                </w:rPr>
                <w:t>130700071006</w:t>
              </w:r>
            </w:ins>
          </w:p>
        </w:tc>
        <w:tc>
          <w:tcPr>
            <w:tcW w:w="1542" w:type="dxa"/>
          </w:tcPr>
          <w:p w14:paraId="20A78811" w14:textId="77777777" w:rsidR="00C97612" w:rsidRDefault="00C97612" w:rsidP="00A90E4A">
            <w:pPr>
              <w:rPr>
                <w:ins w:id="2578" w:author="Wright, Chris" w:date="2025-04-15T23:09:00Z" w16du:dateUtc="2025-04-16T04:09:00Z"/>
                <w:rFonts w:ascii="Cambria" w:eastAsia="Cambria" w:hAnsi="Cambria" w:cs="Cambria"/>
                <w:sz w:val="20"/>
                <w:szCs w:val="20"/>
              </w:rPr>
            </w:pPr>
            <w:ins w:id="2579" w:author="Wright, Chris" w:date="2025-04-15T23:09:00Z" w16du:dateUtc="2025-04-16T04:09:00Z">
              <w:r w:rsidRPr="79494886">
                <w:rPr>
                  <w:rFonts w:ascii="Cambria" w:eastAsia="Cambria" w:hAnsi="Cambria" w:cs="Cambria"/>
                  <w:sz w:val="20"/>
                  <w:szCs w:val="20"/>
                </w:rPr>
                <w:t>568</w:t>
              </w:r>
            </w:ins>
          </w:p>
        </w:tc>
        <w:tc>
          <w:tcPr>
            <w:tcW w:w="1205" w:type="dxa"/>
          </w:tcPr>
          <w:p w14:paraId="561BC240" w14:textId="77777777" w:rsidR="00C97612" w:rsidRDefault="00C97612" w:rsidP="00A90E4A">
            <w:pPr>
              <w:rPr>
                <w:ins w:id="2580" w:author="Wright, Chris" w:date="2025-04-15T23:09:00Z" w16du:dateUtc="2025-04-16T04:09:00Z"/>
                <w:rFonts w:ascii="Cambria" w:eastAsia="Cambria" w:hAnsi="Cambria" w:cs="Cambria"/>
                <w:sz w:val="20"/>
                <w:szCs w:val="20"/>
              </w:rPr>
            </w:pPr>
            <w:ins w:id="2581" w:author="Wright, Chris" w:date="2025-04-15T23:09:00Z" w16du:dateUtc="2025-04-16T04:09:00Z">
              <w:r w:rsidRPr="79494886">
                <w:rPr>
                  <w:rFonts w:ascii="Cambria" w:eastAsia="Cambria" w:hAnsi="Cambria" w:cs="Cambria"/>
                  <w:sz w:val="20"/>
                  <w:szCs w:val="20"/>
                </w:rPr>
                <w:t>241</w:t>
              </w:r>
            </w:ins>
          </w:p>
        </w:tc>
        <w:tc>
          <w:tcPr>
            <w:tcW w:w="1013" w:type="dxa"/>
          </w:tcPr>
          <w:p w14:paraId="01F7F56F" w14:textId="77777777" w:rsidR="00C97612" w:rsidRDefault="00C97612" w:rsidP="00A90E4A">
            <w:pPr>
              <w:rPr>
                <w:ins w:id="2582" w:author="Wright, Chris" w:date="2025-04-15T23:09:00Z" w16du:dateUtc="2025-04-16T04:09:00Z"/>
                <w:rFonts w:ascii="Cambria" w:eastAsia="Cambria" w:hAnsi="Cambria" w:cs="Cambria"/>
                <w:sz w:val="20"/>
                <w:szCs w:val="20"/>
              </w:rPr>
            </w:pPr>
            <w:ins w:id="2583" w:author="Wright, Chris" w:date="2025-04-15T23:09:00Z" w16du:dateUtc="2025-04-16T04:09:00Z">
              <w:r w:rsidRPr="79494886">
                <w:rPr>
                  <w:rFonts w:ascii="Cambria" w:eastAsia="Cambria" w:hAnsi="Cambria" w:cs="Cambria"/>
                  <w:sz w:val="20"/>
                  <w:szCs w:val="20"/>
                </w:rPr>
                <w:t>327</w:t>
              </w:r>
            </w:ins>
          </w:p>
        </w:tc>
        <w:tc>
          <w:tcPr>
            <w:tcW w:w="1167" w:type="dxa"/>
          </w:tcPr>
          <w:p w14:paraId="208F512F" w14:textId="77777777" w:rsidR="00C97612" w:rsidRDefault="00C97612" w:rsidP="00A90E4A">
            <w:pPr>
              <w:rPr>
                <w:ins w:id="2584" w:author="Wright, Chris" w:date="2025-04-15T23:09:00Z" w16du:dateUtc="2025-04-16T04:09:00Z"/>
                <w:rFonts w:ascii="Cambria" w:eastAsia="Cambria" w:hAnsi="Cambria" w:cs="Cambria"/>
                <w:sz w:val="20"/>
                <w:szCs w:val="20"/>
              </w:rPr>
            </w:pPr>
            <w:ins w:id="2585" w:author="Wright, Chris" w:date="2025-04-15T23:09:00Z" w16du:dateUtc="2025-04-16T04:09:00Z">
              <w:r w:rsidRPr="79494886">
                <w:rPr>
                  <w:rFonts w:ascii="Cambria" w:eastAsia="Cambria" w:hAnsi="Cambria" w:cs="Cambria"/>
                  <w:sz w:val="20"/>
                  <w:szCs w:val="20"/>
                </w:rPr>
                <w:t>57.6%</w:t>
              </w:r>
            </w:ins>
          </w:p>
        </w:tc>
        <w:tc>
          <w:tcPr>
            <w:tcW w:w="1677" w:type="dxa"/>
          </w:tcPr>
          <w:p w14:paraId="352A31D9" w14:textId="77777777" w:rsidR="00C97612" w:rsidRDefault="00C97612" w:rsidP="00A90E4A">
            <w:pPr>
              <w:rPr>
                <w:ins w:id="2586" w:author="Wright, Chris" w:date="2025-04-15T23:09:00Z" w16du:dateUtc="2025-04-16T04:09:00Z"/>
                <w:rFonts w:ascii="Cambria" w:eastAsia="Cambria" w:hAnsi="Cambria" w:cs="Cambria"/>
                <w:sz w:val="20"/>
                <w:szCs w:val="20"/>
              </w:rPr>
            </w:pPr>
            <w:ins w:id="2587" w:author="Wright, Chris" w:date="2025-04-15T23:09:00Z" w16du:dateUtc="2025-04-16T04:09:00Z">
              <w:r w:rsidRPr="79494886">
                <w:rPr>
                  <w:rFonts w:ascii="Cambria" w:eastAsia="Cambria" w:hAnsi="Cambria" w:cs="Cambria"/>
                  <w:sz w:val="20"/>
                  <w:szCs w:val="20"/>
                </w:rPr>
                <w:t>Fail</w:t>
              </w:r>
            </w:ins>
          </w:p>
        </w:tc>
      </w:tr>
      <w:tr w:rsidR="00C97612" w14:paraId="16E6FC65" w14:textId="77777777" w:rsidTr="00A90E4A">
        <w:trPr>
          <w:trHeight w:val="300"/>
          <w:ins w:id="2588" w:author="Wright, Chris" w:date="2025-04-15T23:09:00Z"/>
        </w:trPr>
        <w:tc>
          <w:tcPr>
            <w:tcW w:w="1205" w:type="dxa"/>
          </w:tcPr>
          <w:p w14:paraId="27D80EB2" w14:textId="77777777" w:rsidR="00C97612" w:rsidRDefault="00C97612" w:rsidP="00A90E4A">
            <w:pPr>
              <w:rPr>
                <w:ins w:id="2589" w:author="Wright, Chris" w:date="2025-04-15T23:09:00Z" w16du:dateUtc="2025-04-16T04:09:00Z"/>
                <w:rFonts w:ascii="Cambria" w:eastAsia="Cambria" w:hAnsi="Cambria" w:cs="Cambria"/>
                <w:sz w:val="20"/>
                <w:szCs w:val="20"/>
              </w:rPr>
            </w:pPr>
            <w:ins w:id="2590" w:author="Wright, Chris" w:date="2025-04-15T23:09:00Z" w16du:dateUtc="2025-04-16T04:09:00Z">
              <w:r w:rsidRPr="79494886">
                <w:rPr>
                  <w:rFonts w:ascii="Cambria" w:eastAsia="Cambria" w:hAnsi="Cambria" w:cs="Cambria"/>
                  <w:sz w:val="20"/>
                  <w:szCs w:val="20"/>
                </w:rPr>
                <w:t>Bedford Ranch</w:t>
              </w:r>
            </w:ins>
          </w:p>
        </w:tc>
        <w:tc>
          <w:tcPr>
            <w:tcW w:w="1710" w:type="dxa"/>
          </w:tcPr>
          <w:p w14:paraId="26B88AD2" w14:textId="77777777" w:rsidR="00C97612" w:rsidRDefault="00C97612" w:rsidP="00A90E4A">
            <w:pPr>
              <w:rPr>
                <w:ins w:id="2591" w:author="Wright, Chris" w:date="2025-04-15T23:09:00Z" w16du:dateUtc="2025-04-16T04:09:00Z"/>
                <w:rFonts w:ascii="Cambria" w:eastAsia="Cambria" w:hAnsi="Cambria" w:cs="Cambria"/>
                <w:sz w:val="20"/>
                <w:szCs w:val="20"/>
              </w:rPr>
            </w:pPr>
            <w:ins w:id="2592" w:author="Wright, Chris" w:date="2025-04-15T23:09:00Z" w16du:dateUtc="2025-04-16T04:09:00Z">
              <w:r w:rsidRPr="79494886">
                <w:rPr>
                  <w:rFonts w:ascii="Cambria" w:eastAsia="Cambria" w:hAnsi="Cambria" w:cs="Cambria"/>
                  <w:sz w:val="20"/>
                  <w:szCs w:val="20"/>
                </w:rPr>
                <w:t>130700071101</w:t>
              </w:r>
            </w:ins>
          </w:p>
        </w:tc>
        <w:tc>
          <w:tcPr>
            <w:tcW w:w="1542" w:type="dxa"/>
          </w:tcPr>
          <w:p w14:paraId="10B2710F" w14:textId="77777777" w:rsidR="00C97612" w:rsidRDefault="00C97612" w:rsidP="00A90E4A">
            <w:pPr>
              <w:rPr>
                <w:ins w:id="2593" w:author="Wright, Chris" w:date="2025-04-15T23:09:00Z" w16du:dateUtc="2025-04-16T04:09:00Z"/>
                <w:rFonts w:ascii="Cambria" w:eastAsia="Cambria" w:hAnsi="Cambria" w:cs="Cambria"/>
                <w:sz w:val="20"/>
                <w:szCs w:val="20"/>
              </w:rPr>
            </w:pPr>
            <w:ins w:id="2594" w:author="Wright, Chris" w:date="2025-04-15T23:09:00Z" w16du:dateUtc="2025-04-16T04:09:00Z">
              <w:r w:rsidRPr="79494886">
                <w:rPr>
                  <w:rFonts w:ascii="Cambria" w:eastAsia="Cambria" w:hAnsi="Cambria" w:cs="Cambria"/>
                  <w:sz w:val="20"/>
                  <w:szCs w:val="20"/>
                </w:rPr>
                <w:t>39</w:t>
              </w:r>
            </w:ins>
          </w:p>
        </w:tc>
        <w:tc>
          <w:tcPr>
            <w:tcW w:w="1205" w:type="dxa"/>
          </w:tcPr>
          <w:p w14:paraId="28A80CF7" w14:textId="77777777" w:rsidR="00C97612" w:rsidRDefault="00C97612" w:rsidP="00A90E4A">
            <w:pPr>
              <w:rPr>
                <w:ins w:id="2595" w:author="Wright, Chris" w:date="2025-04-15T23:09:00Z" w16du:dateUtc="2025-04-16T04:09:00Z"/>
                <w:rFonts w:ascii="Cambria" w:eastAsia="Cambria" w:hAnsi="Cambria" w:cs="Cambria"/>
                <w:sz w:val="20"/>
                <w:szCs w:val="20"/>
              </w:rPr>
            </w:pPr>
            <w:ins w:id="2596" w:author="Wright, Chris" w:date="2025-04-15T23:09:00Z" w16du:dateUtc="2025-04-16T04:09:00Z">
              <w:r w:rsidRPr="79494886">
                <w:rPr>
                  <w:rFonts w:ascii="Cambria" w:eastAsia="Cambria" w:hAnsi="Cambria" w:cs="Cambria"/>
                  <w:sz w:val="20"/>
                  <w:szCs w:val="20"/>
                </w:rPr>
                <w:t>28</w:t>
              </w:r>
            </w:ins>
          </w:p>
        </w:tc>
        <w:tc>
          <w:tcPr>
            <w:tcW w:w="1013" w:type="dxa"/>
          </w:tcPr>
          <w:p w14:paraId="52062244" w14:textId="77777777" w:rsidR="00C97612" w:rsidRDefault="00C97612" w:rsidP="00A90E4A">
            <w:pPr>
              <w:rPr>
                <w:ins w:id="2597" w:author="Wright, Chris" w:date="2025-04-15T23:09:00Z" w16du:dateUtc="2025-04-16T04:09:00Z"/>
                <w:rFonts w:ascii="Cambria" w:eastAsia="Cambria" w:hAnsi="Cambria" w:cs="Cambria"/>
                <w:sz w:val="20"/>
                <w:szCs w:val="20"/>
              </w:rPr>
            </w:pPr>
            <w:ins w:id="2598" w:author="Wright, Chris" w:date="2025-04-15T23:09:00Z" w16du:dateUtc="2025-04-16T04:09:00Z">
              <w:r w:rsidRPr="79494886">
                <w:rPr>
                  <w:rFonts w:ascii="Cambria" w:eastAsia="Cambria" w:hAnsi="Cambria" w:cs="Cambria"/>
                  <w:sz w:val="20"/>
                  <w:szCs w:val="20"/>
                </w:rPr>
                <w:t>11</w:t>
              </w:r>
            </w:ins>
          </w:p>
        </w:tc>
        <w:tc>
          <w:tcPr>
            <w:tcW w:w="1167" w:type="dxa"/>
          </w:tcPr>
          <w:p w14:paraId="505D6FEE" w14:textId="77777777" w:rsidR="00C97612" w:rsidRDefault="00C97612" w:rsidP="00A90E4A">
            <w:pPr>
              <w:rPr>
                <w:ins w:id="2599" w:author="Wright, Chris" w:date="2025-04-15T23:09:00Z" w16du:dateUtc="2025-04-16T04:09:00Z"/>
                <w:rFonts w:ascii="Cambria" w:eastAsia="Cambria" w:hAnsi="Cambria" w:cs="Cambria"/>
                <w:sz w:val="20"/>
                <w:szCs w:val="20"/>
              </w:rPr>
            </w:pPr>
            <w:ins w:id="2600" w:author="Wright, Chris" w:date="2025-04-15T23:09:00Z" w16du:dateUtc="2025-04-16T04:09:00Z">
              <w:r w:rsidRPr="79494886">
                <w:rPr>
                  <w:rFonts w:ascii="Cambria" w:eastAsia="Cambria" w:hAnsi="Cambria" w:cs="Cambria"/>
                  <w:sz w:val="20"/>
                  <w:szCs w:val="20"/>
                </w:rPr>
                <w:t>28.2%</w:t>
              </w:r>
            </w:ins>
          </w:p>
        </w:tc>
        <w:tc>
          <w:tcPr>
            <w:tcW w:w="1677" w:type="dxa"/>
          </w:tcPr>
          <w:p w14:paraId="2B9BE683" w14:textId="77777777" w:rsidR="00C97612" w:rsidRDefault="00C97612" w:rsidP="00A90E4A">
            <w:pPr>
              <w:rPr>
                <w:ins w:id="2601" w:author="Wright, Chris" w:date="2025-04-15T23:09:00Z" w16du:dateUtc="2025-04-16T04:09:00Z"/>
                <w:rFonts w:ascii="Cambria" w:eastAsia="Cambria" w:hAnsi="Cambria" w:cs="Cambria"/>
                <w:sz w:val="20"/>
                <w:szCs w:val="20"/>
              </w:rPr>
            </w:pPr>
            <w:ins w:id="2602" w:author="Wright, Chris" w:date="2025-04-15T23:09:00Z" w16du:dateUtc="2025-04-16T04:09:00Z">
              <w:r w:rsidRPr="79494886">
                <w:rPr>
                  <w:rFonts w:ascii="Cambria" w:eastAsia="Cambria" w:hAnsi="Cambria" w:cs="Cambria"/>
                  <w:sz w:val="20"/>
                  <w:szCs w:val="20"/>
                </w:rPr>
                <w:t>Fail</w:t>
              </w:r>
            </w:ins>
          </w:p>
        </w:tc>
      </w:tr>
      <w:tr w:rsidR="00C97612" w14:paraId="40F90BE0" w14:textId="77777777" w:rsidTr="00A90E4A">
        <w:trPr>
          <w:trHeight w:val="300"/>
          <w:ins w:id="2603" w:author="Wright, Chris" w:date="2025-04-15T23:09:00Z"/>
        </w:trPr>
        <w:tc>
          <w:tcPr>
            <w:tcW w:w="1205" w:type="dxa"/>
          </w:tcPr>
          <w:p w14:paraId="366D6923" w14:textId="77777777" w:rsidR="00C97612" w:rsidRDefault="00C97612" w:rsidP="00A90E4A">
            <w:pPr>
              <w:rPr>
                <w:ins w:id="2604" w:author="Wright, Chris" w:date="2025-04-15T23:09:00Z" w16du:dateUtc="2025-04-16T04:09:00Z"/>
                <w:rFonts w:ascii="Cambria" w:eastAsia="Cambria" w:hAnsi="Cambria" w:cs="Cambria"/>
                <w:sz w:val="20"/>
                <w:szCs w:val="20"/>
              </w:rPr>
            </w:pPr>
            <w:ins w:id="2605" w:author="Wright, Chris" w:date="2025-04-15T23:09:00Z" w16du:dateUtc="2025-04-16T04:09:00Z">
              <w:r w:rsidRPr="79494886">
                <w:rPr>
                  <w:rFonts w:ascii="Cambria" w:eastAsia="Cambria" w:hAnsi="Cambria" w:cs="Cambria"/>
                  <w:sz w:val="20"/>
                  <w:szCs w:val="20"/>
                </w:rPr>
                <w:t>City of Monahans-Ozark Lake</w:t>
              </w:r>
            </w:ins>
          </w:p>
        </w:tc>
        <w:tc>
          <w:tcPr>
            <w:tcW w:w="1710" w:type="dxa"/>
          </w:tcPr>
          <w:p w14:paraId="1E673145" w14:textId="77777777" w:rsidR="00C97612" w:rsidRDefault="00C97612" w:rsidP="00A90E4A">
            <w:pPr>
              <w:rPr>
                <w:ins w:id="2606" w:author="Wright, Chris" w:date="2025-04-15T23:09:00Z" w16du:dateUtc="2025-04-16T04:09:00Z"/>
                <w:rFonts w:ascii="Cambria" w:eastAsia="Cambria" w:hAnsi="Cambria" w:cs="Cambria"/>
                <w:sz w:val="20"/>
                <w:szCs w:val="20"/>
              </w:rPr>
            </w:pPr>
            <w:ins w:id="2607" w:author="Wright, Chris" w:date="2025-04-15T23:09:00Z" w16du:dateUtc="2025-04-16T04:09:00Z">
              <w:r w:rsidRPr="79494886">
                <w:rPr>
                  <w:rFonts w:ascii="Cambria" w:eastAsia="Cambria" w:hAnsi="Cambria" w:cs="Cambria"/>
                  <w:sz w:val="20"/>
                  <w:szCs w:val="20"/>
                </w:rPr>
                <w:t>130700071102</w:t>
              </w:r>
            </w:ins>
          </w:p>
        </w:tc>
        <w:tc>
          <w:tcPr>
            <w:tcW w:w="1542" w:type="dxa"/>
          </w:tcPr>
          <w:p w14:paraId="77D9D777" w14:textId="77777777" w:rsidR="00C97612" w:rsidRDefault="00C97612" w:rsidP="00A90E4A">
            <w:pPr>
              <w:rPr>
                <w:ins w:id="2608" w:author="Wright, Chris" w:date="2025-04-15T23:09:00Z" w16du:dateUtc="2025-04-16T04:09:00Z"/>
                <w:rFonts w:ascii="Cambria" w:eastAsia="Cambria" w:hAnsi="Cambria" w:cs="Cambria"/>
                <w:sz w:val="20"/>
                <w:szCs w:val="20"/>
              </w:rPr>
            </w:pPr>
            <w:ins w:id="2609" w:author="Wright, Chris" w:date="2025-04-15T23:09:00Z" w16du:dateUtc="2025-04-16T04:09:00Z">
              <w:r w:rsidRPr="79494886">
                <w:rPr>
                  <w:rFonts w:ascii="Cambria" w:eastAsia="Cambria" w:hAnsi="Cambria" w:cs="Cambria"/>
                  <w:sz w:val="20"/>
                  <w:szCs w:val="20"/>
                </w:rPr>
                <w:t>8916</w:t>
              </w:r>
            </w:ins>
          </w:p>
        </w:tc>
        <w:tc>
          <w:tcPr>
            <w:tcW w:w="1205" w:type="dxa"/>
          </w:tcPr>
          <w:p w14:paraId="7B2BE14B" w14:textId="77777777" w:rsidR="00C97612" w:rsidRDefault="00C97612" w:rsidP="00A90E4A">
            <w:pPr>
              <w:rPr>
                <w:ins w:id="2610" w:author="Wright, Chris" w:date="2025-04-15T23:09:00Z" w16du:dateUtc="2025-04-16T04:09:00Z"/>
                <w:rFonts w:ascii="Cambria" w:eastAsia="Cambria" w:hAnsi="Cambria" w:cs="Cambria"/>
                <w:sz w:val="20"/>
                <w:szCs w:val="20"/>
              </w:rPr>
            </w:pPr>
            <w:ins w:id="2611" w:author="Wright, Chris" w:date="2025-04-15T23:09:00Z" w16du:dateUtc="2025-04-16T04:09:00Z">
              <w:r w:rsidRPr="79494886">
                <w:rPr>
                  <w:rFonts w:ascii="Cambria" w:eastAsia="Cambria" w:hAnsi="Cambria" w:cs="Cambria"/>
                  <w:sz w:val="20"/>
                  <w:szCs w:val="20"/>
                </w:rPr>
                <w:t>3649</w:t>
              </w:r>
            </w:ins>
          </w:p>
        </w:tc>
        <w:tc>
          <w:tcPr>
            <w:tcW w:w="1013" w:type="dxa"/>
          </w:tcPr>
          <w:p w14:paraId="5D6EFE31" w14:textId="77777777" w:rsidR="00C97612" w:rsidRDefault="00C97612" w:rsidP="00A90E4A">
            <w:pPr>
              <w:rPr>
                <w:ins w:id="2612" w:author="Wright, Chris" w:date="2025-04-15T23:09:00Z" w16du:dateUtc="2025-04-16T04:09:00Z"/>
                <w:rFonts w:ascii="Cambria" w:eastAsia="Cambria" w:hAnsi="Cambria" w:cs="Cambria"/>
                <w:sz w:val="20"/>
                <w:szCs w:val="20"/>
              </w:rPr>
            </w:pPr>
            <w:ins w:id="2613" w:author="Wright, Chris" w:date="2025-04-15T23:09:00Z" w16du:dateUtc="2025-04-16T04:09:00Z">
              <w:r w:rsidRPr="79494886">
                <w:rPr>
                  <w:rFonts w:ascii="Cambria" w:eastAsia="Cambria" w:hAnsi="Cambria" w:cs="Cambria"/>
                  <w:sz w:val="20"/>
                  <w:szCs w:val="20"/>
                </w:rPr>
                <w:t>5267</w:t>
              </w:r>
            </w:ins>
          </w:p>
        </w:tc>
        <w:tc>
          <w:tcPr>
            <w:tcW w:w="1167" w:type="dxa"/>
          </w:tcPr>
          <w:p w14:paraId="061A9910" w14:textId="77777777" w:rsidR="00C97612" w:rsidRDefault="00C97612" w:rsidP="00A90E4A">
            <w:pPr>
              <w:rPr>
                <w:ins w:id="2614" w:author="Wright, Chris" w:date="2025-04-15T23:09:00Z" w16du:dateUtc="2025-04-16T04:09:00Z"/>
                <w:rFonts w:ascii="Cambria" w:eastAsia="Cambria" w:hAnsi="Cambria" w:cs="Cambria"/>
                <w:sz w:val="20"/>
                <w:szCs w:val="20"/>
              </w:rPr>
            </w:pPr>
            <w:ins w:id="2615" w:author="Wright, Chris" w:date="2025-04-15T23:09:00Z" w16du:dateUtc="2025-04-16T04:09:00Z">
              <w:r w:rsidRPr="79494886">
                <w:rPr>
                  <w:rFonts w:ascii="Cambria" w:eastAsia="Cambria" w:hAnsi="Cambria" w:cs="Cambria"/>
                  <w:sz w:val="20"/>
                  <w:szCs w:val="20"/>
                </w:rPr>
                <w:t>59.1%</w:t>
              </w:r>
            </w:ins>
          </w:p>
        </w:tc>
        <w:tc>
          <w:tcPr>
            <w:tcW w:w="1677" w:type="dxa"/>
          </w:tcPr>
          <w:p w14:paraId="456EA692" w14:textId="77777777" w:rsidR="00C97612" w:rsidRDefault="00C97612" w:rsidP="00A90E4A">
            <w:pPr>
              <w:rPr>
                <w:ins w:id="2616" w:author="Wright, Chris" w:date="2025-04-15T23:09:00Z" w16du:dateUtc="2025-04-16T04:09:00Z"/>
                <w:rFonts w:ascii="Cambria" w:eastAsia="Cambria" w:hAnsi="Cambria" w:cs="Cambria"/>
                <w:sz w:val="20"/>
                <w:szCs w:val="20"/>
              </w:rPr>
            </w:pPr>
            <w:ins w:id="2617" w:author="Wright, Chris" w:date="2025-04-15T23:09:00Z" w16du:dateUtc="2025-04-16T04:09:00Z">
              <w:r w:rsidRPr="79494886">
                <w:rPr>
                  <w:rFonts w:ascii="Cambria" w:eastAsia="Cambria" w:hAnsi="Cambria" w:cs="Cambria"/>
                  <w:sz w:val="20"/>
                  <w:szCs w:val="20"/>
                </w:rPr>
                <w:t>Fail</w:t>
              </w:r>
            </w:ins>
          </w:p>
        </w:tc>
      </w:tr>
      <w:tr w:rsidR="00C97612" w14:paraId="0DE419D8" w14:textId="77777777" w:rsidTr="00A90E4A">
        <w:trPr>
          <w:trHeight w:val="300"/>
          <w:ins w:id="2618" w:author="Wright, Chris" w:date="2025-04-15T23:09:00Z"/>
        </w:trPr>
        <w:tc>
          <w:tcPr>
            <w:tcW w:w="1205" w:type="dxa"/>
          </w:tcPr>
          <w:p w14:paraId="2D496C3D" w14:textId="77777777" w:rsidR="00C97612" w:rsidRDefault="00C97612" w:rsidP="00A90E4A">
            <w:pPr>
              <w:rPr>
                <w:ins w:id="2619" w:author="Wright, Chris" w:date="2025-04-15T23:09:00Z" w16du:dateUtc="2025-04-16T04:09:00Z"/>
                <w:rFonts w:ascii="Cambria" w:eastAsia="Cambria" w:hAnsi="Cambria" w:cs="Cambria"/>
                <w:sz w:val="20"/>
                <w:szCs w:val="20"/>
              </w:rPr>
            </w:pPr>
            <w:ins w:id="2620" w:author="Wright, Chris" w:date="2025-04-15T23:09:00Z" w16du:dateUtc="2025-04-16T04:09:00Z">
              <w:r w:rsidRPr="79494886">
                <w:rPr>
                  <w:rFonts w:ascii="Cambria" w:eastAsia="Cambria" w:hAnsi="Cambria" w:cs="Cambria"/>
                  <w:sz w:val="20"/>
                  <w:szCs w:val="20"/>
                </w:rPr>
                <w:t>Russell Well</w:t>
              </w:r>
            </w:ins>
          </w:p>
        </w:tc>
        <w:tc>
          <w:tcPr>
            <w:tcW w:w="1710" w:type="dxa"/>
          </w:tcPr>
          <w:p w14:paraId="74CA2E28" w14:textId="77777777" w:rsidR="00C97612" w:rsidRDefault="00C97612" w:rsidP="00A90E4A">
            <w:pPr>
              <w:rPr>
                <w:ins w:id="2621" w:author="Wright, Chris" w:date="2025-04-15T23:09:00Z" w16du:dateUtc="2025-04-16T04:09:00Z"/>
                <w:rFonts w:ascii="Cambria" w:eastAsia="Cambria" w:hAnsi="Cambria" w:cs="Cambria"/>
                <w:sz w:val="20"/>
                <w:szCs w:val="20"/>
              </w:rPr>
            </w:pPr>
            <w:ins w:id="2622" w:author="Wright, Chris" w:date="2025-04-15T23:09:00Z" w16du:dateUtc="2025-04-16T04:09:00Z">
              <w:r w:rsidRPr="79494886">
                <w:rPr>
                  <w:rFonts w:ascii="Cambria" w:eastAsia="Cambria" w:hAnsi="Cambria" w:cs="Cambria"/>
                  <w:sz w:val="20"/>
                  <w:szCs w:val="20"/>
                </w:rPr>
                <w:t>130700071301</w:t>
              </w:r>
            </w:ins>
          </w:p>
        </w:tc>
        <w:tc>
          <w:tcPr>
            <w:tcW w:w="1542" w:type="dxa"/>
          </w:tcPr>
          <w:p w14:paraId="0B59B81C" w14:textId="77777777" w:rsidR="00C97612" w:rsidRDefault="00C97612" w:rsidP="00A90E4A">
            <w:pPr>
              <w:rPr>
                <w:ins w:id="2623" w:author="Wright, Chris" w:date="2025-04-15T23:09:00Z" w16du:dateUtc="2025-04-16T04:09:00Z"/>
                <w:rFonts w:ascii="Cambria" w:eastAsia="Cambria" w:hAnsi="Cambria" w:cs="Cambria"/>
                <w:sz w:val="20"/>
                <w:szCs w:val="20"/>
              </w:rPr>
            </w:pPr>
            <w:ins w:id="2624" w:author="Wright, Chris" w:date="2025-04-15T23:09:00Z" w16du:dateUtc="2025-04-16T04:09:00Z">
              <w:r w:rsidRPr="79494886">
                <w:rPr>
                  <w:rFonts w:ascii="Cambria" w:eastAsia="Cambria" w:hAnsi="Cambria" w:cs="Cambria"/>
                  <w:sz w:val="20"/>
                  <w:szCs w:val="20"/>
                </w:rPr>
                <w:t>83</w:t>
              </w:r>
            </w:ins>
          </w:p>
        </w:tc>
        <w:tc>
          <w:tcPr>
            <w:tcW w:w="1205" w:type="dxa"/>
          </w:tcPr>
          <w:p w14:paraId="0BF8BC27" w14:textId="77777777" w:rsidR="00C97612" w:rsidRDefault="00C97612" w:rsidP="00A90E4A">
            <w:pPr>
              <w:rPr>
                <w:ins w:id="2625" w:author="Wright, Chris" w:date="2025-04-15T23:09:00Z" w16du:dateUtc="2025-04-16T04:09:00Z"/>
                <w:rFonts w:ascii="Cambria" w:eastAsia="Cambria" w:hAnsi="Cambria" w:cs="Cambria"/>
                <w:sz w:val="20"/>
                <w:szCs w:val="20"/>
              </w:rPr>
            </w:pPr>
            <w:ins w:id="2626" w:author="Wright, Chris" w:date="2025-04-15T23:09:00Z" w16du:dateUtc="2025-04-16T04:09:00Z">
              <w:r w:rsidRPr="79494886">
                <w:rPr>
                  <w:rFonts w:ascii="Cambria" w:eastAsia="Cambria" w:hAnsi="Cambria" w:cs="Cambria"/>
                  <w:sz w:val="20"/>
                  <w:szCs w:val="20"/>
                </w:rPr>
                <w:t>15</w:t>
              </w:r>
            </w:ins>
          </w:p>
        </w:tc>
        <w:tc>
          <w:tcPr>
            <w:tcW w:w="1013" w:type="dxa"/>
          </w:tcPr>
          <w:p w14:paraId="6056DD90" w14:textId="77777777" w:rsidR="00C97612" w:rsidRDefault="00C97612" w:rsidP="00A90E4A">
            <w:pPr>
              <w:rPr>
                <w:ins w:id="2627" w:author="Wright, Chris" w:date="2025-04-15T23:09:00Z" w16du:dateUtc="2025-04-16T04:09:00Z"/>
                <w:rFonts w:ascii="Cambria" w:eastAsia="Cambria" w:hAnsi="Cambria" w:cs="Cambria"/>
                <w:sz w:val="20"/>
                <w:szCs w:val="20"/>
              </w:rPr>
            </w:pPr>
            <w:ins w:id="2628" w:author="Wright, Chris" w:date="2025-04-15T23:09:00Z" w16du:dateUtc="2025-04-16T04:09:00Z">
              <w:r w:rsidRPr="79494886">
                <w:rPr>
                  <w:rFonts w:ascii="Cambria" w:eastAsia="Cambria" w:hAnsi="Cambria" w:cs="Cambria"/>
                  <w:sz w:val="20"/>
                  <w:szCs w:val="20"/>
                </w:rPr>
                <w:t>68</w:t>
              </w:r>
            </w:ins>
          </w:p>
        </w:tc>
        <w:tc>
          <w:tcPr>
            <w:tcW w:w="1167" w:type="dxa"/>
          </w:tcPr>
          <w:p w14:paraId="7F7EBC65" w14:textId="77777777" w:rsidR="00C97612" w:rsidRDefault="00C97612" w:rsidP="00A90E4A">
            <w:pPr>
              <w:rPr>
                <w:ins w:id="2629" w:author="Wright, Chris" w:date="2025-04-15T23:09:00Z" w16du:dateUtc="2025-04-16T04:09:00Z"/>
                <w:rFonts w:ascii="Cambria" w:eastAsia="Cambria" w:hAnsi="Cambria" w:cs="Cambria"/>
                <w:sz w:val="20"/>
                <w:szCs w:val="20"/>
              </w:rPr>
            </w:pPr>
            <w:ins w:id="2630" w:author="Wright, Chris" w:date="2025-04-15T23:09:00Z" w16du:dateUtc="2025-04-16T04:09:00Z">
              <w:r w:rsidRPr="79494886">
                <w:rPr>
                  <w:rFonts w:ascii="Cambria" w:eastAsia="Cambria" w:hAnsi="Cambria" w:cs="Cambria"/>
                  <w:sz w:val="20"/>
                  <w:szCs w:val="20"/>
                </w:rPr>
                <w:t>81.9%</w:t>
              </w:r>
            </w:ins>
          </w:p>
        </w:tc>
        <w:tc>
          <w:tcPr>
            <w:tcW w:w="1677" w:type="dxa"/>
          </w:tcPr>
          <w:p w14:paraId="3C0E5BCA" w14:textId="77777777" w:rsidR="00C97612" w:rsidRDefault="00C97612" w:rsidP="00A90E4A">
            <w:pPr>
              <w:rPr>
                <w:ins w:id="2631" w:author="Wright, Chris" w:date="2025-04-15T23:09:00Z" w16du:dateUtc="2025-04-16T04:09:00Z"/>
                <w:rFonts w:ascii="Cambria" w:eastAsia="Cambria" w:hAnsi="Cambria" w:cs="Cambria"/>
                <w:sz w:val="20"/>
                <w:szCs w:val="20"/>
              </w:rPr>
            </w:pPr>
            <w:ins w:id="2632" w:author="Wright, Chris" w:date="2025-04-15T23:09:00Z" w16du:dateUtc="2025-04-16T04:09:00Z">
              <w:r w:rsidRPr="79494886">
                <w:rPr>
                  <w:rFonts w:ascii="Cambria" w:eastAsia="Cambria" w:hAnsi="Cambria" w:cs="Cambria"/>
                  <w:sz w:val="20"/>
                  <w:szCs w:val="20"/>
                </w:rPr>
                <w:t>Fail</w:t>
              </w:r>
            </w:ins>
          </w:p>
        </w:tc>
      </w:tr>
      <w:tr w:rsidR="00C97612" w14:paraId="28D17570" w14:textId="77777777" w:rsidTr="00A90E4A">
        <w:trPr>
          <w:trHeight w:val="300"/>
          <w:ins w:id="2633" w:author="Wright, Chris" w:date="2025-04-15T23:09:00Z"/>
        </w:trPr>
        <w:tc>
          <w:tcPr>
            <w:tcW w:w="1205" w:type="dxa"/>
          </w:tcPr>
          <w:p w14:paraId="02C0358F" w14:textId="77777777" w:rsidR="00C97612" w:rsidRDefault="00C97612" w:rsidP="00A90E4A">
            <w:pPr>
              <w:rPr>
                <w:ins w:id="2634" w:author="Wright, Chris" w:date="2025-04-15T23:09:00Z" w16du:dateUtc="2025-04-16T04:09:00Z"/>
                <w:rFonts w:ascii="Cambria" w:eastAsia="Cambria" w:hAnsi="Cambria" w:cs="Cambria"/>
                <w:sz w:val="20"/>
                <w:szCs w:val="20"/>
              </w:rPr>
            </w:pPr>
            <w:ins w:id="2635" w:author="Wright, Chris" w:date="2025-04-15T23:09:00Z" w16du:dateUtc="2025-04-16T04:09:00Z">
              <w:r w:rsidRPr="79494886">
                <w:rPr>
                  <w:rFonts w:ascii="Cambria" w:eastAsia="Cambria" w:hAnsi="Cambria" w:cs="Cambria"/>
                  <w:sz w:val="20"/>
                  <w:szCs w:val="20"/>
                </w:rPr>
                <w:t>Bradley Well</w:t>
              </w:r>
            </w:ins>
          </w:p>
        </w:tc>
        <w:tc>
          <w:tcPr>
            <w:tcW w:w="1710" w:type="dxa"/>
          </w:tcPr>
          <w:p w14:paraId="22D36A5F" w14:textId="77777777" w:rsidR="00C97612" w:rsidRDefault="00C97612" w:rsidP="00A90E4A">
            <w:pPr>
              <w:rPr>
                <w:ins w:id="2636" w:author="Wright, Chris" w:date="2025-04-15T23:09:00Z" w16du:dateUtc="2025-04-16T04:09:00Z"/>
                <w:rFonts w:ascii="Cambria" w:eastAsia="Cambria" w:hAnsi="Cambria" w:cs="Cambria"/>
                <w:sz w:val="20"/>
                <w:szCs w:val="20"/>
              </w:rPr>
            </w:pPr>
            <w:ins w:id="2637" w:author="Wright, Chris" w:date="2025-04-15T23:09:00Z" w16du:dateUtc="2025-04-16T04:09:00Z">
              <w:r w:rsidRPr="79494886">
                <w:rPr>
                  <w:rFonts w:ascii="Cambria" w:eastAsia="Cambria" w:hAnsi="Cambria" w:cs="Cambria"/>
                  <w:sz w:val="20"/>
                  <w:szCs w:val="20"/>
                </w:rPr>
                <w:t>130700071302</w:t>
              </w:r>
            </w:ins>
          </w:p>
        </w:tc>
        <w:tc>
          <w:tcPr>
            <w:tcW w:w="1542" w:type="dxa"/>
          </w:tcPr>
          <w:p w14:paraId="23A47391" w14:textId="77777777" w:rsidR="00C97612" w:rsidRDefault="00C97612" w:rsidP="00A90E4A">
            <w:pPr>
              <w:rPr>
                <w:ins w:id="2638" w:author="Wright, Chris" w:date="2025-04-15T23:09:00Z" w16du:dateUtc="2025-04-16T04:09:00Z"/>
                <w:rFonts w:ascii="Cambria" w:eastAsia="Cambria" w:hAnsi="Cambria" w:cs="Cambria"/>
                <w:sz w:val="20"/>
                <w:szCs w:val="20"/>
              </w:rPr>
            </w:pPr>
            <w:ins w:id="2639" w:author="Wright, Chris" w:date="2025-04-15T23:09:00Z" w16du:dateUtc="2025-04-16T04:09:00Z">
              <w:r w:rsidRPr="79494886">
                <w:rPr>
                  <w:rFonts w:ascii="Cambria" w:eastAsia="Cambria" w:hAnsi="Cambria" w:cs="Cambria"/>
                  <w:sz w:val="20"/>
                  <w:szCs w:val="20"/>
                </w:rPr>
                <w:t>703</w:t>
              </w:r>
            </w:ins>
          </w:p>
        </w:tc>
        <w:tc>
          <w:tcPr>
            <w:tcW w:w="1205" w:type="dxa"/>
          </w:tcPr>
          <w:p w14:paraId="76F23CDE" w14:textId="77777777" w:rsidR="00C97612" w:rsidRDefault="00C97612" w:rsidP="00A90E4A">
            <w:pPr>
              <w:rPr>
                <w:ins w:id="2640" w:author="Wright, Chris" w:date="2025-04-15T23:09:00Z" w16du:dateUtc="2025-04-16T04:09:00Z"/>
                <w:rFonts w:ascii="Cambria" w:eastAsia="Cambria" w:hAnsi="Cambria" w:cs="Cambria"/>
                <w:sz w:val="20"/>
                <w:szCs w:val="20"/>
              </w:rPr>
            </w:pPr>
            <w:ins w:id="2641" w:author="Wright, Chris" w:date="2025-04-15T23:09:00Z" w16du:dateUtc="2025-04-16T04:09:00Z">
              <w:r w:rsidRPr="79494886">
                <w:rPr>
                  <w:rFonts w:ascii="Cambria" w:eastAsia="Cambria" w:hAnsi="Cambria" w:cs="Cambria"/>
                  <w:sz w:val="20"/>
                  <w:szCs w:val="20"/>
                </w:rPr>
                <w:t>214</w:t>
              </w:r>
            </w:ins>
          </w:p>
        </w:tc>
        <w:tc>
          <w:tcPr>
            <w:tcW w:w="1013" w:type="dxa"/>
          </w:tcPr>
          <w:p w14:paraId="4615FD85" w14:textId="77777777" w:rsidR="00C97612" w:rsidRDefault="00C97612" w:rsidP="00A90E4A">
            <w:pPr>
              <w:rPr>
                <w:ins w:id="2642" w:author="Wright, Chris" w:date="2025-04-15T23:09:00Z" w16du:dateUtc="2025-04-16T04:09:00Z"/>
                <w:rFonts w:ascii="Cambria" w:eastAsia="Cambria" w:hAnsi="Cambria" w:cs="Cambria"/>
                <w:sz w:val="20"/>
                <w:szCs w:val="20"/>
              </w:rPr>
            </w:pPr>
            <w:ins w:id="2643" w:author="Wright, Chris" w:date="2025-04-15T23:09:00Z" w16du:dateUtc="2025-04-16T04:09:00Z">
              <w:r w:rsidRPr="79494886">
                <w:rPr>
                  <w:rFonts w:ascii="Cambria" w:eastAsia="Cambria" w:hAnsi="Cambria" w:cs="Cambria"/>
                  <w:sz w:val="20"/>
                  <w:szCs w:val="20"/>
                </w:rPr>
                <w:t>489</w:t>
              </w:r>
            </w:ins>
          </w:p>
        </w:tc>
        <w:tc>
          <w:tcPr>
            <w:tcW w:w="1167" w:type="dxa"/>
          </w:tcPr>
          <w:p w14:paraId="54ABAE4F" w14:textId="77777777" w:rsidR="00C97612" w:rsidRDefault="00C97612" w:rsidP="00A90E4A">
            <w:pPr>
              <w:rPr>
                <w:ins w:id="2644" w:author="Wright, Chris" w:date="2025-04-15T23:09:00Z" w16du:dateUtc="2025-04-16T04:09:00Z"/>
                <w:rFonts w:ascii="Cambria" w:eastAsia="Cambria" w:hAnsi="Cambria" w:cs="Cambria"/>
                <w:sz w:val="20"/>
                <w:szCs w:val="20"/>
              </w:rPr>
            </w:pPr>
            <w:ins w:id="2645" w:author="Wright, Chris" w:date="2025-04-15T23:09:00Z" w16du:dateUtc="2025-04-16T04:09:00Z">
              <w:r w:rsidRPr="79494886">
                <w:rPr>
                  <w:rFonts w:ascii="Cambria" w:eastAsia="Cambria" w:hAnsi="Cambria" w:cs="Cambria"/>
                  <w:sz w:val="20"/>
                  <w:szCs w:val="20"/>
                </w:rPr>
                <w:t>69.6%</w:t>
              </w:r>
            </w:ins>
          </w:p>
        </w:tc>
        <w:tc>
          <w:tcPr>
            <w:tcW w:w="1677" w:type="dxa"/>
          </w:tcPr>
          <w:p w14:paraId="594AE21E" w14:textId="77777777" w:rsidR="00C97612" w:rsidRDefault="00C97612" w:rsidP="00A90E4A">
            <w:pPr>
              <w:rPr>
                <w:ins w:id="2646" w:author="Wright, Chris" w:date="2025-04-15T23:09:00Z" w16du:dateUtc="2025-04-16T04:09:00Z"/>
                <w:rFonts w:ascii="Cambria" w:eastAsia="Cambria" w:hAnsi="Cambria" w:cs="Cambria"/>
                <w:sz w:val="20"/>
                <w:szCs w:val="20"/>
              </w:rPr>
            </w:pPr>
            <w:ins w:id="2647" w:author="Wright, Chris" w:date="2025-04-15T23:09:00Z" w16du:dateUtc="2025-04-16T04:09:00Z">
              <w:r w:rsidRPr="79494886">
                <w:rPr>
                  <w:rFonts w:ascii="Cambria" w:eastAsia="Cambria" w:hAnsi="Cambria" w:cs="Cambria"/>
                  <w:sz w:val="20"/>
                  <w:szCs w:val="20"/>
                </w:rPr>
                <w:t>Fail</w:t>
              </w:r>
            </w:ins>
          </w:p>
        </w:tc>
      </w:tr>
      <w:tr w:rsidR="00C97612" w14:paraId="0658B603" w14:textId="77777777" w:rsidTr="00A90E4A">
        <w:trPr>
          <w:trHeight w:val="300"/>
          <w:ins w:id="2648" w:author="Wright, Chris" w:date="2025-04-15T23:09:00Z"/>
        </w:trPr>
        <w:tc>
          <w:tcPr>
            <w:tcW w:w="1205" w:type="dxa"/>
          </w:tcPr>
          <w:p w14:paraId="069309AE" w14:textId="77777777" w:rsidR="00C97612" w:rsidRDefault="00C97612" w:rsidP="00A90E4A">
            <w:pPr>
              <w:rPr>
                <w:ins w:id="2649" w:author="Wright, Chris" w:date="2025-04-15T23:09:00Z" w16du:dateUtc="2025-04-16T04:09:00Z"/>
                <w:rFonts w:ascii="Cambria" w:eastAsia="Cambria" w:hAnsi="Cambria" w:cs="Cambria"/>
                <w:sz w:val="20"/>
                <w:szCs w:val="20"/>
              </w:rPr>
            </w:pPr>
            <w:ins w:id="2650" w:author="Wright, Chris" w:date="2025-04-15T23:09:00Z" w16du:dateUtc="2025-04-16T04:09:00Z">
              <w:r w:rsidRPr="79494886">
                <w:rPr>
                  <w:rFonts w:ascii="Cambria" w:eastAsia="Cambria" w:hAnsi="Cambria" w:cs="Cambria"/>
                  <w:sz w:val="20"/>
                  <w:szCs w:val="20"/>
                </w:rPr>
                <w:t>Perkins Lake</w:t>
              </w:r>
            </w:ins>
          </w:p>
        </w:tc>
        <w:tc>
          <w:tcPr>
            <w:tcW w:w="1710" w:type="dxa"/>
          </w:tcPr>
          <w:p w14:paraId="51E71055" w14:textId="77777777" w:rsidR="00C97612" w:rsidRDefault="00C97612" w:rsidP="00A90E4A">
            <w:pPr>
              <w:rPr>
                <w:ins w:id="2651" w:author="Wright, Chris" w:date="2025-04-15T23:09:00Z" w16du:dateUtc="2025-04-16T04:09:00Z"/>
                <w:rFonts w:ascii="Cambria" w:eastAsia="Cambria" w:hAnsi="Cambria" w:cs="Cambria"/>
                <w:sz w:val="20"/>
                <w:szCs w:val="20"/>
              </w:rPr>
            </w:pPr>
            <w:ins w:id="2652" w:author="Wright, Chris" w:date="2025-04-15T23:09:00Z" w16du:dateUtc="2025-04-16T04:09:00Z">
              <w:r w:rsidRPr="79494886">
                <w:rPr>
                  <w:rFonts w:ascii="Cambria" w:eastAsia="Cambria" w:hAnsi="Cambria" w:cs="Cambria"/>
                  <w:sz w:val="20"/>
                  <w:szCs w:val="20"/>
                </w:rPr>
                <w:t>130700071501</w:t>
              </w:r>
            </w:ins>
          </w:p>
        </w:tc>
        <w:tc>
          <w:tcPr>
            <w:tcW w:w="1542" w:type="dxa"/>
          </w:tcPr>
          <w:p w14:paraId="286A6898" w14:textId="77777777" w:rsidR="00C97612" w:rsidRDefault="00C97612" w:rsidP="00A90E4A">
            <w:pPr>
              <w:rPr>
                <w:ins w:id="2653" w:author="Wright, Chris" w:date="2025-04-15T23:09:00Z" w16du:dateUtc="2025-04-16T04:09:00Z"/>
                <w:rFonts w:ascii="Cambria" w:eastAsia="Cambria" w:hAnsi="Cambria" w:cs="Cambria"/>
                <w:sz w:val="20"/>
                <w:szCs w:val="20"/>
              </w:rPr>
            </w:pPr>
            <w:ins w:id="2654" w:author="Wright, Chris" w:date="2025-04-15T23:09:00Z" w16du:dateUtc="2025-04-16T04:09:00Z">
              <w:r w:rsidRPr="79494886">
                <w:rPr>
                  <w:rFonts w:ascii="Cambria" w:eastAsia="Cambria" w:hAnsi="Cambria" w:cs="Cambria"/>
                  <w:sz w:val="20"/>
                  <w:szCs w:val="20"/>
                </w:rPr>
                <w:t>2080</w:t>
              </w:r>
            </w:ins>
          </w:p>
        </w:tc>
        <w:tc>
          <w:tcPr>
            <w:tcW w:w="1205" w:type="dxa"/>
          </w:tcPr>
          <w:p w14:paraId="153B4F49" w14:textId="77777777" w:rsidR="00C97612" w:rsidRDefault="00C97612" w:rsidP="00A90E4A">
            <w:pPr>
              <w:rPr>
                <w:ins w:id="2655" w:author="Wright, Chris" w:date="2025-04-15T23:09:00Z" w16du:dateUtc="2025-04-16T04:09:00Z"/>
                <w:rFonts w:ascii="Cambria" w:eastAsia="Cambria" w:hAnsi="Cambria" w:cs="Cambria"/>
                <w:sz w:val="20"/>
                <w:szCs w:val="20"/>
              </w:rPr>
            </w:pPr>
            <w:ins w:id="2656" w:author="Wright, Chris" w:date="2025-04-15T23:09:00Z" w16du:dateUtc="2025-04-16T04:09:00Z">
              <w:r w:rsidRPr="79494886">
                <w:rPr>
                  <w:rFonts w:ascii="Cambria" w:eastAsia="Cambria" w:hAnsi="Cambria" w:cs="Cambria"/>
                  <w:sz w:val="20"/>
                  <w:szCs w:val="20"/>
                </w:rPr>
                <w:t>655</w:t>
              </w:r>
            </w:ins>
          </w:p>
        </w:tc>
        <w:tc>
          <w:tcPr>
            <w:tcW w:w="1013" w:type="dxa"/>
          </w:tcPr>
          <w:p w14:paraId="1F5D629D" w14:textId="77777777" w:rsidR="00C97612" w:rsidRDefault="00C97612" w:rsidP="00A90E4A">
            <w:pPr>
              <w:rPr>
                <w:ins w:id="2657" w:author="Wright, Chris" w:date="2025-04-15T23:09:00Z" w16du:dateUtc="2025-04-16T04:09:00Z"/>
                <w:rFonts w:ascii="Cambria" w:eastAsia="Cambria" w:hAnsi="Cambria" w:cs="Cambria"/>
                <w:sz w:val="20"/>
                <w:szCs w:val="20"/>
              </w:rPr>
            </w:pPr>
            <w:ins w:id="2658" w:author="Wright, Chris" w:date="2025-04-15T23:09:00Z" w16du:dateUtc="2025-04-16T04:09:00Z">
              <w:r w:rsidRPr="79494886">
                <w:rPr>
                  <w:rFonts w:ascii="Cambria" w:eastAsia="Cambria" w:hAnsi="Cambria" w:cs="Cambria"/>
                  <w:sz w:val="20"/>
                  <w:szCs w:val="20"/>
                </w:rPr>
                <w:t>1425</w:t>
              </w:r>
            </w:ins>
          </w:p>
        </w:tc>
        <w:tc>
          <w:tcPr>
            <w:tcW w:w="1167" w:type="dxa"/>
          </w:tcPr>
          <w:p w14:paraId="5C9CD243" w14:textId="77777777" w:rsidR="00C97612" w:rsidRDefault="00C97612" w:rsidP="00A90E4A">
            <w:pPr>
              <w:rPr>
                <w:ins w:id="2659" w:author="Wright, Chris" w:date="2025-04-15T23:09:00Z" w16du:dateUtc="2025-04-16T04:09:00Z"/>
                <w:rFonts w:ascii="Cambria" w:eastAsia="Cambria" w:hAnsi="Cambria" w:cs="Cambria"/>
                <w:sz w:val="20"/>
                <w:szCs w:val="20"/>
              </w:rPr>
            </w:pPr>
            <w:ins w:id="2660" w:author="Wright, Chris" w:date="2025-04-15T23:09:00Z" w16du:dateUtc="2025-04-16T04:09:00Z">
              <w:r w:rsidRPr="79494886">
                <w:rPr>
                  <w:rFonts w:ascii="Cambria" w:eastAsia="Cambria" w:hAnsi="Cambria" w:cs="Cambria"/>
                  <w:sz w:val="20"/>
                  <w:szCs w:val="20"/>
                </w:rPr>
                <w:t>68.5%</w:t>
              </w:r>
            </w:ins>
          </w:p>
        </w:tc>
        <w:tc>
          <w:tcPr>
            <w:tcW w:w="1677" w:type="dxa"/>
          </w:tcPr>
          <w:p w14:paraId="073B3B25" w14:textId="77777777" w:rsidR="00C97612" w:rsidRDefault="00C97612" w:rsidP="00A90E4A">
            <w:pPr>
              <w:rPr>
                <w:ins w:id="2661" w:author="Wright, Chris" w:date="2025-04-15T23:09:00Z" w16du:dateUtc="2025-04-16T04:09:00Z"/>
                <w:rFonts w:ascii="Cambria" w:eastAsia="Cambria" w:hAnsi="Cambria" w:cs="Cambria"/>
                <w:sz w:val="20"/>
                <w:szCs w:val="20"/>
              </w:rPr>
            </w:pPr>
            <w:ins w:id="2662" w:author="Wright, Chris" w:date="2025-04-15T23:09:00Z" w16du:dateUtc="2025-04-16T04:09:00Z">
              <w:r w:rsidRPr="79494886">
                <w:rPr>
                  <w:rFonts w:ascii="Cambria" w:eastAsia="Cambria" w:hAnsi="Cambria" w:cs="Cambria"/>
                  <w:sz w:val="20"/>
                  <w:szCs w:val="20"/>
                </w:rPr>
                <w:t>Fail</w:t>
              </w:r>
            </w:ins>
          </w:p>
        </w:tc>
      </w:tr>
      <w:tr w:rsidR="00C97612" w14:paraId="74BEAF95" w14:textId="77777777" w:rsidTr="00A90E4A">
        <w:trPr>
          <w:trHeight w:val="300"/>
          <w:ins w:id="2663" w:author="Wright, Chris" w:date="2025-04-15T23:09:00Z"/>
        </w:trPr>
        <w:tc>
          <w:tcPr>
            <w:tcW w:w="1205" w:type="dxa"/>
          </w:tcPr>
          <w:p w14:paraId="144B5414" w14:textId="77777777" w:rsidR="00C97612" w:rsidRDefault="00C97612" w:rsidP="00A90E4A">
            <w:pPr>
              <w:rPr>
                <w:ins w:id="2664" w:author="Wright, Chris" w:date="2025-04-15T23:09:00Z" w16du:dateUtc="2025-04-16T04:09:00Z"/>
                <w:rFonts w:ascii="Cambria" w:eastAsia="Cambria" w:hAnsi="Cambria" w:cs="Cambria"/>
                <w:sz w:val="20"/>
                <w:szCs w:val="20"/>
              </w:rPr>
            </w:pPr>
            <w:ins w:id="2665" w:author="Wright, Chris" w:date="2025-04-15T23:09:00Z" w16du:dateUtc="2025-04-16T04:09:00Z">
              <w:r w:rsidRPr="79494886">
                <w:rPr>
                  <w:rFonts w:ascii="Cambria" w:eastAsia="Cambria" w:hAnsi="Cambria" w:cs="Cambria"/>
                  <w:sz w:val="20"/>
                  <w:szCs w:val="20"/>
                </w:rPr>
                <w:t>Headwaters Landreth Draw</w:t>
              </w:r>
            </w:ins>
          </w:p>
        </w:tc>
        <w:tc>
          <w:tcPr>
            <w:tcW w:w="1710" w:type="dxa"/>
          </w:tcPr>
          <w:p w14:paraId="28E54594" w14:textId="77777777" w:rsidR="00C97612" w:rsidRDefault="00C97612" w:rsidP="00A90E4A">
            <w:pPr>
              <w:rPr>
                <w:ins w:id="2666" w:author="Wright, Chris" w:date="2025-04-15T23:09:00Z" w16du:dateUtc="2025-04-16T04:09:00Z"/>
                <w:rFonts w:ascii="Cambria" w:eastAsia="Cambria" w:hAnsi="Cambria" w:cs="Cambria"/>
                <w:sz w:val="20"/>
                <w:szCs w:val="20"/>
              </w:rPr>
            </w:pPr>
            <w:ins w:id="2667" w:author="Wright, Chris" w:date="2025-04-15T23:09:00Z" w16du:dateUtc="2025-04-16T04:09:00Z">
              <w:r w:rsidRPr="79494886">
                <w:rPr>
                  <w:rFonts w:ascii="Cambria" w:eastAsia="Cambria" w:hAnsi="Cambria" w:cs="Cambria"/>
                  <w:sz w:val="20"/>
                  <w:szCs w:val="20"/>
                </w:rPr>
                <w:t>130700071502</w:t>
              </w:r>
            </w:ins>
          </w:p>
        </w:tc>
        <w:tc>
          <w:tcPr>
            <w:tcW w:w="1542" w:type="dxa"/>
          </w:tcPr>
          <w:p w14:paraId="7EAB0F16" w14:textId="77777777" w:rsidR="00C97612" w:rsidRDefault="00C97612" w:rsidP="00A90E4A">
            <w:pPr>
              <w:rPr>
                <w:ins w:id="2668" w:author="Wright, Chris" w:date="2025-04-15T23:09:00Z" w16du:dateUtc="2025-04-16T04:09:00Z"/>
                <w:rFonts w:ascii="Cambria" w:eastAsia="Cambria" w:hAnsi="Cambria" w:cs="Cambria"/>
                <w:sz w:val="20"/>
                <w:szCs w:val="20"/>
              </w:rPr>
            </w:pPr>
            <w:ins w:id="2669" w:author="Wright, Chris" w:date="2025-04-15T23:09:00Z" w16du:dateUtc="2025-04-16T04:09:00Z">
              <w:r w:rsidRPr="79494886">
                <w:rPr>
                  <w:rFonts w:ascii="Cambria" w:eastAsia="Cambria" w:hAnsi="Cambria" w:cs="Cambria"/>
                  <w:sz w:val="20"/>
                  <w:szCs w:val="20"/>
                </w:rPr>
                <w:t>609</w:t>
              </w:r>
            </w:ins>
          </w:p>
        </w:tc>
        <w:tc>
          <w:tcPr>
            <w:tcW w:w="1205" w:type="dxa"/>
          </w:tcPr>
          <w:p w14:paraId="036EB469" w14:textId="77777777" w:rsidR="00C97612" w:rsidRDefault="00C97612" w:rsidP="00A90E4A">
            <w:pPr>
              <w:rPr>
                <w:ins w:id="2670" w:author="Wright, Chris" w:date="2025-04-15T23:09:00Z" w16du:dateUtc="2025-04-16T04:09:00Z"/>
                <w:rFonts w:ascii="Cambria" w:eastAsia="Cambria" w:hAnsi="Cambria" w:cs="Cambria"/>
                <w:sz w:val="20"/>
                <w:szCs w:val="20"/>
              </w:rPr>
            </w:pPr>
            <w:ins w:id="2671" w:author="Wright, Chris" w:date="2025-04-15T23:09:00Z" w16du:dateUtc="2025-04-16T04:09:00Z">
              <w:r w:rsidRPr="79494886">
                <w:rPr>
                  <w:rFonts w:ascii="Cambria" w:eastAsia="Cambria" w:hAnsi="Cambria" w:cs="Cambria"/>
                  <w:sz w:val="20"/>
                  <w:szCs w:val="20"/>
                </w:rPr>
                <w:t>205</w:t>
              </w:r>
            </w:ins>
          </w:p>
        </w:tc>
        <w:tc>
          <w:tcPr>
            <w:tcW w:w="1013" w:type="dxa"/>
          </w:tcPr>
          <w:p w14:paraId="490BC589" w14:textId="77777777" w:rsidR="00C97612" w:rsidRDefault="00C97612" w:rsidP="00A90E4A">
            <w:pPr>
              <w:rPr>
                <w:ins w:id="2672" w:author="Wright, Chris" w:date="2025-04-15T23:09:00Z" w16du:dateUtc="2025-04-16T04:09:00Z"/>
                <w:rFonts w:ascii="Cambria" w:eastAsia="Cambria" w:hAnsi="Cambria" w:cs="Cambria"/>
                <w:sz w:val="20"/>
                <w:szCs w:val="20"/>
              </w:rPr>
            </w:pPr>
            <w:ins w:id="2673" w:author="Wright, Chris" w:date="2025-04-15T23:09:00Z" w16du:dateUtc="2025-04-16T04:09:00Z">
              <w:r w:rsidRPr="79494886">
                <w:rPr>
                  <w:rFonts w:ascii="Cambria" w:eastAsia="Cambria" w:hAnsi="Cambria" w:cs="Cambria"/>
                  <w:sz w:val="20"/>
                  <w:szCs w:val="20"/>
                </w:rPr>
                <w:t>404</w:t>
              </w:r>
            </w:ins>
          </w:p>
        </w:tc>
        <w:tc>
          <w:tcPr>
            <w:tcW w:w="1167" w:type="dxa"/>
          </w:tcPr>
          <w:p w14:paraId="63A5E4BF" w14:textId="77777777" w:rsidR="00C97612" w:rsidRDefault="00C97612" w:rsidP="00A90E4A">
            <w:pPr>
              <w:rPr>
                <w:ins w:id="2674" w:author="Wright, Chris" w:date="2025-04-15T23:09:00Z" w16du:dateUtc="2025-04-16T04:09:00Z"/>
                <w:rFonts w:ascii="Cambria" w:eastAsia="Cambria" w:hAnsi="Cambria" w:cs="Cambria"/>
                <w:sz w:val="20"/>
                <w:szCs w:val="20"/>
              </w:rPr>
            </w:pPr>
            <w:ins w:id="2675" w:author="Wright, Chris" w:date="2025-04-15T23:09:00Z" w16du:dateUtc="2025-04-16T04:09:00Z">
              <w:r w:rsidRPr="79494886">
                <w:rPr>
                  <w:rFonts w:ascii="Cambria" w:eastAsia="Cambria" w:hAnsi="Cambria" w:cs="Cambria"/>
                  <w:sz w:val="20"/>
                  <w:szCs w:val="20"/>
                </w:rPr>
                <w:t>66.3%</w:t>
              </w:r>
            </w:ins>
          </w:p>
        </w:tc>
        <w:tc>
          <w:tcPr>
            <w:tcW w:w="1677" w:type="dxa"/>
          </w:tcPr>
          <w:p w14:paraId="6E455444" w14:textId="77777777" w:rsidR="00C97612" w:rsidRDefault="00C97612" w:rsidP="00A90E4A">
            <w:pPr>
              <w:rPr>
                <w:ins w:id="2676" w:author="Wright, Chris" w:date="2025-04-15T23:09:00Z" w16du:dateUtc="2025-04-16T04:09:00Z"/>
                <w:rFonts w:ascii="Cambria" w:eastAsia="Cambria" w:hAnsi="Cambria" w:cs="Cambria"/>
                <w:sz w:val="20"/>
                <w:szCs w:val="20"/>
              </w:rPr>
            </w:pPr>
            <w:ins w:id="2677" w:author="Wright, Chris" w:date="2025-04-15T23:09:00Z" w16du:dateUtc="2025-04-16T04:09:00Z">
              <w:r w:rsidRPr="79494886">
                <w:rPr>
                  <w:rFonts w:ascii="Cambria" w:eastAsia="Cambria" w:hAnsi="Cambria" w:cs="Cambria"/>
                  <w:sz w:val="20"/>
                  <w:szCs w:val="20"/>
                </w:rPr>
                <w:t>Fail</w:t>
              </w:r>
            </w:ins>
          </w:p>
        </w:tc>
      </w:tr>
      <w:tr w:rsidR="00C97612" w14:paraId="78974ED6" w14:textId="77777777" w:rsidTr="00A90E4A">
        <w:trPr>
          <w:trHeight w:val="300"/>
          <w:ins w:id="2678" w:author="Wright, Chris" w:date="2025-04-15T23:09:00Z"/>
        </w:trPr>
        <w:tc>
          <w:tcPr>
            <w:tcW w:w="1205" w:type="dxa"/>
          </w:tcPr>
          <w:p w14:paraId="5262E322" w14:textId="77777777" w:rsidR="00C97612" w:rsidRDefault="00C97612" w:rsidP="00A90E4A">
            <w:pPr>
              <w:rPr>
                <w:ins w:id="2679" w:author="Wright, Chris" w:date="2025-04-15T23:09:00Z" w16du:dateUtc="2025-04-16T04:09:00Z"/>
                <w:rFonts w:ascii="Cambria" w:eastAsia="Cambria" w:hAnsi="Cambria" w:cs="Cambria"/>
                <w:sz w:val="20"/>
                <w:szCs w:val="20"/>
              </w:rPr>
            </w:pPr>
            <w:ins w:id="2680" w:author="Wright, Chris" w:date="2025-04-15T23:09:00Z" w16du:dateUtc="2025-04-16T04:09:00Z">
              <w:r w:rsidRPr="79494886">
                <w:rPr>
                  <w:rFonts w:ascii="Cambria" w:eastAsia="Cambria" w:hAnsi="Cambria" w:cs="Cambria"/>
                  <w:sz w:val="20"/>
                  <w:szCs w:val="20"/>
                </w:rPr>
                <w:t>Simms Tank-Landreth Draw</w:t>
              </w:r>
            </w:ins>
          </w:p>
        </w:tc>
        <w:tc>
          <w:tcPr>
            <w:tcW w:w="1710" w:type="dxa"/>
          </w:tcPr>
          <w:p w14:paraId="36B080DE" w14:textId="77777777" w:rsidR="00C97612" w:rsidRDefault="00C97612" w:rsidP="00A90E4A">
            <w:pPr>
              <w:rPr>
                <w:ins w:id="2681" w:author="Wright, Chris" w:date="2025-04-15T23:09:00Z" w16du:dateUtc="2025-04-16T04:09:00Z"/>
                <w:rFonts w:ascii="Cambria" w:eastAsia="Cambria" w:hAnsi="Cambria" w:cs="Cambria"/>
                <w:sz w:val="20"/>
                <w:szCs w:val="20"/>
              </w:rPr>
            </w:pPr>
            <w:ins w:id="2682" w:author="Wright, Chris" w:date="2025-04-15T23:09:00Z" w16du:dateUtc="2025-04-16T04:09:00Z">
              <w:r w:rsidRPr="79494886">
                <w:rPr>
                  <w:rFonts w:ascii="Cambria" w:eastAsia="Cambria" w:hAnsi="Cambria" w:cs="Cambria"/>
                  <w:sz w:val="20"/>
                  <w:szCs w:val="20"/>
                </w:rPr>
                <w:t>130700071504</w:t>
              </w:r>
            </w:ins>
          </w:p>
        </w:tc>
        <w:tc>
          <w:tcPr>
            <w:tcW w:w="1542" w:type="dxa"/>
          </w:tcPr>
          <w:p w14:paraId="2C4CA59B" w14:textId="77777777" w:rsidR="00C97612" w:rsidRDefault="00C97612" w:rsidP="00A90E4A">
            <w:pPr>
              <w:rPr>
                <w:ins w:id="2683" w:author="Wright, Chris" w:date="2025-04-15T23:09:00Z" w16du:dateUtc="2025-04-16T04:09:00Z"/>
                <w:rFonts w:ascii="Cambria" w:eastAsia="Cambria" w:hAnsi="Cambria" w:cs="Cambria"/>
                <w:sz w:val="20"/>
                <w:szCs w:val="20"/>
              </w:rPr>
            </w:pPr>
            <w:ins w:id="2684" w:author="Wright, Chris" w:date="2025-04-15T23:09:00Z" w16du:dateUtc="2025-04-16T04:09:00Z">
              <w:r w:rsidRPr="79494886">
                <w:rPr>
                  <w:rFonts w:ascii="Cambria" w:eastAsia="Cambria" w:hAnsi="Cambria" w:cs="Cambria"/>
                  <w:sz w:val="20"/>
                  <w:szCs w:val="20"/>
                </w:rPr>
                <w:t>68</w:t>
              </w:r>
            </w:ins>
          </w:p>
        </w:tc>
        <w:tc>
          <w:tcPr>
            <w:tcW w:w="1205" w:type="dxa"/>
          </w:tcPr>
          <w:p w14:paraId="137A06CD" w14:textId="77777777" w:rsidR="00C97612" w:rsidRDefault="00C97612" w:rsidP="00A90E4A">
            <w:pPr>
              <w:rPr>
                <w:ins w:id="2685" w:author="Wright, Chris" w:date="2025-04-15T23:09:00Z" w16du:dateUtc="2025-04-16T04:09:00Z"/>
                <w:rFonts w:ascii="Cambria" w:eastAsia="Cambria" w:hAnsi="Cambria" w:cs="Cambria"/>
                <w:sz w:val="20"/>
                <w:szCs w:val="20"/>
              </w:rPr>
            </w:pPr>
            <w:ins w:id="2686" w:author="Wright, Chris" w:date="2025-04-15T23:09:00Z" w16du:dateUtc="2025-04-16T04:09:00Z">
              <w:r w:rsidRPr="79494886">
                <w:rPr>
                  <w:rFonts w:ascii="Cambria" w:eastAsia="Cambria" w:hAnsi="Cambria" w:cs="Cambria"/>
                  <w:sz w:val="20"/>
                  <w:szCs w:val="20"/>
                </w:rPr>
                <w:t>45</w:t>
              </w:r>
            </w:ins>
          </w:p>
        </w:tc>
        <w:tc>
          <w:tcPr>
            <w:tcW w:w="1013" w:type="dxa"/>
          </w:tcPr>
          <w:p w14:paraId="4B6391A2" w14:textId="77777777" w:rsidR="00C97612" w:rsidRDefault="00C97612" w:rsidP="00A90E4A">
            <w:pPr>
              <w:rPr>
                <w:ins w:id="2687" w:author="Wright, Chris" w:date="2025-04-15T23:09:00Z" w16du:dateUtc="2025-04-16T04:09:00Z"/>
                <w:rFonts w:ascii="Cambria" w:eastAsia="Cambria" w:hAnsi="Cambria" w:cs="Cambria"/>
                <w:sz w:val="20"/>
                <w:szCs w:val="20"/>
              </w:rPr>
            </w:pPr>
            <w:ins w:id="2688" w:author="Wright, Chris" w:date="2025-04-15T23:09:00Z" w16du:dateUtc="2025-04-16T04:09:00Z">
              <w:r w:rsidRPr="79494886">
                <w:rPr>
                  <w:rFonts w:ascii="Cambria" w:eastAsia="Cambria" w:hAnsi="Cambria" w:cs="Cambria"/>
                  <w:sz w:val="20"/>
                  <w:szCs w:val="20"/>
                </w:rPr>
                <w:t>23</w:t>
              </w:r>
            </w:ins>
          </w:p>
        </w:tc>
        <w:tc>
          <w:tcPr>
            <w:tcW w:w="1167" w:type="dxa"/>
          </w:tcPr>
          <w:p w14:paraId="45D6BF4E" w14:textId="77777777" w:rsidR="00C97612" w:rsidRDefault="00C97612" w:rsidP="00A90E4A">
            <w:pPr>
              <w:rPr>
                <w:ins w:id="2689" w:author="Wright, Chris" w:date="2025-04-15T23:09:00Z" w16du:dateUtc="2025-04-16T04:09:00Z"/>
                <w:rFonts w:ascii="Cambria" w:eastAsia="Cambria" w:hAnsi="Cambria" w:cs="Cambria"/>
                <w:sz w:val="20"/>
                <w:szCs w:val="20"/>
              </w:rPr>
            </w:pPr>
            <w:ins w:id="2690" w:author="Wright, Chris" w:date="2025-04-15T23:09:00Z" w16du:dateUtc="2025-04-16T04:09:00Z">
              <w:r w:rsidRPr="79494886">
                <w:rPr>
                  <w:rFonts w:ascii="Cambria" w:eastAsia="Cambria" w:hAnsi="Cambria" w:cs="Cambria"/>
                  <w:sz w:val="20"/>
                  <w:szCs w:val="20"/>
                </w:rPr>
                <w:t>33.8%</w:t>
              </w:r>
            </w:ins>
          </w:p>
        </w:tc>
        <w:tc>
          <w:tcPr>
            <w:tcW w:w="1677" w:type="dxa"/>
          </w:tcPr>
          <w:p w14:paraId="5A75E9CD" w14:textId="77777777" w:rsidR="00C97612" w:rsidRDefault="00C97612" w:rsidP="00A90E4A">
            <w:pPr>
              <w:rPr>
                <w:ins w:id="2691" w:author="Wright, Chris" w:date="2025-04-15T23:09:00Z" w16du:dateUtc="2025-04-16T04:09:00Z"/>
                <w:rFonts w:ascii="Cambria" w:eastAsia="Cambria" w:hAnsi="Cambria" w:cs="Cambria"/>
                <w:sz w:val="20"/>
                <w:szCs w:val="20"/>
              </w:rPr>
            </w:pPr>
            <w:ins w:id="2692" w:author="Wright, Chris" w:date="2025-04-15T23:09:00Z" w16du:dateUtc="2025-04-16T04:09:00Z">
              <w:r w:rsidRPr="79494886">
                <w:rPr>
                  <w:rFonts w:ascii="Cambria" w:eastAsia="Cambria" w:hAnsi="Cambria" w:cs="Cambria"/>
                  <w:sz w:val="20"/>
                  <w:szCs w:val="20"/>
                </w:rPr>
                <w:t>Fail</w:t>
              </w:r>
            </w:ins>
          </w:p>
        </w:tc>
      </w:tr>
      <w:tr w:rsidR="00C97612" w14:paraId="2891EA42" w14:textId="77777777" w:rsidTr="00A90E4A">
        <w:trPr>
          <w:trHeight w:val="300"/>
          <w:ins w:id="2693" w:author="Wright, Chris" w:date="2025-04-15T23:09:00Z"/>
        </w:trPr>
        <w:tc>
          <w:tcPr>
            <w:tcW w:w="1205" w:type="dxa"/>
          </w:tcPr>
          <w:p w14:paraId="5FB86120" w14:textId="77777777" w:rsidR="00C97612" w:rsidRDefault="00C97612" w:rsidP="00A90E4A">
            <w:pPr>
              <w:rPr>
                <w:ins w:id="2694" w:author="Wright, Chris" w:date="2025-04-15T23:09:00Z" w16du:dateUtc="2025-04-16T04:09:00Z"/>
                <w:rFonts w:ascii="Cambria" w:eastAsia="Cambria" w:hAnsi="Cambria" w:cs="Cambria"/>
                <w:sz w:val="20"/>
                <w:szCs w:val="20"/>
              </w:rPr>
            </w:pPr>
            <w:ins w:id="2695" w:author="Wright, Chris" w:date="2025-04-15T23:09:00Z" w16du:dateUtc="2025-04-16T04:09:00Z">
              <w:r w:rsidRPr="79494886">
                <w:rPr>
                  <w:rFonts w:ascii="Cambria" w:eastAsia="Cambria" w:hAnsi="Cambria" w:cs="Cambria"/>
                  <w:sz w:val="20"/>
                  <w:szCs w:val="20"/>
                </w:rPr>
                <w:t>Headwaters Belding Draw</w:t>
              </w:r>
            </w:ins>
          </w:p>
        </w:tc>
        <w:tc>
          <w:tcPr>
            <w:tcW w:w="1710" w:type="dxa"/>
          </w:tcPr>
          <w:p w14:paraId="3F72EC5B" w14:textId="77777777" w:rsidR="00C97612" w:rsidRDefault="00C97612" w:rsidP="00A90E4A">
            <w:pPr>
              <w:rPr>
                <w:ins w:id="2696" w:author="Wright, Chris" w:date="2025-04-15T23:09:00Z" w16du:dateUtc="2025-04-16T04:09:00Z"/>
                <w:rFonts w:ascii="Cambria" w:eastAsia="Cambria" w:hAnsi="Cambria" w:cs="Cambria"/>
                <w:sz w:val="20"/>
                <w:szCs w:val="20"/>
              </w:rPr>
            </w:pPr>
            <w:ins w:id="2697" w:author="Wright, Chris" w:date="2025-04-15T23:09:00Z" w16du:dateUtc="2025-04-16T04:09:00Z">
              <w:r w:rsidRPr="79494886">
                <w:rPr>
                  <w:rFonts w:ascii="Cambria" w:eastAsia="Cambria" w:hAnsi="Cambria" w:cs="Cambria"/>
                  <w:sz w:val="20"/>
                  <w:szCs w:val="20"/>
                </w:rPr>
                <w:t>130700071701</w:t>
              </w:r>
            </w:ins>
          </w:p>
        </w:tc>
        <w:tc>
          <w:tcPr>
            <w:tcW w:w="1542" w:type="dxa"/>
          </w:tcPr>
          <w:p w14:paraId="36E22FD5" w14:textId="77777777" w:rsidR="00C97612" w:rsidRDefault="00C97612" w:rsidP="00A90E4A">
            <w:pPr>
              <w:rPr>
                <w:ins w:id="2698" w:author="Wright, Chris" w:date="2025-04-15T23:09:00Z" w16du:dateUtc="2025-04-16T04:09:00Z"/>
                <w:rFonts w:ascii="Cambria" w:eastAsia="Cambria" w:hAnsi="Cambria" w:cs="Cambria"/>
                <w:sz w:val="20"/>
                <w:szCs w:val="20"/>
              </w:rPr>
            </w:pPr>
            <w:ins w:id="2699" w:author="Wright, Chris" w:date="2025-04-15T23:09:00Z" w16du:dateUtc="2025-04-16T04:09:00Z">
              <w:r w:rsidRPr="79494886">
                <w:rPr>
                  <w:rFonts w:ascii="Cambria" w:eastAsia="Cambria" w:hAnsi="Cambria" w:cs="Cambria"/>
                  <w:sz w:val="20"/>
                  <w:szCs w:val="20"/>
                </w:rPr>
                <w:t>10</w:t>
              </w:r>
            </w:ins>
          </w:p>
        </w:tc>
        <w:tc>
          <w:tcPr>
            <w:tcW w:w="1205" w:type="dxa"/>
          </w:tcPr>
          <w:p w14:paraId="1E51D0E1" w14:textId="77777777" w:rsidR="00C97612" w:rsidRDefault="00C97612" w:rsidP="00A90E4A">
            <w:pPr>
              <w:rPr>
                <w:ins w:id="2700" w:author="Wright, Chris" w:date="2025-04-15T23:09:00Z" w16du:dateUtc="2025-04-16T04:09:00Z"/>
                <w:rFonts w:ascii="Cambria" w:eastAsia="Cambria" w:hAnsi="Cambria" w:cs="Cambria"/>
                <w:sz w:val="20"/>
                <w:szCs w:val="20"/>
              </w:rPr>
            </w:pPr>
            <w:ins w:id="2701" w:author="Wright, Chris" w:date="2025-04-15T23:09:00Z" w16du:dateUtc="2025-04-16T04:09:00Z">
              <w:r w:rsidRPr="79494886">
                <w:rPr>
                  <w:rFonts w:ascii="Cambria" w:eastAsia="Cambria" w:hAnsi="Cambria" w:cs="Cambria"/>
                  <w:sz w:val="20"/>
                  <w:szCs w:val="20"/>
                </w:rPr>
                <w:t>5</w:t>
              </w:r>
            </w:ins>
          </w:p>
        </w:tc>
        <w:tc>
          <w:tcPr>
            <w:tcW w:w="1013" w:type="dxa"/>
          </w:tcPr>
          <w:p w14:paraId="43C6FAB1" w14:textId="77777777" w:rsidR="00C97612" w:rsidRDefault="00C97612" w:rsidP="00A90E4A">
            <w:pPr>
              <w:rPr>
                <w:ins w:id="2702" w:author="Wright, Chris" w:date="2025-04-15T23:09:00Z" w16du:dateUtc="2025-04-16T04:09:00Z"/>
                <w:rFonts w:ascii="Cambria" w:eastAsia="Cambria" w:hAnsi="Cambria" w:cs="Cambria"/>
                <w:sz w:val="20"/>
                <w:szCs w:val="20"/>
              </w:rPr>
            </w:pPr>
            <w:ins w:id="2703" w:author="Wright, Chris" w:date="2025-04-15T23:09:00Z" w16du:dateUtc="2025-04-16T04:09:00Z">
              <w:r w:rsidRPr="79494886">
                <w:rPr>
                  <w:rFonts w:ascii="Cambria" w:eastAsia="Cambria" w:hAnsi="Cambria" w:cs="Cambria"/>
                  <w:sz w:val="20"/>
                  <w:szCs w:val="20"/>
                </w:rPr>
                <w:t>5</w:t>
              </w:r>
            </w:ins>
          </w:p>
        </w:tc>
        <w:tc>
          <w:tcPr>
            <w:tcW w:w="1167" w:type="dxa"/>
          </w:tcPr>
          <w:p w14:paraId="438C1F8F" w14:textId="77777777" w:rsidR="00C97612" w:rsidRDefault="00C97612" w:rsidP="00A90E4A">
            <w:pPr>
              <w:rPr>
                <w:ins w:id="2704" w:author="Wright, Chris" w:date="2025-04-15T23:09:00Z" w16du:dateUtc="2025-04-16T04:09:00Z"/>
                <w:rFonts w:ascii="Cambria" w:eastAsia="Cambria" w:hAnsi="Cambria" w:cs="Cambria"/>
                <w:sz w:val="20"/>
                <w:szCs w:val="20"/>
              </w:rPr>
            </w:pPr>
            <w:ins w:id="2705" w:author="Wright, Chris" w:date="2025-04-15T23:09:00Z" w16du:dateUtc="2025-04-16T04:09:00Z">
              <w:r w:rsidRPr="79494886">
                <w:rPr>
                  <w:rFonts w:ascii="Cambria" w:eastAsia="Cambria" w:hAnsi="Cambria" w:cs="Cambria"/>
                  <w:sz w:val="20"/>
                  <w:szCs w:val="20"/>
                </w:rPr>
                <w:t>50.0%</w:t>
              </w:r>
            </w:ins>
          </w:p>
        </w:tc>
        <w:tc>
          <w:tcPr>
            <w:tcW w:w="1677" w:type="dxa"/>
          </w:tcPr>
          <w:p w14:paraId="71A380D2" w14:textId="77777777" w:rsidR="00C97612" w:rsidRDefault="00C97612" w:rsidP="00A90E4A">
            <w:pPr>
              <w:rPr>
                <w:ins w:id="2706" w:author="Wright, Chris" w:date="2025-04-15T23:09:00Z" w16du:dateUtc="2025-04-16T04:09:00Z"/>
                <w:rFonts w:ascii="Cambria" w:eastAsia="Cambria" w:hAnsi="Cambria" w:cs="Cambria"/>
                <w:sz w:val="20"/>
                <w:szCs w:val="20"/>
              </w:rPr>
            </w:pPr>
            <w:ins w:id="2707" w:author="Wright, Chris" w:date="2025-04-15T23:09:00Z" w16du:dateUtc="2025-04-16T04:09:00Z">
              <w:r w:rsidRPr="79494886">
                <w:rPr>
                  <w:rFonts w:ascii="Cambria" w:eastAsia="Cambria" w:hAnsi="Cambria" w:cs="Cambria"/>
                  <w:sz w:val="20"/>
                  <w:szCs w:val="20"/>
                </w:rPr>
                <w:t>Fail, Too Few Points</w:t>
              </w:r>
            </w:ins>
          </w:p>
        </w:tc>
      </w:tr>
      <w:tr w:rsidR="00C97612" w14:paraId="7ACFE158" w14:textId="77777777" w:rsidTr="00A90E4A">
        <w:trPr>
          <w:trHeight w:val="300"/>
          <w:ins w:id="2708" w:author="Wright, Chris" w:date="2025-04-15T23:09:00Z"/>
        </w:trPr>
        <w:tc>
          <w:tcPr>
            <w:tcW w:w="1205" w:type="dxa"/>
          </w:tcPr>
          <w:p w14:paraId="00D4A419" w14:textId="77777777" w:rsidR="00C97612" w:rsidRDefault="00C97612" w:rsidP="00A90E4A">
            <w:pPr>
              <w:rPr>
                <w:ins w:id="2709" w:author="Wright, Chris" w:date="2025-04-15T23:09:00Z" w16du:dateUtc="2025-04-16T04:09:00Z"/>
                <w:rFonts w:ascii="Cambria" w:eastAsia="Cambria" w:hAnsi="Cambria" w:cs="Cambria"/>
                <w:sz w:val="20"/>
                <w:szCs w:val="20"/>
              </w:rPr>
            </w:pPr>
            <w:ins w:id="2710" w:author="Wright, Chris" w:date="2025-04-15T23:09:00Z" w16du:dateUtc="2025-04-16T04:09:00Z">
              <w:r w:rsidRPr="79494886">
                <w:rPr>
                  <w:rFonts w:ascii="Cambria" w:eastAsia="Cambria" w:hAnsi="Cambria" w:cs="Cambria"/>
                  <w:sz w:val="20"/>
                  <w:szCs w:val="20"/>
                </w:rPr>
                <w:t>Glass Mountain Ranch</w:t>
              </w:r>
            </w:ins>
          </w:p>
        </w:tc>
        <w:tc>
          <w:tcPr>
            <w:tcW w:w="1710" w:type="dxa"/>
          </w:tcPr>
          <w:p w14:paraId="78A7F672" w14:textId="77777777" w:rsidR="00C97612" w:rsidRDefault="00C97612" w:rsidP="00A90E4A">
            <w:pPr>
              <w:rPr>
                <w:ins w:id="2711" w:author="Wright, Chris" w:date="2025-04-15T23:09:00Z" w16du:dateUtc="2025-04-16T04:09:00Z"/>
                <w:rFonts w:ascii="Cambria" w:eastAsia="Cambria" w:hAnsi="Cambria" w:cs="Cambria"/>
                <w:sz w:val="20"/>
                <w:szCs w:val="20"/>
              </w:rPr>
            </w:pPr>
            <w:ins w:id="2712" w:author="Wright, Chris" w:date="2025-04-15T23:09:00Z" w16du:dateUtc="2025-04-16T04:09:00Z">
              <w:r w:rsidRPr="79494886">
                <w:rPr>
                  <w:rFonts w:ascii="Cambria" w:eastAsia="Cambria" w:hAnsi="Cambria" w:cs="Cambria"/>
                  <w:sz w:val="20"/>
                  <w:szCs w:val="20"/>
                </w:rPr>
                <w:t>130700071704</w:t>
              </w:r>
            </w:ins>
          </w:p>
        </w:tc>
        <w:tc>
          <w:tcPr>
            <w:tcW w:w="1542" w:type="dxa"/>
          </w:tcPr>
          <w:p w14:paraId="5EA6696D" w14:textId="77777777" w:rsidR="00C97612" w:rsidRDefault="00C97612" w:rsidP="00A90E4A">
            <w:pPr>
              <w:rPr>
                <w:ins w:id="2713" w:author="Wright, Chris" w:date="2025-04-15T23:09:00Z" w16du:dateUtc="2025-04-16T04:09:00Z"/>
                <w:rFonts w:ascii="Cambria" w:eastAsia="Cambria" w:hAnsi="Cambria" w:cs="Cambria"/>
                <w:sz w:val="20"/>
                <w:szCs w:val="20"/>
              </w:rPr>
            </w:pPr>
            <w:ins w:id="2714" w:author="Wright, Chris" w:date="2025-04-15T23:09:00Z" w16du:dateUtc="2025-04-16T04:09:00Z">
              <w:r w:rsidRPr="79494886">
                <w:rPr>
                  <w:rFonts w:ascii="Cambria" w:eastAsia="Cambria" w:hAnsi="Cambria" w:cs="Cambria"/>
                  <w:sz w:val="20"/>
                  <w:szCs w:val="20"/>
                </w:rPr>
                <w:t>37</w:t>
              </w:r>
            </w:ins>
          </w:p>
        </w:tc>
        <w:tc>
          <w:tcPr>
            <w:tcW w:w="1205" w:type="dxa"/>
          </w:tcPr>
          <w:p w14:paraId="31276346" w14:textId="77777777" w:rsidR="00C97612" w:rsidRDefault="00C97612" w:rsidP="00A90E4A">
            <w:pPr>
              <w:rPr>
                <w:ins w:id="2715" w:author="Wright, Chris" w:date="2025-04-15T23:09:00Z" w16du:dateUtc="2025-04-16T04:09:00Z"/>
                <w:rFonts w:ascii="Cambria" w:eastAsia="Cambria" w:hAnsi="Cambria" w:cs="Cambria"/>
                <w:sz w:val="20"/>
                <w:szCs w:val="20"/>
              </w:rPr>
            </w:pPr>
            <w:ins w:id="2716" w:author="Wright, Chris" w:date="2025-04-15T23:09:00Z" w16du:dateUtc="2025-04-16T04:09:00Z">
              <w:r w:rsidRPr="79494886">
                <w:rPr>
                  <w:rFonts w:ascii="Cambria" w:eastAsia="Cambria" w:hAnsi="Cambria" w:cs="Cambria"/>
                  <w:sz w:val="20"/>
                  <w:szCs w:val="20"/>
                </w:rPr>
                <w:t>22</w:t>
              </w:r>
            </w:ins>
          </w:p>
        </w:tc>
        <w:tc>
          <w:tcPr>
            <w:tcW w:w="1013" w:type="dxa"/>
          </w:tcPr>
          <w:p w14:paraId="4F1844C1" w14:textId="77777777" w:rsidR="00C97612" w:rsidRDefault="00C97612" w:rsidP="00A90E4A">
            <w:pPr>
              <w:rPr>
                <w:ins w:id="2717" w:author="Wright, Chris" w:date="2025-04-15T23:09:00Z" w16du:dateUtc="2025-04-16T04:09:00Z"/>
                <w:rFonts w:ascii="Cambria" w:eastAsia="Cambria" w:hAnsi="Cambria" w:cs="Cambria"/>
                <w:sz w:val="20"/>
                <w:szCs w:val="20"/>
              </w:rPr>
            </w:pPr>
            <w:ins w:id="2718" w:author="Wright, Chris" w:date="2025-04-15T23:09:00Z" w16du:dateUtc="2025-04-16T04:09:00Z">
              <w:r w:rsidRPr="79494886">
                <w:rPr>
                  <w:rFonts w:ascii="Cambria" w:eastAsia="Cambria" w:hAnsi="Cambria" w:cs="Cambria"/>
                  <w:sz w:val="20"/>
                  <w:szCs w:val="20"/>
                </w:rPr>
                <w:t>15</w:t>
              </w:r>
            </w:ins>
          </w:p>
        </w:tc>
        <w:tc>
          <w:tcPr>
            <w:tcW w:w="1167" w:type="dxa"/>
          </w:tcPr>
          <w:p w14:paraId="71126F29" w14:textId="77777777" w:rsidR="00C97612" w:rsidRDefault="00C97612" w:rsidP="00A90E4A">
            <w:pPr>
              <w:rPr>
                <w:ins w:id="2719" w:author="Wright, Chris" w:date="2025-04-15T23:09:00Z" w16du:dateUtc="2025-04-16T04:09:00Z"/>
                <w:rFonts w:ascii="Cambria" w:eastAsia="Cambria" w:hAnsi="Cambria" w:cs="Cambria"/>
                <w:sz w:val="20"/>
                <w:szCs w:val="20"/>
              </w:rPr>
            </w:pPr>
            <w:ins w:id="2720" w:author="Wright, Chris" w:date="2025-04-15T23:09:00Z" w16du:dateUtc="2025-04-16T04:09:00Z">
              <w:r w:rsidRPr="79494886">
                <w:rPr>
                  <w:rFonts w:ascii="Cambria" w:eastAsia="Cambria" w:hAnsi="Cambria" w:cs="Cambria"/>
                  <w:sz w:val="20"/>
                  <w:szCs w:val="20"/>
                </w:rPr>
                <w:t>40.5%</w:t>
              </w:r>
            </w:ins>
          </w:p>
        </w:tc>
        <w:tc>
          <w:tcPr>
            <w:tcW w:w="1677" w:type="dxa"/>
          </w:tcPr>
          <w:p w14:paraId="6B3F69EF" w14:textId="77777777" w:rsidR="00C97612" w:rsidRDefault="00C97612" w:rsidP="00A90E4A">
            <w:pPr>
              <w:rPr>
                <w:ins w:id="2721" w:author="Wright, Chris" w:date="2025-04-15T23:09:00Z" w16du:dateUtc="2025-04-16T04:09:00Z"/>
                <w:rFonts w:ascii="Cambria" w:eastAsia="Cambria" w:hAnsi="Cambria" w:cs="Cambria"/>
                <w:sz w:val="20"/>
                <w:szCs w:val="20"/>
              </w:rPr>
            </w:pPr>
            <w:ins w:id="2722" w:author="Wright, Chris" w:date="2025-04-15T23:09:00Z" w16du:dateUtc="2025-04-16T04:09:00Z">
              <w:r w:rsidRPr="79494886">
                <w:rPr>
                  <w:rFonts w:ascii="Cambria" w:eastAsia="Cambria" w:hAnsi="Cambria" w:cs="Cambria"/>
                  <w:sz w:val="20"/>
                  <w:szCs w:val="20"/>
                </w:rPr>
                <w:t>Fail</w:t>
              </w:r>
            </w:ins>
          </w:p>
        </w:tc>
      </w:tr>
      <w:tr w:rsidR="00C97612" w14:paraId="05D613B5" w14:textId="77777777" w:rsidTr="00A90E4A">
        <w:trPr>
          <w:trHeight w:val="300"/>
          <w:ins w:id="2723" w:author="Wright, Chris" w:date="2025-04-15T23:09:00Z"/>
        </w:trPr>
        <w:tc>
          <w:tcPr>
            <w:tcW w:w="1205" w:type="dxa"/>
          </w:tcPr>
          <w:p w14:paraId="1404DFFD" w14:textId="77777777" w:rsidR="00C97612" w:rsidRDefault="00C97612" w:rsidP="00A90E4A">
            <w:pPr>
              <w:rPr>
                <w:ins w:id="2724" w:author="Wright, Chris" w:date="2025-04-15T23:09:00Z" w16du:dateUtc="2025-04-16T04:09:00Z"/>
                <w:rFonts w:ascii="Cambria" w:eastAsia="Cambria" w:hAnsi="Cambria" w:cs="Cambria"/>
                <w:sz w:val="20"/>
                <w:szCs w:val="20"/>
              </w:rPr>
            </w:pPr>
            <w:ins w:id="2725" w:author="Wright, Chris" w:date="2025-04-15T23:09:00Z" w16du:dateUtc="2025-04-16T04:09:00Z">
              <w:r w:rsidRPr="79494886">
                <w:rPr>
                  <w:rFonts w:ascii="Cambria" w:eastAsia="Cambria" w:hAnsi="Cambria" w:cs="Cambria"/>
                  <w:sz w:val="20"/>
                  <w:szCs w:val="20"/>
                </w:rPr>
                <w:t>Headwaters Comanche Creek</w:t>
              </w:r>
            </w:ins>
          </w:p>
        </w:tc>
        <w:tc>
          <w:tcPr>
            <w:tcW w:w="1710" w:type="dxa"/>
          </w:tcPr>
          <w:p w14:paraId="1A11997F" w14:textId="77777777" w:rsidR="00C97612" w:rsidRDefault="00C97612" w:rsidP="00A90E4A">
            <w:pPr>
              <w:rPr>
                <w:ins w:id="2726" w:author="Wright, Chris" w:date="2025-04-15T23:09:00Z" w16du:dateUtc="2025-04-16T04:09:00Z"/>
                <w:rFonts w:ascii="Cambria" w:eastAsia="Cambria" w:hAnsi="Cambria" w:cs="Cambria"/>
                <w:sz w:val="20"/>
                <w:szCs w:val="20"/>
              </w:rPr>
            </w:pPr>
            <w:ins w:id="2727" w:author="Wright, Chris" w:date="2025-04-15T23:09:00Z" w16du:dateUtc="2025-04-16T04:09:00Z">
              <w:r w:rsidRPr="79494886">
                <w:rPr>
                  <w:rFonts w:ascii="Cambria" w:eastAsia="Cambria" w:hAnsi="Cambria" w:cs="Cambria"/>
                  <w:sz w:val="20"/>
                  <w:szCs w:val="20"/>
                </w:rPr>
                <w:t>130700071801</w:t>
              </w:r>
            </w:ins>
          </w:p>
        </w:tc>
        <w:tc>
          <w:tcPr>
            <w:tcW w:w="1542" w:type="dxa"/>
          </w:tcPr>
          <w:p w14:paraId="303A5389" w14:textId="77777777" w:rsidR="00C97612" w:rsidRDefault="00C97612" w:rsidP="00A90E4A">
            <w:pPr>
              <w:rPr>
                <w:ins w:id="2728" w:author="Wright, Chris" w:date="2025-04-15T23:09:00Z" w16du:dateUtc="2025-04-16T04:09:00Z"/>
                <w:rFonts w:ascii="Cambria" w:eastAsia="Cambria" w:hAnsi="Cambria" w:cs="Cambria"/>
                <w:sz w:val="20"/>
                <w:szCs w:val="20"/>
              </w:rPr>
            </w:pPr>
            <w:ins w:id="2729" w:author="Wright, Chris" w:date="2025-04-15T23:09:00Z" w16du:dateUtc="2025-04-16T04:09:00Z">
              <w:r w:rsidRPr="79494886">
                <w:rPr>
                  <w:rFonts w:ascii="Cambria" w:eastAsia="Cambria" w:hAnsi="Cambria" w:cs="Cambria"/>
                  <w:sz w:val="20"/>
                  <w:szCs w:val="20"/>
                </w:rPr>
                <w:t>115</w:t>
              </w:r>
            </w:ins>
          </w:p>
        </w:tc>
        <w:tc>
          <w:tcPr>
            <w:tcW w:w="1205" w:type="dxa"/>
          </w:tcPr>
          <w:p w14:paraId="48A383AA" w14:textId="77777777" w:rsidR="00C97612" w:rsidRDefault="00C97612" w:rsidP="00A90E4A">
            <w:pPr>
              <w:rPr>
                <w:ins w:id="2730" w:author="Wright, Chris" w:date="2025-04-15T23:09:00Z" w16du:dateUtc="2025-04-16T04:09:00Z"/>
                <w:rFonts w:ascii="Cambria" w:eastAsia="Cambria" w:hAnsi="Cambria" w:cs="Cambria"/>
                <w:sz w:val="20"/>
                <w:szCs w:val="20"/>
              </w:rPr>
            </w:pPr>
            <w:ins w:id="2731" w:author="Wright, Chris" w:date="2025-04-15T23:09:00Z" w16du:dateUtc="2025-04-16T04:09:00Z">
              <w:r w:rsidRPr="79494886">
                <w:rPr>
                  <w:rFonts w:ascii="Cambria" w:eastAsia="Cambria" w:hAnsi="Cambria" w:cs="Cambria"/>
                  <w:sz w:val="20"/>
                  <w:szCs w:val="20"/>
                </w:rPr>
                <w:t>26</w:t>
              </w:r>
            </w:ins>
          </w:p>
        </w:tc>
        <w:tc>
          <w:tcPr>
            <w:tcW w:w="1013" w:type="dxa"/>
          </w:tcPr>
          <w:p w14:paraId="43FEE2E1" w14:textId="77777777" w:rsidR="00C97612" w:rsidRDefault="00C97612" w:rsidP="00A90E4A">
            <w:pPr>
              <w:rPr>
                <w:ins w:id="2732" w:author="Wright, Chris" w:date="2025-04-15T23:09:00Z" w16du:dateUtc="2025-04-16T04:09:00Z"/>
                <w:rFonts w:ascii="Cambria" w:eastAsia="Cambria" w:hAnsi="Cambria" w:cs="Cambria"/>
                <w:sz w:val="20"/>
                <w:szCs w:val="20"/>
              </w:rPr>
            </w:pPr>
            <w:ins w:id="2733" w:author="Wright, Chris" w:date="2025-04-15T23:09:00Z" w16du:dateUtc="2025-04-16T04:09:00Z">
              <w:r w:rsidRPr="79494886">
                <w:rPr>
                  <w:rFonts w:ascii="Cambria" w:eastAsia="Cambria" w:hAnsi="Cambria" w:cs="Cambria"/>
                  <w:sz w:val="20"/>
                  <w:szCs w:val="20"/>
                </w:rPr>
                <w:t>89</w:t>
              </w:r>
            </w:ins>
          </w:p>
        </w:tc>
        <w:tc>
          <w:tcPr>
            <w:tcW w:w="1167" w:type="dxa"/>
          </w:tcPr>
          <w:p w14:paraId="2452AE94" w14:textId="77777777" w:rsidR="00C97612" w:rsidRDefault="00C97612" w:rsidP="00A90E4A">
            <w:pPr>
              <w:rPr>
                <w:ins w:id="2734" w:author="Wright, Chris" w:date="2025-04-15T23:09:00Z" w16du:dateUtc="2025-04-16T04:09:00Z"/>
                <w:rFonts w:ascii="Cambria" w:eastAsia="Cambria" w:hAnsi="Cambria" w:cs="Cambria"/>
                <w:sz w:val="20"/>
                <w:szCs w:val="20"/>
              </w:rPr>
            </w:pPr>
            <w:ins w:id="2735" w:author="Wright, Chris" w:date="2025-04-15T23:09:00Z" w16du:dateUtc="2025-04-16T04:09:00Z">
              <w:r w:rsidRPr="79494886">
                <w:rPr>
                  <w:rFonts w:ascii="Cambria" w:eastAsia="Cambria" w:hAnsi="Cambria" w:cs="Cambria"/>
                  <w:sz w:val="20"/>
                  <w:szCs w:val="20"/>
                </w:rPr>
                <w:t>77.4%</w:t>
              </w:r>
            </w:ins>
          </w:p>
        </w:tc>
        <w:tc>
          <w:tcPr>
            <w:tcW w:w="1677" w:type="dxa"/>
          </w:tcPr>
          <w:p w14:paraId="13001944" w14:textId="77777777" w:rsidR="00C97612" w:rsidRDefault="00C97612" w:rsidP="00A90E4A">
            <w:pPr>
              <w:rPr>
                <w:ins w:id="2736" w:author="Wright, Chris" w:date="2025-04-15T23:09:00Z" w16du:dateUtc="2025-04-16T04:09:00Z"/>
                <w:rFonts w:ascii="Cambria" w:eastAsia="Cambria" w:hAnsi="Cambria" w:cs="Cambria"/>
                <w:sz w:val="20"/>
                <w:szCs w:val="20"/>
              </w:rPr>
            </w:pPr>
            <w:ins w:id="2737" w:author="Wright, Chris" w:date="2025-04-15T23:09:00Z" w16du:dateUtc="2025-04-16T04:09:00Z">
              <w:r w:rsidRPr="79494886">
                <w:rPr>
                  <w:rFonts w:ascii="Cambria" w:eastAsia="Cambria" w:hAnsi="Cambria" w:cs="Cambria"/>
                  <w:sz w:val="20"/>
                  <w:szCs w:val="20"/>
                </w:rPr>
                <w:t>Fail</w:t>
              </w:r>
            </w:ins>
          </w:p>
        </w:tc>
      </w:tr>
      <w:tr w:rsidR="00C97612" w14:paraId="42665A07" w14:textId="77777777" w:rsidTr="00A90E4A">
        <w:trPr>
          <w:trHeight w:val="300"/>
          <w:ins w:id="2738" w:author="Wright, Chris" w:date="2025-04-15T23:09:00Z"/>
        </w:trPr>
        <w:tc>
          <w:tcPr>
            <w:tcW w:w="1205" w:type="dxa"/>
          </w:tcPr>
          <w:p w14:paraId="00BEBD9B" w14:textId="77777777" w:rsidR="00C97612" w:rsidRDefault="00C97612" w:rsidP="00A90E4A">
            <w:pPr>
              <w:rPr>
                <w:ins w:id="2739" w:author="Wright, Chris" w:date="2025-04-15T23:09:00Z" w16du:dateUtc="2025-04-16T04:09:00Z"/>
                <w:rFonts w:ascii="Cambria" w:eastAsia="Cambria" w:hAnsi="Cambria" w:cs="Cambria"/>
                <w:sz w:val="20"/>
                <w:szCs w:val="20"/>
              </w:rPr>
            </w:pPr>
            <w:ins w:id="2740" w:author="Wright, Chris" w:date="2025-04-15T23:09:00Z" w16du:dateUtc="2025-04-16T04:09:00Z">
              <w:r w:rsidRPr="79494886">
                <w:rPr>
                  <w:rFonts w:ascii="Cambria" w:eastAsia="Cambria" w:hAnsi="Cambria" w:cs="Cambria"/>
                  <w:sz w:val="20"/>
                  <w:szCs w:val="20"/>
                </w:rPr>
                <w:t>Williams Well</w:t>
              </w:r>
            </w:ins>
          </w:p>
        </w:tc>
        <w:tc>
          <w:tcPr>
            <w:tcW w:w="1710" w:type="dxa"/>
          </w:tcPr>
          <w:p w14:paraId="307C9549" w14:textId="77777777" w:rsidR="00C97612" w:rsidRDefault="00C97612" w:rsidP="00A90E4A">
            <w:pPr>
              <w:rPr>
                <w:ins w:id="2741" w:author="Wright, Chris" w:date="2025-04-15T23:09:00Z" w16du:dateUtc="2025-04-16T04:09:00Z"/>
                <w:rFonts w:ascii="Cambria" w:eastAsia="Cambria" w:hAnsi="Cambria" w:cs="Cambria"/>
                <w:sz w:val="20"/>
                <w:szCs w:val="20"/>
              </w:rPr>
            </w:pPr>
            <w:ins w:id="2742" w:author="Wright, Chris" w:date="2025-04-15T23:09:00Z" w16du:dateUtc="2025-04-16T04:09:00Z">
              <w:r w:rsidRPr="79494886">
                <w:rPr>
                  <w:rFonts w:ascii="Cambria" w:eastAsia="Cambria" w:hAnsi="Cambria" w:cs="Cambria"/>
                  <w:sz w:val="20"/>
                  <w:szCs w:val="20"/>
                </w:rPr>
                <w:t>130700072103</w:t>
              </w:r>
            </w:ins>
          </w:p>
        </w:tc>
        <w:tc>
          <w:tcPr>
            <w:tcW w:w="1542" w:type="dxa"/>
          </w:tcPr>
          <w:p w14:paraId="3677F148" w14:textId="77777777" w:rsidR="00C97612" w:rsidRDefault="00C97612" w:rsidP="00A90E4A">
            <w:pPr>
              <w:rPr>
                <w:ins w:id="2743" w:author="Wright, Chris" w:date="2025-04-15T23:09:00Z" w16du:dateUtc="2025-04-16T04:09:00Z"/>
                <w:rFonts w:ascii="Cambria" w:eastAsia="Cambria" w:hAnsi="Cambria" w:cs="Cambria"/>
                <w:sz w:val="20"/>
                <w:szCs w:val="20"/>
              </w:rPr>
            </w:pPr>
            <w:ins w:id="2744" w:author="Wright, Chris" w:date="2025-04-15T23:09:00Z" w16du:dateUtc="2025-04-16T04:09:00Z">
              <w:r w:rsidRPr="79494886">
                <w:rPr>
                  <w:rFonts w:ascii="Cambria" w:eastAsia="Cambria" w:hAnsi="Cambria" w:cs="Cambria"/>
                  <w:sz w:val="20"/>
                  <w:szCs w:val="20"/>
                </w:rPr>
                <w:t>608</w:t>
              </w:r>
            </w:ins>
          </w:p>
        </w:tc>
        <w:tc>
          <w:tcPr>
            <w:tcW w:w="1205" w:type="dxa"/>
          </w:tcPr>
          <w:p w14:paraId="32701B61" w14:textId="77777777" w:rsidR="00C97612" w:rsidRDefault="00C97612" w:rsidP="00A90E4A">
            <w:pPr>
              <w:rPr>
                <w:ins w:id="2745" w:author="Wright, Chris" w:date="2025-04-15T23:09:00Z" w16du:dateUtc="2025-04-16T04:09:00Z"/>
                <w:rFonts w:ascii="Cambria" w:eastAsia="Cambria" w:hAnsi="Cambria" w:cs="Cambria"/>
                <w:sz w:val="20"/>
                <w:szCs w:val="20"/>
              </w:rPr>
            </w:pPr>
            <w:ins w:id="2746" w:author="Wright, Chris" w:date="2025-04-15T23:09:00Z" w16du:dateUtc="2025-04-16T04:09:00Z">
              <w:r w:rsidRPr="79494886">
                <w:rPr>
                  <w:rFonts w:ascii="Cambria" w:eastAsia="Cambria" w:hAnsi="Cambria" w:cs="Cambria"/>
                  <w:sz w:val="20"/>
                  <w:szCs w:val="20"/>
                </w:rPr>
                <w:t>208</w:t>
              </w:r>
            </w:ins>
          </w:p>
        </w:tc>
        <w:tc>
          <w:tcPr>
            <w:tcW w:w="1013" w:type="dxa"/>
          </w:tcPr>
          <w:p w14:paraId="11D72DA9" w14:textId="77777777" w:rsidR="00C97612" w:rsidRDefault="00C97612" w:rsidP="00A90E4A">
            <w:pPr>
              <w:rPr>
                <w:ins w:id="2747" w:author="Wright, Chris" w:date="2025-04-15T23:09:00Z" w16du:dateUtc="2025-04-16T04:09:00Z"/>
                <w:rFonts w:ascii="Cambria" w:eastAsia="Cambria" w:hAnsi="Cambria" w:cs="Cambria"/>
                <w:sz w:val="20"/>
                <w:szCs w:val="20"/>
              </w:rPr>
            </w:pPr>
            <w:ins w:id="2748" w:author="Wright, Chris" w:date="2025-04-15T23:09:00Z" w16du:dateUtc="2025-04-16T04:09:00Z">
              <w:r w:rsidRPr="79494886">
                <w:rPr>
                  <w:rFonts w:ascii="Cambria" w:eastAsia="Cambria" w:hAnsi="Cambria" w:cs="Cambria"/>
                  <w:sz w:val="20"/>
                  <w:szCs w:val="20"/>
                </w:rPr>
                <w:t>400</w:t>
              </w:r>
            </w:ins>
          </w:p>
        </w:tc>
        <w:tc>
          <w:tcPr>
            <w:tcW w:w="1167" w:type="dxa"/>
          </w:tcPr>
          <w:p w14:paraId="06FF6292" w14:textId="77777777" w:rsidR="00C97612" w:rsidRDefault="00C97612" w:rsidP="00A90E4A">
            <w:pPr>
              <w:rPr>
                <w:ins w:id="2749" w:author="Wright, Chris" w:date="2025-04-15T23:09:00Z" w16du:dateUtc="2025-04-16T04:09:00Z"/>
                <w:rFonts w:ascii="Cambria" w:eastAsia="Cambria" w:hAnsi="Cambria" w:cs="Cambria"/>
                <w:sz w:val="20"/>
                <w:szCs w:val="20"/>
              </w:rPr>
            </w:pPr>
            <w:ins w:id="2750" w:author="Wright, Chris" w:date="2025-04-15T23:09:00Z" w16du:dateUtc="2025-04-16T04:09:00Z">
              <w:r w:rsidRPr="79494886">
                <w:rPr>
                  <w:rFonts w:ascii="Cambria" w:eastAsia="Cambria" w:hAnsi="Cambria" w:cs="Cambria"/>
                  <w:sz w:val="20"/>
                  <w:szCs w:val="20"/>
                </w:rPr>
                <w:t>65.8%</w:t>
              </w:r>
            </w:ins>
          </w:p>
        </w:tc>
        <w:tc>
          <w:tcPr>
            <w:tcW w:w="1677" w:type="dxa"/>
          </w:tcPr>
          <w:p w14:paraId="0E753B08" w14:textId="77777777" w:rsidR="00C97612" w:rsidRDefault="00C97612" w:rsidP="00A90E4A">
            <w:pPr>
              <w:rPr>
                <w:ins w:id="2751" w:author="Wright, Chris" w:date="2025-04-15T23:09:00Z" w16du:dateUtc="2025-04-16T04:09:00Z"/>
                <w:rFonts w:ascii="Cambria" w:eastAsia="Cambria" w:hAnsi="Cambria" w:cs="Cambria"/>
                <w:sz w:val="20"/>
                <w:szCs w:val="20"/>
              </w:rPr>
            </w:pPr>
            <w:ins w:id="2752" w:author="Wright, Chris" w:date="2025-04-15T23:09:00Z" w16du:dateUtc="2025-04-16T04:09:00Z">
              <w:r w:rsidRPr="79494886">
                <w:rPr>
                  <w:rFonts w:ascii="Cambria" w:eastAsia="Cambria" w:hAnsi="Cambria" w:cs="Cambria"/>
                  <w:sz w:val="20"/>
                  <w:szCs w:val="20"/>
                </w:rPr>
                <w:t>Fail</w:t>
              </w:r>
            </w:ins>
          </w:p>
        </w:tc>
      </w:tr>
      <w:tr w:rsidR="00C97612" w14:paraId="4469116E" w14:textId="77777777" w:rsidTr="00A90E4A">
        <w:trPr>
          <w:trHeight w:val="300"/>
          <w:ins w:id="2753" w:author="Wright, Chris" w:date="2025-04-15T23:09:00Z"/>
        </w:trPr>
        <w:tc>
          <w:tcPr>
            <w:tcW w:w="1205" w:type="dxa"/>
          </w:tcPr>
          <w:p w14:paraId="6B989A41" w14:textId="77777777" w:rsidR="00C97612" w:rsidRDefault="00C97612" w:rsidP="00A90E4A">
            <w:pPr>
              <w:rPr>
                <w:ins w:id="2754" w:author="Wright, Chris" w:date="2025-04-15T23:09:00Z" w16du:dateUtc="2025-04-16T04:09:00Z"/>
                <w:rFonts w:ascii="Cambria" w:eastAsia="Cambria" w:hAnsi="Cambria" w:cs="Cambria"/>
                <w:sz w:val="20"/>
                <w:szCs w:val="20"/>
              </w:rPr>
            </w:pPr>
            <w:ins w:id="2755" w:author="Wright, Chris" w:date="2025-04-15T23:09:00Z" w16du:dateUtc="2025-04-16T04:09:00Z">
              <w:r w:rsidRPr="79494886">
                <w:rPr>
                  <w:rFonts w:ascii="Cambria" w:eastAsia="Cambria" w:hAnsi="Cambria" w:cs="Cambria"/>
                  <w:sz w:val="20"/>
                  <w:szCs w:val="20"/>
                </w:rPr>
                <w:t>Courtney Creek-Pecos River</w:t>
              </w:r>
            </w:ins>
          </w:p>
        </w:tc>
        <w:tc>
          <w:tcPr>
            <w:tcW w:w="1710" w:type="dxa"/>
          </w:tcPr>
          <w:p w14:paraId="5862960A" w14:textId="77777777" w:rsidR="00C97612" w:rsidRDefault="00C97612" w:rsidP="00A90E4A">
            <w:pPr>
              <w:rPr>
                <w:ins w:id="2756" w:author="Wright, Chris" w:date="2025-04-15T23:09:00Z" w16du:dateUtc="2025-04-16T04:09:00Z"/>
                <w:rFonts w:ascii="Cambria" w:eastAsia="Cambria" w:hAnsi="Cambria" w:cs="Cambria"/>
                <w:sz w:val="20"/>
                <w:szCs w:val="20"/>
              </w:rPr>
            </w:pPr>
            <w:ins w:id="2757" w:author="Wright, Chris" w:date="2025-04-15T23:09:00Z" w16du:dateUtc="2025-04-16T04:09:00Z">
              <w:r w:rsidRPr="79494886">
                <w:rPr>
                  <w:rFonts w:ascii="Cambria" w:eastAsia="Cambria" w:hAnsi="Cambria" w:cs="Cambria"/>
                  <w:sz w:val="20"/>
                  <w:szCs w:val="20"/>
                </w:rPr>
                <w:t>130700072104</w:t>
              </w:r>
            </w:ins>
          </w:p>
        </w:tc>
        <w:tc>
          <w:tcPr>
            <w:tcW w:w="1542" w:type="dxa"/>
          </w:tcPr>
          <w:p w14:paraId="5922E329" w14:textId="77777777" w:rsidR="00C97612" w:rsidRDefault="00C97612" w:rsidP="00A90E4A">
            <w:pPr>
              <w:rPr>
                <w:ins w:id="2758" w:author="Wright, Chris" w:date="2025-04-15T23:09:00Z" w16du:dateUtc="2025-04-16T04:09:00Z"/>
                <w:rFonts w:ascii="Cambria" w:eastAsia="Cambria" w:hAnsi="Cambria" w:cs="Cambria"/>
                <w:sz w:val="20"/>
                <w:szCs w:val="20"/>
              </w:rPr>
            </w:pPr>
            <w:ins w:id="2759" w:author="Wright, Chris" w:date="2025-04-15T23:09:00Z" w16du:dateUtc="2025-04-16T04:09:00Z">
              <w:r w:rsidRPr="79494886">
                <w:rPr>
                  <w:rFonts w:ascii="Cambria" w:eastAsia="Cambria" w:hAnsi="Cambria" w:cs="Cambria"/>
                  <w:sz w:val="20"/>
                  <w:szCs w:val="20"/>
                </w:rPr>
                <w:t>5995</w:t>
              </w:r>
            </w:ins>
          </w:p>
        </w:tc>
        <w:tc>
          <w:tcPr>
            <w:tcW w:w="1205" w:type="dxa"/>
          </w:tcPr>
          <w:p w14:paraId="2A717A75" w14:textId="77777777" w:rsidR="00C97612" w:rsidRDefault="00C97612" w:rsidP="00A90E4A">
            <w:pPr>
              <w:rPr>
                <w:ins w:id="2760" w:author="Wright, Chris" w:date="2025-04-15T23:09:00Z" w16du:dateUtc="2025-04-16T04:09:00Z"/>
                <w:rFonts w:ascii="Cambria" w:eastAsia="Cambria" w:hAnsi="Cambria" w:cs="Cambria"/>
                <w:sz w:val="20"/>
                <w:szCs w:val="20"/>
              </w:rPr>
            </w:pPr>
            <w:ins w:id="2761" w:author="Wright, Chris" w:date="2025-04-15T23:09:00Z" w16du:dateUtc="2025-04-16T04:09:00Z">
              <w:r w:rsidRPr="79494886">
                <w:rPr>
                  <w:rFonts w:ascii="Cambria" w:eastAsia="Cambria" w:hAnsi="Cambria" w:cs="Cambria"/>
                  <w:sz w:val="20"/>
                  <w:szCs w:val="20"/>
                </w:rPr>
                <w:t>1575</w:t>
              </w:r>
            </w:ins>
          </w:p>
        </w:tc>
        <w:tc>
          <w:tcPr>
            <w:tcW w:w="1013" w:type="dxa"/>
          </w:tcPr>
          <w:p w14:paraId="5E7396D2" w14:textId="77777777" w:rsidR="00C97612" w:rsidRDefault="00C97612" w:rsidP="00A90E4A">
            <w:pPr>
              <w:rPr>
                <w:ins w:id="2762" w:author="Wright, Chris" w:date="2025-04-15T23:09:00Z" w16du:dateUtc="2025-04-16T04:09:00Z"/>
                <w:rFonts w:ascii="Cambria" w:eastAsia="Cambria" w:hAnsi="Cambria" w:cs="Cambria"/>
                <w:sz w:val="20"/>
                <w:szCs w:val="20"/>
              </w:rPr>
            </w:pPr>
            <w:ins w:id="2763" w:author="Wright, Chris" w:date="2025-04-15T23:09:00Z" w16du:dateUtc="2025-04-16T04:09:00Z">
              <w:r w:rsidRPr="79494886">
                <w:rPr>
                  <w:rFonts w:ascii="Cambria" w:eastAsia="Cambria" w:hAnsi="Cambria" w:cs="Cambria"/>
                  <w:sz w:val="20"/>
                  <w:szCs w:val="20"/>
                </w:rPr>
                <w:t>4420</w:t>
              </w:r>
            </w:ins>
          </w:p>
        </w:tc>
        <w:tc>
          <w:tcPr>
            <w:tcW w:w="1167" w:type="dxa"/>
          </w:tcPr>
          <w:p w14:paraId="136DD899" w14:textId="77777777" w:rsidR="00C97612" w:rsidRDefault="00C97612" w:rsidP="00A90E4A">
            <w:pPr>
              <w:rPr>
                <w:ins w:id="2764" w:author="Wright, Chris" w:date="2025-04-15T23:09:00Z" w16du:dateUtc="2025-04-16T04:09:00Z"/>
                <w:rFonts w:ascii="Cambria" w:eastAsia="Cambria" w:hAnsi="Cambria" w:cs="Cambria"/>
                <w:sz w:val="20"/>
                <w:szCs w:val="20"/>
              </w:rPr>
            </w:pPr>
            <w:ins w:id="2765" w:author="Wright, Chris" w:date="2025-04-15T23:09:00Z" w16du:dateUtc="2025-04-16T04:09:00Z">
              <w:r w:rsidRPr="79494886">
                <w:rPr>
                  <w:rFonts w:ascii="Cambria" w:eastAsia="Cambria" w:hAnsi="Cambria" w:cs="Cambria"/>
                  <w:sz w:val="20"/>
                  <w:szCs w:val="20"/>
                </w:rPr>
                <w:t>73.7%</w:t>
              </w:r>
            </w:ins>
          </w:p>
        </w:tc>
        <w:tc>
          <w:tcPr>
            <w:tcW w:w="1677" w:type="dxa"/>
          </w:tcPr>
          <w:p w14:paraId="781B250B" w14:textId="77777777" w:rsidR="00C97612" w:rsidRDefault="00C97612" w:rsidP="00A90E4A">
            <w:pPr>
              <w:rPr>
                <w:ins w:id="2766" w:author="Wright, Chris" w:date="2025-04-15T23:09:00Z" w16du:dateUtc="2025-04-16T04:09:00Z"/>
                <w:rFonts w:ascii="Cambria" w:eastAsia="Cambria" w:hAnsi="Cambria" w:cs="Cambria"/>
                <w:sz w:val="20"/>
                <w:szCs w:val="20"/>
              </w:rPr>
            </w:pPr>
            <w:ins w:id="2767" w:author="Wright, Chris" w:date="2025-04-15T23:09:00Z" w16du:dateUtc="2025-04-16T04:09:00Z">
              <w:r w:rsidRPr="79494886">
                <w:rPr>
                  <w:rFonts w:ascii="Cambria" w:eastAsia="Cambria" w:hAnsi="Cambria" w:cs="Cambria"/>
                  <w:sz w:val="20"/>
                  <w:szCs w:val="20"/>
                </w:rPr>
                <w:t>Fail</w:t>
              </w:r>
            </w:ins>
          </w:p>
        </w:tc>
      </w:tr>
    </w:tbl>
    <w:p w14:paraId="26CF87DF" w14:textId="77777777" w:rsidR="00A07609" w:rsidRDefault="00A07609">
      <w:pPr>
        <w:jc w:val="center"/>
        <w:rPr>
          <w:rFonts w:ascii="Cambria" w:eastAsia="Cambria" w:hAnsi="Cambria" w:cs="Cambria"/>
        </w:rPr>
        <w:pPrChange w:id="2768" w:author="Wright, Chris" w:date="2025-04-15T23:09:00Z" w16du:dateUtc="2025-04-16T04:09:00Z">
          <w:pPr/>
        </w:pPrChange>
      </w:pPr>
    </w:p>
    <w:p w14:paraId="1A805F27" w14:textId="254485DE" w:rsidR="003D5975" w:rsidRPr="003D5975" w:rsidRDefault="003D5975" w:rsidP="00A07609">
      <w:pPr>
        <w:pStyle w:val="Table-notes"/>
        <w:rPr>
          <w:color w:val="233972"/>
        </w:rPr>
      </w:pPr>
    </w:p>
    <w:p w14:paraId="4FD50166" w14:textId="678ACAE8" w:rsidR="000D08C3" w:rsidRDefault="000D08C3" w:rsidP="00416D2E">
      <w:pPr>
        <w:pStyle w:val="Caption"/>
        <w:keepNext/>
      </w:pPr>
    </w:p>
    <w:p w14:paraId="0123D8C2" w14:textId="442F5537" w:rsidR="007827E5" w:rsidRDefault="000A2ACC" w:rsidP="00416D2E">
      <w:pPr>
        <w:spacing w:after="0" w:line="240" w:lineRule="auto"/>
        <w:jc w:val="center"/>
        <w:textAlignment w:val="baseline"/>
      </w:pPr>
      <w:r>
        <w:rPr>
          <w:rFonts w:ascii="Cambria" w:eastAsia="Cambria" w:hAnsi="Cambria" w:cs="Cambria"/>
          <w:color w:val="808080" w:themeColor="background1" w:themeShade="80"/>
          <w:sz w:val="24"/>
          <w:szCs w:val="24"/>
        </w:rPr>
        <w:t xml:space="preserve"> </w:t>
      </w:r>
      <w:ins w:id="2769" w:author="Wright, Chris" w:date="2025-04-15T23:12:00Z" w16du:dateUtc="2025-04-16T04:12:00Z">
        <w:r w:rsidR="00C97612">
          <w:rPr>
            <w:noProof/>
          </w:rPr>
          <w:drawing>
            <wp:inline distT="0" distB="0" distL="0" distR="0" wp14:anchorId="66E4F2E6" wp14:editId="6624914F">
              <wp:extent cx="4591052" cy="5943600"/>
              <wp:effectExtent l="9525" t="9525" r="9525" b="9525"/>
              <wp:docPr id="1481502515" name="Picture 1481502515"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502515" name="Picture 1481502515" descr="A map of a country&#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591052" cy="5943600"/>
                      </a:xfrm>
                      <a:prstGeom prst="rect">
                        <a:avLst/>
                      </a:prstGeom>
                      <a:ln w="9525">
                        <a:solidFill>
                          <a:schemeClr val="tx1"/>
                        </a:solidFill>
                        <a:prstDash val="solid"/>
                      </a:ln>
                    </pic:spPr>
                  </pic:pic>
                </a:graphicData>
              </a:graphic>
            </wp:inline>
          </w:drawing>
        </w:r>
      </w:ins>
      <w:commentRangeStart w:id="2770"/>
      <w:commentRangeStart w:id="2771"/>
      <w:del w:id="2772" w:author="Wright, Chris" w:date="2025-04-15T23:12:00Z" w16du:dateUtc="2025-04-16T04:12:00Z">
        <w:r w:rsidR="00DD3C23" w:rsidDel="00C97612">
          <w:rPr>
            <w:noProof/>
          </w:rPr>
          <w:drawing>
            <wp:inline distT="0" distB="0" distL="0" distR="0" wp14:anchorId="6C1A466B" wp14:editId="11EBE410">
              <wp:extent cx="5943600" cy="4589780"/>
              <wp:effectExtent l="0" t="0" r="0" b="1270"/>
              <wp:docPr id="446680687" name="Picture 446680687"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78">
                        <a:extLst>
                          <a:ext uri="{28A0092B-C50C-407E-A947-70E740481C1C}">
                            <a14:useLocalDpi xmlns:a14="http://schemas.microsoft.com/office/drawing/2010/main" val="0"/>
                          </a:ext>
                        </a:extLst>
                      </a:blip>
                      <a:stretch>
                        <a:fillRect/>
                      </a:stretch>
                    </pic:blipFill>
                    <pic:spPr>
                      <a:xfrm>
                        <a:off x="0" y="0"/>
                        <a:ext cx="5943600" cy="4589780"/>
                      </a:xfrm>
                      <a:prstGeom prst="rect">
                        <a:avLst/>
                      </a:prstGeom>
                    </pic:spPr>
                  </pic:pic>
                </a:graphicData>
              </a:graphic>
            </wp:inline>
          </w:drawing>
        </w:r>
      </w:del>
      <w:commentRangeEnd w:id="2770"/>
      <w:r w:rsidR="000D109F">
        <w:rPr>
          <w:rStyle w:val="CommentReference"/>
        </w:rPr>
        <w:commentReference w:id="2770"/>
      </w:r>
      <w:commentRangeEnd w:id="2771"/>
      <w:r w:rsidR="00C97612">
        <w:rPr>
          <w:rStyle w:val="CommentReference"/>
        </w:rPr>
        <w:commentReference w:id="2771"/>
      </w:r>
    </w:p>
    <w:p w14:paraId="2097B098" w14:textId="5A59E4A2" w:rsidR="003D5975" w:rsidRDefault="007827E5" w:rsidP="00416D2E">
      <w:pPr>
        <w:pStyle w:val="Caption"/>
      </w:pPr>
      <w:bookmarkStart w:id="2773" w:name="_Ref164939736"/>
      <w:bookmarkStart w:id="2774" w:name="_Toc195741979"/>
      <w:r w:rsidRPr="0078221A">
        <w:t xml:space="preserve">Figure </w:t>
      </w:r>
      <w:r w:rsidR="00164D39">
        <w:fldChar w:fldCharType="begin"/>
      </w:r>
      <w:r w:rsidR="00164D39">
        <w:instrText xml:space="preserve"> STYLEREF 1 \s </w:instrText>
      </w:r>
      <w:r w:rsidR="00164D39">
        <w:fldChar w:fldCharType="separate"/>
      </w:r>
      <w:r w:rsidR="008B328F">
        <w:rPr>
          <w:noProof/>
        </w:rPr>
        <w:t>4</w:t>
      </w:r>
      <w:r w:rsidR="00164D39">
        <w:rPr>
          <w:noProof/>
        </w:rPr>
        <w:fldChar w:fldCharType="end"/>
      </w:r>
      <w:r w:rsidR="00164D39">
        <w:noBreakHyphen/>
      </w:r>
      <w:r w:rsidR="00164D39">
        <w:fldChar w:fldCharType="begin"/>
      </w:r>
      <w:r w:rsidR="00164D39">
        <w:instrText xml:space="preserve"> SEQ Figure \* ARABIC \s 1 </w:instrText>
      </w:r>
      <w:r w:rsidR="00164D39">
        <w:fldChar w:fldCharType="separate"/>
      </w:r>
      <w:r w:rsidR="008B328F">
        <w:rPr>
          <w:noProof/>
        </w:rPr>
        <w:t>3</w:t>
      </w:r>
      <w:r w:rsidR="00164D39">
        <w:rPr>
          <w:noProof/>
        </w:rPr>
        <w:fldChar w:fldCharType="end"/>
      </w:r>
      <w:bookmarkEnd w:id="2773"/>
      <w:r w:rsidRPr="0078221A">
        <w:t xml:space="preserve">: </w:t>
      </w:r>
      <w:r w:rsidR="00B01760" w:rsidRPr="009C00AC">
        <w:t>Landreth-Monument Draws</w:t>
      </w:r>
      <w:r w:rsidR="008D1D67" w:rsidRPr="009C00AC">
        <w:t xml:space="preserve"> </w:t>
      </w:r>
      <w:r w:rsidR="00B01760" w:rsidRPr="009C00AC">
        <w:t>w</w:t>
      </w:r>
      <w:r w:rsidR="0099362A" w:rsidRPr="009C00AC">
        <w:t>atershed</w:t>
      </w:r>
      <w:r w:rsidR="0099362A">
        <w:t xml:space="preserve"> CNMS </w:t>
      </w:r>
      <w:r w:rsidR="00EA3169">
        <w:t>v</w:t>
      </w:r>
      <w:r w:rsidR="0099362A">
        <w:t xml:space="preserve">alidation </w:t>
      </w:r>
      <w:r w:rsidR="00EA3169">
        <w:t>r</w:t>
      </w:r>
      <w:r w:rsidR="0099362A">
        <w:t>esults</w:t>
      </w:r>
      <w:bookmarkEnd w:id="2774"/>
    </w:p>
    <w:p w14:paraId="7CA16E5E" w14:textId="5B9D8743" w:rsidR="002C4816" w:rsidRDefault="002C4816" w:rsidP="1BF08380">
      <w:pPr>
        <w:pStyle w:val="Heading2"/>
        <w:rPr>
          <w:rFonts w:eastAsia="Cambria" w:cs="Cambria"/>
        </w:rPr>
      </w:pPr>
      <w:bookmarkStart w:id="2775" w:name="_Toc164859108"/>
      <w:bookmarkStart w:id="2776" w:name="_Toc165037982"/>
      <w:bookmarkStart w:id="2777" w:name="_Toc165038256"/>
      <w:bookmarkStart w:id="2778" w:name="_Toc165038491"/>
      <w:bookmarkStart w:id="2779" w:name="_Toc165039932"/>
      <w:bookmarkStart w:id="2780" w:name="_Toc165039987"/>
      <w:bookmarkStart w:id="2781" w:name="_Toc165040042"/>
      <w:bookmarkStart w:id="2782" w:name="_Toc195651745"/>
      <w:bookmarkStart w:id="2783" w:name="_Toc150162490"/>
      <w:bookmarkEnd w:id="2775"/>
      <w:bookmarkEnd w:id="2776"/>
      <w:bookmarkEnd w:id="2777"/>
      <w:bookmarkEnd w:id="2778"/>
      <w:bookmarkEnd w:id="2779"/>
      <w:bookmarkEnd w:id="2780"/>
      <w:bookmarkEnd w:id="2781"/>
      <w:r w:rsidRPr="1BF08380">
        <w:rPr>
          <w:rFonts w:eastAsia="Cambria" w:cs="Cambria"/>
        </w:rPr>
        <w:t>Flood Risk Analysis</w:t>
      </w:r>
      <w:bookmarkEnd w:id="2782"/>
    </w:p>
    <w:p w14:paraId="3452AB0E" w14:textId="7B006732" w:rsidR="008E489A" w:rsidRPr="006E4CB1" w:rsidRDefault="008E489A" w:rsidP="00BA6FC4">
      <w:pPr>
        <w:pStyle w:val="BodyText"/>
      </w:pPr>
      <w:r w:rsidRPr="006E4CB1">
        <w:t xml:space="preserve">A flood risk analysis was performed for </w:t>
      </w:r>
      <w:r w:rsidR="00870002">
        <w:rPr>
          <w:rStyle w:val="normaltextrun"/>
          <w:rFonts w:eastAsia="Cambria" w:cs="Cambria"/>
          <w:color w:val="000000"/>
          <w:shd w:val="clear" w:color="auto" w:fill="FFFFFF"/>
        </w:rPr>
        <w:t>Landreth-Monument Draws</w:t>
      </w:r>
      <w:r w:rsidR="00390345">
        <w:t xml:space="preserve"> watershed</w:t>
      </w:r>
      <w:r w:rsidRPr="006E4CB1">
        <w:t>. The updated 1</w:t>
      </w:r>
      <w:r w:rsidR="0073023A" w:rsidRPr="006E4CB1">
        <w:t>%</w:t>
      </w:r>
      <w:r w:rsidRPr="006E4CB1">
        <w:t xml:space="preserve"> </w:t>
      </w:r>
      <w:r w:rsidR="007C5E91" w:rsidRPr="006E4CB1">
        <w:t>ACE</w:t>
      </w:r>
      <w:r w:rsidRPr="006E4CB1">
        <w:t xml:space="preserve"> depth grid was used to calculate the potential flood losses. The loss results are stored in the S_FRAC_AR spatial file within the FRD geodatabase. All results </w:t>
      </w:r>
      <w:r w:rsidR="00E51C71" w:rsidRPr="006E4CB1">
        <w:t>were</w:t>
      </w:r>
      <w:r w:rsidRPr="006E4CB1">
        <w:t xml:space="preserve"> reported in whole dollar values.</w:t>
      </w:r>
      <w:r w:rsidR="000A2ACC" w:rsidRPr="006E4CB1">
        <w:t xml:space="preserve"> </w:t>
      </w:r>
    </w:p>
    <w:p w14:paraId="62790303" w14:textId="4AB67D9E" w:rsidR="008E489A" w:rsidRPr="006E4CB1" w:rsidRDefault="008E489A" w:rsidP="00BA6FC4">
      <w:pPr>
        <w:pStyle w:val="BodyText"/>
      </w:pPr>
      <w:proofErr w:type="spellStart"/>
      <w:r w:rsidRPr="006E4CB1">
        <w:t>Hazus</w:t>
      </w:r>
      <w:proofErr w:type="spellEnd"/>
      <w:r w:rsidRPr="006E4CB1">
        <w:t xml:space="preserve"> version </w:t>
      </w:r>
      <w:r w:rsidR="00390345">
        <w:t>6</w:t>
      </w:r>
      <w:r w:rsidRPr="006E4CB1">
        <w:t>.1 was used for the basic and refined loss analysis.</w:t>
      </w:r>
      <w:r w:rsidR="000A2ACC" w:rsidRPr="006E4CB1">
        <w:t xml:space="preserve"> </w:t>
      </w:r>
    </w:p>
    <w:p w14:paraId="57757C81" w14:textId="489F6568" w:rsidR="008E489A" w:rsidRPr="006E4CB1" w:rsidRDefault="008E489A" w:rsidP="00BA6FC4">
      <w:pPr>
        <w:pStyle w:val="BodyText"/>
      </w:pPr>
      <w:r w:rsidRPr="006E4CB1">
        <w:lastRenderedPageBreak/>
        <w:t xml:space="preserve">The losses </w:t>
      </w:r>
      <w:r w:rsidR="00E51C71" w:rsidRPr="006E4CB1">
        <w:t>were</w:t>
      </w:r>
      <w:r w:rsidRPr="006E4CB1">
        <w:t xml:space="preserve"> reported via census blocks. It is important to note that </w:t>
      </w:r>
      <w:proofErr w:type="spellStart"/>
      <w:r w:rsidRPr="006E4CB1">
        <w:t>Hazus</w:t>
      </w:r>
      <w:proofErr w:type="spellEnd"/>
      <w:r w:rsidRPr="006E4CB1">
        <w:t xml:space="preserve"> version </w:t>
      </w:r>
      <w:r w:rsidR="00390345">
        <w:t>6</w:t>
      </w:r>
      <w:r w:rsidRPr="006E4CB1">
        <w:t xml:space="preserve">.1 uses </w:t>
      </w:r>
      <w:proofErr w:type="spellStart"/>
      <w:r w:rsidRPr="006E4CB1">
        <w:t>dasymetric</w:t>
      </w:r>
      <w:proofErr w:type="spellEnd"/>
      <w:r w:rsidRPr="006E4CB1">
        <w:t xml:space="preserve"> census blocks. </w:t>
      </w:r>
      <w:proofErr w:type="spellStart"/>
      <w:r w:rsidRPr="006E4CB1">
        <w:t>Dasymetric</w:t>
      </w:r>
      <w:proofErr w:type="spellEnd"/>
      <w:r w:rsidRPr="006E4CB1">
        <w:t xml:space="preserve"> mapping removes undeveloped areas (such as areas covered by other bodies of water, wetlands, or forests) from the census blocks, changing their shape and reducing their size in these areas. For more information on </w:t>
      </w:r>
      <w:proofErr w:type="spellStart"/>
      <w:r w:rsidRPr="006E4CB1">
        <w:t>dasymetric</w:t>
      </w:r>
      <w:proofErr w:type="spellEnd"/>
      <w:r w:rsidRPr="006E4CB1">
        <w:t xml:space="preserve"> data visit FEMA’s </w:t>
      </w:r>
      <w:hyperlink r:id="rId79">
        <w:r w:rsidRPr="006E4CB1">
          <w:rPr>
            <w:u w:val="single"/>
          </w:rPr>
          <w:t>Media Library</w:t>
        </w:r>
      </w:hyperlink>
      <w:r w:rsidRPr="006E4CB1">
        <w:t xml:space="preserve"> for the </w:t>
      </w:r>
      <w:hyperlink r:id="rId80">
        <w:proofErr w:type="spellStart"/>
        <w:r w:rsidRPr="006E4CB1">
          <w:rPr>
            <w:u w:val="single"/>
          </w:rPr>
          <w:t>Hazus</w:t>
        </w:r>
        <w:proofErr w:type="spellEnd"/>
        <w:r w:rsidRPr="006E4CB1">
          <w:rPr>
            <w:u w:val="single"/>
          </w:rPr>
          <w:t xml:space="preserve">-MH Data Inventories: </w:t>
        </w:r>
        <w:proofErr w:type="spellStart"/>
        <w:r w:rsidRPr="006E4CB1">
          <w:rPr>
            <w:u w:val="single"/>
          </w:rPr>
          <w:t>Dasymetric</w:t>
        </w:r>
        <w:proofErr w:type="spellEnd"/>
        <w:r w:rsidRPr="006E4CB1">
          <w:rPr>
            <w:u w:val="single"/>
          </w:rPr>
          <w:t xml:space="preserve"> vs. Homogenous</w:t>
        </w:r>
      </w:hyperlink>
      <w:r w:rsidRPr="006E4CB1">
        <w:t xml:space="preserve">, or </w:t>
      </w:r>
      <w:hyperlink r:id="rId81">
        <w:proofErr w:type="spellStart"/>
        <w:r w:rsidRPr="006E4CB1">
          <w:rPr>
            <w:u w:val="single"/>
          </w:rPr>
          <w:t>Hazus</w:t>
        </w:r>
        <w:proofErr w:type="spellEnd"/>
        <w:r w:rsidRPr="006E4CB1">
          <w:rPr>
            <w:u w:val="single"/>
          </w:rPr>
          <w:t xml:space="preserve"> 3.0 </w:t>
        </w:r>
        <w:proofErr w:type="spellStart"/>
        <w:r w:rsidRPr="006E4CB1">
          <w:rPr>
            <w:u w:val="single"/>
          </w:rPr>
          <w:t>Dasymetric</w:t>
        </w:r>
        <w:proofErr w:type="spellEnd"/>
        <w:r w:rsidRPr="006E4CB1">
          <w:rPr>
            <w:u w:val="single"/>
          </w:rPr>
          <w:t xml:space="preserve"> Data Overview</w:t>
        </w:r>
      </w:hyperlink>
      <w:r w:rsidRPr="006E4CB1">
        <w:rPr>
          <w:u w:val="single"/>
        </w:rPr>
        <w:t>.</w:t>
      </w:r>
      <w:r w:rsidR="000A2ACC" w:rsidRPr="006E4CB1">
        <w:t xml:space="preserve"> </w:t>
      </w:r>
    </w:p>
    <w:p w14:paraId="513648B7" w14:textId="464A6E25" w:rsidR="008E489A" w:rsidRPr="006E4CB1" w:rsidRDefault="00833325" w:rsidP="00BA6FC4">
      <w:pPr>
        <w:pStyle w:val="BodyText"/>
      </w:pPr>
      <w:r>
        <w:t xml:space="preserve">The </w:t>
      </w:r>
      <w:proofErr w:type="spellStart"/>
      <w:r w:rsidR="008E489A" w:rsidRPr="006E4CB1">
        <w:t>Hazus</w:t>
      </w:r>
      <w:proofErr w:type="spellEnd"/>
      <w:r w:rsidR="008E489A" w:rsidRPr="006E4CB1">
        <w:t xml:space="preserve"> analysis was performed by </w:t>
      </w:r>
      <w:r>
        <w:t>county</w:t>
      </w:r>
      <w:r w:rsidR="008E489A" w:rsidRPr="006E4CB1">
        <w:t xml:space="preserve"> within the project watershed exten</w:t>
      </w:r>
      <w:r w:rsidR="00B82E4C">
        <w:t>t</w:t>
      </w:r>
      <w:r w:rsidR="008E489A" w:rsidRPr="006E4CB1">
        <w:t xml:space="preserve">s. A summary of results </w:t>
      </w:r>
      <w:r w:rsidR="00EB7F64">
        <w:t>by county</w:t>
      </w:r>
      <w:r w:rsidR="008E489A" w:rsidRPr="006E4CB1">
        <w:t xml:space="preserve"> for the </w:t>
      </w:r>
      <w:r w:rsidR="00EB7F64">
        <w:t>1% ACE</w:t>
      </w:r>
      <w:r w:rsidR="008E489A" w:rsidRPr="006E4CB1">
        <w:t xml:space="preserve"> scenarios are shown in</w:t>
      </w:r>
      <w:r w:rsidR="003A1D94" w:rsidRPr="006E4CB1">
        <w:t xml:space="preserve"> </w:t>
      </w:r>
      <w:r w:rsidR="006B544B">
        <w:fldChar w:fldCharType="begin"/>
      </w:r>
      <w:r w:rsidR="006B544B">
        <w:instrText xml:space="preserve"> REF _Ref178714616 \h </w:instrText>
      </w:r>
      <w:r w:rsidR="006B544B">
        <w:fldChar w:fldCharType="separate"/>
      </w:r>
      <w:ins w:id="2784" w:author="Wright, Chris" w:date="2025-04-15T23:23:00Z" w16du:dateUtc="2025-04-16T04:23:00Z">
        <w:r w:rsidR="008B328F" w:rsidRPr="005F5807">
          <w:t xml:space="preserve">Table </w:t>
        </w:r>
        <w:r w:rsidR="008B328F">
          <w:rPr>
            <w:noProof/>
          </w:rPr>
          <w:t>4</w:t>
        </w:r>
        <w:r w:rsidR="008B328F">
          <w:noBreakHyphen/>
        </w:r>
        <w:r w:rsidR="008B328F">
          <w:rPr>
            <w:noProof/>
          </w:rPr>
          <w:t>5</w:t>
        </w:r>
      </w:ins>
      <w:del w:id="2785" w:author="Wright, Chris" w:date="2025-04-15T23:23:00Z" w16du:dateUtc="2025-04-16T04:23:00Z">
        <w:r w:rsidR="000E73FB" w:rsidRPr="005F5807" w:rsidDel="008B328F">
          <w:delText xml:space="preserve">Table </w:delText>
        </w:r>
        <w:r w:rsidR="000E73FB" w:rsidDel="008B328F">
          <w:rPr>
            <w:noProof/>
          </w:rPr>
          <w:delText>4</w:delText>
        </w:r>
        <w:r w:rsidR="000E73FB" w:rsidDel="008B328F">
          <w:noBreakHyphen/>
        </w:r>
        <w:r w:rsidR="000E73FB" w:rsidDel="008B328F">
          <w:rPr>
            <w:noProof/>
          </w:rPr>
          <w:delText>5</w:delText>
        </w:r>
      </w:del>
      <w:r w:rsidR="006B544B">
        <w:fldChar w:fldCharType="end"/>
      </w:r>
      <w:r w:rsidR="008E489A" w:rsidRPr="006E4CB1">
        <w:t>.</w:t>
      </w:r>
      <w:r w:rsidR="000A2ACC" w:rsidRPr="006E4CB1">
        <w:t xml:space="preserve"> </w:t>
      </w:r>
    </w:p>
    <w:p w14:paraId="7E47A4A1" w14:textId="11B64A70" w:rsidR="00E87422" w:rsidRDefault="00E87422" w:rsidP="00416D2E">
      <w:pPr>
        <w:pStyle w:val="Caption"/>
        <w:keepNext/>
      </w:pPr>
      <w:bookmarkStart w:id="2786" w:name="_Ref178714616"/>
      <w:bookmarkStart w:id="2787" w:name="_Ref164850087"/>
      <w:bookmarkStart w:id="2788" w:name="_Toc195651767"/>
      <w:r w:rsidRPr="005F5807">
        <w:t xml:space="preserve">Table </w:t>
      </w:r>
      <w:r w:rsidR="000E73FB">
        <w:fldChar w:fldCharType="begin"/>
      </w:r>
      <w:r w:rsidR="000E73FB">
        <w:instrText xml:space="preserve"> STYLEREF 1 \s </w:instrText>
      </w:r>
      <w:r w:rsidR="000E73FB">
        <w:fldChar w:fldCharType="separate"/>
      </w:r>
      <w:r w:rsidR="008B328F">
        <w:rPr>
          <w:noProof/>
        </w:rPr>
        <w:t>4</w:t>
      </w:r>
      <w:r w:rsidR="000E73FB">
        <w:rPr>
          <w:noProof/>
        </w:rPr>
        <w:fldChar w:fldCharType="end"/>
      </w:r>
      <w:r w:rsidR="00106F11">
        <w:noBreakHyphen/>
      </w:r>
      <w:r w:rsidR="000E73FB">
        <w:fldChar w:fldCharType="begin"/>
      </w:r>
      <w:r w:rsidR="000E73FB">
        <w:instrText xml:space="preserve"> SEQ Table \* ARABIC \s 1 </w:instrText>
      </w:r>
      <w:r w:rsidR="000E73FB">
        <w:fldChar w:fldCharType="separate"/>
      </w:r>
      <w:r w:rsidR="008B328F">
        <w:rPr>
          <w:noProof/>
        </w:rPr>
        <w:t>5</w:t>
      </w:r>
      <w:r w:rsidR="000E73FB">
        <w:rPr>
          <w:noProof/>
        </w:rPr>
        <w:fldChar w:fldCharType="end"/>
      </w:r>
      <w:bookmarkEnd w:id="2786"/>
      <w:bookmarkEnd w:id="2787"/>
      <w:r w:rsidRPr="005F5807">
        <w:t xml:space="preserve">: </w:t>
      </w:r>
      <w:proofErr w:type="spellStart"/>
      <w:r w:rsidR="00FA2BF3" w:rsidRPr="005F5807">
        <w:t>Hazus</w:t>
      </w:r>
      <w:proofErr w:type="spellEnd"/>
      <w:r w:rsidR="00FA2BF3" w:rsidRPr="005F5807">
        <w:t xml:space="preserve"> </w:t>
      </w:r>
      <w:r w:rsidR="00646600" w:rsidRPr="005F5807">
        <w:t>6</w:t>
      </w:r>
      <w:r w:rsidR="00FA2BF3" w:rsidRPr="005F5807">
        <w:t xml:space="preserve">.1 </w:t>
      </w:r>
      <w:r w:rsidR="00EA3169">
        <w:t>r</w:t>
      </w:r>
      <w:r w:rsidR="00FA2BF3" w:rsidRPr="005F5807">
        <w:t>esults for</w:t>
      </w:r>
      <w:r w:rsidR="00FA2BF3">
        <w:t xml:space="preserve"> 1</w:t>
      </w:r>
      <w:r w:rsidR="0073023A">
        <w:t xml:space="preserve">% </w:t>
      </w:r>
      <w:r w:rsidR="00FA2BF3">
        <w:t xml:space="preserve">ACE </w:t>
      </w:r>
      <w:r w:rsidR="00EA3169">
        <w:t>s</w:t>
      </w:r>
      <w:r w:rsidR="00FA2BF3">
        <w:t xml:space="preserve">cenario for </w:t>
      </w:r>
      <w:r w:rsidR="005C38CA" w:rsidRPr="009C00AC">
        <w:t>the</w:t>
      </w:r>
      <w:r w:rsidR="00D4232D" w:rsidRPr="009C00AC">
        <w:t xml:space="preserve"> </w:t>
      </w:r>
      <w:r w:rsidR="00870002" w:rsidRPr="009C00AC">
        <w:t>Landreth-Monument Draws</w:t>
      </w:r>
      <w:r w:rsidR="00EA3169" w:rsidRPr="009C00AC">
        <w:t xml:space="preserve"> w</w:t>
      </w:r>
      <w:r w:rsidR="00D4232D" w:rsidRPr="009C00AC">
        <w:t>atershed</w:t>
      </w:r>
      <w:bookmarkEnd w:id="2788"/>
    </w:p>
    <w:tbl>
      <w:tblPr>
        <w:tblW w:w="934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68"/>
        <w:gridCol w:w="1938"/>
        <w:gridCol w:w="2723"/>
        <w:gridCol w:w="3015"/>
      </w:tblGrid>
      <w:tr w:rsidR="008E489A" w:rsidRPr="008E489A" w14:paraId="5A476860" w14:textId="77777777" w:rsidTr="009C00AC">
        <w:trPr>
          <w:trHeight w:val="94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5339709" w14:textId="6D92F21F"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County</w:t>
            </w:r>
            <w:r w:rsidR="000A2ACC">
              <w:rPr>
                <w:rFonts w:ascii="Cambria" w:eastAsia="Cambria" w:hAnsi="Cambria" w:cs="Cambria"/>
                <w:color w:val="FFFFFF" w:themeColor="background1"/>
                <w:sz w:val="20"/>
                <w:szCs w:val="20"/>
              </w:rPr>
              <w:t xml:space="preserve"> </w:t>
            </w:r>
          </w:p>
        </w:tc>
        <w:tc>
          <w:tcPr>
            <w:tcW w:w="193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2735F9A8" w14:textId="2206FA4B"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Full Replacement – Total Loss</w:t>
            </w:r>
            <w:r w:rsidR="000A2ACC">
              <w:rPr>
                <w:rFonts w:ascii="Cambria" w:eastAsia="Cambria" w:hAnsi="Cambria" w:cs="Cambria"/>
                <w:color w:val="FFFFFF" w:themeColor="background1"/>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5CB768A5" w14:textId="66501050"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Buildings</w:t>
            </w:r>
            <w:r w:rsidR="000A2ACC">
              <w:rPr>
                <w:rFonts w:ascii="Cambria" w:eastAsia="Cambria" w:hAnsi="Cambria" w:cs="Cambria"/>
                <w:color w:val="FFFFFF" w:themeColor="background1"/>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3366EDB" w14:textId="08DE6CEC"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Contents</w:t>
            </w:r>
            <w:r w:rsidR="000A2ACC">
              <w:rPr>
                <w:rFonts w:ascii="Cambria" w:eastAsia="Cambria" w:hAnsi="Cambria" w:cs="Cambria"/>
                <w:color w:val="FFFFFF" w:themeColor="background1"/>
                <w:sz w:val="20"/>
                <w:szCs w:val="20"/>
              </w:rPr>
              <w:t xml:space="preserve"> </w:t>
            </w:r>
          </w:p>
        </w:tc>
      </w:tr>
      <w:tr w:rsidR="003357BB" w:rsidRPr="008E489A" w14:paraId="63C7CF07" w14:textId="77777777" w:rsidTr="009C00A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007C1A26" w14:textId="3AE0FD53"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Chaves</w:t>
            </w:r>
            <w:r w:rsidR="00643C11">
              <w:rPr>
                <w:rFonts w:ascii="Cambria" w:hAnsi="Cambria"/>
                <w:sz w:val="20"/>
                <w:szCs w:val="20"/>
              </w:rPr>
              <w:t xml:space="preserve"> County</w:t>
            </w:r>
            <w:r w:rsidR="000F45D4">
              <w:rPr>
                <w:rFonts w:ascii="Cambria" w:hAnsi="Cambria"/>
                <w:sz w:val="20"/>
                <w:szCs w:val="20"/>
              </w:rPr>
              <w:t xml:space="preserve"> </w:t>
            </w:r>
          </w:p>
        </w:tc>
        <w:tc>
          <w:tcPr>
            <w:tcW w:w="1938" w:type="dxa"/>
            <w:tcBorders>
              <w:top w:val="single" w:sz="6" w:space="0" w:color="3379BD"/>
              <w:left w:val="nil"/>
              <w:bottom w:val="single" w:sz="6" w:space="0" w:color="3379BD"/>
              <w:right w:val="single" w:sz="6" w:space="0" w:color="3379BD"/>
            </w:tcBorders>
            <w:shd w:val="clear" w:color="auto" w:fill="DFE3E5"/>
            <w:vAlign w:val="center"/>
          </w:tcPr>
          <w:p w14:paraId="3403E42B" w14:textId="7F41055B"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w:t>
            </w:r>
            <w:r w:rsidR="00643C11">
              <w:rPr>
                <w:rFonts w:ascii="Cambria" w:hAnsi="Cambria"/>
                <w:sz w:val="20"/>
                <w:szCs w:val="20"/>
              </w:rPr>
              <w:t>0</w:t>
            </w:r>
          </w:p>
        </w:tc>
        <w:tc>
          <w:tcPr>
            <w:tcW w:w="2723"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14552097" w14:textId="3A1E7BE8"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w:t>
            </w:r>
            <w:r w:rsidR="00643C11">
              <w:rPr>
                <w:rFonts w:ascii="Cambria" w:hAnsi="Cambria"/>
                <w:sz w:val="20"/>
                <w:szCs w:val="20"/>
              </w:rPr>
              <w:t>0</w:t>
            </w:r>
            <w:r w:rsidRPr="00643C11">
              <w:rPr>
                <w:rFonts w:ascii="Cambria" w:hAnsi="Cambria"/>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20CFED1A" w14:textId="239293FD"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w:t>
            </w:r>
            <w:r w:rsidR="00643C11">
              <w:rPr>
                <w:rFonts w:ascii="Cambria" w:hAnsi="Cambria"/>
                <w:sz w:val="20"/>
                <w:szCs w:val="20"/>
              </w:rPr>
              <w:t>0</w:t>
            </w:r>
            <w:r w:rsidRPr="00643C11">
              <w:rPr>
                <w:rFonts w:ascii="Cambria" w:hAnsi="Cambria"/>
                <w:sz w:val="20"/>
                <w:szCs w:val="20"/>
              </w:rPr>
              <w:t xml:space="preserve">   </w:t>
            </w:r>
          </w:p>
        </w:tc>
      </w:tr>
      <w:tr w:rsidR="003357BB" w:rsidRPr="008E489A" w14:paraId="5F23ADBE" w14:textId="77777777" w:rsidTr="009C00A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035E3A2B" w14:textId="1CFEA0D5"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Eddy</w:t>
            </w:r>
            <w:r w:rsidR="00643C11">
              <w:rPr>
                <w:rFonts w:ascii="Cambria" w:hAnsi="Cambria"/>
                <w:sz w:val="20"/>
                <w:szCs w:val="20"/>
              </w:rPr>
              <w:t xml:space="preserve"> County</w:t>
            </w:r>
          </w:p>
        </w:tc>
        <w:tc>
          <w:tcPr>
            <w:tcW w:w="1938" w:type="dxa"/>
            <w:tcBorders>
              <w:top w:val="nil"/>
              <w:left w:val="nil"/>
              <w:bottom w:val="single" w:sz="6" w:space="0" w:color="3379BD"/>
              <w:right w:val="single" w:sz="6" w:space="0" w:color="3379BD"/>
            </w:tcBorders>
            <w:shd w:val="clear" w:color="auto" w:fill="auto"/>
            <w:vAlign w:val="center"/>
          </w:tcPr>
          <w:p w14:paraId="50EA2DBB" w14:textId="18D0B27E"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$10,000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42E93BEB" w14:textId="195C4998"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$294,000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08AC902C" w14:textId="047FFA14"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$147,000 </w:t>
            </w:r>
          </w:p>
        </w:tc>
      </w:tr>
      <w:tr w:rsidR="003357BB" w:rsidRPr="008E489A" w14:paraId="276FB850" w14:textId="77777777" w:rsidTr="009C00A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76CD2FFB" w14:textId="65035BC9"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Lea</w:t>
            </w:r>
            <w:r w:rsidR="00643C11">
              <w:rPr>
                <w:rFonts w:ascii="Cambria" w:hAnsi="Cambria"/>
                <w:sz w:val="20"/>
                <w:szCs w:val="20"/>
              </w:rPr>
              <w:t xml:space="preserve"> County</w:t>
            </w:r>
          </w:p>
        </w:tc>
        <w:tc>
          <w:tcPr>
            <w:tcW w:w="1938" w:type="dxa"/>
            <w:tcBorders>
              <w:top w:val="nil"/>
              <w:left w:val="nil"/>
              <w:bottom w:val="single" w:sz="6" w:space="0" w:color="3379BD"/>
              <w:right w:val="single" w:sz="6" w:space="0" w:color="3379BD"/>
            </w:tcBorders>
            <w:shd w:val="clear" w:color="auto" w:fill="DFE3E5"/>
            <w:vAlign w:val="center"/>
          </w:tcPr>
          <w:p w14:paraId="38B6A7D8" w14:textId="4F47B3D5"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$114,944,000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5251E674" w14:textId="0CCACADF"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$1,356,749,000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2B02D9F1" w14:textId="5AD59458"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$971,684,000 </w:t>
            </w:r>
          </w:p>
        </w:tc>
      </w:tr>
      <w:tr w:rsidR="003357BB" w:rsidRPr="008E489A" w14:paraId="0A8F24C1" w14:textId="77777777" w:rsidTr="009C00A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236DAB0C" w14:textId="63A15449" w:rsidR="003357BB" w:rsidRPr="00E0722C" w:rsidRDefault="003357BB" w:rsidP="003357BB">
            <w:pPr>
              <w:spacing w:after="0" w:line="240" w:lineRule="auto"/>
              <w:jc w:val="center"/>
              <w:textAlignment w:val="baseline"/>
              <w:rPr>
                <w:rFonts w:ascii="Cambria" w:eastAsia="Cambria" w:hAnsi="Cambria" w:cs="Cambria"/>
                <w:sz w:val="20"/>
                <w:szCs w:val="20"/>
              </w:rPr>
            </w:pPr>
            <w:r w:rsidRPr="00E0722C">
              <w:rPr>
                <w:rFonts w:ascii="Cambria" w:hAnsi="Cambria"/>
                <w:sz w:val="20"/>
                <w:szCs w:val="20"/>
              </w:rPr>
              <w:t>Andrews</w:t>
            </w:r>
            <w:r w:rsidR="00643C11">
              <w:rPr>
                <w:rFonts w:ascii="Cambria" w:hAnsi="Cambria"/>
                <w:sz w:val="20"/>
                <w:szCs w:val="20"/>
              </w:rPr>
              <w:t xml:space="preserve"> County</w:t>
            </w:r>
          </w:p>
        </w:tc>
        <w:tc>
          <w:tcPr>
            <w:tcW w:w="193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4147C1E7" w14:textId="3C79550B" w:rsidR="003357BB" w:rsidRPr="003357BB" w:rsidRDefault="003357BB" w:rsidP="003357BB">
            <w:pPr>
              <w:spacing w:after="0" w:line="240" w:lineRule="auto"/>
              <w:jc w:val="center"/>
              <w:textAlignment w:val="baseline"/>
              <w:rPr>
                <w:rFonts w:ascii="Cambria" w:eastAsia="Cambria" w:hAnsi="Cambria" w:cs="Cambria"/>
                <w:b/>
                <w:sz w:val="20"/>
                <w:szCs w:val="20"/>
              </w:rPr>
            </w:pPr>
            <w:r w:rsidRPr="00643C11">
              <w:rPr>
                <w:rFonts w:ascii="Cambria" w:hAnsi="Cambria"/>
                <w:sz w:val="20"/>
                <w:szCs w:val="20"/>
              </w:rPr>
              <w:t xml:space="preserve"> $758,000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78E68CE3" w14:textId="15C06BC7" w:rsidR="003357BB" w:rsidRPr="003357BB" w:rsidRDefault="003357BB" w:rsidP="003357BB">
            <w:pPr>
              <w:spacing w:after="0" w:line="240" w:lineRule="auto"/>
              <w:jc w:val="center"/>
              <w:textAlignment w:val="baseline"/>
              <w:rPr>
                <w:rFonts w:ascii="Cambria" w:eastAsia="Cambria" w:hAnsi="Cambria" w:cs="Cambria"/>
                <w:b/>
                <w:sz w:val="20"/>
                <w:szCs w:val="20"/>
              </w:rPr>
            </w:pPr>
            <w:r w:rsidRPr="00643C11">
              <w:rPr>
                <w:rFonts w:ascii="Cambria" w:hAnsi="Cambria"/>
                <w:sz w:val="20"/>
                <w:szCs w:val="20"/>
              </w:rPr>
              <w:t xml:space="preserve"> $15,429,000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FB7D5BA" w14:textId="4330F6EF" w:rsidR="003357BB" w:rsidRPr="003357BB" w:rsidRDefault="003357BB" w:rsidP="003357BB">
            <w:pPr>
              <w:spacing w:after="0" w:line="240" w:lineRule="auto"/>
              <w:jc w:val="center"/>
              <w:textAlignment w:val="baseline"/>
              <w:rPr>
                <w:rFonts w:ascii="Cambria" w:eastAsia="Cambria" w:hAnsi="Cambria" w:cs="Cambria"/>
                <w:b/>
                <w:sz w:val="20"/>
                <w:szCs w:val="20"/>
              </w:rPr>
            </w:pPr>
            <w:r w:rsidRPr="00643C11">
              <w:rPr>
                <w:rFonts w:ascii="Cambria" w:hAnsi="Cambria"/>
                <w:sz w:val="20"/>
                <w:szCs w:val="20"/>
              </w:rPr>
              <w:t xml:space="preserve"> $15,206,000 </w:t>
            </w:r>
          </w:p>
        </w:tc>
      </w:tr>
      <w:tr w:rsidR="0098752E" w:rsidRPr="008E489A" w14:paraId="152AC16C" w14:textId="77777777" w:rsidTr="0098752E">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5C268978" w14:textId="7F06086B" w:rsidR="003357BB" w:rsidRPr="00E0722C" w:rsidRDefault="003357BB" w:rsidP="003357BB">
            <w:pPr>
              <w:spacing w:after="0" w:line="240" w:lineRule="auto"/>
              <w:jc w:val="center"/>
              <w:textAlignment w:val="baseline"/>
              <w:rPr>
                <w:rFonts w:ascii="Cambria" w:hAnsi="Cambria"/>
                <w:sz w:val="20"/>
                <w:szCs w:val="20"/>
              </w:rPr>
            </w:pPr>
            <w:r w:rsidRPr="00E0722C">
              <w:rPr>
                <w:rFonts w:ascii="Cambria" w:hAnsi="Cambria"/>
                <w:sz w:val="20"/>
                <w:szCs w:val="20"/>
              </w:rPr>
              <w:t>Brewster</w:t>
            </w:r>
            <w:r w:rsidR="00643C11">
              <w:rPr>
                <w:rFonts w:ascii="Cambria" w:hAnsi="Cambria"/>
                <w:sz w:val="20"/>
                <w:szCs w:val="20"/>
              </w:rPr>
              <w:t xml:space="preserve"> County</w:t>
            </w:r>
          </w:p>
        </w:tc>
        <w:tc>
          <w:tcPr>
            <w:tcW w:w="193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4D74A1A0" w14:textId="070F54B1" w:rsidR="003357BB" w:rsidRPr="00E0722C" w:rsidRDefault="003357BB" w:rsidP="003357BB">
            <w:pPr>
              <w:spacing w:after="0" w:line="240" w:lineRule="auto"/>
              <w:jc w:val="center"/>
              <w:textAlignment w:val="baseline"/>
              <w:rPr>
                <w:rFonts w:ascii="Cambria" w:hAnsi="Cambria"/>
                <w:sz w:val="20"/>
                <w:szCs w:val="20"/>
              </w:rPr>
            </w:pPr>
            <w:r w:rsidRPr="00E0722C">
              <w:rPr>
                <w:rFonts w:ascii="Cambria" w:hAnsi="Cambria"/>
                <w:sz w:val="20"/>
                <w:szCs w:val="20"/>
              </w:rPr>
              <w:t xml:space="preserve"> $</w:t>
            </w:r>
            <w:r w:rsidR="00643C11">
              <w:rPr>
                <w:rFonts w:ascii="Cambria" w:hAnsi="Cambria"/>
                <w:sz w:val="20"/>
                <w:szCs w:val="20"/>
              </w:rPr>
              <w:t>0</w:t>
            </w:r>
            <w:r w:rsidRPr="00E0722C">
              <w:rPr>
                <w:rFonts w:ascii="Cambria" w:hAnsi="Cambria"/>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0E695996" w14:textId="0C066057" w:rsidR="003357BB" w:rsidRPr="00E0722C" w:rsidRDefault="003357BB" w:rsidP="003357BB">
            <w:pPr>
              <w:spacing w:after="0" w:line="240" w:lineRule="auto"/>
              <w:jc w:val="center"/>
              <w:textAlignment w:val="baseline"/>
              <w:rPr>
                <w:rFonts w:ascii="Cambria" w:hAnsi="Cambria"/>
                <w:sz w:val="20"/>
                <w:szCs w:val="20"/>
              </w:rPr>
            </w:pPr>
            <w:r w:rsidRPr="00E0722C">
              <w:rPr>
                <w:rFonts w:ascii="Cambria" w:hAnsi="Cambria"/>
                <w:sz w:val="20"/>
                <w:szCs w:val="20"/>
              </w:rPr>
              <w:t xml:space="preserve"> $4,235,000 </w:t>
            </w:r>
          </w:p>
        </w:tc>
        <w:tc>
          <w:tcPr>
            <w:tcW w:w="3015"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7A9E7687" w14:textId="0911860F" w:rsidR="003357BB" w:rsidRPr="00E0722C" w:rsidRDefault="003357BB" w:rsidP="003357BB">
            <w:pPr>
              <w:spacing w:after="0" w:line="240" w:lineRule="auto"/>
              <w:jc w:val="center"/>
              <w:textAlignment w:val="baseline"/>
              <w:rPr>
                <w:rFonts w:ascii="Cambria" w:hAnsi="Cambria"/>
                <w:sz w:val="20"/>
                <w:szCs w:val="20"/>
              </w:rPr>
            </w:pPr>
            <w:r w:rsidRPr="00E0722C">
              <w:rPr>
                <w:rFonts w:ascii="Cambria" w:hAnsi="Cambria"/>
                <w:sz w:val="20"/>
                <w:szCs w:val="20"/>
              </w:rPr>
              <w:t xml:space="preserve"> $4,235,000 </w:t>
            </w:r>
          </w:p>
        </w:tc>
      </w:tr>
      <w:tr w:rsidR="003357BB" w:rsidRPr="008E489A" w14:paraId="3B9BF21A"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B7D7040" w14:textId="4E05370F"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E0722C">
              <w:rPr>
                <w:rFonts w:ascii="Cambria" w:hAnsi="Cambria"/>
                <w:sz w:val="20"/>
                <w:szCs w:val="20"/>
              </w:rPr>
              <w:t>Crane</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56480CC8" w14:textId="1771B02A"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w:t>
            </w:r>
            <w:r w:rsidR="00643C11">
              <w:rPr>
                <w:rFonts w:ascii="Cambria" w:hAnsi="Cambria"/>
                <w:sz w:val="20"/>
                <w:szCs w:val="20"/>
              </w:rPr>
              <w:t>0</w:t>
            </w:r>
            <w:r w:rsidRPr="00E0722C">
              <w:rPr>
                <w:rFonts w:ascii="Cambria" w:hAnsi="Cambria"/>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251F4414" w14:textId="25D472D1"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$942,666,000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B836A90" w14:textId="1FFA46A0"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$692,511,000 </w:t>
            </w:r>
          </w:p>
        </w:tc>
      </w:tr>
      <w:tr w:rsidR="003357BB" w:rsidRPr="008E489A" w14:paraId="7B0C2777"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16039700" w14:textId="3F0D00FC"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E0722C">
              <w:rPr>
                <w:rFonts w:ascii="Cambria" w:hAnsi="Cambria"/>
                <w:sz w:val="20"/>
                <w:szCs w:val="20"/>
              </w:rPr>
              <w:t>Ector</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D5DCE4" w:themeFill="text2" w:themeFillTint="33"/>
            <w:vAlign w:val="center"/>
          </w:tcPr>
          <w:p w14:paraId="22C49B97" w14:textId="67FDB542"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$28,841,000 </w:t>
            </w:r>
          </w:p>
        </w:tc>
        <w:tc>
          <w:tcPr>
            <w:tcW w:w="2723"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6B91B95C" w14:textId="52AA0596"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$493,731,000 </w:t>
            </w:r>
          </w:p>
        </w:tc>
        <w:tc>
          <w:tcPr>
            <w:tcW w:w="3015"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5080DF87" w14:textId="615EB3F7"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$347,350,000 </w:t>
            </w:r>
          </w:p>
        </w:tc>
      </w:tr>
      <w:tr w:rsidR="003357BB" w:rsidRPr="008E489A" w14:paraId="5F5A3EC7"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83D1BD6" w14:textId="4FA9FDA3"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E0722C">
              <w:rPr>
                <w:rFonts w:ascii="Cambria" w:hAnsi="Cambria"/>
                <w:sz w:val="20"/>
                <w:szCs w:val="20"/>
              </w:rPr>
              <w:t>Loving</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1B61B6FD" w14:textId="2EA3CD0B"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w:t>
            </w:r>
            <w:r w:rsidR="00643C11">
              <w:rPr>
                <w:rFonts w:ascii="Cambria" w:hAnsi="Cambria"/>
                <w:sz w:val="20"/>
                <w:szCs w:val="20"/>
              </w:rPr>
              <w:t>0</w:t>
            </w:r>
            <w:r w:rsidRPr="00E0722C">
              <w:rPr>
                <w:rFonts w:ascii="Cambria" w:hAnsi="Cambria"/>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0EB5BE03" w14:textId="40241B9D"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$16,944,000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6D47321C" w14:textId="0838072E"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$19,305,000 </w:t>
            </w:r>
          </w:p>
        </w:tc>
      </w:tr>
      <w:tr w:rsidR="003357BB" w:rsidRPr="008E489A" w14:paraId="7350BDD5"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242733A2" w14:textId="1F00136A"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Midland</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D5DCE4" w:themeFill="text2" w:themeFillTint="33"/>
            <w:vAlign w:val="center"/>
          </w:tcPr>
          <w:p w14:paraId="0EF49171" w14:textId="13D4D5A0"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$279,000 </w:t>
            </w:r>
          </w:p>
        </w:tc>
        <w:tc>
          <w:tcPr>
            <w:tcW w:w="2723"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577C4962" w14:textId="0658E8F1"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$22,249,000 </w:t>
            </w:r>
          </w:p>
        </w:tc>
        <w:tc>
          <w:tcPr>
            <w:tcW w:w="3015"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56180A52" w14:textId="72338FB8"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$17,510,000 </w:t>
            </w:r>
          </w:p>
        </w:tc>
      </w:tr>
      <w:tr w:rsidR="003357BB" w:rsidRPr="008E489A" w14:paraId="30070315"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7B8F909B" w14:textId="0B2AB16D"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Pecos</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4DAB90CE" w14:textId="42C8531C"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$456,764,000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49DF0A79" w14:textId="38D074B0"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$2,253,562,000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0CA1A36B" w14:textId="54BCF4AB"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$1,633,376,000 </w:t>
            </w:r>
          </w:p>
        </w:tc>
      </w:tr>
      <w:tr w:rsidR="003357BB" w:rsidRPr="008E489A" w14:paraId="51E73C7E"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180E13D9" w14:textId="3C7CDD41"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Reeves</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D5DCE4" w:themeFill="text2" w:themeFillTint="33"/>
            <w:vAlign w:val="center"/>
          </w:tcPr>
          <w:p w14:paraId="6F1C2FCA" w14:textId="77588DD3"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$19,000 </w:t>
            </w:r>
          </w:p>
        </w:tc>
        <w:tc>
          <w:tcPr>
            <w:tcW w:w="2723"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27624EEC" w14:textId="61F5389D"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$133,103,000 </w:t>
            </w:r>
          </w:p>
        </w:tc>
        <w:tc>
          <w:tcPr>
            <w:tcW w:w="3015"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017A7500" w14:textId="1C12BDB1"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$131,030,000 </w:t>
            </w:r>
          </w:p>
        </w:tc>
      </w:tr>
      <w:tr w:rsidR="003357BB" w:rsidRPr="008E489A" w14:paraId="07D9BE81"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6CD523EC" w14:textId="292614B0"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Upton</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47D00594" w14:textId="068DF025"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$90,000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1272C786" w14:textId="272FCD54"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$31,293,000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585D2177" w14:textId="37A8E9F8"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$33,021,000 </w:t>
            </w:r>
          </w:p>
        </w:tc>
      </w:tr>
      <w:tr w:rsidR="003357BB" w:rsidRPr="008E489A" w14:paraId="14BDC4A8"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476E2066" w14:textId="081C67BD"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Ward</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D5DCE4" w:themeFill="text2" w:themeFillTint="33"/>
            <w:vAlign w:val="center"/>
          </w:tcPr>
          <w:p w14:paraId="66DDB21C" w14:textId="4CCDA65A"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$48,127,000 </w:t>
            </w:r>
          </w:p>
        </w:tc>
        <w:tc>
          <w:tcPr>
            <w:tcW w:w="2723"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6206B9D5" w14:textId="56C9B575"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$3,026,362,000 </w:t>
            </w:r>
          </w:p>
        </w:tc>
        <w:tc>
          <w:tcPr>
            <w:tcW w:w="3015"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3713FC2B" w14:textId="156A0DB5"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$2,378,101,000 </w:t>
            </w:r>
          </w:p>
        </w:tc>
      </w:tr>
      <w:tr w:rsidR="003357BB" w:rsidRPr="008E489A" w14:paraId="3C3F8B70"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2635516" w14:textId="447B5C6F"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Winkler</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27C408EE" w14:textId="3299AFA3"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$159,000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2697676E" w14:textId="4CF3E00C"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$1,568,896,000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1967C00E" w14:textId="42E71269"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$1,297,578,000 </w:t>
            </w:r>
          </w:p>
        </w:tc>
      </w:tr>
      <w:tr w:rsidR="003357BB" w:rsidRPr="008E489A" w14:paraId="32C0A886" w14:textId="77777777" w:rsidTr="00E0722C">
        <w:trPr>
          <w:trHeight w:val="52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61AF0616" w14:textId="35BA2F1F"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b/>
                <w:bCs/>
                <w:sz w:val="20"/>
                <w:szCs w:val="20"/>
              </w:rPr>
              <w:t xml:space="preserve">Total </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1289678B" w14:textId="42AE7E18" w:rsidR="003357BB" w:rsidRPr="003357BB" w:rsidRDefault="003357BB" w:rsidP="003357BB">
            <w:pPr>
              <w:spacing w:after="0" w:line="240" w:lineRule="auto"/>
              <w:jc w:val="center"/>
              <w:textAlignment w:val="baseline"/>
              <w:rPr>
                <w:rFonts w:ascii="Cambria" w:hAnsi="Cambria"/>
                <w:b/>
                <w:bCs/>
                <w:sz w:val="20"/>
                <w:szCs w:val="20"/>
              </w:rPr>
            </w:pPr>
            <w:r w:rsidRPr="00643C11">
              <w:rPr>
                <w:rFonts w:ascii="Cambria" w:hAnsi="Cambria"/>
                <w:b/>
                <w:bCs/>
                <w:sz w:val="20"/>
                <w:szCs w:val="20"/>
              </w:rPr>
              <w:t xml:space="preserve"> $649,991,000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C55F90B" w14:textId="3B2843A6" w:rsidR="003357BB" w:rsidRPr="003357BB" w:rsidRDefault="003357BB" w:rsidP="003357BB">
            <w:pPr>
              <w:spacing w:after="0" w:line="240" w:lineRule="auto"/>
              <w:jc w:val="center"/>
              <w:textAlignment w:val="baseline"/>
              <w:rPr>
                <w:rFonts w:ascii="Cambria" w:hAnsi="Cambria"/>
                <w:b/>
                <w:bCs/>
                <w:sz w:val="20"/>
                <w:szCs w:val="20"/>
              </w:rPr>
            </w:pPr>
            <w:r w:rsidRPr="00643C11">
              <w:rPr>
                <w:rFonts w:ascii="Cambria" w:hAnsi="Cambria"/>
                <w:b/>
                <w:bCs/>
                <w:sz w:val="20"/>
                <w:szCs w:val="20"/>
              </w:rPr>
              <w:t xml:space="preserve"> $9,865,513,000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493FE1A7" w14:textId="12B8047C" w:rsidR="003357BB" w:rsidRPr="003357BB" w:rsidRDefault="003357BB" w:rsidP="003357BB">
            <w:pPr>
              <w:spacing w:after="0" w:line="240" w:lineRule="auto"/>
              <w:jc w:val="center"/>
              <w:textAlignment w:val="baseline"/>
              <w:rPr>
                <w:rFonts w:ascii="Cambria" w:hAnsi="Cambria"/>
                <w:b/>
                <w:bCs/>
                <w:sz w:val="20"/>
                <w:szCs w:val="20"/>
              </w:rPr>
            </w:pPr>
            <w:r w:rsidRPr="00643C11">
              <w:rPr>
                <w:rFonts w:ascii="Cambria" w:hAnsi="Cambria"/>
                <w:b/>
                <w:bCs/>
                <w:sz w:val="20"/>
                <w:szCs w:val="20"/>
              </w:rPr>
              <w:t xml:space="preserve"> $7,541,054,000 </w:t>
            </w:r>
          </w:p>
        </w:tc>
      </w:tr>
    </w:tbl>
    <w:p w14:paraId="1EE83586" w14:textId="0951CF7C" w:rsidR="00236E74" w:rsidRPr="00236E74" w:rsidRDefault="00236E74" w:rsidP="00A07609">
      <w:pPr>
        <w:pStyle w:val="Table-notes"/>
      </w:pPr>
    </w:p>
    <w:p w14:paraId="7F944CA6" w14:textId="77777777" w:rsidR="00183FFB" w:rsidRDefault="00183FFB" w:rsidP="00183FFB">
      <w:pPr>
        <w:pStyle w:val="BodyText"/>
        <w:sectPr w:rsidR="00183FFB" w:rsidSect="00411908">
          <w:pgSz w:w="12240" w:h="15840" w:code="1"/>
          <w:pgMar w:top="1296" w:right="1440" w:bottom="1296" w:left="1440" w:header="576" w:footer="576" w:gutter="0"/>
          <w:cols w:space="720"/>
          <w:titlePg/>
          <w:docGrid w:linePitch="360"/>
        </w:sectPr>
      </w:pPr>
    </w:p>
    <w:p w14:paraId="1CD924E3" w14:textId="21FD4521" w:rsidR="00334EF0" w:rsidRPr="007F2EFD" w:rsidRDefault="00163B9A" w:rsidP="1BF08380">
      <w:pPr>
        <w:pStyle w:val="Heading1"/>
        <w:rPr>
          <w:rFonts w:eastAsia="Cambria" w:cs="Cambria"/>
        </w:rPr>
      </w:pPr>
      <w:bookmarkStart w:id="2789" w:name="_Toc164856796"/>
      <w:bookmarkStart w:id="2790" w:name="_Toc164856843"/>
      <w:bookmarkStart w:id="2791" w:name="_Toc164859110"/>
      <w:bookmarkStart w:id="2792" w:name="_Toc165037984"/>
      <w:bookmarkStart w:id="2793" w:name="_Toc165038258"/>
      <w:bookmarkStart w:id="2794" w:name="_Toc165038493"/>
      <w:bookmarkStart w:id="2795" w:name="_Toc165039934"/>
      <w:bookmarkStart w:id="2796" w:name="_Toc165039989"/>
      <w:bookmarkStart w:id="2797" w:name="_Toc165040044"/>
      <w:bookmarkStart w:id="2798" w:name="_Toc195651746"/>
      <w:bookmarkEnd w:id="2789"/>
      <w:bookmarkEnd w:id="2790"/>
      <w:bookmarkEnd w:id="2791"/>
      <w:bookmarkEnd w:id="2792"/>
      <w:bookmarkEnd w:id="2793"/>
      <w:bookmarkEnd w:id="2794"/>
      <w:bookmarkEnd w:id="2795"/>
      <w:bookmarkEnd w:id="2796"/>
      <w:bookmarkEnd w:id="2797"/>
      <w:r w:rsidRPr="1BF08380">
        <w:rPr>
          <w:rFonts w:eastAsia="Cambria" w:cs="Cambria"/>
        </w:rPr>
        <w:lastRenderedPageBreak/>
        <w:t>References</w:t>
      </w:r>
      <w:bookmarkEnd w:id="2783"/>
      <w:bookmarkEnd w:id="2798"/>
    </w:p>
    <w:p w14:paraId="5168E02C" w14:textId="1EC7D08A" w:rsidR="00163B9A" w:rsidRPr="001D0EAA" w:rsidRDefault="00163B9A" w:rsidP="00131861">
      <w:pPr>
        <w:spacing w:after="120" w:line="240" w:lineRule="auto"/>
        <w:rPr>
          <w:rFonts w:ascii="Cambria" w:eastAsia="Cambria" w:hAnsi="Cambria" w:cs="Cambria"/>
        </w:rPr>
      </w:pPr>
      <w:r w:rsidRPr="1BF08380">
        <w:rPr>
          <w:rFonts w:ascii="Cambria" w:eastAsia="Cambria" w:hAnsi="Cambria" w:cs="Cambria"/>
        </w:rPr>
        <w:t xml:space="preserve">Bibliography list of references used and referred </w:t>
      </w:r>
      <w:r w:rsidR="00D80D43">
        <w:rPr>
          <w:rFonts w:ascii="Cambria" w:eastAsia="Cambria" w:hAnsi="Cambria" w:cs="Cambria"/>
        </w:rPr>
        <w:t xml:space="preserve">to </w:t>
      </w:r>
      <w:r w:rsidRPr="1BF08380">
        <w:rPr>
          <w:rFonts w:ascii="Cambria" w:eastAsia="Cambria" w:hAnsi="Cambria" w:cs="Cambria"/>
        </w:rPr>
        <w:t xml:space="preserve">throughout </w:t>
      </w:r>
      <w:r w:rsidR="00D80D43">
        <w:rPr>
          <w:rFonts w:ascii="Cambria" w:eastAsia="Cambria" w:hAnsi="Cambria" w:cs="Cambria"/>
        </w:rPr>
        <w:t xml:space="preserve">the </w:t>
      </w:r>
      <w:r w:rsidRPr="1BF08380">
        <w:rPr>
          <w:rFonts w:ascii="Cambria" w:eastAsia="Cambria" w:hAnsi="Cambria" w:cs="Cambria"/>
        </w:rPr>
        <w:t>document.</w:t>
      </w:r>
    </w:p>
    <w:p w14:paraId="3F6CCB4E" w14:textId="7D14E6B5" w:rsidR="00346879" w:rsidRPr="002402B6" w:rsidRDefault="008945D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Cleveland, T.G. and Fang, N.Z. </w:t>
      </w:r>
      <w:r w:rsidR="000728A5" w:rsidRPr="002402B6">
        <w:rPr>
          <w:rFonts w:ascii="Cambria" w:hAnsi="Cambria" w:cstheme="minorHAnsi"/>
        </w:rPr>
        <w:t>“</w:t>
      </w:r>
      <w:r w:rsidRPr="002402B6">
        <w:rPr>
          <w:rFonts w:ascii="Cambria" w:hAnsi="Cambria" w:cstheme="minorHAnsi"/>
        </w:rPr>
        <w:t>Generalized Skew Update and Regional Study of Distribution Shape for Texas Flood Frequency Analyses</w:t>
      </w:r>
      <w:r w:rsidR="000728A5" w:rsidRPr="002402B6">
        <w:rPr>
          <w:rFonts w:ascii="Cambria" w:hAnsi="Cambria" w:cstheme="minorHAnsi"/>
        </w:rPr>
        <w:t>.”</w:t>
      </w:r>
      <w:r w:rsidRPr="002402B6">
        <w:rPr>
          <w:rFonts w:ascii="Cambria" w:hAnsi="Cambria" w:cstheme="minorHAnsi"/>
        </w:rPr>
        <w:t xml:space="preserve"> August 2021. PDF.</w:t>
      </w:r>
    </w:p>
    <w:p w14:paraId="4BC04893" w14:textId="77777777" w:rsidR="00354979" w:rsidRPr="002402B6" w:rsidRDefault="00163B9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eastAsia="Cambria" w:hAnsi="Cambria" w:cs="Cambria"/>
        </w:rPr>
        <w:t>Chow, Ven T. "Development of Uniform Flow and</w:t>
      </w:r>
      <w:r w:rsidR="00346879" w:rsidRPr="002402B6">
        <w:rPr>
          <w:rFonts w:ascii="Cambria" w:eastAsia="Cambria" w:hAnsi="Cambria" w:cs="Cambria"/>
        </w:rPr>
        <w:t xml:space="preserve"> Its Formulas." Open Channel Hydraulics. Caldwell, NJ: Blackburn, 1959. 109-113. Print.</w:t>
      </w:r>
    </w:p>
    <w:p w14:paraId="7B899E33" w14:textId="2223299A" w:rsidR="003C7A86" w:rsidRPr="002402B6" w:rsidRDefault="003C7A8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shd w:val="clear" w:color="auto" w:fill="FFFFFF"/>
        </w:rPr>
        <w:t>Federal Emergency Management Agency (FEMA).</w:t>
      </w:r>
      <w:r w:rsidRPr="002402B6">
        <w:rPr>
          <w:rFonts w:ascii="Cambria" w:hAnsi="Cambria" w:cstheme="minorHAnsi"/>
        </w:rPr>
        <w:t xml:space="preserve"> </w:t>
      </w:r>
      <w:r w:rsidR="00664D2D" w:rsidRPr="002402B6">
        <w:rPr>
          <w:rFonts w:ascii="Cambria" w:hAnsi="Cambria" w:cstheme="minorHAnsi"/>
        </w:rPr>
        <w:t>“</w:t>
      </w:r>
      <w:r w:rsidRPr="002402B6">
        <w:rPr>
          <w:rFonts w:ascii="Cambria" w:hAnsi="Cambria" w:cstheme="minorHAnsi"/>
        </w:rPr>
        <w:t>Coordinated Needs Management Strategy (CNMS) Technical Reference.</w:t>
      </w:r>
      <w:r w:rsidR="00664D2D" w:rsidRPr="002402B6">
        <w:rPr>
          <w:rFonts w:ascii="Cambria" w:hAnsi="Cambria" w:cstheme="minorHAnsi"/>
        </w:rPr>
        <w:t>”</w:t>
      </w:r>
      <w:r w:rsidRPr="002402B6">
        <w:rPr>
          <w:rFonts w:ascii="Cambria" w:hAnsi="Cambria" w:cstheme="minorHAnsi"/>
        </w:rPr>
        <w:t xml:space="preserve"> November 2021. Web. </w:t>
      </w:r>
      <w:hyperlink r:id="rId82" w:history="1">
        <w:r w:rsidRPr="002402B6">
          <w:rPr>
            <w:rStyle w:val="Hyperlink"/>
            <w:rFonts w:ascii="Cambria" w:hAnsi="Cambria" w:cstheme="minorHAnsi"/>
          </w:rPr>
          <w:t>https://www.fema.gov/flood-maps/guidance-reports/guidelines-standards</w:t>
        </w:r>
      </w:hyperlink>
    </w:p>
    <w:p w14:paraId="2AAD160E" w14:textId="21EAECDF" w:rsidR="00354979" w:rsidRPr="002402B6" w:rsidRDefault="00664D2D"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eastAsia="Cambria" w:hAnsi="Cambria" w:cs="Cambria"/>
        </w:rPr>
        <w:t>Federal Emergency Management Agency (</w:t>
      </w:r>
      <w:r w:rsidR="00354979" w:rsidRPr="002402B6">
        <w:rPr>
          <w:rFonts w:ascii="Cambria" w:eastAsia="Cambria" w:hAnsi="Cambria" w:cs="Cambria"/>
        </w:rPr>
        <w:t>FEMA</w:t>
      </w:r>
      <w:r w:rsidRPr="002402B6">
        <w:rPr>
          <w:rFonts w:ascii="Cambria" w:eastAsia="Cambria" w:hAnsi="Cambria" w:cs="Cambria"/>
        </w:rPr>
        <w:t>)</w:t>
      </w:r>
      <w:r w:rsidR="00824DC2" w:rsidRPr="002402B6">
        <w:rPr>
          <w:rFonts w:ascii="Cambria" w:eastAsia="Cambria" w:hAnsi="Cambria" w:cs="Cambria"/>
        </w:rPr>
        <w:t>.</w:t>
      </w:r>
      <w:r w:rsidR="00354979" w:rsidRPr="002402B6">
        <w:rPr>
          <w:rFonts w:ascii="Cambria" w:eastAsia="Cambria" w:hAnsi="Cambria" w:cs="Cambria"/>
        </w:rPr>
        <w:t xml:space="preserve"> “Guidance for Flood Risk Analysis and Mapping – First Order Approximation”, November 2014. </w:t>
      </w:r>
      <w:r w:rsidR="00117842">
        <w:rPr>
          <w:rFonts w:ascii="Cambria" w:eastAsia="Cambria" w:hAnsi="Cambria" w:cs="Cambria"/>
        </w:rPr>
        <w:t xml:space="preserve">PDF. </w:t>
      </w:r>
      <w:r w:rsidR="00354979" w:rsidRPr="002402B6">
        <w:rPr>
          <w:rFonts w:ascii="Cambria" w:eastAsia="Cambria" w:hAnsi="Cambria" w:cs="Cambria"/>
        </w:rPr>
        <w:t>(</w:t>
      </w:r>
      <w:hyperlink r:id="rId83">
        <w:r w:rsidR="00354979" w:rsidRPr="002402B6">
          <w:rPr>
            <w:rStyle w:val="Hyperlink"/>
            <w:rFonts w:ascii="Cambria" w:eastAsia="Cambria" w:hAnsi="Cambria" w:cs="Cambria"/>
          </w:rPr>
          <w:t>http://www.fema.gov/media-library-data/1420849667914-c1656173985d814d0e62f80818505969/FOA_Guidance_Nov_2014.pdf</w:t>
        </w:r>
      </w:hyperlink>
      <w:r w:rsidR="00354979" w:rsidRPr="002402B6">
        <w:rPr>
          <w:rFonts w:ascii="Cambria" w:eastAsia="Cambria" w:hAnsi="Cambria" w:cs="Cambria"/>
        </w:rPr>
        <w:t xml:space="preserve">). </w:t>
      </w:r>
    </w:p>
    <w:p w14:paraId="24EE2D87" w14:textId="7CDAD2D9" w:rsidR="00CF2031" w:rsidRPr="002402B6" w:rsidRDefault="00CF2031"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hAnsi="Cambria" w:cstheme="minorHAnsi"/>
        </w:rPr>
        <w:t xml:space="preserve">Federal Emergency Management Agency (FEMA). </w:t>
      </w:r>
      <w:r w:rsidR="00824DC2" w:rsidRPr="002402B6">
        <w:rPr>
          <w:rFonts w:ascii="Cambria" w:hAnsi="Cambria" w:cstheme="minorHAnsi"/>
        </w:rPr>
        <w:t>“</w:t>
      </w:r>
      <w:r w:rsidRPr="002402B6">
        <w:rPr>
          <w:rFonts w:ascii="Cambria" w:hAnsi="Cambria" w:cstheme="minorHAnsi"/>
        </w:rPr>
        <w:t>National Flood Hazard Layer (NFHL).</w:t>
      </w:r>
      <w:r w:rsidR="00824DC2" w:rsidRPr="002402B6">
        <w:rPr>
          <w:rFonts w:ascii="Cambria" w:hAnsi="Cambria" w:cstheme="minorHAnsi"/>
        </w:rPr>
        <w:t>”</w:t>
      </w:r>
      <w:r w:rsidRPr="002402B6">
        <w:rPr>
          <w:rFonts w:ascii="Cambria" w:hAnsi="Cambria" w:cstheme="minorHAnsi"/>
        </w:rPr>
        <w:t xml:space="preserve"> Web. </w:t>
      </w:r>
      <w:hyperlink r:id="rId84" w:history="1">
        <w:r w:rsidRPr="002402B6">
          <w:rPr>
            <w:rStyle w:val="Hyperlink"/>
            <w:rFonts w:ascii="Cambria" w:hAnsi="Cambria" w:cstheme="minorHAnsi"/>
          </w:rPr>
          <w:t>https://hazards-fema.maps.arcgis.com/apps/webappviewer/index.html?id=8b0adb51996444d4879338b5529aa9cd</w:t>
        </w:r>
      </w:hyperlink>
    </w:p>
    <w:p w14:paraId="4D33EB14" w14:textId="009E4D77" w:rsidR="00346879" w:rsidRPr="002402B6" w:rsidRDefault="00346879"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sidRPr="002402B6">
        <w:rPr>
          <w:rFonts w:ascii="Cambria" w:eastAsia="Cambria" w:hAnsi="Cambria" w:cs="Cambria"/>
        </w:rPr>
        <w:t xml:space="preserve">FEMA Region 6, “Base Level Engineering Submittal Guidance”, </w:t>
      </w:r>
      <w:r w:rsidR="00B109D3" w:rsidRPr="002402B6">
        <w:rPr>
          <w:rFonts w:ascii="Cambria" w:eastAsia="Cambria" w:hAnsi="Cambria" w:cs="Cambria"/>
        </w:rPr>
        <w:t>V6, July 20</w:t>
      </w:r>
      <w:r w:rsidR="00BF1E91" w:rsidRPr="002402B6">
        <w:rPr>
          <w:rFonts w:ascii="Cambria" w:eastAsia="Cambria" w:hAnsi="Cambria" w:cs="Cambria"/>
        </w:rPr>
        <w:t>2</w:t>
      </w:r>
      <w:r w:rsidR="00B109D3" w:rsidRPr="002402B6">
        <w:rPr>
          <w:rFonts w:ascii="Cambria" w:eastAsia="Cambria" w:hAnsi="Cambria" w:cs="Cambria"/>
        </w:rPr>
        <w:t>1</w:t>
      </w:r>
      <w:r w:rsidRPr="002402B6">
        <w:rPr>
          <w:rFonts w:ascii="Cambria" w:eastAsia="Cambria" w:hAnsi="Cambria" w:cs="Cambria"/>
        </w:rPr>
        <w:t xml:space="preserve">. </w:t>
      </w:r>
      <w:r w:rsidR="00117842">
        <w:rPr>
          <w:rFonts w:ascii="Cambria" w:eastAsia="Cambria" w:hAnsi="Cambria" w:cs="Cambria"/>
        </w:rPr>
        <w:t xml:space="preserve">PDF. </w:t>
      </w:r>
      <w:r w:rsidRPr="002402B6">
        <w:rPr>
          <w:rFonts w:ascii="Cambria" w:eastAsia="Cambria" w:hAnsi="Cambria" w:cs="Cambria"/>
        </w:rPr>
        <w:t>(</w:t>
      </w:r>
      <w:hyperlink r:id="rId85" w:history="1">
        <w:r w:rsidR="00BF1E91" w:rsidRPr="002402B6">
          <w:rPr>
            <w:rStyle w:val="Hyperlink"/>
            <w:rFonts w:ascii="Cambria" w:eastAsia="Cambria" w:hAnsi="Cambria" w:cs="Cambria"/>
          </w:rPr>
          <w:t>https://webapps.usgs.gov/infrm/pubs/202107_v6_BLE%20Submittal%20Guidance_R6___FINAL.pdf</w:t>
        </w:r>
      </w:hyperlink>
      <w:r w:rsidR="00BF1E91" w:rsidRPr="002402B6">
        <w:rPr>
          <w:rFonts w:ascii="Cambria" w:eastAsia="Cambria" w:hAnsi="Cambria" w:cs="Cambria"/>
        </w:rPr>
        <w:t>)</w:t>
      </w:r>
      <w:r w:rsidR="00BF1E91" w:rsidRPr="002402B6">
        <w:rPr>
          <w:rStyle w:val="Hyperlink"/>
          <w:rFonts w:ascii="Cambria" w:eastAsia="Cambria" w:hAnsi="Cambria" w:cs="Cambria"/>
        </w:rPr>
        <w:t xml:space="preserve"> </w:t>
      </w:r>
    </w:p>
    <w:p w14:paraId="45FB1AF7" w14:textId="4DFFB27E" w:rsidR="002D30C6" w:rsidRPr="002402B6" w:rsidRDefault="002D30C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National Resources Conservation Service. </w:t>
      </w:r>
      <w:r w:rsidR="00824DC2" w:rsidRPr="002402B6">
        <w:rPr>
          <w:rFonts w:ascii="Cambria" w:hAnsi="Cambria" w:cstheme="minorHAnsi"/>
        </w:rPr>
        <w:t>“</w:t>
      </w:r>
      <w:r w:rsidRPr="002402B6">
        <w:rPr>
          <w:rFonts w:ascii="Cambria" w:hAnsi="Cambria" w:cstheme="minorHAnsi"/>
        </w:rPr>
        <w:t>Gridded Soil Survey Geographic Database (</w:t>
      </w:r>
      <w:proofErr w:type="spellStart"/>
      <w:r w:rsidRPr="002402B6">
        <w:rPr>
          <w:rFonts w:ascii="Cambria" w:hAnsi="Cambria" w:cstheme="minorHAnsi"/>
        </w:rPr>
        <w:t>gSSURGO</w:t>
      </w:r>
      <w:proofErr w:type="spellEnd"/>
      <w:r w:rsidRPr="002402B6">
        <w:rPr>
          <w:rFonts w:ascii="Cambria" w:hAnsi="Cambria" w:cstheme="minorHAnsi"/>
        </w:rPr>
        <w:t>).</w:t>
      </w:r>
      <w:r w:rsidR="00824DC2" w:rsidRPr="002402B6">
        <w:rPr>
          <w:rFonts w:ascii="Cambria" w:hAnsi="Cambria" w:cstheme="minorHAnsi"/>
        </w:rPr>
        <w:t>”</w:t>
      </w:r>
      <w:r w:rsidRPr="002402B6">
        <w:rPr>
          <w:rFonts w:ascii="Cambria" w:hAnsi="Cambria" w:cstheme="minorHAnsi"/>
        </w:rPr>
        <w:t xml:space="preserve"> 2021 version. Web. </w:t>
      </w:r>
      <w:hyperlink r:id="rId86" w:history="1">
        <w:r w:rsidRPr="002402B6">
          <w:rPr>
            <w:rStyle w:val="Hyperlink"/>
            <w:rFonts w:ascii="Cambria" w:hAnsi="Cambria" w:cstheme="minorHAnsi"/>
          </w:rPr>
          <w:t>https://data.nal.usda.gov/dataset/gridded-soil-survey-geographic-database-gssurgo</w:t>
        </w:r>
      </w:hyperlink>
    </w:p>
    <w:p w14:paraId="1F5A832A" w14:textId="3886160D" w:rsidR="005E2D7E" w:rsidRPr="002402B6" w:rsidRDefault="005E2D7E"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rPr>
        <w:t xml:space="preserve">Sanja Perica, Sandra Pavlovic, Michael St. Laurent, Carl Trypaluk, Dale Unruh, Orlan Wilhite. </w:t>
      </w:r>
      <w:r w:rsidR="00824DC2" w:rsidRPr="002402B6">
        <w:rPr>
          <w:rFonts w:ascii="Cambria" w:hAnsi="Cambria"/>
        </w:rPr>
        <w:t>“</w:t>
      </w:r>
      <w:r w:rsidRPr="002402B6">
        <w:rPr>
          <w:rFonts w:ascii="Cambria" w:hAnsi="Cambria"/>
        </w:rPr>
        <w:t>NOAA Atlas 14 Volume 11 Version 2, Precipitation-Frequency Atlas of the United States, Texas.</w:t>
      </w:r>
      <w:r w:rsidR="00824DC2" w:rsidRPr="002402B6">
        <w:rPr>
          <w:rFonts w:ascii="Cambria" w:hAnsi="Cambria"/>
        </w:rPr>
        <w:t>”</w:t>
      </w:r>
      <w:r w:rsidRPr="002402B6">
        <w:rPr>
          <w:rFonts w:ascii="Cambria" w:hAnsi="Cambria"/>
        </w:rPr>
        <w:t xml:space="preserve"> 2018. NOAA, National Weather Service, Silver Spring, MD.</w:t>
      </w:r>
    </w:p>
    <w:p w14:paraId="21F5CDCA" w14:textId="69AC045D" w:rsidR="00521003" w:rsidRPr="002402B6" w:rsidRDefault="00521003"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Style w:val="Hyperlink"/>
          <w:rFonts w:ascii="Cambria" w:hAnsi="Cambria" w:cstheme="minorHAnsi"/>
          <w:color w:val="auto"/>
          <w:u w:val="none"/>
          <w:shd w:val="clear" w:color="auto" w:fill="FFFFFF"/>
        </w:rPr>
        <w:t xml:space="preserve">Texas Water Development Board (TWDB). </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Texas Two-Dimensional Base Level Engineering Guidelines, Version 1.0.</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 xml:space="preserve"> May 21, 2022. PDF.</w:t>
      </w:r>
    </w:p>
    <w:p w14:paraId="587B137C" w14:textId="73D5E21A" w:rsidR="005878C0" w:rsidRPr="002402B6" w:rsidRDefault="005878C0"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Center-Hydrolog</w:t>
      </w:r>
      <w:r w:rsidR="002402B6" w:rsidRPr="002402B6">
        <w:rPr>
          <w:rFonts w:ascii="Cambria" w:hAnsi="Cambria" w:cstheme="minorHAnsi"/>
        </w:rPr>
        <w:t>i</w:t>
      </w:r>
      <w:r w:rsidRPr="002402B6">
        <w:rPr>
          <w:rFonts w:ascii="Cambria" w:hAnsi="Cambria" w:cstheme="minorHAnsi"/>
        </w:rPr>
        <w:t>c Modeling System (HEC-HMS), Version 4.11.</w:t>
      </w:r>
      <w:r w:rsidR="002402B6" w:rsidRPr="002402B6">
        <w:rPr>
          <w:rFonts w:ascii="Cambria" w:hAnsi="Cambria" w:cstheme="minorHAnsi"/>
        </w:rPr>
        <w:t>”</w:t>
      </w:r>
      <w:r w:rsidRPr="002402B6">
        <w:rPr>
          <w:rFonts w:ascii="Cambria" w:hAnsi="Cambria" w:cstheme="minorHAnsi"/>
        </w:rPr>
        <w:t xml:space="preserve"> </w:t>
      </w:r>
      <w:r w:rsidR="00E64B20" w:rsidRPr="002402B6">
        <w:rPr>
          <w:rFonts w:ascii="Cambria" w:hAnsi="Cambria" w:cstheme="minorHAnsi"/>
        </w:rPr>
        <w:t>July 14</w:t>
      </w:r>
      <w:r w:rsidRPr="002402B6">
        <w:rPr>
          <w:rFonts w:ascii="Cambria" w:hAnsi="Cambria" w:cstheme="minorHAnsi"/>
        </w:rPr>
        <w:t>, 202</w:t>
      </w:r>
      <w:r w:rsidR="00E64B20" w:rsidRPr="002402B6">
        <w:rPr>
          <w:rFonts w:ascii="Cambria" w:hAnsi="Cambria" w:cstheme="minorHAnsi"/>
        </w:rPr>
        <w:t>3</w:t>
      </w:r>
      <w:r w:rsidRPr="002402B6">
        <w:rPr>
          <w:rFonts w:ascii="Cambria" w:hAnsi="Cambria" w:cstheme="minorHAnsi"/>
        </w:rPr>
        <w:t>.</w:t>
      </w:r>
    </w:p>
    <w:p w14:paraId="4D8B2FE7" w14:textId="0AF9A3E7" w:rsidR="008856E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Center-River Analysis System (HEC-RAS), Version 6.</w:t>
      </w:r>
      <w:r w:rsidR="004A2E9F" w:rsidRPr="002402B6">
        <w:rPr>
          <w:rFonts w:ascii="Cambria" w:hAnsi="Cambria" w:cstheme="minorHAnsi"/>
        </w:rPr>
        <w:t>4.1</w:t>
      </w:r>
      <w:r w:rsidRPr="002402B6">
        <w:rPr>
          <w:rFonts w:ascii="Cambria" w:hAnsi="Cambria" w:cstheme="minorHAnsi"/>
        </w:rPr>
        <w:t>.</w:t>
      </w:r>
      <w:r w:rsidR="002402B6" w:rsidRPr="002402B6">
        <w:rPr>
          <w:rFonts w:ascii="Cambria" w:hAnsi="Cambria" w:cstheme="minorHAnsi"/>
        </w:rPr>
        <w:t>”</w:t>
      </w:r>
      <w:r w:rsidRPr="002402B6">
        <w:rPr>
          <w:rFonts w:ascii="Cambria" w:hAnsi="Cambria" w:cstheme="minorHAnsi"/>
        </w:rPr>
        <w:t xml:space="preserve"> </w:t>
      </w:r>
      <w:r w:rsidR="00455085" w:rsidRPr="002402B6">
        <w:rPr>
          <w:rFonts w:ascii="Cambria" w:hAnsi="Cambria" w:cstheme="minorHAnsi"/>
        </w:rPr>
        <w:t>June</w:t>
      </w:r>
      <w:r w:rsidRPr="002402B6">
        <w:rPr>
          <w:rFonts w:ascii="Cambria" w:hAnsi="Cambria" w:cstheme="minorHAnsi"/>
        </w:rPr>
        <w:t xml:space="preserve"> </w:t>
      </w:r>
      <w:r w:rsidR="00455085" w:rsidRPr="002402B6">
        <w:rPr>
          <w:rFonts w:ascii="Cambria" w:hAnsi="Cambria" w:cstheme="minorHAnsi"/>
        </w:rPr>
        <w:t>5</w:t>
      </w:r>
      <w:r w:rsidRPr="002402B6">
        <w:rPr>
          <w:rFonts w:ascii="Cambria" w:hAnsi="Cambria" w:cstheme="minorHAnsi"/>
        </w:rPr>
        <w:t>, 202</w:t>
      </w:r>
      <w:r w:rsidR="00455085" w:rsidRPr="002402B6">
        <w:rPr>
          <w:rFonts w:ascii="Cambria" w:hAnsi="Cambria" w:cstheme="minorHAnsi"/>
        </w:rPr>
        <w:t>3</w:t>
      </w:r>
      <w:r w:rsidRPr="002402B6">
        <w:rPr>
          <w:rFonts w:ascii="Cambria" w:hAnsi="Cambria" w:cstheme="minorHAnsi"/>
        </w:rPr>
        <w:t>.</w:t>
      </w:r>
    </w:p>
    <w:p w14:paraId="5B31D644" w14:textId="0814BA46" w:rsidR="0052100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Geological Survey (USGS). </w:t>
      </w:r>
      <w:r w:rsidR="002402B6" w:rsidRPr="002402B6">
        <w:rPr>
          <w:rFonts w:ascii="Cambria" w:hAnsi="Cambria" w:cstheme="minorHAnsi"/>
        </w:rPr>
        <w:t>“</w:t>
      </w:r>
      <w:r w:rsidRPr="002402B6">
        <w:rPr>
          <w:rFonts w:ascii="Cambria" w:hAnsi="Cambria" w:cstheme="minorHAnsi"/>
        </w:rPr>
        <w:t>Guidelines for Determining Flood Flow Frequency – Bulletin 17C.</w:t>
      </w:r>
      <w:r w:rsidR="002402B6" w:rsidRPr="002402B6">
        <w:rPr>
          <w:rFonts w:ascii="Cambria" w:hAnsi="Cambria" w:cstheme="minorHAnsi"/>
        </w:rPr>
        <w:t>”</w:t>
      </w:r>
      <w:r w:rsidRPr="002402B6">
        <w:rPr>
          <w:rFonts w:ascii="Cambria" w:hAnsi="Cambria" w:cstheme="minorHAnsi"/>
        </w:rPr>
        <w:t xml:space="preserve"> May 2019. PDF.</w:t>
      </w:r>
    </w:p>
    <w:p w14:paraId="318D60E7" w14:textId="7E15A424" w:rsidR="008945DA" w:rsidRPr="002402B6" w:rsidRDefault="008945DA"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 xml:space="preserve">USGS. Multi-Resolution Land Characteristics Consortium. National Land Cover Database 2011. </w:t>
      </w:r>
      <w:r w:rsidR="00793FED">
        <w:rPr>
          <w:rFonts w:ascii="Cambria" w:eastAsia="Cambria" w:hAnsi="Cambria" w:cs="Cambria"/>
        </w:rPr>
        <w:t xml:space="preserve">Web. </w:t>
      </w:r>
      <w:r w:rsidRPr="002402B6">
        <w:rPr>
          <w:rFonts w:ascii="Cambria" w:eastAsia="Cambria" w:hAnsi="Cambria" w:cs="Cambria"/>
        </w:rPr>
        <w:t>(</w:t>
      </w:r>
      <w:hyperlink r:id="rId87">
        <w:r w:rsidRPr="002402B6">
          <w:rPr>
            <w:rStyle w:val="Hyperlink"/>
            <w:rFonts w:ascii="Cambria" w:eastAsia="Cambria" w:hAnsi="Cambria" w:cs="Cambria"/>
          </w:rPr>
          <w:t>http://www.mrlc.gov/nlcd2011.php</w:t>
        </w:r>
      </w:hyperlink>
      <w:r w:rsidRPr="002402B6">
        <w:rPr>
          <w:rFonts w:ascii="Cambria" w:eastAsia="Cambria" w:hAnsi="Cambria" w:cs="Cambria"/>
        </w:rPr>
        <w:t>).</w:t>
      </w:r>
    </w:p>
    <w:p w14:paraId="3CAEAABC" w14:textId="02F55864" w:rsidR="00435E9C" w:rsidRPr="002402B6" w:rsidRDefault="00435E9C"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USGS. The National Map Downloader.</w:t>
      </w:r>
      <w:r w:rsidR="00D92835">
        <w:rPr>
          <w:rFonts w:ascii="Cambria" w:eastAsia="Cambria" w:hAnsi="Cambria" w:cs="Cambria"/>
        </w:rPr>
        <w:t xml:space="preserve"> </w:t>
      </w:r>
      <w:r w:rsidRPr="002402B6">
        <w:rPr>
          <w:rFonts w:ascii="Cambria" w:eastAsia="Cambria" w:hAnsi="Cambria" w:cs="Cambria"/>
        </w:rPr>
        <w:t>2023.</w:t>
      </w:r>
      <w:r w:rsidR="00383D7B">
        <w:rPr>
          <w:rFonts w:ascii="Cambria" w:eastAsia="Cambria" w:hAnsi="Cambria" w:cs="Cambria"/>
        </w:rPr>
        <w:t xml:space="preserve"> Web.</w:t>
      </w:r>
      <w:r w:rsidR="00B15DA5" w:rsidRPr="002402B6">
        <w:rPr>
          <w:rFonts w:ascii="Cambria" w:eastAsia="Cambria" w:hAnsi="Cambria" w:cs="Cambria"/>
        </w:rPr>
        <w:t xml:space="preserve"> </w:t>
      </w:r>
      <w:r w:rsidRPr="002402B6">
        <w:rPr>
          <w:rFonts w:ascii="Cambria" w:eastAsia="Cambria" w:hAnsi="Cambria" w:cs="Cambria"/>
        </w:rPr>
        <w:t>(</w:t>
      </w:r>
      <w:hyperlink r:id="rId88" w:history="1">
        <w:r w:rsidR="00B15DA5" w:rsidRPr="002402B6">
          <w:rPr>
            <w:rStyle w:val="Hyperlink"/>
            <w:rFonts w:ascii="Cambria" w:eastAsia="Cambria" w:hAnsi="Cambria" w:cs="Cambria"/>
          </w:rPr>
          <w:t>http://apps.nationalmap.gov/downloader</w:t>
        </w:r>
      </w:hyperlink>
      <w:r w:rsidRPr="002402B6">
        <w:rPr>
          <w:rFonts w:ascii="Cambria" w:eastAsia="Cambria" w:hAnsi="Cambria" w:cs="Cambria"/>
        </w:rPr>
        <w:t>).</w:t>
      </w:r>
    </w:p>
    <w:p w14:paraId="00B17741" w14:textId="3EEA8E1A" w:rsidR="002568F4" w:rsidRPr="00026B74" w:rsidRDefault="002568F4" w:rsidP="00026B74">
      <w:pPr>
        <w:autoSpaceDE w:val="0"/>
        <w:autoSpaceDN w:val="0"/>
        <w:adjustRightInd w:val="0"/>
        <w:spacing w:after="120" w:line="240" w:lineRule="auto"/>
        <w:ind w:left="547"/>
        <w:rPr>
          <w:rFonts w:ascii="Cambria" w:eastAsia="Cambria" w:hAnsi="Cambria" w:cs="Cambria"/>
          <w:highlight w:val="yellow"/>
        </w:rPr>
      </w:pPr>
    </w:p>
    <w:p w14:paraId="5BC4592F" w14:textId="77777777" w:rsidR="00EA1A04" w:rsidRDefault="00EA1A04" w:rsidP="00131861">
      <w:pPr>
        <w:autoSpaceDE w:val="0"/>
        <w:autoSpaceDN w:val="0"/>
        <w:adjustRightInd w:val="0"/>
        <w:spacing w:after="120" w:line="240" w:lineRule="auto"/>
        <w:rPr>
          <w:rFonts w:ascii="Cambria" w:eastAsia="Cambria" w:hAnsi="Cambria" w:cs="Cambria"/>
        </w:rPr>
      </w:pPr>
    </w:p>
    <w:p w14:paraId="5BCE4FDB" w14:textId="77777777" w:rsidR="002568F4" w:rsidRPr="001D0EAA" w:rsidRDefault="002568F4" w:rsidP="1BF08380">
      <w:pPr>
        <w:autoSpaceDE w:val="0"/>
        <w:autoSpaceDN w:val="0"/>
        <w:adjustRightInd w:val="0"/>
        <w:spacing w:line="240" w:lineRule="auto"/>
        <w:rPr>
          <w:rFonts w:ascii="Cambria" w:eastAsia="Cambria" w:hAnsi="Cambria" w:cs="Cambria"/>
        </w:rPr>
        <w:sectPr w:rsidR="002568F4" w:rsidRPr="001D0EAA" w:rsidSect="00BA6FC4">
          <w:footerReference w:type="default" r:id="rId89"/>
          <w:pgSz w:w="12240" w:h="15840"/>
          <w:pgMar w:top="1440" w:right="1440" w:bottom="1440" w:left="1440" w:header="720" w:footer="720" w:gutter="0"/>
          <w:cols w:space="720"/>
          <w:titlePg/>
          <w:docGrid w:linePitch="360"/>
        </w:sectPr>
      </w:pPr>
    </w:p>
    <w:p w14:paraId="6B5D4501" w14:textId="7BFF7F8F" w:rsidR="00A07609" w:rsidRPr="00A07609" w:rsidRDefault="00A07609" w:rsidP="00A07609">
      <w:pPr>
        <w:pBdr>
          <w:bottom w:val="single" w:sz="4" w:space="1" w:color="auto"/>
        </w:pBdr>
        <w:spacing w:before="120" w:after="360"/>
        <w:rPr>
          <w:rFonts w:ascii="Cambria" w:hAnsi="Cambria" w:cstheme="majorBidi"/>
          <w:b/>
          <w:bCs/>
          <w:color w:val="2F5496" w:themeColor="accent1" w:themeShade="BF"/>
          <w:sz w:val="32"/>
          <w:szCs w:val="28"/>
        </w:rPr>
      </w:pPr>
      <w:r w:rsidRPr="00A07609">
        <w:rPr>
          <w:rFonts w:ascii="Cambria" w:hAnsi="Cambria" w:cstheme="majorBidi"/>
          <w:b/>
          <w:bCs/>
          <w:color w:val="2F5496" w:themeColor="accent1" w:themeShade="BF"/>
          <w:sz w:val="32"/>
          <w:szCs w:val="28"/>
        </w:rPr>
        <w:lastRenderedPageBreak/>
        <w:t>Appendix A – BLE MAP</w:t>
      </w:r>
    </w:p>
    <w:p w14:paraId="70811390" w14:textId="652A9690" w:rsidR="00A65EBA" w:rsidRDefault="00354123" w:rsidP="000A2ACC">
      <w:pPr>
        <w:pStyle w:val="BodyText"/>
      </w:pPr>
      <w:commentRangeStart w:id="2799"/>
      <w:commentRangeStart w:id="2800"/>
      <w:r>
        <w:t xml:space="preserve">This map </w:t>
      </w:r>
      <w:commentRangeEnd w:id="2799"/>
      <w:r>
        <w:rPr>
          <w:rStyle w:val="CommentReference"/>
          <w:rFonts w:asciiTheme="minorHAnsi" w:eastAsiaTheme="minorEastAsia" w:hAnsiTheme="minorHAnsi"/>
          <w:lang w:val="en-US"/>
        </w:rPr>
        <w:commentReference w:id="2799"/>
      </w:r>
      <w:commentRangeEnd w:id="2800"/>
      <w:r w:rsidR="00C97612">
        <w:rPr>
          <w:rStyle w:val="CommentReference"/>
          <w:rFonts w:asciiTheme="minorHAnsi" w:eastAsiaTheme="minorEastAsia" w:hAnsiTheme="minorHAnsi"/>
          <w:lang w:val="en-US"/>
        </w:rPr>
        <w:commentReference w:id="2800"/>
      </w:r>
      <w:r>
        <w:t>includes the 1% ACE polygon boundary and the CNMS inventory lines.</w:t>
      </w:r>
      <w:r w:rsidR="00A65EBA" w:rsidRPr="000A2ACC">
        <w:t xml:space="preserve"> </w:t>
      </w:r>
    </w:p>
    <w:p w14:paraId="18FA8083" w14:textId="5E10746A" w:rsidR="00EA1A04" w:rsidRPr="001D0EAA" w:rsidRDefault="000A2ACC" w:rsidP="00E67CA9">
      <w:pPr>
        <w:pStyle w:val="BodyText"/>
        <w:spacing w:line="259" w:lineRule="auto"/>
        <w:jc w:val="center"/>
      </w:pPr>
      <w:del w:id="2801" w:author="Wright, Chris" w:date="2025-04-15T23:13:00Z" w16du:dateUtc="2025-04-16T04:13:00Z">
        <w:r w:rsidDel="00C97612">
          <w:rPr>
            <w:noProof/>
            <w:lang w:val="en-US"/>
          </w:rPr>
          <w:drawing>
            <wp:inline distT="0" distB="0" distL="0" distR="0" wp14:anchorId="21798103" wp14:editId="7AE0D0D0">
              <wp:extent cx="4084721" cy="5255674"/>
              <wp:effectExtent l="19050" t="19050" r="11430" b="21590"/>
              <wp:docPr id="224148688" name="Picture 22414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148688" name="Picture 224148688"/>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084721" cy="5255674"/>
                      </a:xfrm>
                      <a:prstGeom prst="rect">
                        <a:avLst/>
                      </a:prstGeom>
                      <a:ln>
                        <a:solidFill>
                          <a:schemeClr val="tx2"/>
                        </a:solidFill>
                      </a:ln>
                    </pic:spPr>
                  </pic:pic>
                </a:graphicData>
              </a:graphic>
            </wp:inline>
          </w:drawing>
        </w:r>
      </w:del>
      <w:ins w:id="2802" w:author="Wright, Chris" w:date="2025-04-15T23:13:00Z" w16du:dateUtc="2025-04-16T04:13:00Z">
        <w:r w:rsidR="00C97612">
          <w:rPr>
            <w:noProof/>
          </w:rPr>
          <w:drawing>
            <wp:inline distT="0" distB="0" distL="0" distR="0" wp14:anchorId="384EF0E8" wp14:editId="240CF669">
              <wp:extent cx="4591052" cy="5943600"/>
              <wp:effectExtent l="9525" t="9525" r="9525" b="9525"/>
              <wp:docPr id="257346119" name="Picture 257346119"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46119" name="Picture 257346119" descr="A map of the united states&#10;&#10;AI-generated content may be incorrect."/>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591052" cy="5943600"/>
                      </a:xfrm>
                      <a:prstGeom prst="rect">
                        <a:avLst/>
                      </a:prstGeom>
                      <a:ln w="9525">
                        <a:solidFill>
                          <a:schemeClr val="tx1"/>
                        </a:solidFill>
                        <a:prstDash val="solid"/>
                      </a:ln>
                    </pic:spPr>
                  </pic:pic>
                </a:graphicData>
              </a:graphic>
            </wp:inline>
          </w:drawing>
        </w:r>
      </w:ins>
    </w:p>
    <w:sectPr w:rsidR="00EA1A04" w:rsidRPr="001D0EAA">
      <w:headerReference w:type="default" r:id="rId92"/>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4" w:author="Ahrens, Seth" w:date="2024-04-15T08:47:00Z" w:initials="AS">
    <w:p w14:paraId="50430E60" w14:textId="178641A7" w:rsidR="0038712B" w:rsidRDefault="0038712B">
      <w:pPr>
        <w:pStyle w:val="CommentText"/>
      </w:pPr>
      <w:r>
        <w:rPr>
          <w:rStyle w:val="CommentReference"/>
        </w:rPr>
        <w:annotationRef/>
      </w:r>
      <w:r w:rsidR="007776E7">
        <w:t xml:space="preserve">ITR Team: </w:t>
      </w:r>
      <w:r>
        <w:t>To be sealed at end of project</w:t>
      </w:r>
    </w:p>
  </w:comment>
  <w:comment w:id="576" w:author="Webster, Jessa" w:date="2025-02-20T15:22:00Z" w:initials="WJ">
    <w:p w14:paraId="512D5F5D" w14:textId="2DF5C77D" w:rsidR="00C72FC2" w:rsidRDefault="00C72FC2">
      <w:pPr>
        <w:pStyle w:val="CommentText"/>
      </w:pPr>
      <w:r>
        <w:rPr>
          <w:rStyle w:val="CommentReference"/>
        </w:rPr>
        <w:annotationRef/>
      </w:r>
      <w:r>
        <w:t>General comment: please update the reference Figure numbers throughout the report and make sure they match with figure they’re trying to reference. Seems like an additional figure got added and now the count is off</w:t>
      </w:r>
    </w:p>
  </w:comment>
  <w:comment w:id="577" w:author="Wright, Chris" w:date="2025-04-15T23:20:00Z" w:initials="CW">
    <w:p w14:paraId="1A31BA11" w14:textId="77777777" w:rsidR="00345562" w:rsidRDefault="00345562" w:rsidP="00345562">
      <w:pPr>
        <w:pStyle w:val="CommentText"/>
      </w:pPr>
      <w:r>
        <w:rPr>
          <w:rStyle w:val="CommentReference"/>
        </w:rPr>
        <w:annotationRef/>
      </w:r>
      <w:r>
        <w:t>Table of contents updated for entire document (text, figures, tables) for M2/M3 submittal</w:t>
      </w:r>
    </w:p>
  </w:comment>
  <w:comment w:id="925" w:author="Ahrens, Seth" w:date="2024-04-24T07:36:00Z" w:initials="AS">
    <w:p w14:paraId="12C4980C" w14:textId="4F99CCB8" w:rsidR="00F64D7B" w:rsidRDefault="00F64D7B" w:rsidP="00F64D7B">
      <w:pPr>
        <w:pStyle w:val="CommentText"/>
      </w:pPr>
      <w:r>
        <w:rPr>
          <w:rStyle w:val="CommentReference"/>
        </w:rPr>
        <w:annotationRef/>
      </w:r>
      <w:r>
        <w:rPr>
          <w:rStyle w:val="CommentReference"/>
        </w:rPr>
        <w:annotationRef/>
      </w:r>
      <w:r w:rsidR="001A1ECF">
        <w:t>ITR Team</w:t>
      </w:r>
      <w:r>
        <w:t xml:space="preserve">: Table 1 and Table 2 to be updated once CNMS </w:t>
      </w:r>
      <w:r w:rsidR="004500F0">
        <w:t>updates have been approved by Michael Johnson.</w:t>
      </w:r>
    </w:p>
    <w:p w14:paraId="58E5A671" w14:textId="1B09B5E4" w:rsidR="00F64D7B" w:rsidRDefault="00F64D7B">
      <w:pPr>
        <w:pStyle w:val="CommentText"/>
      </w:pPr>
    </w:p>
  </w:comment>
  <w:comment w:id="926" w:author="Wright, Chris" w:date="2025-04-15T22:25:00Z" w:initials="CW">
    <w:p w14:paraId="7C8D6797" w14:textId="77777777" w:rsidR="00E357A9" w:rsidRDefault="00E357A9" w:rsidP="00E357A9">
      <w:pPr>
        <w:pStyle w:val="CommentText"/>
      </w:pPr>
      <w:r>
        <w:rPr>
          <w:rStyle w:val="CommentReference"/>
        </w:rPr>
        <w:annotationRef/>
      </w:r>
      <w:r>
        <w:t>Updated for M2/M3 Submittal</w:t>
      </w:r>
    </w:p>
  </w:comment>
  <w:comment w:id="1173" w:author="Webster, Jessa" w:date="2025-02-20T15:24:00Z" w:initials="WJ">
    <w:p w14:paraId="48F2C9C5" w14:textId="01F39909" w:rsidR="00C72FC2" w:rsidRDefault="00C72FC2">
      <w:pPr>
        <w:pStyle w:val="CommentText"/>
      </w:pPr>
      <w:r>
        <w:rPr>
          <w:rStyle w:val="CommentReference"/>
        </w:rPr>
        <w:annotationRef/>
      </w:r>
      <w:r>
        <w:t>This is where figure references begin to not align (mentioned in earlier comment). Referencing Figure 2-5 and Figure 2-6 but should be Figure 2-6 and 2-7</w:t>
      </w:r>
    </w:p>
  </w:comment>
  <w:comment w:id="1217" w:author="Webster, Jessa" w:date="2025-02-20T15:20:00Z" w:initials="WJ">
    <w:p w14:paraId="2A0B4460" w14:textId="0DCDDBFE" w:rsidR="00C72FC2" w:rsidRDefault="00C72FC2">
      <w:pPr>
        <w:pStyle w:val="CommentText"/>
      </w:pPr>
      <w:r>
        <w:rPr>
          <w:rStyle w:val="CommentReference"/>
        </w:rPr>
        <w:annotationRef/>
      </w:r>
      <w:r>
        <w:t>Missing units</w:t>
      </w:r>
    </w:p>
  </w:comment>
  <w:comment w:id="1234" w:author="Webster, Jessa" w:date="2025-02-20T15:19:00Z" w:initials="WJ">
    <w:p w14:paraId="62230630" w14:textId="4F311BFB" w:rsidR="00C72FC2" w:rsidRDefault="00C72FC2">
      <w:pPr>
        <w:pStyle w:val="CommentText"/>
      </w:pPr>
      <w:r>
        <w:rPr>
          <w:rStyle w:val="CommentReference"/>
        </w:rPr>
        <w:annotationRef/>
      </w:r>
      <w:r>
        <w:t>Is this suppose to be 2021 NLCD?</w:t>
      </w:r>
    </w:p>
  </w:comment>
  <w:comment w:id="1235" w:author="Wright, Chris" w:date="2025-04-15T22:32:00Z" w:initials="CW">
    <w:p w14:paraId="38038BFA" w14:textId="77777777" w:rsidR="00E357A9" w:rsidRDefault="00E357A9" w:rsidP="00E357A9">
      <w:pPr>
        <w:pStyle w:val="CommentText"/>
      </w:pPr>
      <w:r>
        <w:rPr>
          <w:rStyle w:val="CommentReference"/>
        </w:rPr>
        <w:annotationRef/>
      </w:r>
      <w:r>
        <w:t>Agreed, updated for M2/M3 submittal</w:t>
      </w:r>
    </w:p>
  </w:comment>
  <w:comment w:id="1748" w:author="Webster, Jessa" w:date="2025-02-20T15:29:00Z" w:initials="WJ">
    <w:p w14:paraId="502A110D" w14:textId="5632AAED" w:rsidR="001C3A53" w:rsidRDefault="001C3A53">
      <w:pPr>
        <w:pStyle w:val="CommentText"/>
      </w:pPr>
      <w:r>
        <w:rPr>
          <w:rStyle w:val="CommentReference"/>
        </w:rPr>
        <w:annotationRef/>
      </w:r>
      <w:r>
        <w:t>As commented in other reports, should this be AMC II?</w:t>
      </w:r>
    </w:p>
  </w:comment>
  <w:comment w:id="1749" w:author="Wright, Chris" w:date="2025-04-15T22:46:00Z" w:initials="CW">
    <w:p w14:paraId="6F9D19B7" w14:textId="77777777" w:rsidR="00BD21F6" w:rsidRDefault="00BD21F6" w:rsidP="00BD21F6">
      <w:pPr>
        <w:pStyle w:val="CommentText"/>
      </w:pPr>
      <w:r>
        <w:rPr>
          <w:rStyle w:val="CommentReference"/>
        </w:rPr>
        <w:annotationRef/>
      </w:r>
      <w:r>
        <w:t>Agreed, updated for M2/M3 submittal</w:t>
      </w:r>
    </w:p>
  </w:comment>
  <w:comment w:id="1762" w:author="Webster, Jessa" w:date="2025-02-20T15:30:00Z" w:initials="WJ">
    <w:p w14:paraId="6D6D2751" w14:textId="77777777" w:rsidR="00FF2D76" w:rsidRDefault="001C3A53" w:rsidP="00FF2D76">
      <w:pPr>
        <w:pStyle w:val="CommentText"/>
      </w:pPr>
      <w:r>
        <w:rPr>
          <w:rStyle w:val="CommentReference"/>
        </w:rPr>
        <w:annotationRef/>
      </w:r>
      <w:r w:rsidR="00FF2D76">
        <w:t>As commented in other reports, may be helpful to include a table of AMC II CN</w:t>
      </w:r>
    </w:p>
  </w:comment>
  <w:comment w:id="1763" w:author="Wright, Chris" w:date="2025-04-15T22:48:00Z" w:initials="CW">
    <w:p w14:paraId="29325ECF" w14:textId="77777777" w:rsidR="00FF2D76" w:rsidRDefault="00FF2D76" w:rsidP="00FF2D76">
      <w:pPr>
        <w:pStyle w:val="CommentText"/>
      </w:pPr>
      <w:r>
        <w:rPr>
          <w:rStyle w:val="CommentReference"/>
        </w:rPr>
        <w:annotationRef/>
      </w:r>
      <w:r>
        <w:t>AMC II values were added to Table 2-8 and reference to table was added here.</w:t>
      </w:r>
    </w:p>
  </w:comment>
  <w:comment w:id="1816" w:author="Webster, Jessa" w:date="2025-02-20T15:32:00Z" w:initials="WJ">
    <w:p w14:paraId="66161FDF" w14:textId="7AA0A9AD" w:rsidR="001E78CB" w:rsidRDefault="001E78CB">
      <w:pPr>
        <w:pStyle w:val="CommentText"/>
      </w:pPr>
      <w:r>
        <w:rPr>
          <w:rStyle w:val="CommentReference"/>
        </w:rPr>
        <w:annotationRef/>
      </w:r>
      <w:r>
        <w:t>Should be “No.”</w:t>
      </w:r>
    </w:p>
  </w:comment>
  <w:comment w:id="1817" w:author="Wright, Chris" w:date="2025-04-15T22:50:00Z" w:initials="CW">
    <w:p w14:paraId="64BAF386" w14:textId="77777777" w:rsidR="00FF2D76" w:rsidRDefault="00FF2D76" w:rsidP="00FF2D76">
      <w:pPr>
        <w:pStyle w:val="CommentText"/>
      </w:pPr>
      <w:r>
        <w:rPr>
          <w:rStyle w:val="CommentReference"/>
        </w:rPr>
        <w:annotationRef/>
      </w:r>
      <w:r>
        <w:t>Agreed - updated for M2/M3 submittal</w:t>
      </w:r>
    </w:p>
  </w:comment>
  <w:comment w:id="1820" w:author="Webster, Jessa" w:date="2025-02-20T15:32:00Z" w:initials="WJ">
    <w:p w14:paraId="5CF71D34" w14:textId="146F0AB2" w:rsidR="001E78CB" w:rsidRDefault="001E78CB">
      <w:pPr>
        <w:pStyle w:val="CommentText"/>
      </w:pPr>
      <w:r>
        <w:rPr>
          <w:rStyle w:val="CommentReference"/>
        </w:rPr>
        <w:annotationRef/>
      </w:r>
      <w:r>
        <w:t>Missing units</w:t>
      </w:r>
    </w:p>
  </w:comment>
  <w:comment w:id="1815" w:author="Wright, Chris" w:date="2025-04-15T22:51:00Z" w:initials="CW">
    <w:p w14:paraId="09D319F9" w14:textId="77777777" w:rsidR="00FF2D76" w:rsidRDefault="00FF2D76" w:rsidP="00FF2D76">
      <w:pPr>
        <w:pStyle w:val="CommentText"/>
      </w:pPr>
      <w:r>
        <w:rPr>
          <w:rStyle w:val="CommentReference"/>
        </w:rPr>
        <w:annotationRef/>
      </w:r>
      <w:r>
        <w:t>Units added</w:t>
      </w:r>
    </w:p>
  </w:comment>
  <w:comment w:id="1829" w:author="Webster, Jessa" w:date="2025-02-20T15:33:00Z" w:initials="WJ">
    <w:p w14:paraId="40D4921B" w14:textId="3861BB2C" w:rsidR="001E78CB" w:rsidRDefault="001E78CB">
      <w:pPr>
        <w:pStyle w:val="CommentText"/>
      </w:pPr>
      <w:r>
        <w:rPr>
          <w:rStyle w:val="CommentReference"/>
        </w:rPr>
        <w:annotationRef/>
      </w:r>
      <w:r>
        <w:t>Flow in the model at this gage is ~3,730 cfs</w:t>
      </w:r>
    </w:p>
  </w:comment>
  <w:comment w:id="1830" w:author="Wright, Chris" w:date="2025-04-15T22:51:00Z" w:initials="CW">
    <w:p w14:paraId="2A46199B" w14:textId="77777777" w:rsidR="00FF2D76" w:rsidRDefault="00FF2D76" w:rsidP="00FF2D76">
      <w:pPr>
        <w:pStyle w:val="CommentText"/>
      </w:pPr>
      <w:r>
        <w:rPr>
          <w:rStyle w:val="CommentReference"/>
        </w:rPr>
        <w:annotationRef/>
      </w:r>
      <w:r>
        <w:t>Agreed, updated for M2/M3 submittal</w:t>
      </w:r>
    </w:p>
  </w:comment>
  <w:comment w:id="1849" w:author="Webster, Jessa" w:date="2025-02-20T15:34:00Z" w:initials="WJ">
    <w:p w14:paraId="664BD411" w14:textId="2DE5D2DB" w:rsidR="001E78CB" w:rsidRDefault="001E78CB">
      <w:pPr>
        <w:pStyle w:val="CommentText"/>
      </w:pPr>
      <w:r>
        <w:rPr>
          <w:rStyle w:val="CommentReference"/>
        </w:rPr>
        <w:annotationRef/>
      </w:r>
      <w:r>
        <w:t>The model flow for 08435660 is not up-to-date. Also, the labels are hard to read. I suggest using a slightly larger font size.</w:t>
      </w:r>
    </w:p>
  </w:comment>
  <w:comment w:id="1850" w:author="Wright, Chris" w:date="2025-04-15T22:53:00Z" w:initials="CW">
    <w:p w14:paraId="4E3B9E0A" w14:textId="77777777" w:rsidR="00FF2D76" w:rsidRDefault="00FF2D76" w:rsidP="00FF2D76">
      <w:pPr>
        <w:pStyle w:val="CommentText"/>
      </w:pPr>
      <w:r>
        <w:rPr>
          <w:rStyle w:val="CommentReference"/>
        </w:rPr>
        <w:annotationRef/>
      </w:r>
      <w:r>
        <w:t>This figure has been updated with revised model flow at Gage 08435660 and larger text</w:t>
      </w:r>
    </w:p>
  </w:comment>
  <w:comment w:id="1906" w:author="Webster, Jessa" w:date="2025-02-20T15:36:00Z" w:initials="WJ">
    <w:p w14:paraId="1C79F245" w14:textId="69C7B474" w:rsidR="001E78CB" w:rsidRDefault="001E78CB">
      <w:pPr>
        <w:pStyle w:val="CommentText"/>
      </w:pPr>
      <w:r>
        <w:rPr>
          <w:rStyle w:val="CommentReference"/>
        </w:rPr>
        <w:annotationRef/>
      </w:r>
      <w:r>
        <w:t>Suggest a bigger font for this, can’t read the labels on the map</w:t>
      </w:r>
    </w:p>
  </w:comment>
  <w:comment w:id="1907" w:author="Wright, Chris" w:date="2025-04-15T22:55:00Z" w:initials="CW">
    <w:p w14:paraId="74AA6319" w14:textId="77777777" w:rsidR="00FF2D76" w:rsidRDefault="00FF2D76" w:rsidP="00FF2D76">
      <w:pPr>
        <w:pStyle w:val="CommentText"/>
      </w:pPr>
      <w:r>
        <w:rPr>
          <w:rStyle w:val="CommentReference"/>
        </w:rPr>
        <w:annotationRef/>
      </w:r>
      <w:r>
        <w:t>Figure has been updated with larger text</w:t>
      </w:r>
    </w:p>
  </w:comment>
  <w:comment w:id="2038" w:author="Ahrens, Seth [2]" w:date="2024-10-02T16:49:00Z" w:initials="SA">
    <w:p w14:paraId="1A49E40D" w14:textId="2C37509C" w:rsidR="001E32C2" w:rsidRDefault="001E32C2">
      <w:pPr>
        <w:pStyle w:val="CommentText"/>
      </w:pPr>
      <w:r>
        <w:rPr>
          <w:rStyle w:val="CommentReference"/>
        </w:rPr>
        <w:annotationRef/>
      </w:r>
      <w:r>
        <w:t>ITR team: Numbers in this section will be updated once Michael Johnson approves our CNMS submittal.</w:t>
      </w:r>
    </w:p>
  </w:comment>
  <w:comment w:id="2039" w:author="Wright, Chris" w:date="2025-04-15T23:02:00Z" w:initials="CW">
    <w:p w14:paraId="7FD42745" w14:textId="77777777" w:rsidR="00652614" w:rsidRDefault="00652614" w:rsidP="00652614">
      <w:pPr>
        <w:pStyle w:val="CommentText"/>
      </w:pPr>
      <w:r>
        <w:rPr>
          <w:rStyle w:val="CommentReference"/>
        </w:rPr>
        <w:annotationRef/>
      </w:r>
      <w:r>
        <w:t>Updated CNMS data for M2/M3 submittal</w:t>
      </w:r>
    </w:p>
  </w:comment>
  <w:comment w:id="2087" w:author="Ahrens, Seth [2]" w:date="2024-10-01T22:34:00Z" w:initials="SA">
    <w:p w14:paraId="090EBBD7" w14:textId="2A6E6ECD" w:rsidR="004B17A8" w:rsidRDefault="004B17A8">
      <w:pPr>
        <w:pStyle w:val="CommentText"/>
      </w:pPr>
      <w:r>
        <w:rPr>
          <w:rStyle w:val="CommentReference"/>
        </w:rPr>
        <w:annotationRef/>
      </w:r>
      <w:r>
        <w:t xml:space="preserve">ITR Team: A5 assessment is underway. This part of the report will be updated once Michael Johnson approves the CNMS updates for </w:t>
      </w:r>
      <w:r w:rsidR="00930C1C">
        <w:t>this watershed</w:t>
      </w:r>
      <w:r>
        <w:t>.</w:t>
      </w:r>
    </w:p>
  </w:comment>
  <w:comment w:id="2088" w:author="Wright, Chris" w:date="2025-04-15T23:12:00Z" w:initials="CW">
    <w:p w14:paraId="0942C312" w14:textId="77777777" w:rsidR="00C97612" w:rsidRDefault="00C97612" w:rsidP="00C97612">
      <w:pPr>
        <w:pStyle w:val="CommentText"/>
      </w:pPr>
      <w:r>
        <w:rPr>
          <w:rStyle w:val="CommentReference"/>
        </w:rPr>
        <w:annotationRef/>
      </w:r>
      <w:r>
        <w:t>This section was updated as part of M2/M3 submittal</w:t>
      </w:r>
    </w:p>
  </w:comment>
  <w:comment w:id="2770" w:author="Ahrens, Seth [2]" w:date="2024-10-01T22:35:00Z" w:initials="SA">
    <w:p w14:paraId="6D3D9314" w14:textId="6EED66D8" w:rsidR="000D109F" w:rsidRDefault="000D109F" w:rsidP="000D109F">
      <w:pPr>
        <w:pStyle w:val="CommentText"/>
      </w:pPr>
      <w:r>
        <w:rPr>
          <w:rStyle w:val="CommentReference"/>
        </w:rPr>
        <w:annotationRef/>
      </w:r>
      <w:r>
        <w:t>ITR Team: A5 assessment is underway. This part of the report will be updated once Michael Johnson approves the CNMS updates for th</w:t>
      </w:r>
      <w:r w:rsidR="00930C1C">
        <w:t>is watershed.</w:t>
      </w:r>
    </w:p>
    <w:p w14:paraId="5542FF5D" w14:textId="50E3B562" w:rsidR="000D109F" w:rsidRDefault="000D109F">
      <w:pPr>
        <w:pStyle w:val="CommentText"/>
      </w:pPr>
    </w:p>
  </w:comment>
  <w:comment w:id="2771" w:author="Wright, Chris" w:date="2025-04-15T23:12:00Z" w:initials="CW">
    <w:p w14:paraId="40743F9A" w14:textId="77777777" w:rsidR="00C97612" w:rsidRDefault="00C97612" w:rsidP="00C97612">
      <w:pPr>
        <w:pStyle w:val="CommentText"/>
      </w:pPr>
      <w:r>
        <w:rPr>
          <w:rStyle w:val="CommentReference"/>
        </w:rPr>
        <w:annotationRef/>
      </w:r>
      <w:r>
        <w:t>Updated figure for M2/M3 submittal</w:t>
      </w:r>
    </w:p>
  </w:comment>
  <w:comment w:id="2799" w:author="Ahrens, Seth [2]" w:date="2024-10-02T21:11:00Z" w:initials="SA">
    <w:p w14:paraId="3760AC1F" w14:textId="58140909" w:rsidR="00354123" w:rsidRDefault="00354123" w:rsidP="00354123">
      <w:pPr>
        <w:pStyle w:val="CommentText"/>
        <w:rPr>
          <w:rStyle w:val="CommentReference"/>
        </w:rPr>
      </w:pPr>
      <w:r>
        <w:rPr>
          <w:rStyle w:val="CommentReference"/>
        </w:rPr>
        <w:annotationRef/>
      </w:r>
      <w:r w:rsidRPr="00990960">
        <w:rPr>
          <w:rStyle w:val="CommentReference"/>
          <w:highlight w:val="yellow"/>
        </w:rPr>
        <w:annotationRef/>
      </w:r>
      <w:r>
        <w:rPr>
          <w:rStyle w:val="CommentReference"/>
        </w:rPr>
        <w:t>ITR team – CNMS data will be added to this figure once Michael Johnson approves our CNMS submittal.</w:t>
      </w:r>
    </w:p>
    <w:p w14:paraId="0CC0B8B6" w14:textId="77777777" w:rsidR="00711FE6" w:rsidRDefault="00711FE6" w:rsidP="00354123">
      <w:pPr>
        <w:pStyle w:val="CommentText"/>
        <w:rPr>
          <w:rStyle w:val="CommentReference"/>
        </w:rPr>
      </w:pPr>
    </w:p>
    <w:p w14:paraId="2DDF00FC" w14:textId="12B7E12E" w:rsidR="00354123" w:rsidRDefault="00354123">
      <w:pPr>
        <w:pStyle w:val="CommentText"/>
      </w:pPr>
    </w:p>
  </w:comment>
  <w:comment w:id="2800" w:author="Wright, Chris" w:date="2025-04-15T23:13:00Z" w:initials="CW">
    <w:p w14:paraId="3DD7B2C8" w14:textId="77777777" w:rsidR="00C97612" w:rsidRDefault="00C97612" w:rsidP="00C97612">
      <w:pPr>
        <w:pStyle w:val="CommentText"/>
      </w:pPr>
      <w:r>
        <w:rPr>
          <w:rStyle w:val="CommentReference"/>
        </w:rPr>
        <w:annotationRef/>
      </w:r>
      <w:r>
        <w:t>Updated figure for M2/M3 submittal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0430E60" w15:done="0"/>
  <w15:commentEx w15:paraId="512D5F5D" w15:done="0"/>
  <w15:commentEx w15:paraId="1A31BA11" w15:paraIdParent="512D5F5D" w15:done="0"/>
  <w15:commentEx w15:paraId="58E5A671" w15:done="0"/>
  <w15:commentEx w15:paraId="7C8D6797" w15:paraIdParent="58E5A671" w15:done="0"/>
  <w15:commentEx w15:paraId="48F2C9C5" w15:done="0"/>
  <w15:commentEx w15:paraId="2A0B4460" w15:done="0"/>
  <w15:commentEx w15:paraId="62230630" w15:done="0"/>
  <w15:commentEx w15:paraId="38038BFA" w15:paraIdParent="62230630" w15:done="0"/>
  <w15:commentEx w15:paraId="502A110D" w15:done="0"/>
  <w15:commentEx w15:paraId="6F9D19B7" w15:paraIdParent="502A110D" w15:done="0"/>
  <w15:commentEx w15:paraId="6D6D2751" w15:done="0"/>
  <w15:commentEx w15:paraId="29325ECF" w15:paraIdParent="6D6D2751" w15:done="0"/>
  <w15:commentEx w15:paraId="66161FDF" w15:done="0"/>
  <w15:commentEx w15:paraId="64BAF386" w15:paraIdParent="66161FDF" w15:done="0"/>
  <w15:commentEx w15:paraId="5CF71D34" w15:done="0"/>
  <w15:commentEx w15:paraId="09D319F9" w15:paraIdParent="5CF71D34" w15:done="0"/>
  <w15:commentEx w15:paraId="40D4921B" w15:done="0"/>
  <w15:commentEx w15:paraId="2A46199B" w15:paraIdParent="40D4921B" w15:done="0"/>
  <w15:commentEx w15:paraId="664BD411" w15:done="0"/>
  <w15:commentEx w15:paraId="4E3B9E0A" w15:paraIdParent="664BD411" w15:done="0"/>
  <w15:commentEx w15:paraId="1C79F245" w15:done="0"/>
  <w15:commentEx w15:paraId="74AA6319" w15:paraIdParent="1C79F245" w15:done="0"/>
  <w15:commentEx w15:paraId="1A49E40D" w15:done="0"/>
  <w15:commentEx w15:paraId="7FD42745" w15:paraIdParent="1A49E40D" w15:done="0"/>
  <w15:commentEx w15:paraId="090EBBD7" w15:done="0"/>
  <w15:commentEx w15:paraId="0942C312" w15:paraIdParent="090EBBD7" w15:done="0"/>
  <w15:commentEx w15:paraId="5542FF5D" w15:done="0"/>
  <w15:commentEx w15:paraId="40743F9A" w15:paraIdParent="5542FF5D" w15:done="0"/>
  <w15:commentEx w15:paraId="2DDF00FC" w15:done="0"/>
  <w15:commentEx w15:paraId="3DD7B2C8" w15:paraIdParent="2DDF00F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9C76806" w16cex:dateUtc="2024-04-15T13:47:00Z"/>
  <w16cex:commentExtensible w16cex:durableId="6E45AE3E" w16cex:dateUtc="2025-04-16T04:20:00Z"/>
  <w16cex:commentExtensible w16cex:durableId="29D334F5" w16cex:dateUtc="2024-04-24T12:36:00Z"/>
  <w16cex:commentExtensible w16cex:durableId="37C3916E" w16cex:dateUtc="2025-04-16T03:25:00Z"/>
  <w16cex:commentExtensible w16cex:durableId="3861EA0D" w16cex:dateUtc="2025-04-16T03:32:00Z"/>
  <w16cex:commentExtensible w16cex:durableId="119129D2" w16cex:dateUtc="2025-04-16T03:46:00Z"/>
  <w16cex:commentExtensible w16cex:durableId="61A00013" w16cex:dateUtc="2025-04-16T03:48:00Z"/>
  <w16cex:commentExtensible w16cex:durableId="379C0609" w16cex:dateUtc="2025-04-16T03:50:00Z"/>
  <w16cex:commentExtensible w16cex:durableId="5329E426" w16cex:dateUtc="2025-04-16T03:51:00Z"/>
  <w16cex:commentExtensible w16cex:durableId="31CB7C25" w16cex:dateUtc="2025-04-16T03:51:00Z"/>
  <w16cex:commentExtensible w16cex:durableId="17C1DE66" w16cex:dateUtc="2025-04-16T03:53:00Z"/>
  <w16cex:commentExtensible w16cex:durableId="189AFBB7" w16cex:dateUtc="2025-04-16T03:55:00Z"/>
  <w16cex:commentExtensible w16cex:durableId="5588E16E" w16cex:dateUtc="2024-10-02T22:49:00Z"/>
  <w16cex:commentExtensible w16cex:durableId="4B2140BB" w16cex:dateUtc="2025-04-16T04:02:00Z"/>
  <w16cex:commentExtensible w16cex:durableId="2096B465" w16cex:dateUtc="2024-10-02T04:34:00Z"/>
  <w16cex:commentExtensible w16cex:durableId="23A0F77D" w16cex:dateUtc="2025-04-16T04:12:00Z"/>
  <w16cex:commentExtensible w16cex:durableId="18912F8E" w16cex:dateUtc="2024-10-02T04:35:00Z"/>
  <w16cex:commentExtensible w16cex:durableId="3FDD1DC6" w16cex:dateUtc="2025-04-16T04:12:00Z"/>
  <w16cex:commentExtensible w16cex:durableId="668A6508" w16cex:dateUtc="2024-10-03T03:11:00Z"/>
  <w16cex:commentExtensible w16cex:durableId="171CED17" w16cex:dateUtc="2025-04-16T04: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0430E60" w16cid:durableId="29C76806"/>
  <w16cid:commentId w16cid:paraId="512D5F5D" w16cid:durableId="512D5F5D"/>
  <w16cid:commentId w16cid:paraId="1A31BA11" w16cid:durableId="6E45AE3E"/>
  <w16cid:commentId w16cid:paraId="58E5A671" w16cid:durableId="29D334F5"/>
  <w16cid:commentId w16cid:paraId="7C8D6797" w16cid:durableId="37C3916E"/>
  <w16cid:commentId w16cid:paraId="48F2C9C5" w16cid:durableId="48F2C9C5"/>
  <w16cid:commentId w16cid:paraId="2A0B4460" w16cid:durableId="2A0B4460"/>
  <w16cid:commentId w16cid:paraId="62230630" w16cid:durableId="62230630"/>
  <w16cid:commentId w16cid:paraId="38038BFA" w16cid:durableId="3861EA0D"/>
  <w16cid:commentId w16cid:paraId="502A110D" w16cid:durableId="502A110D"/>
  <w16cid:commentId w16cid:paraId="6F9D19B7" w16cid:durableId="119129D2"/>
  <w16cid:commentId w16cid:paraId="6D6D2751" w16cid:durableId="6D6D2751"/>
  <w16cid:commentId w16cid:paraId="29325ECF" w16cid:durableId="61A00013"/>
  <w16cid:commentId w16cid:paraId="66161FDF" w16cid:durableId="66161FDF"/>
  <w16cid:commentId w16cid:paraId="64BAF386" w16cid:durableId="379C0609"/>
  <w16cid:commentId w16cid:paraId="5CF71D34" w16cid:durableId="5CF71D34"/>
  <w16cid:commentId w16cid:paraId="09D319F9" w16cid:durableId="5329E426"/>
  <w16cid:commentId w16cid:paraId="40D4921B" w16cid:durableId="40D4921B"/>
  <w16cid:commentId w16cid:paraId="2A46199B" w16cid:durableId="31CB7C25"/>
  <w16cid:commentId w16cid:paraId="664BD411" w16cid:durableId="664BD411"/>
  <w16cid:commentId w16cid:paraId="4E3B9E0A" w16cid:durableId="17C1DE66"/>
  <w16cid:commentId w16cid:paraId="1C79F245" w16cid:durableId="1C79F245"/>
  <w16cid:commentId w16cid:paraId="74AA6319" w16cid:durableId="189AFBB7"/>
  <w16cid:commentId w16cid:paraId="1A49E40D" w16cid:durableId="5588E16E"/>
  <w16cid:commentId w16cid:paraId="7FD42745" w16cid:durableId="4B2140BB"/>
  <w16cid:commentId w16cid:paraId="090EBBD7" w16cid:durableId="2096B465"/>
  <w16cid:commentId w16cid:paraId="0942C312" w16cid:durableId="23A0F77D"/>
  <w16cid:commentId w16cid:paraId="5542FF5D" w16cid:durableId="18912F8E"/>
  <w16cid:commentId w16cid:paraId="40743F9A" w16cid:durableId="3FDD1DC6"/>
  <w16cid:commentId w16cid:paraId="2DDF00FC" w16cid:durableId="668A6508"/>
  <w16cid:commentId w16cid:paraId="3DD7B2C8" w16cid:durableId="171CED1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26A505" w14:textId="77777777" w:rsidR="00582CF1" w:rsidRDefault="00582CF1" w:rsidP="002825A9">
      <w:pPr>
        <w:spacing w:after="0" w:line="240" w:lineRule="auto"/>
      </w:pPr>
      <w:r>
        <w:separator/>
      </w:r>
    </w:p>
  </w:endnote>
  <w:endnote w:type="continuationSeparator" w:id="0">
    <w:p w14:paraId="07A478D1" w14:textId="77777777" w:rsidR="00582CF1" w:rsidRDefault="00582CF1" w:rsidP="002825A9">
      <w:pPr>
        <w:spacing w:after="0" w:line="240" w:lineRule="auto"/>
      </w:pPr>
      <w:r>
        <w:continuationSeparator/>
      </w:r>
    </w:p>
  </w:endnote>
  <w:endnote w:type="continuationNotice" w:id="1">
    <w:p w14:paraId="7A134D3F" w14:textId="77777777" w:rsidR="00582CF1" w:rsidRDefault="00582C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Medium Cond">
    <w:panose1 w:val="020B06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7039335"/>
      <w:docPartObj>
        <w:docPartGallery w:val="Page Numbers (Bottom of Page)"/>
        <w:docPartUnique/>
      </w:docPartObj>
    </w:sdtPr>
    <w:sdtEndPr>
      <w:rPr>
        <w:color w:val="7F7F7F" w:themeColor="background1" w:themeShade="7F"/>
        <w:spacing w:val="60"/>
      </w:rPr>
    </w:sdtEndPr>
    <w:sdtContent>
      <w:p w14:paraId="246417D0" w14:textId="77777777" w:rsidR="002E4706" w:rsidRDefault="002E4706" w:rsidP="002E4706">
        <w:pPr>
          <w:pStyle w:val="Footer"/>
          <w:pBdr>
            <w:top w:val="single" w:sz="4" w:space="1" w:color="D9D9D9" w:themeColor="background1" w:themeShade="D9"/>
          </w:pBdr>
          <w:jc w:val="right"/>
        </w:pPr>
        <w:r>
          <w:fldChar w:fldCharType="begin"/>
        </w:r>
        <w:r>
          <w:instrText xml:space="preserve"> PAGE   \* MERGEFORMAT </w:instrText>
        </w:r>
        <w:r>
          <w:fldChar w:fldCharType="separate"/>
        </w:r>
        <w:r>
          <w:t>A</w:t>
        </w:r>
        <w:r>
          <w:rPr>
            <w:noProof/>
          </w:rPr>
          <w:fldChar w:fldCharType="end"/>
        </w:r>
        <w:r>
          <w:t xml:space="preserve"> | </w:t>
        </w:r>
        <w:r>
          <w:rPr>
            <w:color w:val="7F7F7F" w:themeColor="background1" w:themeShade="7F"/>
            <w:spacing w:val="60"/>
          </w:rPr>
          <w:t>Page</w:t>
        </w:r>
      </w:p>
    </w:sdtContent>
  </w:sdt>
  <w:p w14:paraId="00D24D06" w14:textId="1EE18BEA" w:rsidR="00E45B4E" w:rsidRDefault="00E45B4E" w:rsidP="002E4706">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7491408"/>
      <w:docPartObj>
        <w:docPartGallery w:val="Page Numbers (Bottom of Page)"/>
        <w:docPartUnique/>
      </w:docPartObj>
    </w:sdtPr>
    <w:sdtEndPr>
      <w:rPr>
        <w:color w:val="7F7F7F" w:themeColor="background1" w:themeShade="7F"/>
        <w:spacing w:val="60"/>
      </w:rPr>
    </w:sdtEndPr>
    <w:sdtContent>
      <w:p w14:paraId="25153D77" w14:textId="3FB780F8" w:rsidR="0073068E" w:rsidRDefault="001E074F" w:rsidP="00331AD1">
        <w:pPr>
          <w:pStyle w:val="Footer"/>
          <w:pBdr>
            <w:top w:val="single" w:sz="4" w:space="1" w:color="D9D9D9" w:themeColor="background1" w:themeShade="D9"/>
          </w:pBdr>
          <w:jc w:val="right"/>
        </w:pPr>
        <w:del w:id="12" w:author="Wright, Chris" w:date="2025-04-15T18:49:00Z" w16du:dateUtc="2025-04-15T23:49:00Z">
          <w:r w:rsidDel="00146ADD">
            <w:fldChar w:fldCharType="begin"/>
          </w:r>
          <w:r w:rsidDel="00146ADD">
            <w:delInstrText xml:space="preserve"> PAGE   \* MERGEFORMAT </w:delInstrText>
          </w:r>
          <w:r w:rsidDel="00146ADD">
            <w:fldChar w:fldCharType="separate"/>
          </w:r>
          <w:r w:rsidR="00C72FC2" w:rsidDel="00146ADD">
            <w:rPr>
              <w:noProof/>
            </w:rPr>
            <w:delText>A</w:delText>
          </w:r>
          <w:r w:rsidDel="00146ADD">
            <w:rPr>
              <w:noProof/>
            </w:rPr>
            <w:fldChar w:fldCharType="end"/>
          </w:r>
          <w:r w:rsidDel="00146ADD">
            <w:delText xml:space="preserve"> | </w:delText>
          </w:r>
          <w:r w:rsidDel="00146ADD">
            <w:rPr>
              <w:color w:val="7F7F7F" w:themeColor="background1" w:themeShade="7F"/>
              <w:spacing w:val="60"/>
            </w:rPr>
            <w:delText>Page</w:delText>
          </w:r>
        </w:del>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8248834"/>
      <w:docPartObj>
        <w:docPartGallery w:val="Page Numbers (Bottom of Page)"/>
        <w:docPartUnique/>
      </w:docPartObj>
    </w:sdtPr>
    <w:sdtEndPr>
      <w:rPr>
        <w:color w:val="7F7F7F" w:themeColor="background1" w:themeShade="7F"/>
        <w:spacing w:val="60"/>
      </w:rPr>
    </w:sdtEndPr>
    <w:sdtContent>
      <w:p w14:paraId="3F1AFA9F" w14:textId="3718C811"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1C3A53">
          <w:rPr>
            <w:noProof/>
          </w:rPr>
          <w:t>ii</w:t>
        </w:r>
        <w:r>
          <w:rPr>
            <w:noProof/>
          </w:rPr>
          <w:fldChar w:fldCharType="end"/>
        </w:r>
        <w:r>
          <w:t xml:space="preserve"> | </w:t>
        </w:r>
        <w:r>
          <w:rPr>
            <w:color w:val="7F7F7F" w:themeColor="background1" w:themeShade="7F"/>
            <w:spacing w:val="60"/>
          </w:rPr>
          <w:t>Page</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04463"/>
      <w:docPartObj>
        <w:docPartGallery w:val="Page Numbers (Bottom of Page)"/>
        <w:docPartUnique/>
      </w:docPartObj>
    </w:sdtPr>
    <w:sdtEndPr>
      <w:rPr>
        <w:color w:val="7F7F7F" w:themeColor="background1" w:themeShade="7F"/>
        <w:spacing w:val="60"/>
      </w:rPr>
    </w:sdtEndPr>
    <w:sdtContent>
      <w:p w14:paraId="3F2BD41F" w14:textId="6B5CE627"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1E78CB">
          <w:rPr>
            <w:noProof/>
          </w:rPr>
          <w:t>83</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556829"/>
      <w:docPartObj>
        <w:docPartGallery w:val="Page Numbers (Bottom of Page)"/>
        <w:docPartUnique/>
      </w:docPartObj>
    </w:sdtPr>
    <w:sdtEndPr>
      <w:rPr>
        <w:color w:val="7F7F7F" w:themeColor="background1" w:themeShade="7F"/>
        <w:spacing w:val="60"/>
      </w:rPr>
    </w:sdtEndPr>
    <w:sdtContent>
      <w:p w14:paraId="16142811" w14:textId="40E46E17" w:rsidR="000A2ACC" w:rsidRDefault="000A2ACC" w:rsidP="002E4706">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rsidR="00C72FC2">
          <w:rPr>
            <w:noProof/>
          </w:rPr>
          <w:t>vii</w:t>
        </w:r>
        <w:r>
          <w:rPr>
            <w:noProof/>
          </w:rPr>
          <w:fldChar w:fldCharType="end"/>
        </w:r>
        <w:r>
          <w:t xml:space="preserve"> | </w:t>
        </w:r>
        <w:r>
          <w:rPr>
            <w:color w:val="7F7F7F" w:themeColor="background1" w:themeShade="7F"/>
            <w:spacing w:val="60"/>
          </w:rPr>
          <w:t>Page</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7358244"/>
      <w:docPartObj>
        <w:docPartGallery w:val="Page Numbers (Bottom of Page)"/>
        <w:docPartUnique/>
      </w:docPartObj>
    </w:sdtPr>
    <w:sdtEndPr>
      <w:rPr>
        <w:color w:val="7F7F7F" w:themeColor="background1" w:themeShade="7F"/>
        <w:spacing w:val="60"/>
      </w:rPr>
    </w:sdtEndPr>
    <w:sdtContent>
      <w:p w14:paraId="4801C5CF" w14:textId="77777777" w:rsidR="00FF7EF3" w:rsidRDefault="002D4C8F"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1E78CB">
          <w:rPr>
            <w:noProof/>
          </w:rPr>
          <w:t>68</w:t>
        </w:r>
        <w:r>
          <w:rPr>
            <w:noProof/>
          </w:rPr>
          <w:fldChar w:fldCharType="end"/>
        </w:r>
        <w:r>
          <w:t xml:space="preserve"> | </w:t>
        </w:r>
        <w:r>
          <w:rPr>
            <w:color w:val="7F7F7F" w:themeColor="background1" w:themeShade="7F"/>
            <w:spacing w:val="60"/>
          </w:rPr>
          <w:t>Page</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85868" w14:textId="77777777" w:rsidR="0023744D" w:rsidRDefault="002374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B7276D" w14:textId="77777777" w:rsidR="00582CF1" w:rsidRDefault="00582CF1" w:rsidP="002825A9">
      <w:pPr>
        <w:spacing w:after="0" w:line="240" w:lineRule="auto"/>
      </w:pPr>
      <w:r>
        <w:separator/>
      </w:r>
    </w:p>
  </w:footnote>
  <w:footnote w:type="continuationSeparator" w:id="0">
    <w:p w14:paraId="7BDB1EC5" w14:textId="77777777" w:rsidR="00582CF1" w:rsidRDefault="00582CF1" w:rsidP="002825A9">
      <w:pPr>
        <w:spacing w:after="0" w:line="240" w:lineRule="auto"/>
      </w:pPr>
      <w:r>
        <w:continuationSeparator/>
      </w:r>
    </w:p>
  </w:footnote>
  <w:footnote w:type="continuationNotice" w:id="1">
    <w:p w14:paraId="2BD0E140" w14:textId="77777777" w:rsidR="00582CF1" w:rsidRDefault="00582CF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2F129" w14:textId="2D3B8728" w:rsidR="00FE6790" w:rsidRDefault="001D139E" w:rsidP="000A2ACC">
    <w:pPr>
      <w:pStyle w:val="Header"/>
      <w:pBdr>
        <w:bottom w:val="single" w:sz="4" w:space="1" w:color="auto"/>
      </w:pBdr>
      <w:tabs>
        <w:tab w:val="clear" w:pos="4680"/>
      </w:tabs>
      <w:spacing w:after="120"/>
    </w:pPr>
    <w:r>
      <w:t xml:space="preserve">BLE Report </w:t>
    </w:r>
    <w:r w:rsidR="001E441C">
      <w:t>-</w:t>
    </w:r>
    <w:r>
      <w:t xml:space="preserve"> </w:t>
    </w:r>
    <w:r w:rsidR="001E441C">
      <w:t>Landreth-Monument Draws</w:t>
    </w:r>
    <w:r w:rsidR="00BA71C1">
      <w:t xml:space="preserve"> - 1307000</w:t>
    </w:r>
    <w:r w:rsidR="001E441C">
      <w:t>7</w:t>
    </w:r>
    <w:r w:rsidR="000A2ACC">
      <w:tab/>
      <w:t>Contents</w:t>
    </w:r>
  </w:p>
  <w:p w14:paraId="2A7B8811" w14:textId="26882FD9" w:rsidR="000A2ACC" w:rsidRDefault="000A2ACC" w:rsidP="000A2ACC">
    <w:pPr>
      <w:pStyle w:val="Header"/>
      <w:jc w:val="right"/>
    </w:pPr>
    <w: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9F3F5" w14:textId="77777777" w:rsidR="000A2ACC" w:rsidRDefault="000A2A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D4C6E" w14:textId="77777777" w:rsidR="00266E56" w:rsidRDefault="00266E5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24B59" w14:textId="6BDAC65B" w:rsidR="000A2ACC" w:rsidRDefault="001D139E" w:rsidP="000A2ACC">
    <w:pPr>
      <w:pStyle w:val="Header"/>
      <w:pBdr>
        <w:bottom w:val="single" w:sz="4" w:space="1" w:color="auto"/>
      </w:pBdr>
      <w:tabs>
        <w:tab w:val="clear" w:pos="4680"/>
      </w:tabs>
      <w:spacing w:after="120"/>
    </w:pPr>
    <w:r>
      <w:t xml:space="preserve">BLE Report - </w:t>
    </w:r>
    <w:r w:rsidR="001E441C">
      <w:t>Landreth-Monument Draws</w:t>
    </w:r>
    <w:r w:rsidR="00BA71C1">
      <w:t xml:space="preserve"> - 1307000</w:t>
    </w:r>
    <w:r w:rsidR="001E441C">
      <w:t>7</w:t>
    </w:r>
    <w:r w:rsidR="000A2ACC">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3DA73" w14:textId="7E82580E" w:rsidR="00A07609" w:rsidRDefault="00E33802" w:rsidP="000A2ACC">
    <w:pPr>
      <w:pStyle w:val="Header"/>
      <w:pBdr>
        <w:bottom w:val="single" w:sz="4" w:space="1" w:color="auto"/>
      </w:pBdr>
      <w:tabs>
        <w:tab w:val="clear" w:pos="4680"/>
      </w:tabs>
      <w:spacing w:after="120"/>
    </w:pPr>
    <w:r>
      <w:t xml:space="preserve">BLE Report - </w:t>
    </w:r>
    <w:r w:rsidR="001E441C">
      <w:t xml:space="preserve">Landreth-Monument Draws </w:t>
    </w:r>
    <w:r>
      <w:t>- 1307000</w:t>
    </w:r>
    <w:r w:rsidR="001E441C">
      <w:t>7</w:t>
    </w:r>
    <w:r w:rsidR="00A07609">
      <w:tab/>
      <w:t>Appendix A: BLE Map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D9C302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420CEB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29828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C10B76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69A875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6F007B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D602D2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1E2533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A58EA8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1989C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D30D75"/>
    <w:multiLevelType w:val="hybridMultilevel"/>
    <w:tmpl w:val="4BCEA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4F28BE"/>
    <w:multiLevelType w:val="hybridMultilevel"/>
    <w:tmpl w:val="E5C2E1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7563CD"/>
    <w:multiLevelType w:val="hybridMultilevel"/>
    <w:tmpl w:val="CBDEBD9A"/>
    <w:lvl w:ilvl="0" w:tplc="3C32CAA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D00365"/>
    <w:multiLevelType w:val="multilevel"/>
    <w:tmpl w:val="C9B6FF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C0A3E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01C2070"/>
    <w:multiLevelType w:val="multilevel"/>
    <w:tmpl w:val="3A54F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3184320"/>
    <w:multiLevelType w:val="hybridMultilevel"/>
    <w:tmpl w:val="D5DE5716"/>
    <w:lvl w:ilvl="0" w:tplc="3490ED72">
      <w:start w:val="19"/>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71203D"/>
    <w:multiLevelType w:val="hybridMultilevel"/>
    <w:tmpl w:val="E0A22C6E"/>
    <w:lvl w:ilvl="0" w:tplc="A9D61BB2">
      <w:start w:val="1"/>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7C4834"/>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0241D6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7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0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61ED1427"/>
    <w:multiLevelType w:val="hybridMultilevel"/>
    <w:tmpl w:val="9CDC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4552B7F"/>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7DC741D"/>
    <w:multiLevelType w:val="hybridMultilevel"/>
    <w:tmpl w:val="79B22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95647100">
    <w:abstractNumId w:val="25"/>
  </w:num>
  <w:num w:numId="2" w16cid:durableId="910888702">
    <w:abstractNumId w:val="16"/>
  </w:num>
  <w:num w:numId="3" w16cid:durableId="541134020">
    <w:abstractNumId w:val="14"/>
  </w:num>
  <w:num w:numId="4" w16cid:durableId="1337537939">
    <w:abstractNumId w:val="15"/>
  </w:num>
  <w:num w:numId="5" w16cid:durableId="1990556817">
    <w:abstractNumId w:val="20"/>
  </w:num>
  <w:num w:numId="6" w16cid:durableId="400566568">
    <w:abstractNumId w:val="24"/>
  </w:num>
  <w:num w:numId="7" w16cid:durableId="534853916">
    <w:abstractNumId w:val="9"/>
  </w:num>
  <w:num w:numId="8" w16cid:durableId="488978672">
    <w:abstractNumId w:val="7"/>
  </w:num>
  <w:num w:numId="9" w16cid:durableId="184756083">
    <w:abstractNumId w:val="6"/>
  </w:num>
  <w:num w:numId="10" w16cid:durableId="304480370">
    <w:abstractNumId w:val="5"/>
  </w:num>
  <w:num w:numId="11" w16cid:durableId="724529919">
    <w:abstractNumId w:val="4"/>
  </w:num>
  <w:num w:numId="12" w16cid:durableId="1668359729">
    <w:abstractNumId w:val="8"/>
  </w:num>
  <w:num w:numId="13" w16cid:durableId="476074285">
    <w:abstractNumId w:val="3"/>
  </w:num>
  <w:num w:numId="14" w16cid:durableId="698629444">
    <w:abstractNumId w:val="2"/>
  </w:num>
  <w:num w:numId="15" w16cid:durableId="585768621">
    <w:abstractNumId w:val="1"/>
  </w:num>
  <w:num w:numId="16" w16cid:durableId="203830046">
    <w:abstractNumId w:val="0"/>
  </w:num>
  <w:num w:numId="17" w16cid:durableId="1879849357">
    <w:abstractNumId w:val="7"/>
  </w:num>
  <w:num w:numId="18" w16cid:durableId="1269582734">
    <w:abstractNumId w:val="6"/>
  </w:num>
  <w:num w:numId="19" w16cid:durableId="1441530867">
    <w:abstractNumId w:val="5"/>
  </w:num>
  <w:num w:numId="20" w16cid:durableId="658968764">
    <w:abstractNumId w:val="4"/>
  </w:num>
  <w:num w:numId="21" w16cid:durableId="609313624">
    <w:abstractNumId w:val="8"/>
  </w:num>
  <w:num w:numId="22" w16cid:durableId="918565115">
    <w:abstractNumId w:val="3"/>
  </w:num>
  <w:num w:numId="23" w16cid:durableId="1181166732">
    <w:abstractNumId w:val="2"/>
  </w:num>
  <w:num w:numId="24" w16cid:durableId="1930775747">
    <w:abstractNumId w:val="1"/>
  </w:num>
  <w:num w:numId="25" w16cid:durableId="939408385">
    <w:abstractNumId w:val="0"/>
  </w:num>
  <w:num w:numId="26" w16cid:durableId="498623123">
    <w:abstractNumId w:val="7"/>
  </w:num>
  <w:num w:numId="27" w16cid:durableId="1642419949">
    <w:abstractNumId w:val="6"/>
  </w:num>
  <w:num w:numId="28" w16cid:durableId="1969891185">
    <w:abstractNumId w:val="5"/>
  </w:num>
  <w:num w:numId="29" w16cid:durableId="1368872921">
    <w:abstractNumId w:val="4"/>
  </w:num>
  <w:num w:numId="30" w16cid:durableId="34307680">
    <w:abstractNumId w:val="8"/>
  </w:num>
  <w:num w:numId="31" w16cid:durableId="441267551">
    <w:abstractNumId w:val="3"/>
  </w:num>
  <w:num w:numId="32" w16cid:durableId="1429425980">
    <w:abstractNumId w:val="2"/>
  </w:num>
  <w:num w:numId="33" w16cid:durableId="2067873356">
    <w:abstractNumId w:val="1"/>
  </w:num>
  <w:num w:numId="34" w16cid:durableId="1094671333">
    <w:abstractNumId w:val="0"/>
  </w:num>
  <w:num w:numId="35" w16cid:durableId="1169826051">
    <w:abstractNumId w:val="7"/>
  </w:num>
  <w:num w:numId="36" w16cid:durableId="444891130">
    <w:abstractNumId w:val="6"/>
  </w:num>
  <w:num w:numId="37" w16cid:durableId="1523589519">
    <w:abstractNumId w:val="5"/>
  </w:num>
  <w:num w:numId="38" w16cid:durableId="1210073188">
    <w:abstractNumId w:val="4"/>
  </w:num>
  <w:num w:numId="39" w16cid:durableId="2055427239">
    <w:abstractNumId w:val="8"/>
  </w:num>
  <w:num w:numId="40" w16cid:durableId="1807971648">
    <w:abstractNumId w:val="3"/>
  </w:num>
  <w:num w:numId="41" w16cid:durableId="415633799">
    <w:abstractNumId w:val="2"/>
  </w:num>
  <w:num w:numId="42" w16cid:durableId="1191380066">
    <w:abstractNumId w:val="1"/>
  </w:num>
  <w:num w:numId="43" w16cid:durableId="1193763102">
    <w:abstractNumId w:val="0"/>
  </w:num>
  <w:num w:numId="44" w16cid:durableId="367073014">
    <w:abstractNumId w:val="13"/>
  </w:num>
  <w:num w:numId="45" w16cid:durableId="999961563">
    <w:abstractNumId w:val="10"/>
  </w:num>
  <w:num w:numId="46" w16cid:durableId="829250545">
    <w:abstractNumId w:val="12"/>
  </w:num>
  <w:num w:numId="47" w16cid:durableId="2014870097">
    <w:abstractNumId w:val="11"/>
  </w:num>
  <w:num w:numId="48" w16cid:durableId="9722908">
    <w:abstractNumId w:val="23"/>
  </w:num>
  <w:num w:numId="49" w16cid:durableId="491987332">
    <w:abstractNumId w:val="19"/>
  </w:num>
  <w:num w:numId="50" w16cid:durableId="2098136105">
    <w:abstractNumId w:val="18"/>
  </w:num>
  <w:num w:numId="51" w16cid:durableId="18747074">
    <w:abstractNumId w:val="22"/>
  </w:num>
  <w:num w:numId="52" w16cid:durableId="5231745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962004703">
    <w:abstractNumId w:val="21"/>
  </w:num>
  <w:num w:numId="54" w16cid:durableId="1411928025">
    <w:abstractNumId w:val="17"/>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right, Chris">
    <w15:presenceInfo w15:providerId="AD" w15:userId="S::Chris.Wright@atkinsrealis.com::8065c19d-8f78-45cd-b610-1ab475e2ae58"/>
  </w15:person>
  <w15:person w15:author="Ahrens, Seth">
    <w15:presenceInfo w15:providerId="AD" w15:userId="S::Seth.Ahrens@atkinsglobal.com::34af1c01-6700-439a-81b3-960a54ef0c04"/>
  </w15:person>
  <w15:person w15:author="Ahrens, Seth [2]">
    <w15:presenceInfo w15:providerId="AD" w15:userId="S::Seth.Ahrens@atkinsrealis.com::34af1c01-6700-439a-81b3-960a54ef0c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73ED"/>
    <w:rsid w:val="00000E44"/>
    <w:rsid w:val="000020D5"/>
    <w:rsid w:val="00002453"/>
    <w:rsid w:val="0000251F"/>
    <w:rsid w:val="00002D60"/>
    <w:rsid w:val="000031B3"/>
    <w:rsid w:val="00003BAB"/>
    <w:rsid w:val="00003C4B"/>
    <w:rsid w:val="000041EA"/>
    <w:rsid w:val="000047FE"/>
    <w:rsid w:val="00004A69"/>
    <w:rsid w:val="00004EF8"/>
    <w:rsid w:val="00004F0D"/>
    <w:rsid w:val="0000573A"/>
    <w:rsid w:val="00005BFC"/>
    <w:rsid w:val="00005DB1"/>
    <w:rsid w:val="00006064"/>
    <w:rsid w:val="00006574"/>
    <w:rsid w:val="000068AD"/>
    <w:rsid w:val="00006BDB"/>
    <w:rsid w:val="00006D05"/>
    <w:rsid w:val="00006E06"/>
    <w:rsid w:val="000072E8"/>
    <w:rsid w:val="00007459"/>
    <w:rsid w:val="00007E52"/>
    <w:rsid w:val="00010EB0"/>
    <w:rsid w:val="00010EEE"/>
    <w:rsid w:val="000110A3"/>
    <w:rsid w:val="00011517"/>
    <w:rsid w:val="000115BB"/>
    <w:rsid w:val="000123CD"/>
    <w:rsid w:val="000124F5"/>
    <w:rsid w:val="000128C3"/>
    <w:rsid w:val="00012E15"/>
    <w:rsid w:val="00013CD9"/>
    <w:rsid w:val="00014B99"/>
    <w:rsid w:val="00014E0A"/>
    <w:rsid w:val="00015449"/>
    <w:rsid w:val="000155A6"/>
    <w:rsid w:val="00015A43"/>
    <w:rsid w:val="00015EF8"/>
    <w:rsid w:val="00016502"/>
    <w:rsid w:val="00016DC6"/>
    <w:rsid w:val="00017113"/>
    <w:rsid w:val="000173D6"/>
    <w:rsid w:val="00017FE9"/>
    <w:rsid w:val="000201A7"/>
    <w:rsid w:val="00022070"/>
    <w:rsid w:val="0002207D"/>
    <w:rsid w:val="000222BC"/>
    <w:rsid w:val="00022A82"/>
    <w:rsid w:val="0002503A"/>
    <w:rsid w:val="0002591D"/>
    <w:rsid w:val="00025956"/>
    <w:rsid w:val="00025A94"/>
    <w:rsid w:val="00025C5B"/>
    <w:rsid w:val="00025FA2"/>
    <w:rsid w:val="000260AB"/>
    <w:rsid w:val="0002634E"/>
    <w:rsid w:val="000263A1"/>
    <w:rsid w:val="00026AEC"/>
    <w:rsid w:val="00026B74"/>
    <w:rsid w:val="00026F1D"/>
    <w:rsid w:val="00027D16"/>
    <w:rsid w:val="00030112"/>
    <w:rsid w:val="000301BF"/>
    <w:rsid w:val="00030661"/>
    <w:rsid w:val="00030F89"/>
    <w:rsid w:val="000313C4"/>
    <w:rsid w:val="000315E6"/>
    <w:rsid w:val="00031DFF"/>
    <w:rsid w:val="000321FE"/>
    <w:rsid w:val="00032B67"/>
    <w:rsid w:val="00032EB1"/>
    <w:rsid w:val="00033A0C"/>
    <w:rsid w:val="000347E6"/>
    <w:rsid w:val="00034BAE"/>
    <w:rsid w:val="00034E6E"/>
    <w:rsid w:val="0003541E"/>
    <w:rsid w:val="00035B00"/>
    <w:rsid w:val="00036520"/>
    <w:rsid w:val="0003658D"/>
    <w:rsid w:val="00036842"/>
    <w:rsid w:val="00037C45"/>
    <w:rsid w:val="00037E02"/>
    <w:rsid w:val="00040E1E"/>
    <w:rsid w:val="00040F3A"/>
    <w:rsid w:val="000418F1"/>
    <w:rsid w:val="000421E4"/>
    <w:rsid w:val="0004276C"/>
    <w:rsid w:val="00042E96"/>
    <w:rsid w:val="0004308D"/>
    <w:rsid w:val="00043432"/>
    <w:rsid w:val="00043CFE"/>
    <w:rsid w:val="000445BB"/>
    <w:rsid w:val="00044683"/>
    <w:rsid w:val="000449A3"/>
    <w:rsid w:val="00044A56"/>
    <w:rsid w:val="00044A7E"/>
    <w:rsid w:val="00044A96"/>
    <w:rsid w:val="00044AFE"/>
    <w:rsid w:val="00044F57"/>
    <w:rsid w:val="00044FBB"/>
    <w:rsid w:val="000454A1"/>
    <w:rsid w:val="000455D5"/>
    <w:rsid w:val="00045AC6"/>
    <w:rsid w:val="00045E09"/>
    <w:rsid w:val="00045E24"/>
    <w:rsid w:val="0004675A"/>
    <w:rsid w:val="00046FF9"/>
    <w:rsid w:val="00047674"/>
    <w:rsid w:val="00047F19"/>
    <w:rsid w:val="000500B5"/>
    <w:rsid w:val="000505E7"/>
    <w:rsid w:val="00050CCE"/>
    <w:rsid w:val="00051906"/>
    <w:rsid w:val="0005196D"/>
    <w:rsid w:val="000520E5"/>
    <w:rsid w:val="00052905"/>
    <w:rsid w:val="00052D77"/>
    <w:rsid w:val="00053A61"/>
    <w:rsid w:val="00053E59"/>
    <w:rsid w:val="00055528"/>
    <w:rsid w:val="00055570"/>
    <w:rsid w:val="00055DAF"/>
    <w:rsid w:val="0005654C"/>
    <w:rsid w:val="00056D82"/>
    <w:rsid w:val="00057181"/>
    <w:rsid w:val="00057305"/>
    <w:rsid w:val="00057F00"/>
    <w:rsid w:val="000602DC"/>
    <w:rsid w:val="00060A2A"/>
    <w:rsid w:val="00060DBD"/>
    <w:rsid w:val="00060E04"/>
    <w:rsid w:val="00060F6F"/>
    <w:rsid w:val="0006145A"/>
    <w:rsid w:val="000618A6"/>
    <w:rsid w:val="000618DA"/>
    <w:rsid w:val="00061C49"/>
    <w:rsid w:val="00061EDC"/>
    <w:rsid w:val="000621D9"/>
    <w:rsid w:val="000627B5"/>
    <w:rsid w:val="0006284A"/>
    <w:rsid w:val="00062BE4"/>
    <w:rsid w:val="00062CCB"/>
    <w:rsid w:val="000633A5"/>
    <w:rsid w:val="00063A1A"/>
    <w:rsid w:val="00063A37"/>
    <w:rsid w:val="00063B9B"/>
    <w:rsid w:val="0006419C"/>
    <w:rsid w:val="000649B4"/>
    <w:rsid w:val="000649F4"/>
    <w:rsid w:val="00064A0F"/>
    <w:rsid w:val="00064D6D"/>
    <w:rsid w:val="00065559"/>
    <w:rsid w:val="000655E3"/>
    <w:rsid w:val="00066389"/>
    <w:rsid w:val="0006672F"/>
    <w:rsid w:val="00066773"/>
    <w:rsid w:val="00066C2F"/>
    <w:rsid w:val="00066CBF"/>
    <w:rsid w:val="0006794D"/>
    <w:rsid w:val="00067C77"/>
    <w:rsid w:val="00067ECF"/>
    <w:rsid w:val="00067EE8"/>
    <w:rsid w:val="00070070"/>
    <w:rsid w:val="00070336"/>
    <w:rsid w:val="00070C01"/>
    <w:rsid w:val="00072171"/>
    <w:rsid w:val="00072223"/>
    <w:rsid w:val="000728A5"/>
    <w:rsid w:val="00072BBC"/>
    <w:rsid w:val="0007339C"/>
    <w:rsid w:val="00073772"/>
    <w:rsid w:val="00074CA3"/>
    <w:rsid w:val="00076CEC"/>
    <w:rsid w:val="0007765F"/>
    <w:rsid w:val="00077881"/>
    <w:rsid w:val="00080632"/>
    <w:rsid w:val="00080732"/>
    <w:rsid w:val="0008075C"/>
    <w:rsid w:val="000819D4"/>
    <w:rsid w:val="00081CEE"/>
    <w:rsid w:val="00081FFD"/>
    <w:rsid w:val="000822FF"/>
    <w:rsid w:val="000823D8"/>
    <w:rsid w:val="00082E0A"/>
    <w:rsid w:val="000830ED"/>
    <w:rsid w:val="000832E1"/>
    <w:rsid w:val="00083857"/>
    <w:rsid w:val="00083886"/>
    <w:rsid w:val="000846A3"/>
    <w:rsid w:val="000849EB"/>
    <w:rsid w:val="00084EA9"/>
    <w:rsid w:val="00084EB4"/>
    <w:rsid w:val="0008529F"/>
    <w:rsid w:val="000858F7"/>
    <w:rsid w:val="00085A1F"/>
    <w:rsid w:val="00085D73"/>
    <w:rsid w:val="00085E55"/>
    <w:rsid w:val="00086417"/>
    <w:rsid w:val="0008665B"/>
    <w:rsid w:val="000871B6"/>
    <w:rsid w:val="0008759A"/>
    <w:rsid w:val="00087FED"/>
    <w:rsid w:val="00090853"/>
    <w:rsid w:val="00090877"/>
    <w:rsid w:val="00090AFE"/>
    <w:rsid w:val="0009143C"/>
    <w:rsid w:val="00091B68"/>
    <w:rsid w:val="00092146"/>
    <w:rsid w:val="00092A16"/>
    <w:rsid w:val="00092F19"/>
    <w:rsid w:val="00092FF9"/>
    <w:rsid w:val="0009318F"/>
    <w:rsid w:val="00093752"/>
    <w:rsid w:val="000937D0"/>
    <w:rsid w:val="00093BD5"/>
    <w:rsid w:val="00093EFC"/>
    <w:rsid w:val="00094BAF"/>
    <w:rsid w:val="00095461"/>
    <w:rsid w:val="000954E1"/>
    <w:rsid w:val="0009566F"/>
    <w:rsid w:val="000956C8"/>
    <w:rsid w:val="00096F91"/>
    <w:rsid w:val="000975EC"/>
    <w:rsid w:val="00097851"/>
    <w:rsid w:val="00097EEF"/>
    <w:rsid w:val="00097F48"/>
    <w:rsid w:val="000A03EF"/>
    <w:rsid w:val="000A0F43"/>
    <w:rsid w:val="000A10DA"/>
    <w:rsid w:val="000A1317"/>
    <w:rsid w:val="000A1398"/>
    <w:rsid w:val="000A13D3"/>
    <w:rsid w:val="000A159C"/>
    <w:rsid w:val="000A1D24"/>
    <w:rsid w:val="000A2405"/>
    <w:rsid w:val="000A2942"/>
    <w:rsid w:val="000A2ACC"/>
    <w:rsid w:val="000A3360"/>
    <w:rsid w:val="000A3B4A"/>
    <w:rsid w:val="000A3BE2"/>
    <w:rsid w:val="000A3C3A"/>
    <w:rsid w:val="000A4152"/>
    <w:rsid w:val="000A53C8"/>
    <w:rsid w:val="000A5770"/>
    <w:rsid w:val="000A5842"/>
    <w:rsid w:val="000A63B3"/>
    <w:rsid w:val="000A6578"/>
    <w:rsid w:val="000A73DA"/>
    <w:rsid w:val="000A7977"/>
    <w:rsid w:val="000B0C5F"/>
    <w:rsid w:val="000B0DAB"/>
    <w:rsid w:val="000B119E"/>
    <w:rsid w:val="000B1542"/>
    <w:rsid w:val="000B1D4A"/>
    <w:rsid w:val="000B2397"/>
    <w:rsid w:val="000B2784"/>
    <w:rsid w:val="000B27A5"/>
    <w:rsid w:val="000B3479"/>
    <w:rsid w:val="000B3655"/>
    <w:rsid w:val="000B36C9"/>
    <w:rsid w:val="000B3C5C"/>
    <w:rsid w:val="000B3E6F"/>
    <w:rsid w:val="000B3EF8"/>
    <w:rsid w:val="000B3F3E"/>
    <w:rsid w:val="000B4016"/>
    <w:rsid w:val="000B4084"/>
    <w:rsid w:val="000B44DC"/>
    <w:rsid w:val="000B4DC3"/>
    <w:rsid w:val="000B4F92"/>
    <w:rsid w:val="000B5617"/>
    <w:rsid w:val="000B5767"/>
    <w:rsid w:val="000B57F0"/>
    <w:rsid w:val="000B5993"/>
    <w:rsid w:val="000B632C"/>
    <w:rsid w:val="000B64F9"/>
    <w:rsid w:val="000B6C9C"/>
    <w:rsid w:val="000B7722"/>
    <w:rsid w:val="000C0048"/>
    <w:rsid w:val="000C02F4"/>
    <w:rsid w:val="000C04EB"/>
    <w:rsid w:val="000C0624"/>
    <w:rsid w:val="000C0819"/>
    <w:rsid w:val="000C2446"/>
    <w:rsid w:val="000C2B2C"/>
    <w:rsid w:val="000C2DE9"/>
    <w:rsid w:val="000C3294"/>
    <w:rsid w:val="000C34B2"/>
    <w:rsid w:val="000C3A51"/>
    <w:rsid w:val="000C3F28"/>
    <w:rsid w:val="000C47B9"/>
    <w:rsid w:val="000C5675"/>
    <w:rsid w:val="000C57E2"/>
    <w:rsid w:val="000C584F"/>
    <w:rsid w:val="000C5897"/>
    <w:rsid w:val="000C6545"/>
    <w:rsid w:val="000C67CF"/>
    <w:rsid w:val="000C6971"/>
    <w:rsid w:val="000C6A2E"/>
    <w:rsid w:val="000C7510"/>
    <w:rsid w:val="000C7ACE"/>
    <w:rsid w:val="000D04D0"/>
    <w:rsid w:val="000D08C3"/>
    <w:rsid w:val="000D0AF3"/>
    <w:rsid w:val="000D109F"/>
    <w:rsid w:val="000D16DD"/>
    <w:rsid w:val="000D2127"/>
    <w:rsid w:val="000D2D21"/>
    <w:rsid w:val="000D33AF"/>
    <w:rsid w:val="000D3AEC"/>
    <w:rsid w:val="000D427D"/>
    <w:rsid w:val="000D47B6"/>
    <w:rsid w:val="000D4D3C"/>
    <w:rsid w:val="000D4E22"/>
    <w:rsid w:val="000D52FE"/>
    <w:rsid w:val="000D60CF"/>
    <w:rsid w:val="000D6FA9"/>
    <w:rsid w:val="000D700D"/>
    <w:rsid w:val="000D7CF0"/>
    <w:rsid w:val="000D7CF9"/>
    <w:rsid w:val="000D7D96"/>
    <w:rsid w:val="000E0148"/>
    <w:rsid w:val="000E0475"/>
    <w:rsid w:val="000E07C5"/>
    <w:rsid w:val="000E0AEE"/>
    <w:rsid w:val="000E13CB"/>
    <w:rsid w:val="000E1C18"/>
    <w:rsid w:val="000E1DA8"/>
    <w:rsid w:val="000E2055"/>
    <w:rsid w:val="000E20FD"/>
    <w:rsid w:val="000E237D"/>
    <w:rsid w:val="000E2588"/>
    <w:rsid w:val="000E292A"/>
    <w:rsid w:val="000E2E2D"/>
    <w:rsid w:val="000E2EF4"/>
    <w:rsid w:val="000E3804"/>
    <w:rsid w:val="000E38FC"/>
    <w:rsid w:val="000E3F79"/>
    <w:rsid w:val="000E4651"/>
    <w:rsid w:val="000E5B36"/>
    <w:rsid w:val="000E5D1C"/>
    <w:rsid w:val="000E6D36"/>
    <w:rsid w:val="000E6E79"/>
    <w:rsid w:val="000E6EF3"/>
    <w:rsid w:val="000E73FB"/>
    <w:rsid w:val="000E7543"/>
    <w:rsid w:val="000E7B6B"/>
    <w:rsid w:val="000E7BF9"/>
    <w:rsid w:val="000F24AB"/>
    <w:rsid w:val="000F2A59"/>
    <w:rsid w:val="000F2B8F"/>
    <w:rsid w:val="000F2E26"/>
    <w:rsid w:val="000F3457"/>
    <w:rsid w:val="000F45D4"/>
    <w:rsid w:val="000F4714"/>
    <w:rsid w:val="000F4BBF"/>
    <w:rsid w:val="000F502A"/>
    <w:rsid w:val="000F598C"/>
    <w:rsid w:val="000F6272"/>
    <w:rsid w:val="000F6D88"/>
    <w:rsid w:val="000F7743"/>
    <w:rsid w:val="000F793C"/>
    <w:rsid w:val="000F7A07"/>
    <w:rsid w:val="000F7D49"/>
    <w:rsid w:val="000F7DF0"/>
    <w:rsid w:val="001002AB"/>
    <w:rsid w:val="00100464"/>
    <w:rsid w:val="00100720"/>
    <w:rsid w:val="00100F52"/>
    <w:rsid w:val="0010148F"/>
    <w:rsid w:val="001014A9"/>
    <w:rsid w:val="00101ED5"/>
    <w:rsid w:val="00101F4F"/>
    <w:rsid w:val="00102230"/>
    <w:rsid w:val="001024E6"/>
    <w:rsid w:val="00102700"/>
    <w:rsid w:val="0010271D"/>
    <w:rsid w:val="0010277F"/>
    <w:rsid w:val="00103119"/>
    <w:rsid w:val="0010382E"/>
    <w:rsid w:val="00103A4D"/>
    <w:rsid w:val="00104F12"/>
    <w:rsid w:val="00105A26"/>
    <w:rsid w:val="00106584"/>
    <w:rsid w:val="00106BC4"/>
    <w:rsid w:val="00106F11"/>
    <w:rsid w:val="00107099"/>
    <w:rsid w:val="001071D6"/>
    <w:rsid w:val="00107325"/>
    <w:rsid w:val="001073A0"/>
    <w:rsid w:val="00107D9A"/>
    <w:rsid w:val="00110905"/>
    <w:rsid w:val="00110A98"/>
    <w:rsid w:val="00110DDF"/>
    <w:rsid w:val="00110E38"/>
    <w:rsid w:val="0011133B"/>
    <w:rsid w:val="001114CD"/>
    <w:rsid w:val="00111535"/>
    <w:rsid w:val="00111555"/>
    <w:rsid w:val="00111560"/>
    <w:rsid w:val="00111986"/>
    <w:rsid w:val="00111F3B"/>
    <w:rsid w:val="00111F71"/>
    <w:rsid w:val="00111F95"/>
    <w:rsid w:val="00112331"/>
    <w:rsid w:val="00112511"/>
    <w:rsid w:val="00112928"/>
    <w:rsid w:val="001133B3"/>
    <w:rsid w:val="001134FA"/>
    <w:rsid w:val="001135DB"/>
    <w:rsid w:val="001138E6"/>
    <w:rsid w:val="00114228"/>
    <w:rsid w:val="0011430B"/>
    <w:rsid w:val="0011431F"/>
    <w:rsid w:val="0011432B"/>
    <w:rsid w:val="001143A8"/>
    <w:rsid w:val="0011464E"/>
    <w:rsid w:val="00114709"/>
    <w:rsid w:val="00114D09"/>
    <w:rsid w:val="00114F74"/>
    <w:rsid w:val="00115814"/>
    <w:rsid w:val="00115850"/>
    <w:rsid w:val="0011595C"/>
    <w:rsid w:val="001161A9"/>
    <w:rsid w:val="00116743"/>
    <w:rsid w:val="0011690C"/>
    <w:rsid w:val="00116E88"/>
    <w:rsid w:val="001177C4"/>
    <w:rsid w:val="00117842"/>
    <w:rsid w:val="001200C9"/>
    <w:rsid w:val="0012057D"/>
    <w:rsid w:val="00120781"/>
    <w:rsid w:val="00120804"/>
    <w:rsid w:val="001208AD"/>
    <w:rsid w:val="00120F6F"/>
    <w:rsid w:val="001211B8"/>
    <w:rsid w:val="0012176F"/>
    <w:rsid w:val="0012252B"/>
    <w:rsid w:val="00123749"/>
    <w:rsid w:val="00124560"/>
    <w:rsid w:val="0012480A"/>
    <w:rsid w:val="00124B6E"/>
    <w:rsid w:val="00124BE1"/>
    <w:rsid w:val="00124DA2"/>
    <w:rsid w:val="00124EBE"/>
    <w:rsid w:val="001252C4"/>
    <w:rsid w:val="00125497"/>
    <w:rsid w:val="00125CF9"/>
    <w:rsid w:val="0012632D"/>
    <w:rsid w:val="0012645A"/>
    <w:rsid w:val="00126CD9"/>
    <w:rsid w:val="00126DB8"/>
    <w:rsid w:val="0012782C"/>
    <w:rsid w:val="00127869"/>
    <w:rsid w:val="00127F6E"/>
    <w:rsid w:val="001306D4"/>
    <w:rsid w:val="00130896"/>
    <w:rsid w:val="001310F1"/>
    <w:rsid w:val="001311E3"/>
    <w:rsid w:val="00131201"/>
    <w:rsid w:val="00131861"/>
    <w:rsid w:val="00132E05"/>
    <w:rsid w:val="0013379A"/>
    <w:rsid w:val="00133822"/>
    <w:rsid w:val="00133BF0"/>
    <w:rsid w:val="00133CD4"/>
    <w:rsid w:val="00134008"/>
    <w:rsid w:val="0013453D"/>
    <w:rsid w:val="001345F8"/>
    <w:rsid w:val="00134E6D"/>
    <w:rsid w:val="001351FF"/>
    <w:rsid w:val="001363EB"/>
    <w:rsid w:val="00136E5C"/>
    <w:rsid w:val="00136EE6"/>
    <w:rsid w:val="00136F9D"/>
    <w:rsid w:val="00137472"/>
    <w:rsid w:val="001376B7"/>
    <w:rsid w:val="00140345"/>
    <w:rsid w:val="001408A4"/>
    <w:rsid w:val="0014113B"/>
    <w:rsid w:val="001418ED"/>
    <w:rsid w:val="00141C0F"/>
    <w:rsid w:val="00142260"/>
    <w:rsid w:val="001428CD"/>
    <w:rsid w:val="00142921"/>
    <w:rsid w:val="00142931"/>
    <w:rsid w:val="00142DDA"/>
    <w:rsid w:val="001432DF"/>
    <w:rsid w:val="001433C8"/>
    <w:rsid w:val="00143463"/>
    <w:rsid w:val="001443E9"/>
    <w:rsid w:val="00144997"/>
    <w:rsid w:val="00144BBC"/>
    <w:rsid w:val="0014516D"/>
    <w:rsid w:val="001460D9"/>
    <w:rsid w:val="001466C6"/>
    <w:rsid w:val="00146ADD"/>
    <w:rsid w:val="00147453"/>
    <w:rsid w:val="00147982"/>
    <w:rsid w:val="0015022B"/>
    <w:rsid w:val="001505C6"/>
    <w:rsid w:val="00151969"/>
    <w:rsid w:val="00151F07"/>
    <w:rsid w:val="0015203A"/>
    <w:rsid w:val="001522CE"/>
    <w:rsid w:val="0015244E"/>
    <w:rsid w:val="001524B3"/>
    <w:rsid w:val="001524F3"/>
    <w:rsid w:val="0015275E"/>
    <w:rsid w:val="00152915"/>
    <w:rsid w:val="00152E59"/>
    <w:rsid w:val="001530FE"/>
    <w:rsid w:val="0015337D"/>
    <w:rsid w:val="00153627"/>
    <w:rsid w:val="0015387E"/>
    <w:rsid w:val="001538D4"/>
    <w:rsid w:val="0015406A"/>
    <w:rsid w:val="0015460D"/>
    <w:rsid w:val="001546D0"/>
    <w:rsid w:val="0015485A"/>
    <w:rsid w:val="00154B82"/>
    <w:rsid w:val="00154C15"/>
    <w:rsid w:val="00154C4A"/>
    <w:rsid w:val="0015521F"/>
    <w:rsid w:val="00155564"/>
    <w:rsid w:val="001555FE"/>
    <w:rsid w:val="00155750"/>
    <w:rsid w:val="00155B40"/>
    <w:rsid w:val="00155F8F"/>
    <w:rsid w:val="00156289"/>
    <w:rsid w:val="0015672C"/>
    <w:rsid w:val="00156893"/>
    <w:rsid w:val="00156BD8"/>
    <w:rsid w:val="0015706D"/>
    <w:rsid w:val="001574B6"/>
    <w:rsid w:val="0015778B"/>
    <w:rsid w:val="00157B09"/>
    <w:rsid w:val="00157B86"/>
    <w:rsid w:val="00157F52"/>
    <w:rsid w:val="00160795"/>
    <w:rsid w:val="001620A1"/>
    <w:rsid w:val="00163132"/>
    <w:rsid w:val="001631E8"/>
    <w:rsid w:val="00163B9A"/>
    <w:rsid w:val="00163CD9"/>
    <w:rsid w:val="00164388"/>
    <w:rsid w:val="00164AED"/>
    <w:rsid w:val="00164B2A"/>
    <w:rsid w:val="00164D39"/>
    <w:rsid w:val="00165045"/>
    <w:rsid w:val="00165881"/>
    <w:rsid w:val="0016687C"/>
    <w:rsid w:val="0016707A"/>
    <w:rsid w:val="001700EA"/>
    <w:rsid w:val="00170D16"/>
    <w:rsid w:val="00170E5B"/>
    <w:rsid w:val="00170EF2"/>
    <w:rsid w:val="0017156A"/>
    <w:rsid w:val="001715FC"/>
    <w:rsid w:val="001717FC"/>
    <w:rsid w:val="00171D87"/>
    <w:rsid w:val="001723B2"/>
    <w:rsid w:val="00172405"/>
    <w:rsid w:val="0017250D"/>
    <w:rsid w:val="001725CF"/>
    <w:rsid w:val="001726D8"/>
    <w:rsid w:val="00172DD6"/>
    <w:rsid w:val="00172DF4"/>
    <w:rsid w:val="00172F19"/>
    <w:rsid w:val="0017371F"/>
    <w:rsid w:val="00173901"/>
    <w:rsid w:val="0017390D"/>
    <w:rsid w:val="00173C46"/>
    <w:rsid w:val="0017471A"/>
    <w:rsid w:val="00174C0D"/>
    <w:rsid w:val="00174E87"/>
    <w:rsid w:val="00174F05"/>
    <w:rsid w:val="00175131"/>
    <w:rsid w:val="001757BE"/>
    <w:rsid w:val="00175A57"/>
    <w:rsid w:val="00175AC8"/>
    <w:rsid w:val="00175EBB"/>
    <w:rsid w:val="00176272"/>
    <w:rsid w:val="001762F0"/>
    <w:rsid w:val="001763FD"/>
    <w:rsid w:val="0017713C"/>
    <w:rsid w:val="00177868"/>
    <w:rsid w:val="00177F49"/>
    <w:rsid w:val="001808A7"/>
    <w:rsid w:val="00180DF7"/>
    <w:rsid w:val="001810F8"/>
    <w:rsid w:val="00181BD1"/>
    <w:rsid w:val="00181CC5"/>
    <w:rsid w:val="001824E7"/>
    <w:rsid w:val="00182DDA"/>
    <w:rsid w:val="0018320E"/>
    <w:rsid w:val="00183D33"/>
    <w:rsid w:val="00183FFB"/>
    <w:rsid w:val="0018419C"/>
    <w:rsid w:val="00184BCF"/>
    <w:rsid w:val="00184FBB"/>
    <w:rsid w:val="00185058"/>
    <w:rsid w:val="001854F7"/>
    <w:rsid w:val="00186056"/>
    <w:rsid w:val="00186783"/>
    <w:rsid w:val="0018693B"/>
    <w:rsid w:val="00186F1C"/>
    <w:rsid w:val="001874D1"/>
    <w:rsid w:val="0018776F"/>
    <w:rsid w:val="0019035D"/>
    <w:rsid w:val="0019044B"/>
    <w:rsid w:val="00190665"/>
    <w:rsid w:val="00190EBF"/>
    <w:rsid w:val="0019109C"/>
    <w:rsid w:val="001921FF"/>
    <w:rsid w:val="00192405"/>
    <w:rsid w:val="00192D0B"/>
    <w:rsid w:val="00193279"/>
    <w:rsid w:val="001934B0"/>
    <w:rsid w:val="001935F3"/>
    <w:rsid w:val="00193D5D"/>
    <w:rsid w:val="00194258"/>
    <w:rsid w:val="0019450C"/>
    <w:rsid w:val="0019457B"/>
    <w:rsid w:val="001950B8"/>
    <w:rsid w:val="001952D4"/>
    <w:rsid w:val="001952F9"/>
    <w:rsid w:val="001957AC"/>
    <w:rsid w:val="00196A69"/>
    <w:rsid w:val="00196DA4"/>
    <w:rsid w:val="00196E4A"/>
    <w:rsid w:val="0019797B"/>
    <w:rsid w:val="001A060C"/>
    <w:rsid w:val="001A06B4"/>
    <w:rsid w:val="001A077D"/>
    <w:rsid w:val="001A0BD6"/>
    <w:rsid w:val="001A0EDE"/>
    <w:rsid w:val="001A16B0"/>
    <w:rsid w:val="001A1ECF"/>
    <w:rsid w:val="001A27EE"/>
    <w:rsid w:val="001A2C19"/>
    <w:rsid w:val="001A2EE8"/>
    <w:rsid w:val="001A3770"/>
    <w:rsid w:val="001A3A89"/>
    <w:rsid w:val="001A3D30"/>
    <w:rsid w:val="001A40F9"/>
    <w:rsid w:val="001A4E26"/>
    <w:rsid w:val="001A5276"/>
    <w:rsid w:val="001A5B82"/>
    <w:rsid w:val="001A6085"/>
    <w:rsid w:val="001A6457"/>
    <w:rsid w:val="001A65B2"/>
    <w:rsid w:val="001A6B8D"/>
    <w:rsid w:val="001A7143"/>
    <w:rsid w:val="001A74CE"/>
    <w:rsid w:val="001A76F7"/>
    <w:rsid w:val="001B014B"/>
    <w:rsid w:val="001B093B"/>
    <w:rsid w:val="001B1BCD"/>
    <w:rsid w:val="001B1E68"/>
    <w:rsid w:val="001B2579"/>
    <w:rsid w:val="001B264B"/>
    <w:rsid w:val="001B274D"/>
    <w:rsid w:val="001B3FF7"/>
    <w:rsid w:val="001B462C"/>
    <w:rsid w:val="001B4BE1"/>
    <w:rsid w:val="001B578E"/>
    <w:rsid w:val="001B5A0D"/>
    <w:rsid w:val="001B5EC4"/>
    <w:rsid w:val="001B69B5"/>
    <w:rsid w:val="001B7607"/>
    <w:rsid w:val="001B778F"/>
    <w:rsid w:val="001C01E9"/>
    <w:rsid w:val="001C066B"/>
    <w:rsid w:val="001C07A0"/>
    <w:rsid w:val="001C0F44"/>
    <w:rsid w:val="001C100E"/>
    <w:rsid w:val="001C1F04"/>
    <w:rsid w:val="001C26A4"/>
    <w:rsid w:val="001C2732"/>
    <w:rsid w:val="001C2822"/>
    <w:rsid w:val="001C2DD0"/>
    <w:rsid w:val="001C32E9"/>
    <w:rsid w:val="001C3726"/>
    <w:rsid w:val="001C3A53"/>
    <w:rsid w:val="001C3AAC"/>
    <w:rsid w:val="001C45A3"/>
    <w:rsid w:val="001C4688"/>
    <w:rsid w:val="001C4802"/>
    <w:rsid w:val="001C4FAF"/>
    <w:rsid w:val="001C543D"/>
    <w:rsid w:val="001C585D"/>
    <w:rsid w:val="001C5EFF"/>
    <w:rsid w:val="001C6212"/>
    <w:rsid w:val="001C6527"/>
    <w:rsid w:val="001C6A33"/>
    <w:rsid w:val="001C6C48"/>
    <w:rsid w:val="001C6D3B"/>
    <w:rsid w:val="001C6F20"/>
    <w:rsid w:val="001C7AA5"/>
    <w:rsid w:val="001D0062"/>
    <w:rsid w:val="001D01A4"/>
    <w:rsid w:val="001D0456"/>
    <w:rsid w:val="001D0563"/>
    <w:rsid w:val="001D0E35"/>
    <w:rsid w:val="001D0EAA"/>
    <w:rsid w:val="001D139E"/>
    <w:rsid w:val="001D1894"/>
    <w:rsid w:val="001D199F"/>
    <w:rsid w:val="001D1CA3"/>
    <w:rsid w:val="001D1D15"/>
    <w:rsid w:val="001D2701"/>
    <w:rsid w:val="001D2766"/>
    <w:rsid w:val="001D2F00"/>
    <w:rsid w:val="001D3359"/>
    <w:rsid w:val="001D34C1"/>
    <w:rsid w:val="001D3587"/>
    <w:rsid w:val="001D39E7"/>
    <w:rsid w:val="001D40B4"/>
    <w:rsid w:val="001D4348"/>
    <w:rsid w:val="001D4632"/>
    <w:rsid w:val="001D4A25"/>
    <w:rsid w:val="001D4A4C"/>
    <w:rsid w:val="001D4EE6"/>
    <w:rsid w:val="001D5290"/>
    <w:rsid w:val="001D54AB"/>
    <w:rsid w:val="001D5A95"/>
    <w:rsid w:val="001D5AC2"/>
    <w:rsid w:val="001D5C78"/>
    <w:rsid w:val="001D6487"/>
    <w:rsid w:val="001D68FC"/>
    <w:rsid w:val="001D6BE0"/>
    <w:rsid w:val="001D6BF3"/>
    <w:rsid w:val="001D706C"/>
    <w:rsid w:val="001D7A77"/>
    <w:rsid w:val="001D7D8B"/>
    <w:rsid w:val="001E037A"/>
    <w:rsid w:val="001E06AD"/>
    <w:rsid w:val="001E074F"/>
    <w:rsid w:val="001E12E3"/>
    <w:rsid w:val="001E14B3"/>
    <w:rsid w:val="001E1532"/>
    <w:rsid w:val="001E1569"/>
    <w:rsid w:val="001E2110"/>
    <w:rsid w:val="001E2454"/>
    <w:rsid w:val="001E25CB"/>
    <w:rsid w:val="001E25DB"/>
    <w:rsid w:val="001E2F51"/>
    <w:rsid w:val="001E2F67"/>
    <w:rsid w:val="001E32C2"/>
    <w:rsid w:val="001E363E"/>
    <w:rsid w:val="001E3822"/>
    <w:rsid w:val="001E43E7"/>
    <w:rsid w:val="001E441C"/>
    <w:rsid w:val="001E4784"/>
    <w:rsid w:val="001E5230"/>
    <w:rsid w:val="001E5398"/>
    <w:rsid w:val="001E54BF"/>
    <w:rsid w:val="001E6942"/>
    <w:rsid w:val="001E6B7D"/>
    <w:rsid w:val="001E6E56"/>
    <w:rsid w:val="001E7239"/>
    <w:rsid w:val="001E7327"/>
    <w:rsid w:val="001E78CB"/>
    <w:rsid w:val="001E7FB1"/>
    <w:rsid w:val="001F0266"/>
    <w:rsid w:val="001F0E19"/>
    <w:rsid w:val="001F128A"/>
    <w:rsid w:val="001F145E"/>
    <w:rsid w:val="001F1780"/>
    <w:rsid w:val="001F1ADB"/>
    <w:rsid w:val="001F1B56"/>
    <w:rsid w:val="001F1C5A"/>
    <w:rsid w:val="001F1D5C"/>
    <w:rsid w:val="001F1FA0"/>
    <w:rsid w:val="001F2104"/>
    <w:rsid w:val="001F268C"/>
    <w:rsid w:val="001F26F9"/>
    <w:rsid w:val="001F2BCB"/>
    <w:rsid w:val="001F3289"/>
    <w:rsid w:val="001F3334"/>
    <w:rsid w:val="001F34E4"/>
    <w:rsid w:val="001F3796"/>
    <w:rsid w:val="001F485E"/>
    <w:rsid w:val="001F4BE2"/>
    <w:rsid w:val="001F52BF"/>
    <w:rsid w:val="001F5AF2"/>
    <w:rsid w:val="001F5C08"/>
    <w:rsid w:val="001F67B5"/>
    <w:rsid w:val="001F6819"/>
    <w:rsid w:val="001F6DA8"/>
    <w:rsid w:val="00200237"/>
    <w:rsid w:val="00200578"/>
    <w:rsid w:val="0020094F"/>
    <w:rsid w:val="00200A27"/>
    <w:rsid w:val="00201058"/>
    <w:rsid w:val="0020113A"/>
    <w:rsid w:val="002011D3"/>
    <w:rsid w:val="00201A18"/>
    <w:rsid w:val="00201B1D"/>
    <w:rsid w:val="00201D35"/>
    <w:rsid w:val="00201E79"/>
    <w:rsid w:val="0020209B"/>
    <w:rsid w:val="002020AD"/>
    <w:rsid w:val="0020220C"/>
    <w:rsid w:val="00202BD5"/>
    <w:rsid w:val="002032D9"/>
    <w:rsid w:val="0020372D"/>
    <w:rsid w:val="002038E2"/>
    <w:rsid w:val="00204544"/>
    <w:rsid w:val="00204862"/>
    <w:rsid w:val="00204B53"/>
    <w:rsid w:val="00205167"/>
    <w:rsid w:val="002056D7"/>
    <w:rsid w:val="00205DB5"/>
    <w:rsid w:val="00205ED1"/>
    <w:rsid w:val="0020724A"/>
    <w:rsid w:val="0020733A"/>
    <w:rsid w:val="002074A2"/>
    <w:rsid w:val="002075BE"/>
    <w:rsid w:val="0020793A"/>
    <w:rsid w:val="00207F41"/>
    <w:rsid w:val="00210610"/>
    <w:rsid w:val="002107A6"/>
    <w:rsid w:val="0021084F"/>
    <w:rsid w:val="002112E4"/>
    <w:rsid w:val="00211605"/>
    <w:rsid w:val="00211BC2"/>
    <w:rsid w:val="0021287E"/>
    <w:rsid w:val="00212A85"/>
    <w:rsid w:val="00214108"/>
    <w:rsid w:val="00215033"/>
    <w:rsid w:val="00215611"/>
    <w:rsid w:val="0021642E"/>
    <w:rsid w:val="00216F7D"/>
    <w:rsid w:val="00217467"/>
    <w:rsid w:val="00217B07"/>
    <w:rsid w:val="00217DB8"/>
    <w:rsid w:val="0022001B"/>
    <w:rsid w:val="00220402"/>
    <w:rsid w:val="0022067C"/>
    <w:rsid w:val="00221CCB"/>
    <w:rsid w:val="00221E27"/>
    <w:rsid w:val="0022286E"/>
    <w:rsid w:val="00223425"/>
    <w:rsid w:val="00224670"/>
    <w:rsid w:val="00224DC0"/>
    <w:rsid w:val="00225247"/>
    <w:rsid w:val="0022527C"/>
    <w:rsid w:val="00225EA7"/>
    <w:rsid w:val="00226751"/>
    <w:rsid w:val="00226855"/>
    <w:rsid w:val="002269DC"/>
    <w:rsid w:val="00226E7A"/>
    <w:rsid w:val="00227608"/>
    <w:rsid w:val="00227C6D"/>
    <w:rsid w:val="00227F3B"/>
    <w:rsid w:val="002305C5"/>
    <w:rsid w:val="0023069E"/>
    <w:rsid w:val="00230BBC"/>
    <w:rsid w:val="00230BC5"/>
    <w:rsid w:val="0023128C"/>
    <w:rsid w:val="00231893"/>
    <w:rsid w:val="002318AC"/>
    <w:rsid w:val="00231AD4"/>
    <w:rsid w:val="00231FA3"/>
    <w:rsid w:val="00232195"/>
    <w:rsid w:val="00232A49"/>
    <w:rsid w:val="00232CBC"/>
    <w:rsid w:val="0023324E"/>
    <w:rsid w:val="0023339D"/>
    <w:rsid w:val="00233972"/>
    <w:rsid w:val="00233C47"/>
    <w:rsid w:val="00233FAA"/>
    <w:rsid w:val="002346B4"/>
    <w:rsid w:val="002346BE"/>
    <w:rsid w:val="00234933"/>
    <w:rsid w:val="002349CB"/>
    <w:rsid w:val="00234C58"/>
    <w:rsid w:val="0023522E"/>
    <w:rsid w:val="0023526A"/>
    <w:rsid w:val="00235567"/>
    <w:rsid w:val="0023585F"/>
    <w:rsid w:val="00235F5B"/>
    <w:rsid w:val="00236210"/>
    <w:rsid w:val="0023644C"/>
    <w:rsid w:val="00236AD4"/>
    <w:rsid w:val="00236E74"/>
    <w:rsid w:val="0023744D"/>
    <w:rsid w:val="002376EA"/>
    <w:rsid w:val="00237A83"/>
    <w:rsid w:val="00237B47"/>
    <w:rsid w:val="002402B6"/>
    <w:rsid w:val="00240308"/>
    <w:rsid w:val="00240967"/>
    <w:rsid w:val="00240BEF"/>
    <w:rsid w:val="00241917"/>
    <w:rsid w:val="00242277"/>
    <w:rsid w:val="00242489"/>
    <w:rsid w:val="00242506"/>
    <w:rsid w:val="0024270A"/>
    <w:rsid w:val="0024273B"/>
    <w:rsid w:val="0024275A"/>
    <w:rsid w:val="00242CA6"/>
    <w:rsid w:val="00242E8D"/>
    <w:rsid w:val="00243D06"/>
    <w:rsid w:val="00243D46"/>
    <w:rsid w:val="00244063"/>
    <w:rsid w:val="00244123"/>
    <w:rsid w:val="002441A1"/>
    <w:rsid w:val="00244449"/>
    <w:rsid w:val="002444A0"/>
    <w:rsid w:val="00245415"/>
    <w:rsid w:val="00245ABB"/>
    <w:rsid w:val="00246235"/>
    <w:rsid w:val="0024623E"/>
    <w:rsid w:val="00246A1C"/>
    <w:rsid w:val="00246F2F"/>
    <w:rsid w:val="00250056"/>
    <w:rsid w:val="00250E4F"/>
    <w:rsid w:val="002512E8"/>
    <w:rsid w:val="002517E8"/>
    <w:rsid w:val="0025192A"/>
    <w:rsid w:val="00251BC0"/>
    <w:rsid w:val="00252205"/>
    <w:rsid w:val="00252486"/>
    <w:rsid w:val="00252CFC"/>
    <w:rsid w:val="00253B1B"/>
    <w:rsid w:val="00253B63"/>
    <w:rsid w:val="002543C4"/>
    <w:rsid w:val="00254D26"/>
    <w:rsid w:val="0025568D"/>
    <w:rsid w:val="002559DB"/>
    <w:rsid w:val="00256074"/>
    <w:rsid w:val="002562FA"/>
    <w:rsid w:val="002566E3"/>
    <w:rsid w:val="002568F4"/>
    <w:rsid w:val="00256B6C"/>
    <w:rsid w:val="0025732F"/>
    <w:rsid w:val="002609F2"/>
    <w:rsid w:val="00260B35"/>
    <w:rsid w:val="00261018"/>
    <w:rsid w:val="00261A16"/>
    <w:rsid w:val="00261AAC"/>
    <w:rsid w:val="00262100"/>
    <w:rsid w:val="0026293B"/>
    <w:rsid w:val="00262B19"/>
    <w:rsid w:val="00262CCA"/>
    <w:rsid w:val="0026303C"/>
    <w:rsid w:val="0026305A"/>
    <w:rsid w:val="0026387D"/>
    <w:rsid w:val="00263AEF"/>
    <w:rsid w:val="00263D1A"/>
    <w:rsid w:val="0026451B"/>
    <w:rsid w:val="002646E9"/>
    <w:rsid w:val="00264CEA"/>
    <w:rsid w:val="002653D4"/>
    <w:rsid w:val="002655E4"/>
    <w:rsid w:val="002660F5"/>
    <w:rsid w:val="00266E56"/>
    <w:rsid w:val="00267037"/>
    <w:rsid w:val="00267099"/>
    <w:rsid w:val="0026751B"/>
    <w:rsid w:val="002678DC"/>
    <w:rsid w:val="00267BE5"/>
    <w:rsid w:val="00270E61"/>
    <w:rsid w:val="002711D5"/>
    <w:rsid w:val="002718BD"/>
    <w:rsid w:val="002726FE"/>
    <w:rsid w:val="00272A80"/>
    <w:rsid w:val="00272C45"/>
    <w:rsid w:val="00273097"/>
    <w:rsid w:val="002737B5"/>
    <w:rsid w:val="00273A51"/>
    <w:rsid w:val="00273CCB"/>
    <w:rsid w:val="00273F8B"/>
    <w:rsid w:val="002741A0"/>
    <w:rsid w:val="00274202"/>
    <w:rsid w:val="002743BC"/>
    <w:rsid w:val="00274673"/>
    <w:rsid w:val="00274AE7"/>
    <w:rsid w:val="00275B41"/>
    <w:rsid w:val="00275C87"/>
    <w:rsid w:val="00276394"/>
    <w:rsid w:val="00276A9F"/>
    <w:rsid w:val="00276D4D"/>
    <w:rsid w:val="00276D81"/>
    <w:rsid w:val="002772B6"/>
    <w:rsid w:val="0027794F"/>
    <w:rsid w:val="00277AE1"/>
    <w:rsid w:val="00277D20"/>
    <w:rsid w:val="00277FD7"/>
    <w:rsid w:val="0028016A"/>
    <w:rsid w:val="0028029D"/>
    <w:rsid w:val="00280481"/>
    <w:rsid w:val="002808EC"/>
    <w:rsid w:val="0028092A"/>
    <w:rsid w:val="00280B93"/>
    <w:rsid w:val="00280D1B"/>
    <w:rsid w:val="0028148A"/>
    <w:rsid w:val="00281CF6"/>
    <w:rsid w:val="00281FA7"/>
    <w:rsid w:val="002825A9"/>
    <w:rsid w:val="002828E6"/>
    <w:rsid w:val="00283398"/>
    <w:rsid w:val="002839DC"/>
    <w:rsid w:val="00283D45"/>
    <w:rsid w:val="0028453D"/>
    <w:rsid w:val="00285A4C"/>
    <w:rsid w:val="0028665B"/>
    <w:rsid w:val="002876E4"/>
    <w:rsid w:val="00287754"/>
    <w:rsid w:val="0028781E"/>
    <w:rsid w:val="002878AE"/>
    <w:rsid w:val="00287E84"/>
    <w:rsid w:val="00287F80"/>
    <w:rsid w:val="0029017E"/>
    <w:rsid w:val="00290B27"/>
    <w:rsid w:val="00290F79"/>
    <w:rsid w:val="00291215"/>
    <w:rsid w:val="00291705"/>
    <w:rsid w:val="00291BE7"/>
    <w:rsid w:val="002920C5"/>
    <w:rsid w:val="00292351"/>
    <w:rsid w:val="00293C85"/>
    <w:rsid w:val="002944A7"/>
    <w:rsid w:val="002945E7"/>
    <w:rsid w:val="0029480A"/>
    <w:rsid w:val="002949CD"/>
    <w:rsid w:val="00295676"/>
    <w:rsid w:val="002957CD"/>
    <w:rsid w:val="002958BF"/>
    <w:rsid w:val="00295E62"/>
    <w:rsid w:val="002966BB"/>
    <w:rsid w:val="00296B1F"/>
    <w:rsid w:val="002971BD"/>
    <w:rsid w:val="0029734F"/>
    <w:rsid w:val="002975E0"/>
    <w:rsid w:val="002A0311"/>
    <w:rsid w:val="002A047F"/>
    <w:rsid w:val="002A0758"/>
    <w:rsid w:val="002A088C"/>
    <w:rsid w:val="002A0FFC"/>
    <w:rsid w:val="002A1363"/>
    <w:rsid w:val="002A158F"/>
    <w:rsid w:val="002A16EB"/>
    <w:rsid w:val="002A2368"/>
    <w:rsid w:val="002A29CC"/>
    <w:rsid w:val="002A2F10"/>
    <w:rsid w:val="002A378E"/>
    <w:rsid w:val="002A39E7"/>
    <w:rsid w:val="002A488B"/>
    <w:rsid w:val="002A49E8"/>
    <w:rsid w:val="002A4A20"/>
    <w:rsid w:val="002A4FB5"/>
    <w:rsid w:val="002A5218"/>
    <w:rsid w:val="002A5804"/>
    <w:rsid w:val="002A5C33"/>
    <w:rsid w:val="002A60C6"/>
    <w:rsid w:val="002A62F2"/>
    <w:rsid w:val="002A6740"/>
    <w:rsid w:val="002A687A"/>
    <w:rsid w:val="002A6E71"/>
    <w:rsid w:val="002A71EB"/>
    <w:rsid w:val="002A7331"/>
    <w:rsid w:val="002A7389"/>
    <w:rsid w:val="002A73F6"/>
    <w:rsid w:val="002A744D"/>
    <w:rsid w:val="002A761F"/>
    <w:rsid w:val="002A7A13"/>
    <w:rsid w:val="002A7B6E"/>
    <w:rsid w:val="002A7CA7"/>
    <w:rsid w:val="002A7DBC"/>
    <w:rsid w:val="002A7FC2"/>
    <w:rsid w:val="002B0B0D"/>
    <w:rsid w:val="002B1116"/>
    <w:rsid w:val="002B1347"/>
    <w:rsid w:val="002B1471"/>
    <w:rsid w:val="002B17EE"/>
    <w:rsid w:val="002B278E"/>
    <w:rsid w:val="002B2908"/>
    <w:rsid w:val="002B2EA8"/>
    <w:rsid w:val="002B30A7"/>
    <w:rsid w:val="002B36D7"/>
    <w:rsid w:val="002B414C"/>
    <w:rsid w:val="002B5466"/>
    <w:rsid w:val="002B56CA"/>
    <w:rsid w:val="002B5A70"/>
    <w:rsid w:val="002B5D7B"/>
    <w:rsid w:val="002B5F3C"/>
    <w:rsid w:val="002B611A"/>
    <w:rsid w:val="002B6666"/>
    <w:rsid w:val="002B68CE"/>
    <w:rsid w:val="002B697E"/>
    <w:rsid w:val="002B7513"/>
    <w:rsid w:val="002B7670"/>
    <w:rsid w:val="002B7A34"/>
    <w:rsid w:val="002C0320"/>
    <w:rsid w:val="002C05B1"/>
    <w:rsid w:val="002C06C7"/>
    <w:rsid w:val="002C0DF6"/>
    <w:rsid w:val="002C117F"/>
    <w:rsid w:val="002C1580"/>
    <w:rsid w:val="002C165E"/>
    <w:rsid w:val="002C1843"/>
    <w:rsid w:val="002C2101"/>
    <w:rsid w:val="002C2138"/>
    <w:rsid w:val="002C2139"/>
    <w:rsid w:val="002C25DA"/>
    <w:rsid w:val="002C30FD"/>
    <w:rsid w:val="002C3240"/>
    <w:rsid w:val="002C3A39"/>
    <w:rsid w:val="002C3CE8"/>
    <w:rsid w:val="002C3E6B"/>
    <w:rsid w:val="002C3EA0"/>
    <w:rsid w:val="002C41FC"/>
    <w:rsid w:val="002C42E0"/>
    <w:rsid w:val="002C4657"/>
    <w:rsid w:val="002C4816"/>
    <w:rsid w:val="002C49D4"/>
    <w:rsid w:val="002C4D77"/>
    <w:rsid w:val="002C55FB"/>
    <w:rsid w:val="002C5B43"/>
    <w:rsid w:val="002C5B6F"/>
    <w:rsid w:val="002C6303"/>
    <w:rsid w:val="002C641D"/>
    <w:rsid w:val="002C681D"/>
    <w:rsid w:val="002C6DA5"/>
    <w:rsid w:val="002C6E05"/>
    <w:rsid w:val="002D0058"/>
    <w:rsid w:val="002D05A3"/>
    <w:rsid w:val="002D0F69"/>
    <w:rsid w:val="002D15FD"/>
    <w:rsid w:val="002D1E1F"/>
    <w:rsid w:val="002D2369"/>
    <w:rsid w:val="002D2370"/>
    <w:rsid w:val="002D23AD"/>
    <w:rsid w:val="002D2C9D"/>
    <w:rsid w:val="002D2D9D"/>
    <w:rsid w:val="002D2EF0"/>
    <w:rsid w:val="002D30C6"/>
    <w:rsid w:val="002D3530"/>
    <w:rsid w:val="002D38AA"/>
    <w:rsid w:val="002D3F4B"/>
    <w:rsid w:val="002D430C"/>
    <w:rsid w:val="002D44C1"/>
    <w:rsid w:val="002D497B"/>
    <w:rsid w:val="002D4C8F"/>
    <w:rsid w:val="002D4D29"/>
    <w:rsid w:val="002D5480"/>
    <w:rsid w:val="002D5996"/>
    <w:rsid w:val="002D6B4F"/>
    <w:rsid w:val="002D70A4"/>
    <w:rsid w:val="002D748B"/>
    <w:rsid w:val="002D74F9"/>
    <w:rsid w:val="002E190C"/>
    <w:rsid w:val="002E1C02"/>
    <w:rsid w:val="002E290A"/>
    <w:rsid w:val="002E31B1"/>
    <w:rsid w:val="002E4203"/>
    <w:rsid w:val="002E429B"/>
    <w:rsid w:val="002E43CA"/>
    <w:rsid w:val="002E4402"/>
    <w:rsid w:val="002E4706"/>
    <w:rsid w:val="002E68EE"/>
    <w:rsid w:val="002E6E3B"/>
    <w:rsid w:val="002E7063"/>
    <w:rsid w:val="002E7131"/>
    <w:rsid w:val="002E713F"/>
    <w:rsid w:val="002E7C9A"/>
    <w:rsid w:val="002F0015"/>
    <w:rsid w:val="002F07A1"/>
    <w:rsid w:val="002F08F2"/>
    <w:rsid w:val="002F0C38"/>
    <w:rsid w:val="002F0C9D"/>
    <w:rsid w:val="002F0FA7"/>
    <w:rsid w:val="002F14D1"/>
    <w:rsid w:val="002F21EF"/>
    <w:rsid w:val="002F3478"/>
    <w:rsid w:val="002F34C2"/>
    <w:rsid w:val="002F444B"/>
    <w:rsid w:val="002F4E4D"/>
    <w:rsid w:val="002F4F41"/>
    <w:rsid w:val="002F51CB"/>
    <w:rsid w:val="002F5C4F"/>
    <w:rsid w:val="002F5F1D"/>
    <w:rsid w:val="002F618C"/>
    <w:rsid w:val="00301551"/>
    <w:rsid w:val="0030183A"/>
    <w:rsid w:val="00301B7E"/>
    <w:rsid w:val="00301CAD"/>
    <w:rsid w:val="003023C3"/>
    <w:rsid w:val="00302833"/>
    <w:rsid w:val="00302D1E"/>
    <w:rsid w:val="003035A7"/>
    <w:rsid w:val="0030367C"/>
    <w:rsid w:val="00303D07"/>
    <w:rsid w:val="00303DE6"/>
    <w:rsid w:val="003041D8"/>
    <w:rsid w:val="0030466A"/>
    <w:rsid w:val="00304A61"/>
    <w:rsid w:val="00304D66"/>
    <w:rsid w:val="00304DE9"/>
    <w:rsid w:val="00305327"/>
    <w:rsid w:val="003055D4"/>
    <w:rsid w:val="00306018"/>
    <w:rsid w:val="00306914"/>
    <w:rsid w:val="00306CB2"/>
    <w:rsid w:val="00306D80"/>
    <w:rsid w:val="00306DB9"/>
    <w:rsid w:val="00306E70"/>
    <w:rsid w:val="003075A7"/>
    <w:rsid w:val="00307ABD"/>
    <w:rsid w:val="00307CBD"/>
    <w:rsid w:val="00307E92"/>
    <w:rsid w:val="0031005F"/>
    <w:rsid w:val="0031026C"/>
    <w:rsid w:val="003104F4"/>
    <w:rsid w:val="00310962"/>
    <w:rsid w:val="00310B02"/>
    <w:rsid w:val="003110CF"/>
    <w:rsid w:val="0031167B"/>
    <w:rsid w:val="00311CF2"/>
    <w:rsid w:val="00311D40"/>
    <w:rsid w:val="00312359"/>
    <w:rsid w:val="003130B2"/>
    <w:rsid w:val="003133CA"/>
    <w:rsid w:val="00313454"/>
    <w:rsid w:val="00313698"/>
    <w:rsid w:val="003136A9"/>
    <w:rsid w:val="00313884"/>
    <w:rsid w:val="00314324"/>
    <w:rsid w:val="00314C0E"/>
    <w:rsid w:val="00314DBC"/>
    <w:rsid w:val="0031538C"/>
    <w:rsid w:val="00315713"/>
    <w:rsid w:val="0031586B"/>
    <w:rsid w:val="00315E41"/>
    <w:rsid w:val="00315F90"/>
    <w:rsid w:val="003162A8"/>
    <w:rsid w:val="00316C7A"/>
    <w:rsid w:val="00316D02"/>
    <w:rsid w:val="00317506"/>
    <w:rsid w:val="00320984"/>
    <w:rsid w:val="00320B73"/>
    <w:rsid w:val="00320BC2"/>
    <w:rsid w:val="00320EF3"/>
    <w:rsid w:val="003215E2"/>
    <w:rsid w:val="0032192B"/>
    <w:rsid w:val="00321B83"/>
    <w:rsid w:val="00322BD1"/>
    <w:rsid w:val="003238F7"/>
    <w:rsid w:val="00323B21"/>
    <w:rsid w:val="0032435C"/>
    <w:rsid w:val="00325232"/>
    <w:rsid w:val="003257CA"/>
    <w:rsid w:val="0032581B"/>
    <w:rsid w:val="003263FA"/>
    <w:rsid w:val="0032668D"/>
    <w:rsid w:val="003266CF"/>
    <w:rsid w:val="003271A4"/>
    <w:rsid w:val="00327D39"/>
    <w:rsid w:val="00330031"/>
    <w:rsid w:val="003300D8"/>
    <w:rsid w:val="00330330"/>
    <w:rsid w:val="0033052A"/>
    <w:rsid w:val="00330640"/>
    <w:rsid w:val="0033069A"/>
    <w:rsid w:val="00330928"/>
    <w:rsid w:val="003314FF"/>
    <w:rsid w:val="00331A17"/>
    <w:rsid w:val="00331AD1"/>
    <w:rsid w:val="00331BF5"/>
    <w:rsid w:val="003321E1"/>
    <w:rsid w:val="003328AB"/>
    <w:rsid w:val="0033310D"/>
    <w:rsid w:val="0033333D"/>
    <w:rsid w:val="003334F9"/>
    <w:rsid w:val="00333EDF"/>
    <w:rsid w:val="00334852"/>
    <w:rsid w:val="00334EF0"/>
    <w:rsid w:val="00334EF7"/>
    <w:rsid w:val="003357BB"/>
    <w:rsid w:val="00335847"/>
    <w:rsid w:val="0033588B"/>
    <w:rsid w:val="00335B0C"/>
    <w:rsid w:val="00336E7E"/>
    <w:rsid w:val="003370F2"/>
    <w:rsid w:val="00337159"/>
    <w:rsid w:val="0033735E"/>
    <w:rsid w:val="00337730"/>
    <w:rsid w:val="00337781"/>
    <w:rsid w:val="0033782D"/>
    <w:rsid w:val="00337F18"/>
    <w:rsid w:val="0034024A"/>
    <w:rsid w:val="003403B6"/>
    <w:rsid w:val="0034193B"/>
    <w:rsid w:val="00342144"/>
    <w:rsid w:val="0034220E"/>
    <w:rsid w:val="003422C5"/>
    <w:rsid w:val="00342561"/>
    <w:rsid w:val="00342DBC"/>
    <w:rsid w:val="003431E0"/>
    <w:rsid w:val="0034321C"/>
    <w:rsid w:val="00343ACF"/>
    <w:rsid w:val="00343E2C"/>
    <w:rsid w:val="003448C8"/>
    <w:rsid w:val="00345562"/>
    <w:rsid w:val="00346373"/>
    <w:rsid w:val="00346879"/>
    <w:rsid w:val="00346E64"/>
    <w:rsid w:val="003473DA"/>
    <w:rsid w:val="00350659"/>
    <w:rsid w:val="00350EB7"/>
    <w:rsid w:val="00351793"/>
    <w:rsid w:val="0035181A"/>
    <w:rsid w:val="00351898"/>
    <w:rsid w:val="00351DBC"/>
    <w:rsid w:val="00351F81"/>
    <w:rsid w:val="003525D7"/>
    <w:rsid w:val="0035282F"/>
    <w:rsid w:val="00353095"/>
    <w:rsid w:val="003538D4"/>
    <w:rsid w:val="00353B7E"/>
    <w:rsid w:val="00354123"/>
    <w:rsid w:val="00354979"/>
    <w:rsid w:val="00354A11"/>
    <w:rsid w:val="003551F6"/>
    <w:rsid w:val="003558E2"/>
    <w:rsid w:val="00355B66"/>
    <w:rsid w:val="0035633A"/>
    <w:rsid w:val="00356445"/>
    <w:rsid w:val="0035691F"/>
    <w:rsid w:val="00356F2E"/>
    <w:rsid w:val="00357707"/>
    <w:rsid w:val="00357D02"/>
    <w:rsid w:val="00357D98"/>
    <w:rsid w:val="0036025C"/>
    <w:rsid w:val="003602E5"/>
    <w:rsid w:val="003607BC"/>
    <w:rsid w:val="0036099C"/>
    <w:rsid w:val="003609D3"/>
    <w:rsid w:val="00361827"/>
    <w:rsid w:val="00361E80"/>
    <w:rsid w:val="003625D0"/>
    <w:rsid w:val="00362A0A"/>
    <w:rsid w:val="00362C7B"/>
    <w:rsid w:val="00363442"/>
    <w:rsid w:val="00363DCB"/>
    <w:rsid w:val="00364AA7"/>
    <w:rsid w:val="00364C60"/>
    <w:rsid w:val="00365140"/>
    <w:rsid w:val="003654FD"/>
    <w:rsid w:val="00365C8C"/>
    <w:rsid w:val="003660B9"/>
    <w:rsid w:val="0036644F"/>
    <w:rsid w:val="00367A4F"/>
    <w:rsid w:val="003702BB"/>
    <w:rsid w:val="003702D5"/>
    <w:rsid w:val="0037060E"/>
    <w:rsid w:val="0037089C"/>
    <w:rsid w:val="00370E03"/>
    <w:rsid w:val="00372481"/>
    <w:rsid w:val="00373C33"/>
    <w:rsid w:val="00375022"/>
    <w:rsid w:val="003750E8"/>
    <w:rsid w:val="00375240"/>
    <w:rsid w:val="00375348"/>
    <w:rsid w:val="00375545"/>
    <w:rsid w:val="00375979"/>
    <w:rsid w:val="00376234"/>
    <w:rsid w:val="003765C9"/>
    <w:rsid w:val="003768A1"/>
    <w:rsid w:val="00377EB5"/>
    <w:rsid w:val="003801AC"/>
    <w:rsid w:val="003803E1"/>
    <w:rsid w:val="00381100"/>
    <w:rsid w:val="0038171D"/>
    <w:rsid w:val="003821C0"/>
    <w:rsid w:val="0038220E"/>
    <w:rsid w:val="003829F6"/>
    <w:rsid w:val="003831C5"/>
    <w:rsid w:val="003832D6"/>
    <w:rsid w:val="003832EC"/>
    <w:rsid w:val="0038377F"/>
    <w:rsid w:val="00383A9B"/>
    <w:rsid w:val="00383D7B"/>
    <w:rsid w:val="0038454F"/>
    <w:rsid w:val="003845C7"/>
    <w:rsid w:val="003849C2"/>
    <w:rsid w:val="00384CFA"/>
    <w:rsid w:val="00385728"/>
    <w:rsid w:val="0038580C"/>
    <w:rsid w:val="00385A1D"/>
    <w:rsid w:val="00385F2E"/>
    <w:rsid w:val="0038712B"/>
    <w:rsid w:val="003871DC"/>
    <w:rsid w:val="003877FA"/>
    <w:rsid w:val="00390345"/>
    <w:rsid w:val="0039042B"/>
    <w:rsid w:val="00390825"/>
    <w:rsid w:val="0039092B"/>
    <w:rsid w:val="00390A5F"/>
    <w:rsid w:val="00390C51"/>
    <w:rsid w:val="00390FDF"/>
    <w:rsid w:val="0039156B"/>
    <w:rsid w:val="00391785"/>
    <w:rsid w:val="003919A6"/>
    <w:rsid w:val="00392726"/>
    <w:rsid w:val="00393DB3"/>
    <w:rsid w:val="00394176"/>
    <w:rsid w:val="00394276"/>
    <w:rsid w:val="00394549"/>
    <w:rsid w:val="00394A0E"/>
    <w:rsid w:val="00394FBE"/>
    <w:rsid w:val="003962E4"/>
    <w:rsid w:val="00397525"/>
    <w:rsid w:val="003A0001"/>
    <w:rsid w:val="003A010A"/>
    <w:rsid w:val="003A0D3C"/>
    <w:rsid w:val="003A0DE5"/>
    <w:rsid w:val="003A1D94"/>
    <w:rsid w:val="003A2224"/>
    <w:rsid w:val="003A3146"/>
    <w:rsid w:val="003A3609"/>
    <w:rsid w:val="003A3745"/>
    <w:rsid w:val="003A3E9B"/>
    <w:rsid w:val="003A3F6D"/>
    <w:rsid w:val="003A4C14"/>
    <w:rsid w:val="003A4E67"/>
    <w:rsid w:val="003A4ED9"/>
    <w:rsid w:val="003A5024"/>
    <w:rsid w:val="003A546B"/>
    <w:rsid w:val="003A589C"/>
    <w:rsid w:val="003A58E2"/>
    <w:rsid w:val="003A5BFC"/>
    <w:rsid w:val="003A5C46"/>
    <w:rsid w:val="003A61B3"/>
    <w:rsid w:val="003A6345"/>
    <w:rsid w:val="003A66A7"/>
    <w:rsid w:val="003A6C15"/>
    <w:rsid w:val="003A6E01"/>
    <w:rsid w:val="003A7E36"/>
    <w:rsid w:val="003B0028"/>
    <w:rsid w:val="003B071F"/>
    <w:rsid w:val="003B139E"/>
    <w:rsid w:val="003B1F18"/>
    <w:rsid w:val="003B2598"/>
    <w:rsid w:val="003B25B9"/>
    <w:rsid w:val="003B3049"/>
    <w:rsid w:val="003B37D0"/>
    <w:rsid w:val="003B3E6A"/>
    <w:rsid w:val="003B47F1"/>
    <w:rsid w:val="003B4EA8"/>
    <w:rsid w:val="003B523A"/>
    <w:rsid w:val="003B5342"/>
    <w:rsid w:val="003B5BEB"/>
    <w:rsid w:val="003B61D3"/>
    <w:rsid w:val="003B622C"/>
    <w:rsid w:val="003B635B"/>
    <w:rsid w:val="003B6567"/>
    <w:rsid w:val="003B686D"/>
    <w:rsid w:val="003B691F"/>
    <w:rsid w:val="003B6AA3"/>
    <w:rsid w:val="003B6F1D"/>
    <w:rsid w:val="003B6F68"/>
    <w:rsid w:val="003B76DA"/>
    <w:rsid w:val="003C05E0"/>
    <w:rsid w:val="003C07A7"/>
    <w:rsid w:val="003C0C13"/>
    <w:rsid w:val="003C0CB9"/>
    <w:rsid w:val="003C10D4"/>
    <w:rsid w:val="003C1157"/>
    <w:rsid w:val="003C195A"/>
    <w:rsid w:val="003C1A61"/>
    <w:rsid w:val="003C1E38"/>
    <w:rsid w:val="003C20C9"/>
    <w:rsid w:val="003C2380"/>
    <w:rsid w:val="003C2F0D"/>
    <w:rsid w:val="003C3B7F"/>
    <w:rsid w:val="003C47BD"/>
    <w:rsid w:val="003C517E"/>
    <w:rsid w:val="003C54A8"/>
    <w:rsid w:val="003C5C29"/>
    <w:rsid w:val="003C5FCF"/>
    <w:rsid w:val="003C710C"/>
    <w:rsid w:val="003C779F"/>
    <w:rsid w:val="003C7A86"/>
    <w:rsid w:val="003C7B49"/>
    <w:rsid w:val="003C7C12"/>
    <w:rsid w:val="003C7C5D"/>
    <w:rsid w:val="003D08B1"/>
    <w:rsid w:val="003D13CC"/>
    <w:rsid w:val="003D168B"/>
    <w:rsid w:val="003D1723"/>
    <w:rsid w:val="003D2101"/>
    <w:rsid w:val="003D2C77"/>
    <w:rsid w:val="003D2D23"/>
    <w:rsid w:val="003D37DC"/>
    <w:rsid w:val="003D38DA"/>
    <w:rsid w:val="003D3FE0"/>
    <w:rsid w:val="003D4253"/>
    <w:rsid w:val="003D44EB"/>
    <w:rsid w:val="003D46F6"/>
    <w:rsid w:val="003D4813"/>
    <w:rsid w:val="003D48A5"/>
    <w:rsid w:val="003D48FA"/>
    <w:rsid w:val="003D4C86"/>
    <w:rsid w:val="003D4D49"/>
    <w:rsid w:val="003D5802"/>
    <w:rsid w:val="003D5975"/>
    <w:rsid w:val="003D5C1E"/>
    <w:rsid w:val="003D6289"/>
    <w:rsid w:val="003D6651"/>
    <w:rsid w:val="003D6F2D"/>
    <w:rsid w:val="003D7499"/>
    <w:rsid w:val="003D7948"/>
    <w:rsid w:val="003D7A46"/>
    <w:rsid w:val="003D7F4B"/>
    <w:rsid w:val="003E0073"/>
    <w:rsid w:val="003E007D"/>
    <w:rsid w:val="003E0349"/>
    <w:rsid w:val="003E08EF"/>
    <w:rsid w:val="003E1DE7"/>
    <w:rsid w:val="003E253E"/>
    <w:rsid w:val="003E2983"/>
    <w:rsid w:val="003E349D"/>
    <w:rsid w:val="003E3889"/>
    <w:rsid w:val="003E4035"/>
    <w:rsid w:val="003E410E"/>
    <w:rsid w:val="003E430E"/>
    <w:rsid w:val="003E4438"/>
    <w:rsid w:val="003E47DF"/>
    <w:rsid w:val="003E4E61"/>
    <w:rsid w:val="003E4F88"/>
    <w:rsid w:val="003E531D"/>
    <w:rsid w:val="003E57F0"/>
    <w:rsid w:val="003E601B"/>
    <w:rsid w:val="003E6624"/>
    <w:rsid w:val="003E6B78"/>
    <w:rsid w:val="003E6EB7"/>
    <w:rsid w:val="003E7277"/>
    <w:rsid w:val="003E7388"/>
    <w:rsid w:val="003F1719"/>
    <w:rsid w:val="003F1F13"/>
    <w:rsid w:val="003F2555"/>
    <w:rsid w:val="003F2B6A"/>
    <w:rsid w:val="003F3302"/>
    <w:rsid w:val="003F4047"/>
    <w:rsid w:val="003F4212"/>
    <w:rsid w:val="003F45BF"/>
    <w:rsid w:val="003F463E"/>
    <w:rsid w:val="003F4670"/>
    <w:rsid w:val="003F468C"/>
    <w:rsid w:val="003F4910"/>
    <w:rsid w:val="003F4ADD"/>
    <w:rsid w:val="003F509A"/>
    <w:rsid w:val="003F5BD6"/>
    <w:rsid w:val="003F5DAA"/>
    <w:rsid w:val="003F5E4E"/>
    <w:rsid w:val="003F6794"/>
    <w:rsid w:val="003F691C"/>
    <w:rsid w:val="003F7C0B"/>
    <w:rsid w:val="003F7C17"/>
    <w:rsid w:val="003F7F50"/>
    <w:rsid w:val="004003C8"/>
    <w:rsid w:val="00400890"/>
    <w:rsid w:val="00401048"/>
    <w:rsid w:val="0040237B"/>
    <w:rsid w:val="00402BB0"/>
    <w:rsid w:val="00403246"/>
    <w:rsid w:val="0040349E"/>
    <w:rsid w:val="004038E5"/>
    <w:rsid w:val="00403E6E"/>
    <w:rsid w:val="0040478B"/>
    <w:rsid w:val="00404A11"/>
    <w:rsid w:val="00405295"/>
    <w:rsid w:val="00405401"/>
    <w:rsid w:val="004057FE"/>
    <w:rsid w:val="00405B96"/>
    <w:rsid w:val="00405D3D"/>
    <w:rsid w:val="00406B01"/>
    <w:rsid w:val="00406FBE"/>
    <w:rsid w:val="0040710A"/>
    <w:rsid w:val="004071E4"/>
    <w:rsid w:val="00407F9D"/>
    <w:rsid w:val="004101AE"/>
    <w:rsid w:val="004101C2"/>
    <w:rsid w:val="00410D99"/>
    <w:rsid w:val="004110A4"/>
    <w:rsid w:val="00411340"/>
    <w:rsid w:val="004114E4"/>
    <w:rsid w:val="00411908"/>
    <w:rsid w:val="0041197F"/>
    <w:rsid w:val="00411B6A"/>
    <w:rsid w:val="00411D24"/>
    <w:rsid w:val="004126E3"/>
    <w:rsid w:val="00412A9D"/>
    <w:rsid w:val="00414157"/>
    <w:rsid w:val="004144EE"/>
    <w:rsid w:val="00414641"/>
    <w:rsid w:val="004149DD"/>
    <w:rsid w:val="0041531A"/>
    <w:rsid w:val="00416073"/>
    <w:rsid w:val="004160C8"/>
    <w:rsid w:val="00416A70"/>
    <w:rsid w:val="00416D2E"/>
    <w:rsid w:val="0041709C"/>
    <w:rsid w:val="0041713B"/>
    <w:rsid w:val="00417421"/>
    <w:rsid w:val="00417AB9"/>
    <w:rsid w:val="004204C3"/>
    <w:rsid w:val="00421F18"/>
    <w:rsid w:val="00422106"/>
    <w:rsid w:val="0042265B"/>
    <w:rsid w:val="00422C28"/>
    <w:rsid w:val="004231B3"/>
    <w:rsid w:val="004233F3"/>
    <w:rsid w:val="00424C67"/>
    <w:rsid w:val="0042533C"/>
    <w:rsid w:val="00425410"/>
    <w:rsid w:val="00425C71"/>
    <w:rsid w:val="00426004"/>
    <w:rsid w:val="00426619"/>
    <w:rsid w:val="0042739C"/>
    <w:rsid w:val="00427CC4"/>
    <w:rsid w:val="00427F36"/>
    <w:rsid w:val="0043057D"/>
    <w:rsid w:val="00430755"/>
    <w:rsid w:val="004314D3"/>
    <w:rsid w:val="004316BC"/>
    <w:rsid w:val="0043238E"/>
    <w:rsid w:val="00432ABF"/>
    <w:rsid w:val="00432F4C"/>
    <w:rsid w:val="00432FE3"/>
    <w:rsid w:val="004334F2"/>
    <w:rsid w:val="00433943"/>
    <w:rsid w:val="004339A6"/>
    <w:rsid w:val="00433AD6"/>
    <w:rsid w:val="00433BE5"/>
    <w:rsid w:val="00433EC2"/>
    <w:rsid w:val="00434146"/>
    <w:rsid w:val="00434B1D"/>
    <w:rsid w:val="0043571F"/>
    <w:rsid w:val="00435A7D"/>
    <w:rsid w:val="00435AAD"/>
    <w:rsid w:val="00435E9C"/>
    <w:rsid w:val="00436370"/>
    <w:rsid w:val="00437377"/>
    <w:rsid w:val="004374EC"/>
    <w:rsid w:val="0043791C"/>
    <w:rsid w:val="004379BA"/>
    <w:rsid w:val="00437FCB"/>
    <w:rsid w:val="0044011E"/>
    <w:rsid w:val="004402EE"/>
    <w:rsid w:val="0044147B"/>
    <w:rsid w:val="004423A6"/>
    <w:rsid w:val="00442639"/>
    <w:rsid w:val="004427AB"/>
    <w:rsid w:val="004427F2"/>
    <w:rsid w:val="00442B58"/>
    <w:rsid w:val="004430A6"/>
    <w:rsid w:val="004437BA"/>
    <w:rsid w:val="00443A5A"/>
    <w:rsid w:val="00443AA2"/>
    <w:rsid w:val="00444223"/>
    <w:rsid w:val="004445EB"/>
    <w:rsid w:val="004446C2"/>
    <w:rsid w:val="00444D02"/>
    <w:rsid w:val="00444F03"/>
    <w:rsid w:val="004450BF"/>
    <w:rsid w:val="00445468"/>
    <w:rsid w:val="00445550"/>
    <w:rsid w:val="00445BE7"/>
    <w:rsid w:val="004478E3"/>
    <w:rsid w:val="00447B58"/>
    <w:rsid w:val="004500F0"/>
    <w:rsid w:val="004507B1"/>
    <w:rsid w:val="00450ACE"/>
    <w:rsid w:val="00450F30"/>
    <w:rsid w:val="00451529"/>
    <w:rsid w:val="0045166D"/>
    <w:rsid w:val="0045223E"/>
    <w:rsid w:val="00452612"/>
    <w:rsid w:val="00452797"/>
    <w:rsid w:val="00452BAF"/>
    <w:rsid w:val="004539DF"/>
    <w:rsid w:val="00453ACE"/>
    <w:rsid w:val="004541BB"/>
    <w:rsid w:val="0045449B"/>
    <w:rsid w:val="0045487C"/>
    <w:rsid w:val="0045496F"/>
    <w:rsid w:val="00454D18"/>
    <w:rsid w:val="00455085"/>
    <w:rsid w:val="00455254"/>
    <w:rsid w:val="0045573B"/>
    <w:rsid w:val="0045745F"/>
    <w:rsid w:val="00457665"/>
    <w:rsid w:val="00457B57"/>
    <w:rsid w:val="00457ED9"/>
    <w:rsid w:val="00460A7B"/>
    <w:rsid w:val="00460ED9"/>
    <w:rsid w:val="00461017"/>
    <w:rsid w:val="00461FDB"/>
    <w:rsid w:val="004620F7"/>
    <w:rsid w:val="0046283B"/>
    <w:rsid w:val="00462B48"/>
    <w:rsid w:val="00462EBB"/>
    <w:rsid w:val="0046368B"/>
    <w:rsid w:val="00463F1E"/>
    <w:rsid w:val="004646AE"/>
    <w:rsid w:val="00464CC8"/>
    <w:rsid w:val="00464F6D"/>
    <w:rsid w:val="004653B0"/>
    <w:rsid w:val="004654E0"/>
    <w:rsid w:val="0046567B"/>
    <w:rsid w:val="00465BFB"/>
    <w:rsid w:val="00465E84"/>
    <w:rsid w:val="00466BE4"/>
    <w:rsid w:val="004672DB"/>
    <w:rsid w:val="00467751"/>
    <w:rsid w:val="00470061"/>
    <w:rsid w:val="004700BD"/>
    <w:rsid w:val="004702FA"/>
    <w:rsid w:val="00470357"/>
    <w:rsid w:val="00470462"/>
    <w:rsid w:val="00470543"/>
    <w:rsid w:val="0047055F"/>
    <w:rsid w:val="0047057D"/>
    <w:rsid w:val="004706A9"/>
    <w:rsid w:val="0047168C"/>
    <w:rsid w:val="00471BE2"/>
    <w:rsid w:val="00471BF1"/>
    <w:rsid w:val="004725C0"/>
    <w:rsid w:val="00472957"/>
    <w:rsid w:val="004731C5"/>
    <w:rsid w:val="00473361"/>
    <w:rsid w:val="004734FC"/>
    <w:rsid w:val="00473792"/>
    <w:rsid w:val="004742FA"/>
    <w:rsid w:val="0047470C"/>
    <w:rsid w:val="00474C10"/>
    <w:rsid w:val="004751E0"/>
    <w:rsid w:val="004759CD"/>
    <w:rsid w:val="00475C01"/>
    <w:rsid w:val="00476EF6"/>
    <w:rsid w:val="0047746E"/>
    <w:rsid w:val="0047751D"/>
    <w:rsid w:val="00480217"/>
    <w:rsid w:val="00480739"/>
    <w:rsid w:val="0048098C"/>
    <w:rsid w:val="00480A92"/>
    <w:rsid w:val="00480ECF"/>
    <w:rsid w:val="00480ED5"/>
    <w:rsid w:val="00481B39"/>
    <w:rsid w:val="00481DE1"/>
    <w:rsid w:val="004825B0"/>
    <w:rsid w:val="004825E3"/>
    <w:rsid w:val="004828C7"/>
    <w:rsid w:val="00482D30"/>
    <w:rsid w:val="00483C61"/>
    <w:rsid w:val="0048485F"/>
    <w:rsid w:val="004848FA"/>
    <w:rsid w:val="00484A3C"/>
    <w:rsid w:val="00484F4A"/>
    <w:rsid w:val="00485A1D"/>
    <w:rsid w:val="00485E10"/>
    <w:rsid w:val="004862D7"/>
    <w:rsid w:val="004864D8"/>
    <w:rsid w:val="0048651E"/>
    <w:rsid w:val="00486E36"/>
    <w:rsid w:val="00486FA5"/>
    <w:rsid w:val="004873D1"/>
    <w:rsid w:val="00490600"/>
    <w:rsid w:val="004908E5"/>
    <w:rsid w:val="00490944"/>
    <w:rsid w:val="00490B7C"/>
    <w:rsid w:val="00491655"/>
    <w:rsid w:val="004916CA"/>
    <w:rsid w:val="004919CA"/>
    <w:rsid w:val="0049235E"/>
    <w:rsid w:val="004936BA"/>
    <w:rsid w:val="0049388F"/>
    <w:rsid w:val="00493D89"/>
    <w:rsid w:val="00493E9A"/>
    <w:rsid w:val="00494100"/>
    <w:rsid w:val="004942B3"/>
    <w:rsid w:val="004944CE"/>
    <w:rsid w:val="004946E8"/>
    <w:rsid w:val="0049483E"/>
    <w:rsid w:val="004950B4"/>
    <w:rsid w:val="00495249"/>
    <w:rsid w:val="00495D9E"/>
    <w:rsid w:val="00495DA3"/>
    <w:rsid w:val="00497374"/>
    <w:rsid w:val="00497474"/>
    <w:rsid w:val="00497AC4"/>
    <w:rsid w:val="00497D38"/>
    <w:rsid w:val="00497D6C"/>
    <w:rsid w:val="004A1258"/>
    <w:rsid w:val="004A1FDA"/>
    <w:rsid w:val="004A2278"/>
    <w:rsid w:val="004A238B"/>
    <w:rsid w:val="004A24A2"/>
    <w:rsid w:val="004A252D"/>
    <w:rsid w:val="004A2839"/>
    <w:rsid w:val="004A2E9F"/>
    <w:rsid w:val="004A32BF"/>
    <w:rsid w:val="004A32D9"/>
    <w:rsid w:val="004A403E"/>
    <w:rsid w:val="004A42C4"/>
    <w:rsid w:val="004A4698"/>
    <w:rsid w:val="004A4F8B"/>
    <w:rsid w:val="004A540C"/>
    <w:rsid w:val="004A5930"/>
    <w:rsid w:val="004A5977"/>
    <w:rsid w:val="004A5EC0"/>
    <w:rsid w:val="004A5FA7"/>
    <w:rsid w:val="004A66FC"/>
    <w:rsid w:val="004A748D"/>
    <w:rsid w:val="004B01B6"/>
    <w:rsid w:val="004B0A5B"/>
    <w:rsid w:val="004B0C52"/>
    <w:rsid w:val="004B12DC"/>
    <w:rsid w:val="004B17A8"/>
    <w:rsid w:val="004B2FA1"/>
    <w:rsid w:val="004B3002"/>
    <w:rsid w:val="004B3474"/>
    <w:rsid w:val="004B363B"/>
    <w:rsid w:val="004B371A"/>
    <w:rsid w:val="004B39B6"/>
    <w:rsid w:val="004B40A5"/>
    <w:rsid w:val="004B555C"/>
    <w:rsid w:val="004B55EF"/>
    <w:rsid w:val="004B5C00"/>
    <w:rsid w:val="004C00D6"/>
    <w:rsid w:val="004C1186"/>
    <w:rsid w:val="004C186B"/>
    <w:rsid w:val="004C1A1A"/>
    <w:rsid w:val="004C1CEA"/>
    <w:rsid w:val="004C1E67"/>
    <w:rsid w:val="004C210D"/>
    <w:rsid w:val="004C23FB"/>
    <w:rsid w:val="004C270E"/>
    <w:rsid w:val="004C2C1B"/>
    <w:rsid w:val="004C3A68"/>
    <w:rsid w:val="004C4C07"/>
    <w:rsid w:val="004C5BA6"/>
    <w:rsid w:val="004C5F91"/>
    <w:rsid w:val="004C6342"/>
    <w:rsid w:val="004C6AA9"/>
    <w:rsid w:val="004C7FA7"/>
    <w:rsid w:val="004D0207"/>
    <w:rsid w:val="004D0A78"/>
    <w:rsid w:val="004D0C45"/>
    <w:rsid w:val="004D153D"/>
    <w:rsid w:val="004D155C"/>
    <w:rsid w:val="004D15D8"/>
    <w:rsid w:val="004D1C64"/>
    <w:rsid w:val="004D1DD5"/>
    <w:rsid w:val="004D2177"/>
    <w:rsid w:val="004D2561"/>
    <w:rsid w:val="004D28A7"/>
    <w:rsid w:val="004D29B2"/>
    <w:rsid w:val="004D30C2"/>
    <w:rsid w:val="004D3264"/>
    <w:rsid w:val="004D33C7"/>
    <w:rsid w:val="004D3675"/>
    <w:rsid w:val="004D394B"/>
    <w:rsid w:val="004D3B3E"/>
    <w:rsid w:val="004D4148"/>
    <w:rsid w:val="004D4435"/>
    <w:rsid w:val="004D45CF"/>
    <w:rsid w:val="004D4E37"/>
    <w:rsid w:val="004D5683"/>
    <w:rsid w:val="004D5899"/>
    <w:rsid w:val="004D61DD"/>
    <w:rsid w:val="004D64E6"/>
    <w:rsid w:val="004D677E"/>
    <w:rsid w:val="004D6D7C"/>
    <w:rsid w:val="004D6F0F"/>
    <w:rsid w:val="004D744A"/>
    <w:rsid w:val="004D776B"/>
    <w:rsid w:val="004D7CA6"/>
    <w:rsid w:val="004D7CDC"/>
    <w:rsid w:val="004D7E05"/>
    <w:rsid w:val="004D7FC6"/>
    <w:rsid w:val="004E01C4"/>
    <w:rsid w:val="004E0203"/>
    <w:rsid w:val="004E13FB"/>
    <w:rsid w:val="004E14E8"/>
    <w:rsid w:val="004E1EC8"/>
    <w:rsid w:val="004E2334"/>
    <w:rsid w:val="004E2A41"/>
    <w:rsid w:val="004E2BAA"/>
    <w:rsid w:val="004E371F"/>
    <w:rsid w:val="004E3AB7"/>
    <w:rsid w:val="004E3C47"/>
    <w:rsid w:val="004E5276"/>
    <w:rsid w:val="004E58C3"/>
    <w:rsid w:val="004E6BAE"/>
    <w:rsid w:val="004E6FF5"/>
    <w:rsid w:val="004E712E"/>
    <w:rsid w:val="004E71E7"/>
    <w:rsid w:val="004E72C4"/>
    <w:rsid w:val="004E7B31"/>
    <w:rsid w:val="004E7D6C"/>
    <w:rsid w:val="004F009B"/>
    <w:rsid w:val="004F0C72"/>
    <w:rsid w:val="004F2A23"/>
    <w:rsid w:val="004F2CBC"/>
    <w:rsid w:val="004F3143"/>
    <w:rsid w:val="004F3431"/>
    <w:rsid w:val="004F43E0"/>
    <w:rsid w:val="004F4550"/>
    <w:rsid w:val="004F4960"/>
    <w:rsid w:val="004F4C81"/>
    <w:rsid w:val="004F4F7E"/>
    <w:rsid w:val="004F5259"/>
    <w:rsid w:val="004F5776"/>
    <w:rsid w:val="004F5847"/>
    <w:rsid w:val="004F5F38"/>
    <w:rsid w:val="004F5F9A"/>
    <w:rsid w:val="004F6383"/>
    <w:rsid w:val="004F6666"/>
    <w:rsid w:val="004F7245"/>
    <w:rsid w:val="005003A1"/>
    <w:rsid w:val="00500A9C"/>
    <w:rsid w:val="00500C88"/>
    <w:rsid w:val="00500EB1"/>
    <w:rsid w:val="00501276"/>
    <w:rsid w:val="005018A5"/>
    <w:rsid w:val="00501963"/>
    <w:rsid w:val="00501C95"/>
    <w:rsid w:val="00502046"/>
    <w:rsid w:val="005024DE"/>
    <w:rsid w:val="00503862"/>
    <w:rsid w:val="00503AF0"/>
    <w:rsid w:val="00503D8F"/>
    <w:rsid w:val="00503F52"/>
    <w:rsid w:val="00504015"/>
    <w:rsid w:val="005040A3"/>
    <w:rsid w:val="0050437A"/>
    <w:rsid w:val="005047C5"/>
    <w:rsid w:val="00504A70"/>
    <w:rsid w:val="00504A7B"/>
    <w:rsid w:val="00504F51"/>
    <w:rsid w:val="00505AC9"/>
    <w:rsid w:val="00506074"/>
    <w:rsid w:val="005065DD"/>
    <w:rsid w:val="005069BC"/>
    <w:rsid w:val="00506F72"/>
    <w:rsid w:val="0050704B"/>
    <w:rsid w:val="005072E5"/>
    <w:rsid w:val="0050770A"/>
    <w:rsid w:val="00507B95"/>
    <w:rsid w:val="0051083C"/>
    <w:rsid w:val="00511367"/>
    <w:rsid w:val="005113D7"/>
    <w:rsid w:val="00511502"/>
    <w:rsid w:val="0051166D"/>
    <w:rsid w:val="0051189E"/>
    <w:rsid w:val="005118ED"/>
    <w:rsid w:val="00512265"/>
    <w:rsid w:val="0051262B"/>
    <w:rsid w:val="00512906"/>
    <w:rsid w:val="00513623"/>
    <w:rsid w:val="0051375C"/>
    <w:rsid w:val="00513B3A"/>
    <w:rsid w:val="00513E64"/>
    <w:rsid w:val="00514348"/>
    <w:rsid w:val="00514EE9"/>
    <w:rsid w:val="00515F10"/>
    <w:rsid w:val="0051618A"/>
    <w:rsid w:val="005163B6"/>
    <w:rsid w:val="005171D1"/>
    <w:rsid w:val="00517530"/>
    <w:rsid w:val="00517B03"/>
    <w:rsid w:val="00517CD9"/>
    <w:rsid w:val="00517D78"/>
    <w:rsid w:val="00517D8B"/>
    <w:rsid w:val="00517D98"/>
    <w:rsid w:val="005206B7"/>
    <w:rsid w:val="00520EC1"/>
    <w:rsid w:val="00521003"/>
    <w:rsid w:val="00521797"/>
    <w:rsid w:val="00521920"/>
    <w:rsid w:val="00522366"/>
    <w:rsid w:val="005229A6"/>
    <w:rsid w:val="00524029"/>
    <w:rsid w:val="005240A0"/>
    <w:rsid w:val="00524486"/>
    <w:rsid w:val="00524B5D"/>
    <w:rsid w:val="00525369"/>
    <w:rsid w:val="005257B6"/>
    <w:rsid w:val="00526141"/>
    <w:rsid w:val="00527336"/>
    <w:rsid w:val="0052737F"/>
    <w:rsid w:val="005275AA"/>
    <w:rsid w:val="00530103"/>
    <w:rsid w:val="005301AB"/>
    <w:rsid w:val="0053061D"/>
    <w:rsid w:val="005307C5"/>
    <w:rsid w:val="00530940"/>
    <w:rsid w:val="00530EC9"/>
    <w:rsid w:val="00531008"/>
    <w:rsid w:val="00531412"/>
    <w:rsid w:val="005325AA"/>
    <w:rsid w:val="00532D22"/>
    <w:rsid w:val="00532D2A"/>
    <w:rsid w:val="00533221"/>
    <w:rsid w:val="005335A4"/>
    <w:rsid w:val="00533C95"/>
    <w:rsid w:val="00533CFD"/>
    <w:rsid w:val="005350B3"/>
    <w:rsid w:val="005350B8"/>
    <w:rsid w:val="0053527A"/>
    <w:rsid w:val="00536627"/>
    <w:rsid w:val="00536B9B"/>
    <w:rsid w:val="00536C18"/>
    <w:rsid w:val="00537200"/>
    <w:rsid w:val="005374BA"/>
    <w:rsid w:val="005374EF"/>
    <w:rsid w:val="005375F6"/>
    <w:rsid w:val="00537AB9"/>
    <w:rsid w:val="00537E68"/>
    <w:rsid w:val="00537FDC"/>
    <w:rsid w:val="00537FEE"/>
    <w:rsid w:val="00540433"/>
    <w:rsid w:val="005407C5"/>
    <w:rsid w:val="00541580"/>
    <w:rsid w:val="005419DD"/>
    <w:rsid w:val="00541A6C"/>
    <w:rsid w:val="00541A75"/>
    <w:rsid w:val="00541DB5"/>
    <w:rsid w:val="00542226"/>
    <w:rsid w:val="00543399"/>
    <w:rsid w:val="00543423"/>
    <w:rsid w:val="00543999"/>
    <w:rsid w:val="00543D1A"/>
    <w:rsid w:val="00543F0C"/>
    <w:rsid w:val="0054421F"/>
    <w:rsid w:val="00544424"/>
    <w:rsid w:val="00544673"/>
    <w:rsid w:val="00544B99"/>
    <w:rsid w:val="005462FA"/>
    <w:rsid w:val="005465C5"/>
    <w:rsid w:val="005465E7"/>
    <w:rsid w:val="005467DF"/>
    <w:rsid w:val="00546C18"/>
    <w:rsid w:val="00546C7C"/>
    <w:rsid w:val="005475E3"/>
    <w:rsid w:val="00547952"/>
    <w:rsid w:val="00547F4A"/>
    <w:rsid w:val="00547F76"/>
    <w:rsid w:val="005502D6"/>
    <w:rsid w:val="00550A0C"/>
    <w:rsid w:val="00550EFB"/>
    <w:rsid w:val="00551528"/>
    <w:rsid w:val="00551BF4"/>
    <w:rsid w:val="00552231"/>
    <w:rsid w:val="005525F7"/>
    <w:rsid w:val="00552B20"/>
    <w:rsid w:val="00552B5F"/>
    <w:rsid w:val="00553023"/>
    <w:rsid w:val="00553915"/>
    <w:rsid w:val="00553939"/>
    <w:rsid w:val="00553A39"/>
    <w:rsid w:val="00553B8A"/>
    <w:rsid w:val="00553F78"/>
    <w:rsid w:val="0055429E"/>
    <w:rsid w:val="00555252"/>
    <w:rsid w:val="00555CF5"/>
    <w:rsid w:val="00555D68"/>
    <w:rsid w:val="00556419"/>
    <w:rsid w:val="00556985"/>
    <w:rsid w:val="00557878"/>
    <w:rsid w:val="00557DB6"/>
    <w:rsid w:val="005605AC"/>
    <w:rsid w:val="00560B27"/>
    <w:rsid w:val="00561564"/>
    <w:rsid w:val="00561661"/>
    <w:rsid w:val="0056208A"/>
    <w:rsid w:val="005620DD"/>
    <w:rsid w:val="00562651"/>
    <w:rsid w:val="00562B36"/>
    <w:rsid w:val="00563240"/>
    <w:rsid w:val="00563317"/>
    <w:rsid w:val="00563449"/>
    <w:rsid w:val="00563B80"/>
    <w:rsid w:val="00564661"/>
    <w:rsid w:val="00564819"/>
    <w:rsid w:val="00565171"/>
    <w:rsid w:val="00565307"/>
    <w:rsid w:val="00565ECD"/>
    <w:rsid w:val="0056649A"/>
    <w:rsid w:val="00566A83"/>
    <w:rsid w:val="00566BEB"/>
    <w:rsid w:val="00566C83"/>
    <w:rsid w:val="005674EB"/>
    <w:rsid w:val="005678FA"/>
    <w:rsid w:val="0056797A"/>
    <w:rsid w:val="005679A9"/>
    <w:rsid w:val="00567BB1"/>
    <w:rsid w:val="005700AE"/>
    <w:rsid w:val="005700DE"/>
    <w:rsid w:val="005702C1"/>
    <w:rsid w:val="005704A2"/>
    <w:rsid w:val="00570561"/>
    <w:rsid w:val="0057089D"/>
    <w:rsid w:val="005708E4"/>
    <w:rsid w:val="0057094D"/>
    <w:rsid w:val="005709EF"/>
    <w:rsid w:val="00570CDD"/>
    <w:rsid w:val="00570D48"/>
    <w:rsid w:val="00570DFA"/>
    <w:rsid w:val="00571117"/>
    <w:rsid w:val="00571B13"/>
    <w:rsid w:val="00572A45"/>
    <w:rsid w:val="00572C15"/>
    <w:rsid w:val="00572FB9"/>
    <w:rsid w:val="00573664"/>
    <w:rsid w:val="00573AFE"/>
    <w:rsid w:val="00574770"/>
    <w:rsid w:val="00574C11"/>
    <w:rsid w:val="00574EA2"/>
    <w:rsid w:val="0057542F"/>
    <w:rsid w:val="0057552B"/>
    <w:rsid w:val="00576CE7"/>
    <w:rsid w:val="0057793D"/>
    <w:rsid w:val="00577ACD"/>
    <w:rsid w:val="005807EA"/>
    <w:rsid w:val="005808CE"/>
    <w:rsid w:val="00580E47"/>
    <w:rsid w:val="00581435"/>
    <w:rsid w:val="005814E1"/>
    <w:rsid w:val="0058197C"/>
    <w:rsid w:val="00581AE2"/>
    <w:rsid w:val="0058252C"/>
    <w:rsid w:val="00582CF1"/>
    <w:rsid w:val="00582D6D"/>
    <w:rsid w:val="005838D0"/>
    <w:rsid w:val="0058395E"/>
    <w:rsid w:val="00583F94"/>
    <w:rsid w:val="0058511F"/>
    <w:rsid w:val="005859D0"/>
    <w:rsid w:val="00585D23"/>
    <w:rsid w:val="00586875"/>
    <w:rsid w:val="005869B6"/>
    <w:rsid w:val="005870F9"/>
    <w:rsid w:val="00587147"/>
    <w:rsid w:val="005878C0"/>
    <w:rsid w:val="00587A2E"/>
    <w:rsid w:val="00587BDE"/>
    <w:rsid w:val="00587D5A"/>
    <w:rsid w:val="00587DA9"/>
    <w:rsid w:val="00587DD8"/>
    <w:rsid w:val="00587DFC"/>
    <w:rsid w:val="00590E28"/>
    <w:rsid w:val="00591913"/>
    <w:rsid w:val="00591F0C"/>
    <w:rsid w:val="00592125"/>
    <w:rsid w:val="0059247E"/>
    <w:rsid w:val="00592CB3"/>
    <w:rsid w:val="00592EE2"/>
    <w:rsid w:val="005933A9"/>
    <w:rsid w:val="005939FA"/>
    <w:rsid w:val="005941EB"/>
    <w:rsid w:val="00594231"/>
    <w:rsid w:val="005957B5"/>
    <w:rsid w:val="00595FF8"/>
    <w:rsid w:val="00597CA4"/>
    <w:rsid w:val="00597CE5"/>
    <w:rsid w:val="00597E9B"/>
    <w:rsid w:val="005A0062"/>
    <w:rsid w:val="005A021E"/>
    <w:rsid w:val="005A1736"/>
    <w:rsid w:val="005A1983"/>
    <w:rsid w:val="005A1BE9"/>
    <w:rsid w:val="005A20CE"/>
    <w:rsid w:val="005A2108"/>
    <w:rsid w:val="005A213E"/>
    <w:rsid w:val="005A2176"/>
    <w:rsid w:val="005A242E"/>
    <w:rsid w:val="005A2667"/>
    <w:rsid w:val="005A2785"/>
    <w:rsid w:val="005A2B3A"/>
    <w:rsid w:val="005A2C43"/>
    <w:rsid w:val="005A2C75"/>
    <w:rsid w:val="005A2EDA"/>
    <w:rsid w:val="005A3032"/>
    <w:rsid w:val="005A357E"/>
    <w:rsid w:val="005A4023"/>
    <w:rsid w:val="005A450C"/>
    <w:rsid w:val="005A5105"/>
    <w:rsid w:val="005A5258"/>
    <w:rsid w:val="005A535E"/>
    <w:rsid w:val="005A5E39"/>
    <w:rsid w:val="005A5EC8"/>
    <w:rsid w:val="005A7174"/>
    <w:rsid w:val="005A732E"/>
    <w:rsid w:val="005A7EF9"/>
    <w:rsid w:val="005B06F2"/>
    <w:rsid w:val="005B09BF"/>
    <w:rsid w:val="005B1C4D"/>
    <w:rsid w:val="005B1FA2"/>
    <w:rsid w:val="005B2307"/>
    <w:rsid w:val="005B2321"/>
    <w:rsid w:val="005B2334"/>
    <w:rsid w:val="005B2E35"/>
    <w:rsid w:val="005B3245"/>
    <w:rsid w:val="005B385D"/>
    <w:rsid w:val="005B3C52"/>
    <w:rsid w:val="005B479D"/>
    <w:rsid w:val="005B58F6"/>
    <w:rsid w:val="005B5CA8"/>
    <w:rsid w:val="005B60C7"/>
    <w:rsid w:val="005B6145"/>
    <w:rsid w:val="005B61A3"/>
    <w:rsid w:val="005B63DF"/>
    <w:rsid w:val="005B6C79"/>
    <w:rsid w:val="005B6F5D"/>
    <w:rsid w:val="005B744B"/>
    <w:rsid w:val="005B797C"/>
    <w:rsid w:val="005B7A0F"/>
    <w:rsid w:val="005C00B8"/>
    <w:rsid w:val="005C0364"/>
    <w:rsid w:val="005C0586"/>
    <w:rsid w:val="005C05EB"/>
    <w:rsid w:val="005C11E4"/>
    <w:rsid w:val="005C1465"/>
    <w:rsid w:val="005C1487"/>
    <w:rsid w:val="005C2A87"/>
    <w:rsid w:val="005C2C27"/>
    <w:rsid w:val="005C3028"/>
    <w:rsid w:val="005C3043"/>
    <w:rsid w:val="005C3895"/>
    <w:rsid w:val="005C38CA"/>
    <w:rsid w:val="005C4324"/>
    <w:rsid w:val="005C4747"/>
    <w:rsid w:val="005C5345"/>
    <w:rsid w:val="005C55F1"/>
    <w:rsid w:val="005C5DA9"/>
    <w:rsid w:val="005C5FDC"/>
    <w:rsid w:val="005C6393"/>
    <w:rsid w:val="005C63FF"/>
    <w:rsid w:val="005C6613"/>
    <w:rsid w:val="005C67E6"/>
    <w:rsid w:val="005C6A53"/>
    <w:rsid w:val="005C6FB3"/>
    <w:rsid w:val="005C72F1"/>
    <w:rsid w:val="005C792F"/>
    <w:rsid w:val="005C79FF"/>
    <w:rsid w:val="005C7A62"/>
    <w:rsid w:val="005C7BD0"/>
    <w:rsid w:val="005C7FDE"/>
    <w:rsid w:val="005D099A"/>
    <w:rsid w:val="005D0AE4"/>
    <w:rsid w:val="005D0C63"/>
    <w:rsid w:val="005D160F"/>
    <w:rsid w:val="005D176A"/>
    <w:rsid w:val="005D224D"/>
    <w:rsid w:val="005D23B8"/>
    <w:rsid w:val="005D312D"/>
    <w:rsid w:val="005D313F"/>
    <w:rsid w:val="005D33F7"/>
    <w:rsid w:val="005D3655"/>
    <w:rsid w:val="005D3E07"/>
    <w:rsid w:val="005D3F67"/>
    <w:rsid w:val="005D4F05"/>
    <w:rsid w:val="005D58F8"/>
    <w:rsid w:val="005D5B17"/>
    <w:rsid w:val="005D5F28"/>
    <w:rsid w:val="005D6087"/>
    <w:rsid w:val="005D60D1"/>
    <w:rsid w:val="005D67CE"/>
    <w:rsid w:val="005D67E6"/>
    <w:rsid w:val="005D6A6B"/>
    <w:rsid w:val="005D6B4F"/>
    <w:rsid w:val="005D7A20"/>
    <w:rsid w:val="005E0A58"/>
    <w:rsid w:val="005E0EA3"/>
    <w:rsid w:val="005E1235"/>
    <w:rsid w:val="005E1323"/>
    <w:rsid w:val="005E1538"/>
    <w:rsid w:val="005E1B25"/>
    <w:rsid w:val="005E1B4F"/>
    <w:rsid w:val="005E1C40"/>
    <w:rsid w:val="005E2888"/>
    <w:rsid w:val="005E2C12"/>
    <w:rsid w:val="005E2CDC"/>
    <w:rsid w:val="005E2D7E"/>
    <w:rsid w:val="005E2EB5"/>
    <w:rsid w:val="005E3207"/>
    <w:rsid w:val="005E3285"/>
    <w:rsid w:val="005E3666"/>
    <w:rsid w:val="005E4593"/>
    <w:rsid w:val="005E4693"/>
    <w:rsid w:val="005E51D7"/>
    <w:rsid w:val="005E5745"/>
    <w:rsid w:val="005E57F6"/>
    <w:rsid w:val="005E5A56"/>
    <w:rsid w:val="005E6AFD"/>
    <w:rsid w:val="005E77A6"/>
    <w:rsid w:val="005E79DD"/>
    <w:rsid w:val="005E7DDD"/>
    <w:rsid w:val="005E7FC6"/>
    <w:rsid w:val="005F06D4"/>
    <w:rsid w:val="005F0789"/>
    <w:rsid w:val="005F0877"/>
    <w:rsid w:val="005F0A18"/>
    <w:rsid w:val="005F1371"/>
    <w:rsid w:val="005F2D58"/>
    <w:rsid w:val="005F2D7F"/>
    <w:rsid w:val="005F30F5"/>
    <w:rsid w:val="005F3488"/>
    <w:rsid w:val="005F35FC"/>
    <w:rsid w:val="005F4947"/>
    <w:rsid w:val="005F4BA4"/>
    <w:rsid w:val="005F4C20"/>
    <w:rsid w:val="005F5807"/>
    <w:rsid w:val="005F59EA"/>
    <w:rsid w:val="005F5D2B"/>
    <w:rsid w:val="005F642C"/>
    <w:rsid w:val="005F67BA"/>
    <w:rsid w:val="005F6858"/>
    <w:rsid w:val="005F79F9"/>
    <w:rsid w:val="00600DA2"/>
    <w:rsid w:val="00602363"/>
    <w:rsid w:val="0060258A"/>
    <w:rsid w:val="00602959"/>
    <w:rsid w:val="00602CF7"/>
    <w:rsid w:val="00602F02"/>
    <w:rsid w:val="006035E3"/>
    <w:rsid w:val="006036D5"/>
    <w:rsid w:val="00603867"/>
    <w:rsid w:val="00603DCE"/>
    <w:rsid w:val="00603EDF"/>
    <w:rsid w:val="00604293"/>
    <w:rsid w:val="00604389"/>
    <w:rsid w:val="00604B72"/>
    <w:rsid w:val="0060567A"/>
    <w:rsid w:val="00605836"/>
    <w:rsid w:val="00605DAE"/>
    <w:rsid w:val="006060CC"/>
    <w:rsid w:val="0060631D"/>
    <w:rsid w:val="00606616"/>
    <w:rsid w:val="0060680A"/>
    <w:rsid w:val="00606D44"/>
    <w:rsid w:val="00606D6A"/>
    <w:rsid w:val="00607161"/>
    <w:rsid w:val="006076F5"/>
    <w:rsid w:val="006077B7"/>
    <w:rsid w:val="006077EF"/>
    <w:rsid w:val="00610114"/>
    <w:rsid w:val="00610701"/>
    <w:rsid w:val="0061078E"/>
    <w:rsid w:val="00610CCE"/>
    <w:rsid w:val="00610CDD"/>
    <w:rsid w:val="00610E0E"/>
    <w:rsid w:val="006111D6"/>
    <w:rsid w:val="006112D8"/>
    <w:rsid w:val="006115E9"/>
    <w:rsid w:val="00611C2E"/>
    <w:rsid w:val="00611CC1"/>
    <w:rsid w:val="00612D96"/>
    <w:rsid w:val="006130AD"/>
    <w:rsid w:val="00613164"/>
    <w:rsid w:val="006135F5"/>
    <w:rsid w:val="00613874"/>
    <w:rsid w:val="00614289"/>
    <w:rsid w:val="006146D9"/>
    <w:rsid w:val="00614A8D"/>
    <w:rsid w:val="00614B79"/>
    <w:rsid w:val="00614EA6"/>
    <w:rsid w:val="00614F18"/>
    <w:rsid w:val="006157EF"/>
    <w:rsid w:val="00615F9E"/>
    <w:rsid w:val="006160DE"/>
    <w:rsid w:val="0061656C"/>
    <w:rsid w:val="0061671A"/>
    <w:rsid w:val="0061697A"/>
    <w:rsid w:val="00616E18"/>
    <w:rsid w:val="0061701E"/>
    <w:rsid w:val="006178A6"/>
    <w:rsid w:val="0062031F"/>
    <w:rsid w:val="0062057F"/>
    <w:rsid w:val="00621FE8"/>
    <w:rsid w:val="00622018"/>
    <w:rsid w:val="00622450"/>
    <w:rsid w:val="00622541"/>
    <w:rsid w:val="006225DC"/>
    <w:rsid w:val="00622600"/>
    <w:rsid w:val="00622641"/>
    <w:rsid w:val="00622B3B"/>
    <w:rsid w:val="00622C11"/>
    <w:rsid w:val="00622DC1"/>
    <w:rsid w:val="00622ECF"/>
    <w:rsid w:val="00623513"/>
    <w:rsid w:val="00624225"/>
    <w:rsid w:val="006248B0"/>
    <w:rsid w:val="006250B7"/>
    <w:rsid w:val="00625869"/>
    <w:rsid w:val="00625C11"/>
    <w:rsid w:val="00625CA4"/>
    <w:rsid w:val="00626018"/>
    <w:rsid w:val="006267E2"/>
    <w:rsid w:val="006269BF"/>
    <w:rsid w:val="00626DB3"/>
    <w:rsid w:val="00626F2F"/>
    <w:rsid w:val="00627287"/>
    <w:rsid w:val="00627B9D"/>
    <w:rsid w:val="00630552"/>
    <w:rsid w:val="006305E1"/>
    <w:rsid w:val="0063069E"/>
    <w:rsid w:val="006325B3"/>
    <w:rsid w:val="0063298C"/>
    <w:rsid w:val="00632BC2"/>
    <w:rsid w:val="00632C4A"/>
    <w:rsid w:val="006337A2"/>
    <w:rsid w:val="00633871"/>
    <w:rsid w:val="00633A8E"/>
    <w:rsid w:val="00633CBA"/>
    <w:rsid w:val="006342F3"/>
    <w:rsid w:val="00634646"/>
    <w:rsid w:val="006347CE"/>
    <w:rsid w:val="006358AD"/>
    <w:rsid w:val="00635956"/>
    <w:rsid w:val="00635BC3"/>
    <w:rsid w:val="00636C00"/>
    <w:rsid w:val="00636CEC"/>
    <w:rsid w:val="00636F12"/>
    <w:rsid w:val="00637472"/>
    <w:rsid w:val="00637CCD"/>
    <w:rsid w:val="006401A2"/>
    <w:rsid w:val="006415A0"/>
    <w:rsid w:val="00641C36"/>
    <w:rsid w:val="0064227D"/>
    <w:rsid w:val="006422A0"/>
    <w:rsid w:val="00642E04"/>
    <w:rsid w:val="0064316B"/>
    <w:rsid w:val="00643C11"/>
    <w:rsid w:val="006441A3"/>
    <w:rsid w:val="006442CB"/>
    <w:rsid w:val="00644704"/>
    <w:rsid w:val="00644DD3"/>
    <w:rsid w:val="00644EDE"/>
    <w:rsid w:val="006460BF"/>
    <w:rsid w:val="006465DD"/>
    <w:rsid w:val="00646600"/>
    <w:rsid w:val="00646AF7"/>
    <w:rsid w:val="00646D3C"/>
    <w:rsid w:val="0064747D"/>
    <w:rsid w:val="00647926"/>
    <w:rsid w:val="00647997"/>
    <w:rsid w:val="00647A5D"/>
    <w:rsid w:val="006504A6"/>
    <w:rsid w:val="00650786"/>
    <w:rsid w:val="0065118A"/>
    <w:rsid w:val="006514D8"/>
    <w:rsid w:val="00651973"/>
    <w:rsid w:val="00651C58"/>
    <w:rsid w:val="00652600"/>
    <w:rsid w:val="00652614"/>
    <w:rsid w:val="006527EC"/>
    <w:rsid w:val="00652E7D"/>
    <w:rsid w:val="0065312B"/>
    <w:rsid w:val="006532B3"/>
    <w:rsid w:val="0065398C"/>
    <w:rsid w:val="00655048"/>
    <w:rsid w:val="00655351"/>
    <w:rsid w:val="00655BEF"/>
    <w:rsid w:val="00656DEB"/>
    <w:rsid w:val="00657029"/>
    <w:rsid w:val="0065703B"/>
    <w:rsid w:val="0065725A"/>
    <w:rsid w:val="00657746"/>
    <w:rsid w:val="006579BB"/>
    <w:rsid w:val="00657E95"/>
    <w:rsid w:val="00660B8B"/>
    <w:rsid w:val="00660FE5"/>
    <w:rsid w:val="006619E4"/>
    <w:rsid w:val="00661A08"/>
    <w:rsid w:val="00661DDA"/>
    <w:rsid w:val="00661E3F"/>
    <w:rsid w:val="0066289F"/>
    <w:rsid w:val="00662A03"/>
    <w:rsid w:val="00662E48"/>
    <w:rsid w:val="0066300D"/>
    <w:rsid w:val="00663685"/>
    <w:rsid w:val="0066375B"/>
    <w:rsid w:val="006640BD"/>
    <w:rsid w:val="00664313"/>
    <w:rsid w:val="00664469"/>
    <w:rsid w:val="00664D2D"/>
    <w:rsid w:val="0066502C"/>
    <w:rsid w:val="006653DE"/>
    <w:rsid w:val="006657C1"/>
    <w:rsid w:val="00665934"/>
    <w:rsid w:val="00665E23"/>
    <w:rsid w:val="00665FE1"/>
    <w:rsid w:val="00666ED4"/>
    <w:rsid w:val="006670E5"/>
    <w:rsid w:val="00667D94"/>
    <w:rsid w:val="00667F47"/>
    <w:rsid w:val="0067113E"/>
    <w:rsid w:val="006718F2"/>
    <w:rsid w:val="00671E77"/>
    <w:rsid w:val="00672615"/>
    <w:rsid w:val="006731F1"/>
    <w:rsid w:val="006733B7"/>
    <w:rsid w:val="00673881"/>
    <w:rsid w:val="0067393E"/>
    <w:rsid w:val="00673EF7"/>
    <w:rsid w:val="00673F4F"/>
    <w:rsid w:val="006743A8"/>
    <w:rsid w:val="00674703"/>
    <w:rsid w:val="00674DF3"/>
    <w:rsid w:val="00675272"/>
    <w:rsid w:val="00675982"/>
    <w:rsid w:val="00675D06"/>
    <w:rsid w:val="006761A5"/>
    <w:rsid w:val="006766AF"/>
    <w:rsid w:val="0067679E"/>
    <w:rsid w:val="0067699F"/>
    <w:rsid w:val="00677382"/>
    <w:rsid w:val="00677494"/>
    <w:rsid w:val="00677C26"/>
    <w:rsid w:val="006801CC"/>
    <w:rsid w:val="006803D6"/>
    <w:rsid w:val="006805C4"/>
    <w:rsid w:val="00680A0D"/>
    <w:rsid w:val="00680C00"/>
    <w:rsid w:val="00680CC2"/>
    <w:rsid w:val="00681089"/>
    <w:rsid w:val="0068254B"/>
    <w:rsid w:val="006827CD"/>
    <w:rsid w:val="00682AA9"/>
    <w:rsid w:val="00682B22"/>
    <w:rsid w:val="00682CA2"/>
    <w:rsid w:val="0068375C"/>
    <w:rsid w:val="006837E5"/>
    <w:rsid w:val="00683901"/>
    <w:rsid w:val="00683D55"/>
    <w:rsid w:val="00684172"/>
    <w:rsid w:val="0068468D"/>
    <w:rsid w:val="00684F1F"/>
    <w:rsid w:val="00685221"/>
    <w:rsid w:val="00685256"/>
    <w:rsid w:val="00685BAD"/>
    <w:rsid w:val="006862F2"/>
    <w:rsid w:val="00686AC6"/>
    <w:rsid w:val="00686BE2"/>
    <w:rsid w:val="00687023"/>
    <w:rsid w:val="006872BF"/>
    <w:rsid w:val="0068735C"/>
    <w:rsid w:val="00687E5E"/>
    <w:rsid w:val="00687F43"/>
    <w:rsid w:val="00690465"/>
    <w:rsid w:val="00690B81"/>
    <w:rsid w:val="00690CCA"/>
    <w:rsid w:val="00690CF4"/>
    <w:rsid w:val="00691392"/>
    <w:rsid w:val="00692187"/>
    <w:rsid w:val="006921B8"/>
    <w:rsid w:val="00692488"/>
    <w:rsid w:val="0069257C"/>
    <w:rsid w:val="006932B7"/>
    <w:rsid w:val="0069386C"/>
    <w:rsid w:val="00693A39"/>
    <w:rsid w:val="00693B08"/>
    <w:rsid w:val="00693B69"/>
    <w:rsid w:val="006946F3"/>
    <w:rsid w:val="0069487F"/>
    <w:rsid w:val="00694F59"/>
    <w:rsid w:val="006951A2"/>
    <w:rsid w:val="0069535B"/>
    <w:rsid w:val="006959D6"/>
    <w:rsid w:val="00695F57"/>
    <w:rsid w:val="0069632D"/>
    <w:rsid w:val="00696A93"/>
    <w:rsid w:val="006972A3"/>
    <w:rsid w:val="00697323"/>
    <w:rsid w:val="00697534"/>
    <w:rsid w:val="006975AA"/>
    <w:rsid w:val="00697A9F"/>
    <w:rsid w:val="00697C25"/>
    <w:rsid w:val="006A02FB"/>
    <w:rsid w:val="006A1002"/>
    <w:rsid w:val="006A1032"/>
    <w:rsid w:val="006A14BC"/>
    <w:rsid w:val="006A1F84"/>
    <w:rsid w:val="006A33AD"/>
    <w:rsid w:val="006A45B2"/>
    <w:rsid w:val="006A45E5"/>
    <w:rsid w:val="006A57AB"/>
    <w:rsid w:val="006A5FB9"/>
    <w:rsid w:val="006A6A46"/>
    <w:rsid w:val="006A6B4E"/>
    <w:rsid w:val="006A6FA3"/>
    <w:rsid w:val="006A6FF6"/>
    <w:rsid w:val="006A7122"/>
    <w:rsid w:val="006A72C5"/>
    <w:rsid w:val="006A76AC"/>
    <w:rsid w:val="006B042A"/>
    <w:rsid w:val="006B0617"/>
    <w:rsid w:val="006B14B0"/>
    <w:rsid w:val="006B1AC9"/>
    <w:rsid w:val="006B26F4"/>
    <w:rsid w:val="006B2821"/>
    <w:rsid w:val="006B3106"/>
    <w:rsid w:val="006B36AA"/>
    <w:rsid w:val="006B3780"/>
    <w:rsid w:val="006B46E1"/>
    <w:rsid w:val="006B5286"/>
    <w:rsid w:val="006B52AD"/>
    <w:rsid w:val="006B52D6"/>
    <w:rsid w:val="006B538E"/>
    <w:rsid w:val="006B540D"/>
    <w:rsid w:val="006B544B"/>
    <w:rsid w:val="006B5814"/>
    <w:rsid w:val="006B5E22"/>
    <w:rsid w:val="006B6F9E"/>
    <w:rsid w:val="006B70A0"/>
    <w:rsid w:val="006C01CA"/>
    <w:rsid w:val="006C0256"/>
    <w:rsid w:val="006C0A94"/>
    <w:rsid w:val="006C267B"/>
    <w:rsid w:val="006C2AD5"/>
    <w:rsid w:val="006C3968"/>
    <w:rsid w:val="006C3F56"/>
    <w:rsid w:val="006C42A0"/>
    <w:rsid w:val="006C4EF8"/>
    <w:rsid w:val="006C5BD0"/>
    <w:rsid w:val="006C6E24"/>
    <w:rsid w:val="006C74A3"/>
    <w:rsid w:val="006C785B"/>
    <w:rsid w:val="006C7B94"/>
    <w:rsid w:val="006C7C36"/>
    <w:rsid w:val="006D0EED"/>
    <w:rsid w:val="006D188A"/>
    <w:rsid w:val="006D1F8A"/>
    <w:rsid w:val="006D24B7"/>
    <w:rsid w:val="006D346F"/>
    <w:rsid w:val="006D38B8"/>
    <w:rsid w:val="006D3ADF"/>
    <w:rsid w:val="006D4415"/>
    <w:rsid w:val="006D5067"/>
    <w:rsid w:val="006D5187"/>
    <w:rsid w:val="006D5E72"/>
    <w:rsid w:val="006D6647"/>
    <w:rsid w:val="006D6B88"/>
    <w:rsid w:val="006D716D"/>
    <w:rsid w:val="006D73F0"/>
    <w:rsid w:val="006D7C55"/>
    <w:rsid w:val="006E0507"/>
    <w:rsid w:val="006E1607"/>
    <w:rsid w:val="006E18EE"/>
    <w:rsid w:val="006E1DF0"/>
    <w:rsid w:val="006E1ED5"/>
    <w:rsid w:val="006E1F5A"/>
    <w:rsid w:val="006E22CC"/>
    <w:rsid w:val="006E26C2"/>
    <w:rsid w:val="006E27F7"/>
    <w:rsid w:val="006E2AF8"/>
    <w:rsid w:val="006E2C22"/>
    <w:rsid w:val="006E43BD"/>
    <w:rsid w:val="006E4CB1"/>
    <w:rsid w:val="006E507E"/>
    <w:rsid w:val="006E5083"/>
    <w:rsid w:val="006E5733"/>
    <w:rsid w:val="006E5B1B"/>
    <w:rsid w:val="006E5B9F"/>
    <w:rsid w:val="006E63F3"/>
    <w:rsid w:val="006F00F0"/>
    <w:rsid w:val="006F0858"/>
    <w:rsid w:val="006F0A53"/>
    <w:rsid w:val="006F0B09"/>
    <w:rsid w:val="006F1865"/>
    <w:rsid w:val="006F1F22"/>
    <w:rsid w:val="006F2778"/>
    <w:rsid w:val="006F2AA8"/>
    <w:rsid w:val="006F2CAD"/>
    <w:rsid w:val="006F2FB3"/>
    <w:rsid w:val="006F31D4"/>
    <w:rsid w:val="006F36EE"/>
    <w:rsid w:val="006F4107"/>
    <w:rsid w:val="006F48F0"/>
    <w:rsid w:val="006F5982"/>
    <w:rsid w:val="006F61CF"/>
    <w:rsid w:val="006F66FD"/>
    <w:rsid w:val="006F6990"/>
    <w:rsid w:val="006F6B59"/>
    <w:rsid w:val="006F7414"/>
    <w:rsid w:val="006F7C85"/>
    <w:rsid w:val="006F7CC3"/>
    <w:rsid w:val="006F7D3B"/>
    <w:rsid w:val="006F7FD0"/>
    <w:rsid w:val="00701522"/>
    <w:rsid w:val="007021BD"/>
    <w:rsid w:val="007026B5"/>
    <w:rsid w:val="00702863"/>
    <w:rsid w:val="00703617"/>
    <w:rsid w:val="00703DCF"/>
    <w:rsid w:val="007041CD"/>
    <w:rsid w:val="00705A3B"/>
    <w:rsid w:val="007066D6"/>
    <w:rsid w:val="0070715C"/>
    <w:rsid w:val="00707D3F"/>
    <w:rsid w:val="00707E78"/>
    <w:rsid w:val="00707F28"/>
    <w:rsid w:val="00710539"/>
    <w:rsid w:val="00710FC0"/>
    <w:rsid w:val="007113C2"/>
    <w:rsid w:val="00711631"/>
    <w:rsid w:val="0071197C"/>
    <w:rsid w:val="00711D41"/>
    <w:rsid w:val="00711D9E"/>
    <w:rsid w:val="00711DD7"/>
    <w:rsid w:val="00711FE6"/>
    <w:rsid w:val="007124A7"/>
    <w:rsid w:val="00712761"/>
    <w:rsid w:val="00712C24"/>
    <w:rsid w:val="0071363C"/>
    <w:rsid w:val="00713E9F"/>
    <w:rsid w:val="00714131"/>
    <w:rsid w:val="0071416B"/>
    <w:rsid w:val="00714491"/>
    <w:rsid w:val="00714629"/>
    <w:rsid w:val="00714C53"/>
    <w:rsid w:val="0071590E"/>
    <w:rsid w:val="007165DE"/>
    <w:rsid w:val="007165DF"/>
    <w:rsid w:val="00716BDF"/>
    <w:rsid w:val="00716C03"/>
    <w:rsid w:val="0071731F"/>
    <w:rsid w:val="0071765B"/>
    <w:rsid w:val="00717B37"/>
    <w:rsid w:val="00717B67"/>
    <w:rsid w:val="00717E98"/>
    <w:rsid w:val="0072054F"/>
    <w:rsid w:val="00720AC1"/>
    <w:rsid w:val="00721324"/>
    <w:rsid w:val="007214FA"/>
    <w:rsid w:val="00721905"/>
    <w:rsid w:val="00722210"/>
    <w:rsid w:val="00722FE5"/>
    <w:rsid w:val="00723009"/>
    <w:rsid w:val="00723EB0"/>
    <w:rsid w:val="00723F7A"/>
    <w:rsid w:val="00724024"/>
    <w:rsid w:val="0072482A"/>
    <w:rsid w:val="00724891"/>
    <w:rsid w:val="00724C45"/>
    <w:rsid w:val="00724C4A"/>
    <w:rsid w:val="00725C65"/>
    <w:rsid w:val="00725CEE"/>
    <w:rsid w:val="007274EE"/>
    <w:rsid w:val="0073023A"/>
    <w:rsid w:val="007304E1"/>
    <w:rsid w:val="0073068E"/>
    <w:rsid w:val="007308BD"/>
    <w:rsid w:val="00730BE0"/>
    <w:rsid w:val="007315A5"/>
    <w:rsid w:val="00731EF7"/>
    <w:rsid w:val="00731F1A"/>
    <w:rsid w:val="007321FE"/>
    <w:rsid w:val="00732561"/>
    <w:rsid w:val="00732BFD"/>
    <w:rsid w:val="00733005"/>
    <w:rsid w:val="007331C5"/>
    <w:rsid w:val="00734134"/>
    <w:rsid w:val="00734497"/>
    <w:rsid w:val="00734CCD"/>
    <w:rsid w:val="00734EF7"/>
    <w:rsid w:val="007352F7"/>
    <w:rsid w:val="00735685"/>
    <w:rsid w:val="00735E54"/>
    <w:rsid w:val="007360EF"/>
    <w:rsid w:val="007360F1"/>
    <w:rsid w:val="007364E9"/>
    <w:rsid w:val="0073656E"/>
    <w:rsid w:val="007366B4"/>
    <w:rsid w:val="007367D4"/>
    <w:rsid w:val="007374B6"/>
    <w:rsid w:val="00737665"/>
    <w:rsid w:val="007378C5"/>
    <w:rsid w:val="00737CCD"/>
    <w:rsid w:val="00737FF5"/>
    <w:rsid w:val="00740A3C"/>
    <w:rsid w:val="00740F26"/>
    <w:rsid w:val="0074111B"/>
    <w:rsid w:val="0074168B"/>
    <w:rsid w:val="00741CC0"/>
    <w:rsid w:val="00741FB0"/>
    <w:rsid w:val="00742431"/>
    <w:rsid w:val="007424F6"/>
    <w:rsid w:val="00742F6E"/>
    <w:rsid w:val="00743146"/>
    <w:rsid w:val="00743E33"/>
    <w:rsid w:val="007443CE"/>
    <w:rsid w:val="007448AE"/>
    <w:rsid w:val="00744BF5"/>
    <w:rsid w:val="00744D1F"/>
    <w:rsid w:val="00744E7D"/>
    <w:rsid w:val="00745AD2"/>
    <w:rsid w:val="00745F07"/>
    <w:rsid w:val="007464E7"/>
    <w:rsid w:val="00746868"/>
    <w:rsid w:val="007468D6"/>
    <w:rsid w:val="00746C91"/>
    <w:rsid w:val="00747A62"/>
    <w:rsid w:val="00747D29"/>
    <w:rsid w:val="00747F78"/>
    <w:rsid w:val="0075020D"/>
    <w:rsid w:val="00750DA7"/>
    <w:rsid w:val="0075164D"/>
    <w:rsid w:val="00751A98"/>
    <w:rsid w:val="00752146"/>
    <w:rsid w:val="00752934"/>
    <w:rsid w:val="00752953"/>
    <w:rsid w:val="00752A17"/>
    <w:rsid w:val="00752A47"/>
    <w:rsid w:val="00753367"/>
    <w:rsid w:val="007533CB"/>
    <w:rsid w:val="007536EC"/>
    <w:rsid w:val="00754D5C"/>
    <w:rsid w:val="00755237"/>
    <w:rsid w:val="007554DF"/>
    <w:rsid w:val="00755CAE"/>
    <w:rsid w:val="00755E27"/>
    <w:rsid w:val="00756578"/>
    <w:rsid w:val="0075686E"/>
    <w:rsid w:val="00760165"/>
    <w:rsid w:val="0076142C"/>
    <w:rsid w:val="0076148F"/>
    <w:rsid w:val="0076200F"/>
    <w:rsid w:val="007628EF"/>
    <w:rsid w:val="00762CE2"/>
    <w:rsid w:val="00763916"/>
    <w:rsid w:val="00763A14"/>
    <w:rsid w:val="00763BE2"/>
    <w:rsid w:val="00764D56"/>
    <w:rsid w:val="00764D60"/>
    <w:rsid w:val="007650B7"/>
    <w:rsid w:val="00765D53"/>
    <w:rsid w:val="0076604D"/>
    <w:rsid w:val="007665F5"/>
    <w:rsid w:val="00767B50"/>
    <w:rsid w:val="00767E1F"/>
    <w:rsid w:val="0077021C"/>
    <w:rsid w:val="00770249"/>
    <w:rsid w:val="007706C7"/>
    <w:rsid w:val="007717B1"/>
    <w:rsid w:val="00772736"/>
    <w:rsid w:val="00772E1C"/>
    <w:rsid w:val="0077328D"/>
    <w:rsid w:val="0077335D"/>
    <w:rsid w:val="0077369A"/>
    <w:rsid w:val="007737C9"/>
    <w:rsid w:val="00773FCE"/>
    <w:rsid w:val="00774048"/>
    <w:rsid w:val="007761EA"/>
    <w:rsid w:val="007764C8"/>
    <w:rsid w:val="00776FB5"/>
    <w:rsid w:val="00777361"/>
    <w:rsid w:val="007776E7"/>
    <w:rsid w:val="00777C04"/>
    <w:rsid w:val="00777DEF"/>
    <w:rsid w:val="00780448"/>
    <w:rsid w:val="0078087F"/>
    <w:rsid w:val="00780D7D"/>
    <w:rsid w:val="00781023"/>
    <w:rsid w:val="00781669"/>
    <w:rsid w:val="00781911"/>
    <w:rsid w:val="00781CFE"/>
    <w:rsid w:val="00781FF6"/>
    <w:rsid w:val="0078221A"/>
    <w:rsid w:val="00782519"/>
    <w:rsid w:val="007827E5"/>
    <w:rsid w:val="0078284D"/>
    <w:rsid w:val="00782BC7"/>
    <w:rsid w:val="007839E6"/>
    <w:rsid w:val="00783C03"/>
    <w:rsid w:val="00784512"/>
    <w:rsid w:val="00784EAE"/>
    <w:rsid w:val="00785726"/>
    <w:rsid w:val="00785B91"/>
    <w:rsid w:val="00785F16"/>
    <w:rsid w:val="00786115"/>
    <w:rsid w:val="0078631A"/>
    <w:rsid w:val="007871B7"/>
    <w:rsid w:val="00787412"/>
    <w:rsid w:val="00787449"/>
    <w:rsid w:val="0078765F"/>
    <w:rsid w:val="00787CE1"/>
    <w:rsid w:val="00787DA3"/>
    <w:rsid w:val="0079018A"/>
    <w:rsid w:val="0079021B"/>
    <w:rsid w:val="0079043B"/>
    <w:rsid w:val="007907EE"/>
    <w:rsid w:val="00790ADD"/>
    <w:rsid w:val="00790EC3"/>
    <w:rsid w:val="00791190"/>
    <w:rsid w:val="00791436"/>
    <w:rsid w:val="00791759"/>
    <w:rsid w:val="00791996"/>
    <w:rsid w:val="007923F7"/>
    <w:rsid w:val="00792C05"/>
    <w:rsid w:val="00792C81"/>
    <w:rsid w:val="00793037"/>
    <w:rsid w:val="00793252"/>
    <w:rsid w:val="00793387"/>
    <w:rsid w:val="007935B0"/>
    <w:rsid w:val="0079369B"/>
    <w:rsid w:val="007939C8"/>
    <w:rsid w:val="00793A0E"/>
    <w:rsid w:val="00793D00"/>
    <w:rsid w:val="00793F2D"/>
    <w:rsid w:val="00793FED"/>
    <w:rsid w:val="0079457D"/>
    <w:rsid w:val="00794895"/>
    <w:rsid w:val="00794BD1"/>
    <w:rsid w:val="00794E30"/>
    <w:rsid w:val="00796331"/>
    <w:rsid w:val="007965FD"/>
    <w:rsid w:val="007966B9"/>
    <w:rsid w:val="0079711B"/>
    <w:rsid w:val="0079730A"/>
    <w:rsid w:val="00797955"/>
    <w:rsid w:val="007A0306"/>
    <w:rsid w:val="007A04CC"/>
    <w:rsid w:val="007A0B53"/>
    <w:rsid w:val="007A1230"/>
    <w:rsid w:val="007A1BB5"/>
    <w:rsid w:val="007A33EE"/>
    <w:rsid w:val="007A3456"/>
    <w:rsid w:val="007A3B38"/>
    <w:rsid w:val="007A3EAA"/>
    <w:rsid w:val="007A4267"/>
    <w:rsid w:val="007A4B56"/>
    <w:rsid w:val="007A539E"/>
    <w:rsid w:val="007A5A2B"/>
    <w:rsid w:val="007A5C6A"/>
    <w:rsid w:val="007A5CA8"/>
    <w:rsid w:val="007A609A"/>
    <w:rsid w:val="007A74A1"/>
    <w:rsid w:val="007B036B"/>
    <w:rsid w:val="007B08F4"/>
    <w:rsid w:val="007B0AAB"/>
    <w:rsid w:val="007B0F43"/>
    <w:rsid w:val="007B18F1"/>
    <w:rsid w:val="007B1A1C"/>
    <w:rsid w:val="007B2077"/>
    <w:rsid w:val="007B211A"/>
    <w:rsid w:val="007B2198"/>
    <w:rsid w:val="007B261B"/>
    <w:rsid w:val="007B2648"/>
    <w:rsid w:val="007B2AF3"/>
    <w:rsid w:val="007B2D05"/>
    <w:rsid w:val="007B31E3"/>
    <w:rsid w:val="007B3642"/>
    <w:rsid w:val="007B3B2B"/>
    <w:rsid w:val="007B3E3B"/>
    <w:rsid w:val="007B4346"/>
    <w:rsid w:val="007B461F"/>
    <w:rsid w:val="007B4C81"/>
    <w:rsid w:val="007B5BB5"/>
    <w:rsid w:val="007B5FDC"/>
    <w:rsid w:val="007B6001"/>
    <w:rsid w:val="007B68F6"/>
    <w:rsid w:val="007B6FE8"/>
    <w:rsid w:val="007B7BE4"/>
    <w:rsid w:val="007C012B"/>
    <w:rsid w:val="007C083D"/>
    <w:rsid w:val="007C0F99"/>
    <w:rsid w:val="007C24EC"/>
    <w:rsid w:val="007C299A"/>
    <w:rsid w:val="007C2C01"/>
    <w:rsid w:val="007C32AB"/>
    <w:rsid w:val="007C3522"/>
    <w:rsid w:val="007C3719"/>
    <w:rsid w:val="007C3884"/>
    <w:rsid w:val="007C3AEB"/>
    <w:rsid w:val="007C3D3D"/>
    <w:rsid w:val="007C3E4A"/>
    <w:rsid w:val="007C43B7"/>
    <w:rsid w:val="007C4928"/>
    <w:rsid w:val="007C4CD4"/>
    <w:rsid w:val="007C4E82"/>
    <w:rsid w:val="007C4FED"/>
    <w:rsid w:val="007C5799"/>
    <w:rsid w:val="007C5BF4"/>
    <w:rsid w:val="007C5E91"/>
    <w:rsid w:val="007C60FC"/>
    <w:rsid w:val="007C66E0"/>
    <w:rsid w:val="007C70BA"/>
    <w:rsid w:val="007C712D"/>
    <w:rsid w:val="007C724E"/>
    <w:rsid w:val="007C756E"/>
    <w:rsid w:val="007D04F6"/>
    <w:rsid w:val="007D0591"/>
    <w:rsid w:val="007D0786"/>
    <w:rsid w:val="007D0922"/>
    <w:rsid w:val="007D2E13"/>
    <w:rsid w:val="007D37B0"/>
    <w:rsid w:val="007D39F8"/>
    <w:rsid w:val="007D3EFD"/>
    <w:rsid w:val="007D45CA"/>
    <w:rsid w:val="007D4CD9"/>
    <w:rsid w:val="007D5191"/>
    <w:rsid w:val="007D5E22"/>
    <w:rsid w:val="007D617A"/>
    <w:rsid w:val="007D6382"/>
    <w:rsid w:val="007D6B67"/>
    <w:rsid w:val="007D719D"/>
    <w:rsid w:val="007D7663"/>
    <w:rsid w:val="007E07F4"/>
    <w:rsid w:val="007E0CEA"/>
    <w:rsid w:val="007E1E74"/>
    <w:rsid w:val="007E1FE4"/>
    <w:rsid w:val="007E2325"/>
    <w:rsid w:val="007E2375"/>
    <w:rsid w:val="007E2745"/>
    <w:rsid w:val="007E2C9D"/>
    <w:rsid w:val="007E2DE0"/>
    <w:rsid w:val="007E2ECC"/>
    <w:rsid w:val="007E320B"/>
    <w:rsid w:val="007E36B9"/>
    <w:rsid w:val="007E379A"/>
    <w:rsid w:val="007E3A6A"/>
    <w:rsid w:val="007E3E57"/>
    <w:rsid w:val="007E4E2E"/>
    <w:rsid w:val="007E4F7E"/>
    <w:rsid w:val="007E538A"/>
    <w:rsid w:val="007E5483"/>
    <w:rsid w:val="007E5A8A"/>
    <w:rsid w:val="007E5DC5"/>
    <w:rsid w:val="007E6349"/>
    <w:rsid w:val="007E63CB"/>
    <w:rsid w:val="007E64E4"/>
    <w:rsid w:val="007E65A4"/>
    <w:rsid w:val="007E6849"/>
    <w:rsid w:val="007E6ACE"/>
    <w:rsid w:val="007F00F8"/>
    <w:rsid w:val="007F0644"/>
    <w:rsid w:val="007F075B"/>
    <w:rsid w:val="007F18F4"/>
    <w:rsid w:val="007F1D19"/>
    <w:rsid w:val="007F22AE"/>
    <w:rsid w:val="007F25B4"/>
    <w:rsid w:val="007F2A33"/>
    <w:rsid w:val="007F2DCB"/>
    <w:rsid w:val="007F2EFD"/>
    <w:rsid w:val="007F32C5"/>
    <w:rsid w:val="007F37CB"/>
    <w:rsid w:val="007F3A76"/>
    <w:rsid w:val="007F41DA"/>
    <w:rsid w:val="007F4872"/>
    <w:rsid w:val="007F490D"/>
    <w:rsid w:val="007F492B"/>
    <w:rsid w:val="007F51C9"/>
    <w:rsid w:val="007F5475"/>
    <w:rsid w:val="007F5707"/>
    <w:rsid w:val="007F574B"/>
    <w:rsid w:val="007F5A3E"/>
    <w:rsid w:val="007F5BB7"/>
    <w:rsid w:val="007F67F4"/>
    <w:rsid w:val="007F68DE"/>
    <w:rsid w:val="007F6DAF"/>
    <w:rsid w:val="007F77FF"/>
    <w:rsid w:val="007F7F67"/>
    <w:rsid w:val="007F7FD0"/>
    <w:rsid w:val="00800829"/>
    <w:rsid w:val="00800C9D"/>
    <w:rsid w:val="00801812"/>
    <w:rsid w:val="00801A76"/>
    <w:rsid w:val="00801C93"/>
    <w:rsid w:val="00801DA9"/>
    <w:rsid w:val="00801FA6"/>
    <w:rsid w:val="008022C3"/>
    <w:rsid w:val="0080283E"/>
    <w:rsid w:val="00803153"/>
    <w:rsid w:val="0080327C"/>
    <w:rsid w:val="00803808"/>
    <w:rsid w:val="00803B22"/>
    <w:rsid w:val="00803B52"/>
    <w:rsid w:val="008044D4"/>
    <w:rsid w:val="0080461D"/>
    <w:rsid w:val="00804A99"/>
    <w:rsid w:val="008058EC"/>
    <w:rsid w:val="00805DF7"/>
    <w:rsid w:val="008061EB"/>
    <w:rsid w:val="008063CF"/>
    <w:rsid w:val="008068C9"/>
    <w:rsid w:val="00807175"/>
    <w:rsid w:val="00807DFF"/>
    <w:rsid w:val="00807EB2"/>
    <w:rsid w:val="00810FC1"/>
    <w:rsid w:val="008111B5"/>
    <w:rsid w:val="00811772"/>
    <w:rsid w:val="008120AA"/>
    <w:rsid w:val="00813289"/>
    <w:rsid w:val="00813896"/>
    <w:rsid w:val="00813A74"/>
    <w:rsid w:val="0081444B"/>
    <w:rsid w:val="00814508"/>
    <w:rsid w:val="00814B15"/>
    <w:rsid w:val="00814D8B"/>
    <w:rsid w:val="008158D7"/>
    <w:rsid w:val="00815D71"/>
    <w:rsid w:val="00816255"/>
    <w:rsid w:val="00816673"/>
    <w:rsid w:val="00816A14"/>
    <w:rsid w:val="00816AAF"/>
    <w:rsid w:val="0082084F"/>
    <w:rsid w:val="00820854"/>
    <w:rsid w:val="00820923"/>
    <w:rsid w:val="00820E37"/>
    <w:rsid w:val="00821A95"/>
    <w:rsid w:val="00821DA7"/>
    <w:rsid w:val="008227BD"/>
    <w:rsid w:val="008232D7"/>
    <w:rsid w:val="00823BC6"/>
    <w:rsid w:val="00823CD7"/>
    <w:rsid w:val="00823DAA"/>
    <w:rsid w:val="00823FBC"/>
    <w:rsid w:val="00823FD1"/>
    <w:rsid w:val="00824201"/>
    <w:rsid w:val="0082433F"/>
    <w:rsid w:val="00824DC2"/>
    <w:rsid w:val="0082503E"/>
    <w:rsid w:val="00825872"/>
    <w:rsid w:val="0082607D"/>
    <w:rsid w:val="008269F8"/>
    <w:rsid w:val="00826BBC"/>
    <w:rsid w:val="00826C4F"/>
    <w:rsid w:val="00826F25"/>
    <w:rsid w:val="008273EE"/>
    <w:rsid w:val="00827D9E"/>
    <w:rsid w:val="0083154D"/>
    <w:rsid w:val="008325D5"/>
    <w:rsid w:val="00832E44"/>
    <w:rsid w:val="00832EEE"/>
    <w:rsid w:val="00833127"/>
    <w:rsid w:val="0083327A"/>
    <w:rsid w:val="00833325"/>
    <w:rsid w:val="00834C65"/>
    <w:rsid w:val="00835154"/>
    <w:rsid w:val="00836695"/>
    <w:rsid w:val="0083692C"/>
    <w:rsid w:val="00836B35"/>
    <w:rsid w:val="00836C57"/>
    <w:rsid w:val="008372D5"/>
    <w:rsid w:val="0083767F"/>
    <w:rsid w:val="00837B88"/>
    <w:rsid w:val="00840655"/>
    <w:rsid w:val="00840862"/>
    <w:rsid w:val="00841F65"/>
    <w:rsid w:val="0084232C"/>
    <w:rsid w:val="00842D43"/>
    <w:rsid w:val="00842DCE"/>
    <w:rsid w:val="00842F14"/>
    <w:rsid w:val="008432BE"/>
    <w:rsid w:val="00843838"/>
    <w:rsid w:val="00843959"/>
    <w:rsid w:val="008442AB"/>
    <w:rsid w:val="00844B57"/>
    <w:rsid w:val="00844E3A"/>
    <w:rsid w:val="0084633B"/>
    <w:rsid w:val="00846764"/>
    <w:rsid w:val="00847226"/>
    <w:rsid w:val="00847553"/>
    <w:rsid w:val="00847556"/>
    <w:rsid w:val="008478D5"/>
    <w:rsid w:val="008479B9"/>
    <w:rsid w:val="00847CC8"/>
    <w:rsid w:val="0085108D"/>
    <w:rsid w:val="008512B6"/>
    <w:rsid w:val="00851834"/>
    <w:rsid w:val="00851EAC"/>
    <w:rsid w:val="0085351F"/>
    <w:rsid w:val="00853A94"/>
    <w:rsid w:val="00853B39"/>
    <w:rsid w:val="0085481D"/>
    <w:rsid w:val="00854E43"/>
    <w:rsid w:val="00855331"/>
    <w:rsid w:val="00855703"/>
    <w:rsid w:val="00855958"/>
    <w:rsid w:val="008560E9"/>
    <w:rsid w:val="0085622E"/>
    <w:rsid w:val="008564CD"/>
    <w:rsid w:val="00856632"/>
    <w:rsid w:val="00856E39"/>
    <w:rsid w:val="00856EDD"/>
    <w:rsid w:val="008579C7"/>
    <w:rsid w:val="00857C72"/>
    <w:rsid w:val="00857DDE"/>
    <w:rsid w:val="00860080"/>
    <w:rsid w:val="0086010C"/>
    <w:rsid w:val="0086013D"/>
    <w:rsid w:val="008608AE"/>
    <w:rsid w:val="00860F0C"/>
    <w:rsid w:val="0086104B"/>
    <w:rsid w:val="008611A4"/>
    <w:rsid w:val="008612A9"/>
    <w:rsid w:val="0086226E"/>
    <w:rsid w:val="00862892"/>
    <w:rsid w:val="0086345A"/>
    <w:rsid w:val="0086364E"/>
    <w:rsid w:val="00863668"/>
    <w:rsid w:val="008638E9"/>
    <w:rsid w:val="00863D14"/>
    <w:rsid w:val="0086440E"/>
    <w:rsid w:val="00864989"/>
    <w:rsid w:val="00864CE7"/>
    <w:rsid w:val="00864CFF"/>
    <w:rsid w:val="00864FE1"/>
    <w:rsid w:val="008656F6"/>
    <w:rsid w:val="00866705"/>
    <w:rsid w:val="0086754E"/>
    <w:rsid w:val="00867DA5"/>
    <w:rsid w:val="00867F68"/>
    <w:rsid w:val="00870002"/>
    <w:rsid w:val="008705ED"/>
    <w:rsid w:val="0087085C"/>
    <w:rsid w:val="00870876"/>
    <w:rsid w:val="00870E0D"/>
    <w:rsid w:val="00871D31"/>
    <w:rsid w:val="00872292"/>
    <w:rsid w:val="00872376"/>
    <w:rsid w:val="0087249C"/>
    <w:rsid w:val="00872F04"/>
    <w:rsid w:val="008732B5"/>
    <w:rsid w:val="00873E5F"/>
    <w:rsid w:val="00875793"/>
    <w:rsid w:val="00876570"/>
    <w:rsid w:val="008766C3"/>
    <w:rsid w:val="00876D74"/>
    <w:rsid w:val="00876F09"/>
    <w:rsid w:val="00876F31"/>
    <w:rsid w:val="00877499"/>
    <w:rsid w:val="00877D32"/>
    <w:rsid w:val="008802C7"/>
    <w:rsid w:val="00880420"/>
    <w:rsid w:val="00880504"/>
    <w:rsid w:val="00880559"/>
    <w:rsid w:val="008806ED"/>
    <w:rsid w:val="00881555"/>
    <w:rsid w:val="00881B36"/>
    <w:rsid w:val="00881CF7"/>
    <w:rsid w:val="00881E99"/>
    <w:rsid w:val="00882247"/>
    <w:rsid w:val="008828D9"/>
    <w:rsid w:val="008831E6"/>
    <w:rsid w:val="008834FC"/>
    <w:rsid w:val="00883C43"/>
    <w:rsid w:val="00883CA8"/>
    <w:rsid w:val="00884034"/>
    <w:rsid w:val="008845A8"/>
    <w:rsid w:val="0088489F"/>
    <w:rsid w:val="008849AB"/>
    <w:rsid w:val="00884B39"/>
    <w:rsid w:val="00885694"/>
    <w:rsid w:val="008856E3"/>
    <w:rsid w:val="008862AD"/>
    <w:rsid w:val="0088633D"/>
    <w:rsid w:val="00886853"/>
    <w:rsid w:val="00886A03"/>
    <w:rsid w:val="008871C4"/>
    <w:rsid w:val="008873A8"/>
    <w:rsid w:val="00887AB3"/>
    <w:rsid w:val="00887D4B"/>
    <w:rsid w:val="00887F5E"/>
    <w:rsid w:val="00887FD6"/>
    <w:rsid w:val="0089023E"/>
    <w:rsid w:val="00890453"/>
    <w:rsid w:val="00890A0E"/>
    <w:rsid w:val="00890CFB"/>
    <w:rsid w:val="008918A7"/>
    <w:rsid w:val="00891AA5"/>
    <w:rsid w:val="00891B3D"/>
    <w:rsid w:val="00892240"/>
    <w:rsid w:val="0089246E"/>
    <w:rsid w:val="00892566"/>
    <w:rsid w:val="0089381D"/>
    <w:rsid w:val="00893B01"/>
    <w:rsid w:val="008945DA"/>
    <w:rsid w:val="008946B1"/>
    <w:rsid w:val="00895235"/>
    <w:rsid w:val="00895BFE"/>
    <w:rsid w:val="008972DC"/>
    <w:rsid w:val="008973EA"/>
    <w:rsid w:val="00897BD2"/>
    <w:rsid w:val="008A0407"/>
    <w:rsid w:val="008A055F"/>
    <w:rsid w:val="008A13EC"/>
    <w:rsid w:val="008A151C"/>
    <w:rsid w:val="008A193A"/>
    <w:rsid w:val="008A1D42"/>
    <w:rsid w:val="008A223E"/>
    <w:rsid w:val="008A235A"/>
    <w:rsid w:val="008A2ED0"/>
    <w:rsid w:val="008A3888"/>
    <w:rsid w:val="008A3BF5"/>
    <w:rsid w:val="008A3F9D"/>
    <w:rsid w:val="008A4061"/>
    <w:rsid w:val="008A411C"/>
    <w:rsid w:val="008A4170"/>
    <w:rsid w:val="008A4C99"/>
    <w:rsid w:val="008A54A4"/>
    <w:rsid w:val="008A5E49"/>
    <w:rsid w:val="008A5F0A"/>
    <w:rsid w:val="008A652D"/>
    <w:rsid w:val="008A6745"/>
    <w:rsid w:val="008A7A82"/>
    <w:rsid w:val="008B00B9"/>
    <w:rsid w:val="008B04E6"/>
    <w:rsid w:val="008B1179"/>
    <w:rsid w:val="008B1EAB"/>
    <w:rsid w:val="008B2313"/>
    <w:rsid w:val="008B289C"/>
    <w:rsid w:val="008B29C7"/>
    <w:rsid w:val="008B314C"/>
    <w:rsid w:val="008B328F"/>
    <w:rsid w:val="008B34AA"/>
    <w:rsid w:val="008B3788"/>
    <w:rsid w:val="008B3895"/>
    <w:rsid w:val="008B3C1D"/>
    <w:rsid w:val="008B4241"/>
    <w:rsid w:val="008B4999"/>
    <w:rsid w:val="008B4B67"/>
    <w:rsid w:val="008B4F5C"/>
    <w:rsid w:val="008B546A"/>
    <w:rsid w:val="008B59DC"/>
    <w:rsid w:val="008B6CA2"/>
    <w:rsid w:val="008B7195"/>
    <w:rsid w:val="008B74A4"/>
    <w:rsid w:val="008B7DDB"/>
    <w:rsid w:val="008C001B"/>
    <w:rsid w:val="008C016D"/>
    <w:rsid w:val="008C01AE"/>
    <w:rsid w:val="008C1305"/>
    <w:rsid w:val="008C2079"/>
    <w:rsid w:val="008C2517"/>
    <w:rsid w:val="008C2EB9"/>
    <w:rsid w:val="008C321E"/>
    <w:rsid w:val="008C4881"/>
    <w:rsid w:val="008C4C7C"/>
    <w:rsid w:val="008C56AC"/>
    <w:rsid w:val="008C6527"/>
    <w:rsid w:val="008C6722"/>
    <w:rsid w:val="008C6A65"/>
    <w:rsid w:val="008C75D8"/>
    <w:rsid w:val="008D03A7"/>
    <w:rsid w:val="008D0620"/>
    <w:rsid w:val="008D0D64"/>
    <w:rsid w:val="008D14AA"/>
    <w:rsid w:val="008D1D67"/>
    <w:rsid w:val="008D27CA"/>
    <w:rsid w:val="008D2977"/>
    <w:rsid w:val="008D34ED"/>
    <w:rsid w:val="008D35A9"/>
    <w:rsid w:val="008D39BA"/>
    <w:rsid w:val="008D3B47"/>
    <w:rsid w:val="008D3E80"/>
    <w:rsid w:val="008D4150"/>
    <w:rsid w:val="008D4817"/>
    <w:rsid w:val="008D4E4E"/>
    <w:rsid w:val="008D4F06"/>
    <w:rsid w:val="008D53AC"/>
    <w:rsid w:val="008D57E1"/>
    <w:rsid w:val="008D59AA"/>
    <w:rsid w:val="008D61D3"/>
    <w:rsid w:val="008D676E"/>
    <w:rsid w:val="008D6843"/>
    <w:rsid w:val="008D767B"/>
    <w:rsid w:val="008D77BC"/>
    <w:rsid w:val="008D781F"/>
    <w:rsid w:val="008D7AB0"/>
    <w:rsid w:val="008D7C6E"/>
    <w:rsid w:val="008E0312"/>
    <w:rsid w:val="008E0BEC"/>
    <w:rsid w:val="008E0F3B"/>
    <w:rsid w:val="008E2854"/>
    <w:rsid w:val="008E2919"/>
    <w:rsid w:val="008E2FDA"/>
    <w:rsid w:val="008E3731"/>
    <w:rsid w:val="008E3846"/>
    <w:rsid w:val="008E38F4"/>
    <w:rsid w:val="008E3D2F"/>
    <w:rsid w:val="008E3D75"/>
    <w:rsid w:val="008E424F"/>
    <w:rsid w:val="008E447D"/>
    <w:rsid w:val="008E47B9"/>
    <w:rsid w:val="008E489A"/>
    <w:rsid w:val="008E4EF8"/>
    <w:rsid w:val="008E53A1"/>
    <w:rsid w:val="008E57DB"/>
    <w:rsid w:val="008E672A"/>
    <w:rsid w:val="008E70A3"/>
    <w:rsid w:val="008E7233"/>
    <w:rsid w:val="008F0422"/>
    <w:rsid w:val="008F0463"/>
    <w:rsid w:val="008F057A"/>
    <w:rsid w:val="008F0605"/>
    <w:rsid w:val="008F0937"/>
    <w:rsid w:val="008F0B89"/>
    <w:rsid w:val="008F103A"/>
    <w:rsid w:val="008F140B"/>
    <w:rsid w:val="008F1724"/>
    <w:rsid w:val="008F17B8"/>
    <w:rsid w:val="008F1ACD"/>
    <w:rsid w:val="008F1E48"/>
    <w:rsid w:val="008F2542"/>
    <w:rsid w:val="008F2559"/>
    <w:rsid w:val="008F2C28"/>
    <w:rsid w:val="008F2C31"/>
    <w:rsid w:val="008F3138"/>
    <w:rsid w:val="008F407B"/>
    <w:rsid w:val="008F4336"/>
    <w:rsid w:val="008F4384"/>
    <w:rsid w:val="008F462E"/>
    <w:rsid w:val="008F4D1A"/>
    <w:rsid w:val="008F5622"/>
    <w:rsid w:val="008F564C"/>
    <w:rsid w:val="008F59AF"/>
    <w:rsid w:val="008F6379"/>
    <w:rsid w:val="008F63B3"/>
    <w:rsid w:val="008F69BB"/>
    <w:rsid w:val="008F7334"/>
    <w:rsid w:val="008F734B"/>
    <w:rsid w:val="008F76C8"/>
    <w:rsid w:val="008F7E89"/>
    <w:rsid w:val="008F7FE4"/>
    <w:rsid w:val="009005C4"/>
    <w:rsid w:val="00900AD7"/>
    <w:rsid w:val="00900B32"/>
    <w:rsid w:val="00900B56"/>
    <w:rsid w:val="00900DB1"/>
    <w:rsid w:val="00900E1E"/>
    <w:rsid w:val="009016D4"/>
    <w:rsid w:val="00901783"/>
    <w:rsid w:val="009020EE"/>
    <w:rsid w:val="00902534"/>
    <w:rsid w:val="00902AC7"/>
    <w:rsid w:val="00903098"/>
    <w:rsid w:val="00903180"/>
    <w:rsid w:val="00903D2E"/>
    <w:rsid w:val="00903D32"/>
    <w:rsid w:val="00904341"/>
    <w:rsid w:val="00904B10"/>
    <w:rsid w:val="00904FD8"/>
    <w:rsid w:val="009056B0"/>
    <w:rsid w:val="009066A8"/>
    <w:rsid w:val="00906E9A"/>
    <w:rsid w:val="00906F90"/>
    <w:rsid w:val="009075C8"/>
    <w:rsid w:val="0090770E"/>
    <w:rsid w:val="009078DA"/>
    <w:rsid w:val="00907931"/>
    <w:rsid w:val="00907A17"/>
    <w:rsid w:val="00907F87"/>
    <w:rsid w:val="009113C3"/>
    <w:rsid w:val="0091144E"/>
    <w:rsid w:val="009118E8"/>
    <w:rsid w:val="00911B98"/>
    <w:rsid w:val="00912249"/>
    <w:rsid w:val="00912564"/>
    <w:rsid w:val="009128AA"/>
    <w:rsid w:val="009130B4"/>
    <w:rsid w:val="00913341"/>
    <w:rsid w:val="00913607"/>
    <w:rsid w:val="00913CC9"/>
    <w:rsid w:val="00913FC2"/>
    <w:rsid w:val="0091457F"/>
    <w:rsid w:val="0091464A"/>
    <w:rsid w:val="00914F6D"/>
    <w:rsid w:val="009155DA"/>
    <w:rsid w:val="0091579F"/>
    <w:rsid w:val="009158E7"/>
    <w:rsid w:val="0091657D"/>
    <w:rsid w:val="00916A48"/>
    <w:rsid w:val="00916A81"/>
    <w:rsid w:val="00916E93"/>
    <w:rsid w:val="00916F9D"/>
    <w:rsid w:val="0091753E"/>
    <w:rsid w:val="00917F91"/>
    <w:rsid w:val="009200BB"/>
    <w:rsid w:val="00920136"/>
    <w:rsid w:val="00920333"/>
    <w:rsid w:val="00920569"/>
    <w:rsid w:val="00920915"/>
    <w:rsid w:val="00920CD9"/>
    <w:rsid w:val="009211A3"/>
    <w:rsid w:val="00921954"/>
    <w:rsid w:val="00921A31"/>
    <w:rsid w:val="00921FDB"/>
    <w:rsid w:val="00921FEF"/>
    <w:rsid w:val="00922144"/>
    <w:rsid w:val="0092252D"/>
    <w:rsid w:val="00922992"/>
    <w:rsid w:val="00923E75"/>
    <w:rsid w:val="00923FA6"/>
    <w:rsid w:val="009240F0"/>
    <w:rsid w:val="009243ED"/>
    <w:rsid w:val="009246AE"/>
    <w:rsid w:val="00924A01"/>
    <w:rsid w:val="0092566A"/>
    <w:rsid w:val="00925A2F"/>
    <w:rsid w:val="00925E18"/>
    <w:rsid w:val="0092629F"/>
    <w:rsid w:val="00926A3B"/>
    <w:rsid w:val="00927073"/>
    <w:rsid w:val="009273DC"/>
    <w:rsid w:val="00927760"/>
    <w:rsid w:val="00927C1B"/>
    <w:rsid w:val="00927C5A"/>
    <w:rsid w:val="009300EA"/>
    <w:rsid w:val="00930299"/>
    <w:rsid w:val="0093095A"/>
    <w:rsid w:val="009309D2"/>
    <w:rsid w:val="00930AC4"/>
    <w:rsid w:val="00930C1C"/>
    <w:rsid w:val="009311F9"/>
    <w:rsid w:val="00931BFE"/>
    <w:rsid w:val="0093217C"/>
    <w:rsid w:val="00932295"/>
    <w:rsid w:val="009323C8"/>
    <w:rsid w:val="009326B4"/>
    <w:rsid w:val="00932D31"/>
    <w:rsid w:val="00932FCE"/>
    <w:rsid w:val="009330A8"/>
    <w:rsid w:val="009336BD"/>
    <w:rsid w:val="00933D2F"/>
    <w:rsid w:val="009348D5"/>
    <w:rsid w:val="00934A03"/>
    <w:rsid w:val="00934BCD"/>
    <w:rsid w:val="009359CA"/>
    <w:rsid w:val="00935F62"/>
    <w:rsid w:val="0093617A"/>
    <w:rsid w:val="00936435"/>
    <w:rsid w:val="0093643E"/>
    <w:rsid w:val="009365F6"/>
    <w:rsid w:val="009373F8"/>
    <w:rsid w:val="009374F8"/>
    <w:rsid w:val="00937A0D"/>
    <w:rsid w:val="00937D43"/>
    <w:rsid w:val="00937FDA"/>
    <w:rsid w:val="0094003A"/>
    <w:rsid w:val="00940EF9"/>
    <w:rsid w:val="00941056"/>
    <w:rsid w:val="00941A4B"/>
    <w:rsid w:val="00941C94"/>
    <w:rsid w:val="00941E15"/>
    <w:rsid w:val="00941EE0"/>
    <w:rsid w:val="00942033"/>
    <w:rsid w:val="009420F7"/>
    <w:rsid w:val="0094261E"/>
    <w:rsid w:val="009427B4"/>
    <w:rsid w:val="00942B1E"/>
    <w:rsid w:val="00943111"/>
    <w:rsid w:val="00943351"/>
    <w:rsid w:val="00943485"/>
    <w:rsid w:val="00943A50"/>
    <w:rsid w:val="00944985"/>
    <w:rsid w:val="009453F1"/>
    <w:rsid w:val="00945A96"/>
    <w:rsid w:val="00945B35"/>
    <w:rsid w:val="00945E64"/>
    <w:rsid w:val="00946165"/>
    <w:rsid w:val="00946D48"/>
    <w:rsid w:val="00946E27"/>
    <w:rsid w:val="00946E3E"/>
    <w:rsid w:val="009477E5"/>
    <w:rsid w:val="00947F33"/>
    <w:rsid w:val="00951694"/>
    <w:rsid w:val="009517F5"/>
    <w:rsid w:val="0095345A"/>
    <w:rsid w:val="00953A00"/>
    <w:rsid w:val="00953E48"/>
    <w:rsid w:val="00953E68"/>
    <w:rsid w:val="0095423C"/>
    <w:rsid w:val="009543C9"/>
    <w:rsid w:val="0095457E"/>
    <w:rsid w:val="00954A17"/>
    <w:rsid w:val="00954DED"/>
    <w:rsid w:val="009558F0"/>
    <w:rsid w:val="009559B0"/>
    <w:rsid w:val="00955CB6"/>
    <w:rsid w:val="009560FD"/>
    <w:rsid w:val="0095668B"/>
    <w:rsid w:val="009568BE"/>
    <w:rsid w:val="00956DED"/>
    <w:rsid w:val="00956ED0"/>
    <w:rsid w:val="00961195"/>
    <w:rsid w:val="0096178C"/>
    <w:rsid w:val="00961B96"/>
    <w:rsid w:val="00962AB9"/>
    <w:rsid w:val="00962D6D"/>
    <w:rsid w:val="00962DF8"/>
    <w:rsid w:val="009636E2"/>
    <w:rsid w:val="009639D1"/>
    <w:rsid w:val="00963B59"/>
    <w:rsid w:val="00963C3F"/>
    <w:rsid w:val="00963D11"/>
    <w:rsid w:val="00963F86"/>
    <w:rsid w:val="009642C3"/>
    <w:rsid w:val="009642CD"/>
    <w:rsid w:val="009642DB"/>
    <w:rsid w:val="0096479D"/>
    <w:rsid w:val="00964A82"/>
    <w:rsid w:val="00964CE1"/>
    <w:rsid w:val="00964F6A"/>
    <w:rsid w:val="0096553F"/>
    <w:rsid w:val="00965EBC"/>
    <w:rsid w:val="009662C9"/>
    <w:rsid w:val="00966F94"/>
    <w:rsid w:val="00967458"/>
    <w:rsid w:val="00967658"/>
    <w:rsid w:val="00970563"/>
    <w:rsid w:val="00970968"/>
    <w:rsid w:val="0097131F"/>
    <w:rsid w:val="009713BB"/>
    <w:rsid w:val="0097185E"/>
    <w:rsid w:val="00972110"/>
    <w:rsid w:val="009722B6"/>
    <w:rsid w:val="009726F9"/>
    <w:rsid w:val="00972DA7"/>
    <w:rsid w:val="009734BC"/>
    <w:rsid w:val="00973658"/>
    <w:rsid w:val="00973FCD"/>
    <w:rsid w:val="009741B5"/>
    <w:rsid w:val="00974429"/>
    <w:rsid w:val="009746C8"/>
    <w:rsid w:val="009747A6"/>
    <w:rsid w:val="00974AF5"/>
    <w:rsid w:val="00974DEA"/>
    <w:rsid w:val="00975241"/>
    <w:rsid w:val="00975295"/>
    <w:rsid w:val="0097589C"/>
    <w:rsid w:val="0097591F"/>
    <w:rsid w:val="00975D9A"/>
    <w:rsid w:val="00975F19"/>
    <w:rsid w:val="0097616C"/>
    <w:rsid w:val="009761ED"/>
    <w:rsid w:val="0097669D"/>
    <w:rsid w:val="00976E1C"/>
    <w:rsid w:val="00977209"/>
    <w:rsid w:val="009777D1"/>
    <w:rsid w:val="009801BF"/>
    <w:rsid w:val="00980607"/>
    <w:rsid w:val="00980667"/>
    <w:rsid w:val="0098084C"/>
    <w:rsid w:val="00980996"/>
    <w:rsid w:val="009812C6"/>
    <w:rsid w:val="0098153E"/>
    <w:rsid w:val="00981C35"/>
    <w:rsid w:val="00982549"/>
    <w:rsid w:val="009826E7"/>
    <w:rsid w:val="00982CCB"/>
    <w:rsid w:val="00983303"/>
    <w:rsid w:val="00983466"/>
    <w:rsid w:val="00983899"/>
    <w:rsid w:val="00983EBE"/>
    <w:rsid w:val="00983FF6"/>
    <w:rsid w:val="009840A0"/>
    <w:rsid w:val="009841D0"/>
    <w:rsid w:val="0098478F"/>
    <w:rsid w:val="009849FD"/>
    <w:rsid w:val="00984C8F"/>
    <w:rsid w:val="00984E89"/>
    <w:rsid w:val="00985207"/>
    <w:rsid w:val="009853AE"/>
    <w:rsid w:val="00985964"/>
    <w:rsid w:val="00986150"/>
    <w:rsid w:val="00986DEC"/>
    <w:rsid w:val="0098717B"/>
    <w:rsid w:val="0098752E"/>
    <w:rsid w:val="00987DB7"/>
    <w:rsid w:val="00987EE1"/>
    <w:rsid w:val="00987F79"/>
    <w:rsid w:val="00990126"/>
    <w:rsid w:val="0099086F"/>
    <w:rsid w:val="00990960"/>
    <w:rsid w:val="00991217"/>
    <w:rsid w:val="00991B27"/>
    <w:rsid w:val="00991BFF"/>
    <w:rsid w:val="00992304"/>
    <w:rsid w:val="009924D1"/>
    <w:rsid w:val="00992A4E"/>
    <w:rsid w:val="00992F98"/>
    <w:rsid w:val="0099362A"/>
    <w:rsid w:val="00993B0F"/>
    <w:rsid w:val="00993CFA"/>
    <w:rsid w:val="00993F7E"/>
    <w:rsid w:val="00994507"/>
    <w:rsid w:val="009946F3"/>
    <w:rsid w:val="00994861"/>
    <w:rsid w:val="00994DD2"/>
    <w:rsid w:val="009964D4"/>
    <w:rsid w:val="009968E7"/>
    <w:rsid w:val="00996AF6"/>
    <w:rsid w:val="00996D64"/>
    <w:rsid w:val="009A0865"/>
    <w:rsid w:val="009A08FE"/>
    <w:rsid w:val="009A1291"/>
    <w:rsid w:val="009A12EC"/>
    <w:rsid w:val="009A1322"/>
    <w:rsid w:val="009A16FF"/>
    <w:rsid w:val="009A1810"/>
    <w:rsid w:val="009A1F29"/>
    <w:rsid w:val="009A23FC"/>
    <w:rsid w:val="009A2758"/>
    <w:rsid w:val="009A27D0"/>
    <w:rsid w:val="009A3992"/>
    <w:rsid w:val="009A3AF4"/>
    <w:rsid w:val="009A43A7"/>
    <w:rsid w:val="009A4680"/>
    <w:rsid w:val="009A4B29"/>
    <w:rsid w:val="009A5162"/>
    <w:rsid w:val="009A5425"/>
    <w:rsid w:val="009A687B"/>
    <w:rsid w:val="009A7F59"/>
    <w:rsid w:val="009B0437"/>
    <w:rsid w:val="009B0827"/>
    <w:rsid w:val="009B0BEC"/>
    <w:rsid w:val="009B11AE"/>
    <w:rsid w:val="009B1486"/>
    <w:rsid w:val="009B171B"/>
    <w:rsid w:val="009B1BCC"/>
    <w:rsid w:val="009B1F0B"/>
    <w:rsid w:val="009B1FA7"/>
    <w:rsid w:val="009B234A"/>
    <w:rsid w:val="009B24E8"/>
    <w:rsid w:val="009B29D3"/>
    <w:rsid w:val="009B2A74"/>
    <w:rsid w:val="009B2F28"/>
    <w:rsid w:val="009B30DE"/>
    <w:rsid w:val="009B311C"/>
    <w:rsid w:val="009B36E0"/>
    <w:rsid w:val="009B4BC4"/>
    <w:rsid w:val="009B5529"/>
    <w:rsid w:val="009B5701"/>
    <w:rsid w:val="009B5830"/>
    <w:rsid w:val="009B5C8D"/>
    <w:rsid w:val="009B5DB1"/>
    <w:rsid w:val="009B5F37"/>
    <w:rsid w:val="009B6118"/>
    <w:rsid w:val="009B64A4"/>
    <w:rsid w:val="009B659A"/>
    <w:rsid w:val="009B6728"/>
    <w:rsid w:val="009B6743"/>
    <w:rsid w:val="009B753B"/>
    <w:rsid w:val="009B76A3"/>
    <w:rsid w:val="009B7AB1"/>
    <w:rsid w:val="009B7DF1"/>
    <w:rsid w:val="009C00AC"/>
    <w:rsid w:val="009C0196"/>
    <w:rsid w:val="009C0B06"/>
    <w:rsid w:val="009C124A"/>
    <w:rsid w:val="009C19D6"/>
    <w:rsid w:val="009C2179"/>
    <w:rsid w:val="009C2564"/>
    <w:rsid w:val="009C2885"/>
    <w:rsid w:val="009C2D08"/>
    <w:rsid w:val="009C3F54"/>
    <w:rsid w:val="009C4057"/>
    <w:rsid w:val="009C47BF"/>
    <w:rsid w:val="009C4D39"/>
    <w:rsid w:val="009C57CB"/>
    <w:rsid w:val="009C57CD"/>
    <w:rsid w:val="009C5A0A"/>
    <w:rsid w:val="009C61E4"/>
    <w:rsid w:val="009C68C6"/>
    <w:rsid w:val="009C76E9"/>
    <w:rsid w:val="009C7D74"/>
    <w:rsid w:val="009D114E"/>
    <w:rsid w:val="009D1198"/>
    <w:rsid w:val="009D19BB"/>
    <w:rsid w:val="009D1C39"/>
    <w:rsid w:val="009D2B3F"/>
    <w:rsid w:val="009D2D6C"/>
    <w:rsid w:val="009D37D8"/>
    <w:rsid w:val="009D3970"/>
    <w:rsid w:val="009D3DA5"/>
    <w:rsid w:val="009D4607"/>
    <w:rsid w:val="009D49F8"/>
    <w:rsid w:val="009D4DE9"/>
    <w:rsid w:val="009D55DA"/>
    <w:rsid w:val="009D5EF9"/>
    <w:rsid w:val="009D6138"/>
    <w:rsid w:val="009D6476"/>
    <w:rsid w:val="009D70DA"/>
    <w:rsid w:val="009D72D6"/>
    <w:rsid w:val="009D7340"/>
    <w:rsid w:val="009D73B4"/>
    <w:rsid w:val="009D78BB"/>
    <w:rsid w:val="009D7D38"/>
    <w:rsid w:val="009E0352"/>
    <w:rsid w:val="009E0E1F"/>
    <w:rsid w:val="009E0E3F"/>
    <w:rsid w:val="009E1582"/>
    <w:rsid w:val="009E1E97"/>
    <w:rsid w:val="009E20F1"/>
    <w:rsid w:val="009E2708"/>
    <w:rsid w:val="009E2C8F"/>
    <w:rsid w:val="009E303F"/>
    <w:rsid w:val="009E304A"/>
    <w:rsid w:val="009E3583"/>
    <w:rsid w:val="009E3655"/>
    <w:rsid w:val="009E385A"/>
    <w:rsid w:val="009E39F8"/>
    <w:rsid w:val="009E3FC7"/>
    <w:rsid w:val="009E4283"/>
    <w:rsid w:val="009E496C"/>
    <w:rsid w:val="009E5666"/>
    <w:rsid w:val="009E5952"/>
    <w:rsid w:val="009E687C"/>
    <w:rsid w:val="009E68B4"/>
    <w:rsid w:val="009E73B6"/>
    <w:rsid w:val="009E73E4"/>
    <w:rsid w:val="009E751E"/>
    <w:rsid w:val="009E7805"/>
    <w:rsid w:val="009F1DAD"/>
    <w:rsid w:val="009F1F69"/>
    <w:rsid w:val="009F256E"/>
    <w:rsid w:val="009F285D"/>
    <w:rsid w:val="009F2BC2"/>
    <w:rsid w:val="009F3819"/>
    <w:rsid w:val="009F3839"/>
    <w:rsid w:val="009F3919"/>
    <w:rsid w:val="009F3EBC"/>
    <w:rsid w:val="009F5E3A"/>
    <w:rsid w:val="009F5FA7"/>
    <w:rsid w:val="009F6AD7"/>
    <w:rsid w:val="009F7968"/>
    <w:rsid w:val="00A01254"/>
    <w:rsid w:val="00A0128B"/>
    <w:rsid w:val="00A01574"/>
    <w:rsid w:val="00A01702"/>
    <w:rsid w:val="00A01956"/>
    <w:rsid w:val="00A0201A"/>
    <w:rsid w:val="00A0221D"/>
    <w:rsid w:val="00A022B7"/>
    <w:rsid w:val="00A023F4"/>
    <w:rsid w:val="00A02668"/>
    <w:rsid w:val="00A0280C"/>
    <w:rsid w:val="00A0337A"/>
    <w:rsid w:val="00A04DB0"/>
    <w:rsid w:val="00A0568D"/>
    <w:rsid w:val="00A0596A"/>
    <w:rsid w:val="00A05ACC"/>
    <w:rsid w:val="00A05C9F"/>
    <w:rsid w:val="00A05F9E"/>
    <w:rsid w:val="00A067E9"/>
    <w:rsid w:val="00A06D6C"/>
    <w:rsid w:val="00A06FF6"/>
    <w:rsid w:val="00A0724E"/>
    <w:rsid w:val="00A07609"/>
    <w:rsid w:val="00A07845"/>
    <w:rsid w:val="00A0791E"/>
    <w:rsid w:val="00A079FA"/>
    <w:rsid w:val="00A07F94"/>
    <w:rsid w:val="00A10520"/>
    <w:rsid w:val="00A1065A"/>
    <w:rsid w:val="00A1094F"/>
    <w:rsid w:val="00A10953"/>
    <w:rsid w:val="00A10A59"/>
    <w:rsid w:val="00A11408"/>
    <w:rsid w:val="00A114D5"/>
    <w:rsid w:val="00A11DA0"/>
    <w:rsid w:val="00A12088"/>
    <w:rsid w:val="00A12556"/>
    <w:rsid w:val="00A12AD8"/>
    <w:rsid w:val="00A12EB9"/>
    <w:rsid w:val="00A131C7"/>
    <w:rsid w:val="00A13261"/>
    <w:rsid w:val="00A139D1"/>
    <w:rsid w:val="00A13CD2"/>
    <w:rsid w:val="00A1432F"/>
    <w:rsid w:val="00A143E3"/>
    <w:rsid w:val="00A146A4"/>
    <w:rsid w:val="00A14FED"/>
    <w:rsid w:val="00A15B1F"/>
    <w:rsid w:val="00A15B95"/>
    <w:rsid w:val="00A15DEF"/>
    <w:rsid w:val="00A16130"/>
    <w:rsid w:val="00A16974"/>
    <w:rsid w:val="00A16DE4"/>
    <w:rsid w:val="00A1752F"/>
    <w:rsid w:val="00A175A5"/>
    <w:rsid w:val="00A201CE"/>
    <w:rsid w:val="00A212A5"/>
    <w:rsid w:val="00A2136E"/>
    <w:rsid w:val="00A2172A"/>
    <w:rsid w:val="00A227B5"/>
    <w:rsid w:val="00A22D3F"/>
    <w:rsid w:val="00A2360C"/>
    <w:rsid w:val="00A24279"/>
    <w:rsid w:val="00A24297"/>
    <w:rsid w:val="00A246AB"/>
    <w:rsid w:val="00A24724"/>
    <w:rsid w:val="00A24E4D"/>
    <w:rsid w:val="00A25A21"/>
    <w:rsid w:val="00A2652C"/>
    <w:rsid w:val="00A2696B"/>
    <w:rsid w:val="00A26E43"/>
    <w:rsid w:val="00A26F48"/>
    <w:rsid w:val="00A2755A"/>
    <w:rsid w:val="00A300DD"/>
    <w:rsid w:val="00A31016"/>
    <w:rsid w:val="00A31A54"/>
    <w:rsid w:val="00A31F43"/>
    <w:rsid w:val="00A3223E"/>
    <w:rsid w:val="00A3277D"/>
    <w:rsid w:val="00A329F4"/>
    <w:rsid w:val="00A32F8A"/>
    <w:rsid w:val="00A335AE"/>
    <w:rsid w:val="00A34741"/>
    <w:rsid w:val="00A34B38"/>
    <w:rsid w:val="00A3578E"/>
    <w:rsid w:val="00A35A9D"/>
    <w:rsid w:val="00A36538"/>
    <w:rsid w:val="00A3677F"/>
    <w:rsid w:val="00A36CE0"/>
    <w:rsid w:val="00A37419"/>
    <w:rsid w:val="00A377D6"/>
    <w:rsid w:val="00A37D2F"/>
    <w:rsid w:val="00A4047A"/>
    <w:rsid w:val="00A404B2"/>
    <w:rsid w:val="00A405DE"/>
    <w:rsid w:val="00A40A6F"/>
    <w:rsid w:val="00A40CDC"/>
    <w:rsid w:val="00A40F97"/>
    <w:rsid w:val="00A411FA"/>
    <w:rsid w:val="00A416FE"/>
    <w:rsid w:val="00A4178A"/>
    <w:rsid w:val="00A41BA2"/>
    <w:rsid w:val="00A41C60"/>
    <w:rsid w:val="00A41C9A"/>
    <w:rsid w:val="00A4238B"/>
    <w:rsid w:val="00A42A23"/>
    <w:rsid w:val="00A42CBD"/>
    <w:rsid w:val="00A430D1"/>
    <w:rsid w:val="00A43852"/>
    <w:rsid w:val="00A43C7E"/>
    <w:rsid w:val="00A43F11"/>
    <w:rsid w:val="00A44027"/>
    <w:rsid w:val="00A448C1"/>
    <w:rsid w:val="00A44985"/>
    <w:rsid w:val="00A44C2E"/>
    <w:rsid w:val="00A45058"/>
    <w:rsid w:val="00A45120"/>
    <w:rsid w:val="00A452B0"/>
    <w:rsid w:val="00A46101"/>
    <w:rsid w:val="00A46AE9"/>
    <w:rsid w:val="00A46E71"/>
    <w:rsid w:val="00A46FC5"/>
    <w:rsid w:val="00A47336"/>
    <w:rsid w:val="00A475E4"/>
    <w:rsid w:val="00A479E9"/>
    <w:rsid w:val="00A50158"/>
    <w:rsid w:val="00A502C0"/>
    <w:rsid w:val="00A5037D"/>
    <w:rsid w:val="00A509AF"/>
    <w:rsid w:val="00A510B6"/>
    <w:rsid w:val="00A511D3"/>
    <w:rsid w:val="00A51D40"/>
    <w:rsid w:val="00A51EAB"/>
    <w:rsid w:val="00A51FF1"/>
    <w:rsid w:val="00A52203"/>
    <w:rsid w:val="00A52885"/>
    <w:rsid w:val="00A52B18"/>
    <w:rsid w:val="00A52C59"/>
    <w:rsid w:val="00A52C84"/>
    <w:rsid w:val="00A52DE0"/>
    <w:rsid w:val="00A52E7E"/>
    <w:rsid w:val="00A534EB"/>
    <w:rsid w:val="00A53552"/>
    <w:rsid w:val="00A5389E"/>
    <w:rsid w:val="00A53B43"/>
    <w:rsid w:val="00A547BD"/>
    <w:rsid w:val="00A54BF8"/>
    <w:rsid w:val="00A54C17"/>
    <w:rsid w:val="00A54DC0"/>
    <w:rsid w:val="00A552EB"/>
    <w:rsid w:val="00A55391"/>
    <w:rsid w:val="00A55B11"/>
    <w:rsid w:val="00A56258"/>
    <w:rsid w:val="00A5687E"/>
    <w:rsid w:val="00A56F8A"/>
    <w:rsid w:val="00A5777C"/>
    <w:rsid w:val="00A60774"/>
    <w:rsid w:val="00A617C9"/>
    <w:rsid w:val="00A61829"/>
    <w:rsid w:val="00A62724"/>
    <w:rsid w:val="00A6284D"/>
    <w:rsid w:val="00A637B2"/>
    <w:rsid w:val="00A63BEF"/>
    <w:rsid w:val="00A6425B"/>
    <w:rsid w:val="00A64364"/>
    <w:rsid w:val="00A647A0"/>
    <w:rsid w:val="00A64B26"/>
    <w:rsid w:val="00A64DFD"/>
    <w:rsid w:val="00A65EBA"/>
    <w:rsid w:val="00A65F9A"/>
    <w:rsid w:val="00A66840"/>
    <w:rsid w:val="00A67369"/>
    <w:rsid w:val="00A67451"/>
    <w:rsid w:val="00A679DA"/>
    <w:rsid w:val="00A67C2B"/>
    <w:rsid w:val="00A7058D"/>
    <w:rsid w:val="00A708C2"/>
    <w:rsid w:val="00A70AEF"/>
    <w:rsid w:val="00A71540"/>
    <w:rsid w:val="00A715AB"/>
    <w:rsid w:val="00A716C2"/>
    <w:rsid w:val="00A717C6"/>
    <w:rsid w:val="00A71A1B"/>
    <w:rsid w:val="00A72305"/>
    <w:rsid w:val="00A723C1"/>
    <w:rsid w:val="00A724B4"/>
    <w:rsid w:val="00A726B2"/>
    <w:rsid w:val="00A72775"/>
    <w:rsid w:val="00A72A36"/>
    <w:rsid w:val="00A72E68"/>
    <w:rsid w:val="00A72F1D"/>
    <w:rsid w:val="00A73319"/>
    <w:rsid w:val="00A736A1"/>
    <w:rsid w:val="00A739F6"/>
    <w:rsid w:val="00A73C54"/>
    <w:rsid w:val="00A73E46"/>
    <w:rsid w:val="00A7413D"/>
    <w:rsid w:val="00A749D8"/>
    <w:rsid w:val="00A74B3B"/>
    <w:rsid w:val="00A75498"/>
    <w:rsid w:val="00A754B1"/>
    <w:rsid w:val="00A75E0C"/>
    <w:rsid w:val="00A767CE"/>
    <w:rsid w:val="00A76863"/>
    <w:rsid w:val="00A77284"/>
    <w:rsid w:val="00A772B1"/>
    <w:rsid w:val="00A806CA"/>
    <w:rsid w:val="00A80C1B"/>
    <w:rsid w:val="00A80E44"/>
    <w:rsid w:val="00A80F60"/>
    <w:rsid w:val="00A81300"/>
    <w:rsid w:val="00A81526"/>
    <w:rsid w:val="00A816A9"/>
    <w:rsid w:val="00A81B5B"/>
    <w:rsid w:val="00A81C84"/>
    <w:rsid w:val="00A82D4D"/>
    <w:rsid w:val="00A83339"/>
    <w:rsid w:val="00A83729"/>
    <w:rsid w:val="00A83ECD"/>
    <w:rsid w:val="00A84218"/>
    <w:rsid w:val="00A8455C"/>
    <w:rsid w:val="00A84A77"/>
    <w:rsid w:val="00A84AA6"/>
    <w:rsid w:val="00A84E38"/>
    <w:rsid w:val="00A85666"/>
    <w:rsid w:val="00A85F8B"/>
    <w:rsid w:val="00A8680C"/>
    <w:rsid w:val="00A86C11"/>
    <w:rsid w:val="00A8737A"/>
    <w:rsid w:val="00A87AEF"/>
    <w:rsid w:val="00A90789"/>
    <w:rsid w:val="00A90C24"/>
    <w:rsid w:val="00A91081"/>
    <w:rsid w:val="00A9206E"/>
    <w:rsid w:val="00A922DF"/>
    <w:rsid w:val="00A92BCF"/>
    <w:rsid w:val="00A92EF2"/>
    <w:rsid w:val="00A92FFD"/>
    <w:rsid w:val="00A9336D"/>
    <w:rsid w:val="00A933BF"/>
    <w:rsid w:val="00A93760"/>
    <w:rsid w:val="00A93DE7"/>
    <w:rsid w:val="00A9431C"/>
    <w:rsid w:val="00A94348"/>
    <w:rsid w:val="00A943F0"/>
    <w:rsid w:val="00A963CC"/>
    <w:rsid w:val="00A96624"/>
    <w:rsid w:val="00A96AA6"/>
    <w:rsid w:val="00A96C48"/>
    <w:rsid w:val="00A96D5E"/>
    <w:rsid w:val="00A96DEF"/>
    <w:rsid w:val="00A97B42"/>
    <w:rsid w:val="00A9D5B1"/>
    <w:rsid w:val="00AA0746"/>
    <w:rsid w:val="00AA0A53"/>
    <w:rsid w:val="00AA0C30"/>
    <w:rsid w:val="00AA0D29"/>
    <w:rsid w:val="00AA120E"/>
    <w:rsid w:val="00AA1370"/>
    <w:rsid w:val="00AA2017"/>
    <w:rsid w:val="00AA2830"/>
    <w:rsid w:val="00AA3676"/>
    <w:rsid w:val="00AA36EC"/>
    <w:rsid w:val="00AA3A92"/>
    <w:rsid w:val="00AA3E08"/>
    <w:rsid w:val="00AA42BE"/>
    <w:rsid w:val="00AA4A64"/>
    <w:rsid w:val="00AA503E"/>
    <w:rsid w:val="00AA511B"/>
    <w:rsid w:val="00AA60B2"/>
    <w:rsid w:val="00AA6EB7"/>
    <w:rsid w:val="00AA70C6"/>
    <w:rsid w:val="00AA7464"/>
    <w:rsid w:val="00AA7492"/>
    <w:rsid w:val="00AA77A2"/>
    <w:rsid w:val="00AA7D52"/>
    <w:rsid w:val="00AB018E"/>
    <w:rsid w:val="00AB05C0"/>
    <w:rsid w:val="00AB207B"/>
    <w:rsid w:val="00AB22A7"/>
    <w:rsid w:val="00AB26FD"/>
    <w:rsid w:val="00AB3475"/>
    <w:rsid w:val="00AB3E74"/>
    <w:rsid w:val="00AB4AC2"/>
    <w:rsid w:val="00AB4F96"/>
    <w:rsid w:val="00AB507C"/>
    <w:rsid w:val="00AB55D6"/>
    <w:rsid w:val="00AB564F"/>
    <w:rsid w:val="00AB5754"/>
    <w:rsid w:val="00AB6009"/>
    <w:rsid w:val="00AB65DA"/>
    <w:rsid w:val="00AB68D5"/>
    <w:rsid w:val="00AB6E9A"/>
    <w:rsid w:val="00AB7815"/>
    <w:rsid w:val="00AB796C"/>
    <w:rsid w:val="00AB7C80"/>
    <w:rsid w:val="00AC01FC"/>
    <w:rsid w:val="00AC0789"/>
    <w:rsid w:val="00AC0850"/>
    <w:rsid w:val="00AC0964"/>
    <w:rsid w:val="00AC0A4D"/>
    <w:rsid w:val="00AC0B29"/>
    <w:rsid w:val="00AC0EEE"/>
    <w:rsid w:val="00AC11EE"/>
    <w:rsid w:val="00AC1CB9"/>
    <w:rsid w:val="00AC220B"/>
    <w:rsid w:val="00AC2230"/>
    <w:rsid w:val="00AC2F58"/>
    <w:rsid w:val="00AC2F77"/>
    <w:rsid w:val="00AC2FFD"/>
    <w:rsid w:val="00AC3D5A"/>
    <w:rsid w:val="00AC48F4"/>
    <w:rsid w:val="00AC4A95"/>
    <w:rsid w:val="00AC5428"/>
    <w:rsid w:val="00AC5659"/>
    <w:rsid w:val="00AC5843"/>
    <w:rsid w:val="00AC5F86"/>
    <w:rsid w:val="00AC6DAB"/>
    <w:rsid w:val="00AC7D2A"/>
    <w:rsid w:val="00AC7DFF"/>
    <w:rsid w:val="00AC7E9F"/>
    <w:rsid w:val="00AC7EFE"/>
    <w:rsid w:val="00AD0A42"/>
    <w:rsid w:val="00AD0A65"/>
    <w:rsid w:val="00AD0D94"/>
    <w:rsid w:val="00AD147E"/>
    <w:rsid w:val="00AD1806"/>
    <w:rsid w:val="00AD1AB0"/>
    <w:rsid w:val="00AD2AC0"/>
    <w:rsid w:val="00AD2C7B"/>
    <w:rsid w:val="00AD2C9D"/>
    <w:rsid w:val="00AD3755"/>
    <w:rsid w:val="00AD455B"/>
    <w:rsid w:val="00AD4825"/>
    <w:rsid w:val="00AD5CD9"/>
    <w:rsid w:val="00AD6590"/>
    <w:rsid w:val="00AD688C"/>
    <w:rsid w:val="00AD6E58"/>
    <w:rsid w:val="00AD7B47"/>
    <w:rsid w:val="00AD7D71"/>
    <w:rsid w:val="00AE0219"/>
    <w:rsid w:val="00AE0BA9"/>
    <w:rsid w:val="00AE0E30"/>
    <w:rsid w:val="00AE1535"/>
    <w:rsid w:val="00AE2464"/>
    <w:rsid w:val="00AE24A9"/>
    <w:rsid w:val="00AE274C"/>
    <w:rsid w:val="00AE2F5A"/>
    <w:rsid w:val="00AE3765"/>
    <w:rsid w:val="00AE3B2B"/>
    <w:rsid w:val="00AE3E0B"/>
    <w:rsid w:val="00AE439F"/>
    <w:rsid w:val="00AE45C4"/>
    <w:rsid w:val="00AE4AD2"/>
    <w:rsid w:val="00AE4E7F"/>
    <w:rsid w:val="00AE4F86"/>
    <w:rsid w:val="00AE6389"/>
    <w:rsid w:val="00AE6717"/>
    <w:rsid w:val="00AE6C14"/>
    <w:rsid w:val="00AE6F88"/>
    <w:rsid w:val="00AE7032"/>
    <w:rsid w:val="00AE7344"/>
    <w:rsid w:val="00AE751E"/>
    <w:rsid w:val="00AE7525"/>
    <w:rsid w:val="00AF0467"/>
    <w:rsid w:val="00AF04FC"/>
    <w:rsid w:val="00AF05E0"/>
    <w:rsid w:val="00AF0D7B"/>
    <w:rsid w:val="00AF0ECE"/>
    <w:rsid w:val="00AF12D3"/>
    <w:rsid w:val="00AF18C4"/>
    <w:rsid w:val="00AF1ADC"/>
    <w:rsid w:val="00AF2265"/>
    <w:rsid w:val="00AF32F0"/>
    <w:rsid w:val="00AF3877"/>
    <w:rsid w:val="00AF3BB8"/>
    <w:rsid w:val="00AF3CA5"/>
    <w:rsid w:val="00AF4054"/>
    <w:rsid w:val="00AF4CFF"/>
    <w:rsid w:val="00AF4DF4"/>
    <w:rsid w:val="00AF50F7"/>
    <w:rsid w:val="00AF5280"/>
    <w:rsid w:val="00AF52C8"/>
    <w:rsid w:val="00AF5F28"/>
    <w:rsid w:val="00AF6A2D"/>
    <w:rsid w:val="00AF7793"/>
    <w:rsid w:val="00AF77C8"/>
    <w:rsid w:val="00AF77E2"/>
    <w:rsid w:val="00AF79CB"/>
    <w:rsid w:val="00AF7B2B"/>
    <w:rsid w:val="00B00443"/>
    <w:rsid w:val="00B004AC"/>
    <w:rsid w:val="00B00A2D"/>
    <w:rsid w:val="00B00C27"/>
    <w:rsid w:val="00B010E4"/>
    <w:rsid w:val="00B01282"/>
    <w:rsid w:val="00B01760"/>
    <w:rsid w:val="00B01C02"/>
    <w:rsid w:val="00B01F1F"/>
    <w:rsid w:val="00B02C03"/>
    <w:rsid w:val="00B031B4"/>
    <w:rsid w:val="00B034BE"/>
    <w:rsid w:val="00B0387F"/>
    <w:rsid w:val="00B043ED"/>
    <w:rsid w:val="00B048DA"/>
    <w:rsid w:val="00B0530B"/>
    <w:rsid w:val="00B056CB"/>
    <w:rsid w:val="00B05874"/>
    <w:rsid w:val="00B059C1"/>
    <w:rsid w:val="00B05D1B"/>
    <w:rsid w:val="00B0639C"/>
    <w:rsid w:val="00B06560"/>
    <w:rsid w:val="00B0675C"/>
    <w:rsid w:val="00B06FEF"/>
    <w:rsid w:val="00B0740A"/>
    <w:rsid w:val="00B074BF"/>
    <w:rsid w:val="00B07A2C"/>
    <w:rsid w:val="00B1004D"/>
    <w:rsid w:val="00B10598"/>
    <w:rsid w:val="00B109D3"/>
    <w:rsid w:val="00B10B6A"/>
    <w:rsid w:val="00B126DA"/>
    <w:rsid w:val="00B1298D"/>
    <w:rsid w:val="00B12B08"/>
    <w:rsid w:val="00B12B88"/>
    <w:rsid w:val="00B132C1"/>
    <w:rsid w:val="00B134A6"/>
    <w:rsid w:val="00B13CB6"/>
    <w:rsid w:val="00B1466E"/>
    <w:rsid w:val="00B14B64"/>
    <w:rsid w:val="00B14EA2"/>
    <w:rsid w:val="00B152C7"/>
    <w:rsid w:val="00B153A5"/>
    <w:rsid w:val="00B15DA5"/>
    <w:rsid w:val="00B1651C"/>
    <w:rsid w:val="00B173E0"/>
    <w:rsid w:val="00B1748F"/>
    <w:rsid w:val="00B17789"/>
    <w:rsid w:val="00B20B85"/>
    <w:rsid w:val="00B21878"/>
    <w:rsid w:val="00B218A7"/>
    <w:rsid w:val="00B21E87"/>
    <w:rsid w:val="00B223D5"/>
    <w:rsid w:val="00B2257B"/>
    <w:rsid w:val="00B22DA2"/>
    <w:rsid w:val="00B22F1F"/>
    <w:rsid w:val="00B236FB"/>
    <w:rsid w:val="00B2371D"/>
    <w:rsid w:val="00B23E35"/>
    <w:rsid w:val="00B243EC"/>
    <w:rsid w:val="00B2447E"/>
    <w:rsid w:val="00B250D9"/>
    <w:rsid w:val="00B25617"/>
    <w:rsid w:val="00B25AD6"/>
    <w:rsid w:val="00B25CA8"/>
    <w:rsid w:val="00B25FBA"/>
    <w:rsid w:val="00B2617C"/>
    <w:rsid w:val="00B2628C"/>
    <w:rsid w:val="00B264A3"/>
    <w:rsid w:val="00B26BE4"/>
    <w:rsid w:val="00B26D02"/>
    <w:rsid w:val="00B278B6"/>
    <w:rsid w:val="00B30800"/>
    <w:rsid w:val="00B30B30"/>
    <w:rsid w:val="00B30FBE"/>
    <w:rsid w:val="00B31662"/>
    <w:rsid w:val="00B31BB7"/>
    <w:rsid w:val="00B31D29"/>
    <w:rsid w:val="00B31F40"/>
    <w:rsid w:val="00B32257"/>
    <w:rsid w:val="00B3227D"/>
    <w:rsid w:val="00B32575"/>
    <w:rsid w:val="00B330B0"/>
    <w:rsid w:val="00B3314F"/>
    <w:rsid w:val="00B3345A"/>
    <w:rsid w:val="00B33492"/>
    <w:rsid w:val="00B33BF3"/>
    <w:rsid w:val="00B3414B"/>
    <w:rsid w:val="00B3496B"/>
    <w:rsid w:val="00B34A25"/>
    <w:rsid w:val="00B353D5"/>
    <w:rsid w:val="00B35AAD"/>
    <w:rsid w:val="00B36044"/>
    <w:rsid w:val="00B36195"/>
    <w:rsid w:val="00B36808"/>
    <w:rsid w:val="00B369BA"/>
    <w:rsid w:val="00B37371"/>
    <w:rsid w:val="00B37B09"/>
    <w:rsid w:val="00B37EE2"/>
    <w:rsid w:val="00B40199"/>
    <w:rsid w:val="00B410B4"/>
    <w:rsid w:val="00B4110F"/>
    <w:rsid w:val="00B4127C"/>
    <w:rsid w:val="00B413DD"/>
    <w:rsid w:val="00B41888"/>
    <w:rsid w:val="00B4191E"/>
    <w:rsid w:val="00B42387"/>
    <w:rsid w:val="00B42880"/>
    <w:rsid w:val="00B42EF1"/>
    <w:rsid w:val="00B43722"/>
    <w:rsid w:val="00B439AD"/>
    <w:rsid w:val="00B44143"/>
    <w:rsid w:val="00B4470A"/>
    <w:rsid w:val="00B44FC9"/>
    <w:rsid w:val="00B45768"/>
    <w:rsid w:val="00B46104"/>
    <w:rsid w:val="00B46209"/>
    <w:rsid w:val="00B463D5"/>
    <w:rsid w:val="00B46CDC"/>
    <w:rsid w:val="00B47FBC"/>
    <w:rsid w:val="00B501C5"/>
    <w:rsid w:val="00B507DE"/>
    <w:rsid w:val="00B50841"/>
    <w:rsid w:val="00B50E06"/>
    <w:rsid w:val="00B51E25"/>
    <w:rsid w:val="00B51E36"/>
    <w:rsid w:val="00B51EA0"/>
    <w:rsid w:val="00B51FEE"/>
    <w:rsid w:val="00B52317"/>
    <w:rsid w:val="00B52333"/>
    <w:rsid w:val="00B52389"/>
    <w:rsid w:val="00B52482"/>
    <w:rsid w:val="00B52667"/>
    <w:rsid w:val="00B538D6"/>
    <w:rsid w:val="00B54085"/>
    <w:rsid w:val="00B540D9"/>
    <w:rsid w:val="00B55293"/>
    <w:rsid w:val="00B5582C"/>
    <w:rsid w:val="00B559B9"/>
    <w:rsid w:val="00B55AA3"/>
    <w:rsid w:val="00B55C4F"/>
    <w:rsid w:val="00B6041C"/>
    <w:rsid w:val="00B607B8"/>
    <w:rsid w:val="00B6086D"/>
    <w:rsid w:val="00B60E68"/>
    <w:rsid w:val="00B61031"/>
    <w:rsid w:val="00B610DB"/>
    <w:rsid w:val="00B6173E"/>
    <w:rsid w:val="00B61B35"/>
    <w:rsid w:val="00B61D20"/>
    <w:rsid w:val="00B62349"/>
    <w:rsid w:val="00B629A1"/>
    <w:rsid w:val="00B629B6"/>
    <w:rsid w:val="00B62DCA"/>
    <w:rsid w:val="00B63DB3"/>
    <w:rsid w:val="00B63FEA"/>
    <w:rsid w:val="00B6486B"/>
    <w:rsid w:val="00B65842"/>
    <w:rsid w:val="00B659B0"/>
    <w:rsid w:val="00B664EC"/>
    <w:rsid w:val="00B66774"/>
    <w:rsid w:val="00B66C15"/>
    <w:rsid w:val="00B6709E"/>
    <w:rsid w:val="00B67540"/>
    <w:rsid w:val="00B678AA"/>
    <w:rsid w:val="00B67D1C"/>
    <w:rsid w:val="00B67F3B"/>
    <w:rsid w:val="00B702FF"/>
    <w:rsid w:val="00B708FF"/>
    <w:rsid w:val="00B70E53"/>
    <w:rsid w:val="00B71140"/>
    <w:rsid w:val="00B71150"/>
    <w:rsid w:val="00B71684"/>
    <w:rsid w:val="00B721E6"/>
    <w:rsid w:val="00B72749"/>
    <w:rsid w:val="00B72926"/>
    <w:rsid w:val="00B73DBD"/>
    <w:rsid w:val="00B7400E"/>
    <w:rsid w:val="00B74942"/>
    <w:rsid w:val="00B74E7D"/>
    <w:rsid w:val="00B74F4F"/>
    <w:rsid w:val="00B75557"/>
    <w:rsid w:val="00B75D15"/>
    <w:rsid w:val="00B7660C"/>
    <w:rsid w:val="00B769E6"/>
    <w:rsid w:val="00B76DD2"/>
    <w:rsid w:val="00B770B7"/>
    <w:rsid w:val="00B803D9"/>
    <w:rsid w:val="00B807D5"/>
    <w:rsid w:val="00B80979"/>
    <w:rsid w:val="00B80BA4"/>
    <w:rsid w:val="00B80DAF"/>
    <w:rsid w:val="00B81182"/>
    <w:rsid w:val="00B81B84"/>
    <w:rsid w:val="00B81F81"/>
    <w:rsid w:val="00B822AB"/>
    <w:rsid w:val="00B82587"/>
    <w:rsid w:val="00B82B82"/>
    <w:rsid w:val="00B82CD2"/>
    <w:rsid w:val="00B82CDB"/>
    <w:rsid w:val="00B82DD3"/>
    <w:rsid w:val="00B82E4C"/>
    <w:rsid w:val="00B83055"/>
    <w:rsid w:val="00B83380"/>
    <w:rsid w:val="00B834DE"/>
    <w:rsid w:val="00B83562"/>
    <w:rsid w:val="00B839ED"/>
    <w:rsid w:val="00B83B1D"/>
    <w:rsid w:val="00B8420A"/>
    <w:rsid w:val="00B8428B"/>
    <w:rsid w:val="00B84426"/>
    <w:rsid w:val="00B84490"/>
    <w:rsid w:val="00B84C70"/>
    <w:rsid w:val="00B861C0"/>
    <w:rsid w:val="00B86830"/>
    <w:rsid w:val="00B868B8"/>
    <w:rsid w:val="00B871B3"/>
    <w:rsid w:val="00B87469"/>
    <w:rsid w:val="00B874EF"/>
    <w:rsid w:val="00B902FB"/>
    <w:rsid w:val="00B904A1"/>
    <w:rsid w:val="00B9089C"/>
    <w:rsid w:val="00B917A9"/>
    <w:rsid w:val="00B91960"/>
    <w:rsid w:val="00B91E86"/>
    <w:rsid w:val="00B92114"/>
    <w:rsid w:val="00B923F4"/>
    <w:rsid w:val="00B925E0"/>
    <w:rsid w:val="00B9266C"/>
    <w:rsid w:val="00B92B58"/>
    <w:rsid w:val="00B92F89"/>
    <w:rsid w:val="00B93BB9"/>
    <w:rsid w:val="00B94045"/>
    <w:rsid w:val="00B94950"/>
    <w:rsid w:val="00B953A9"/>
    <w:rsid w:val="00B95BEA"/>
    <w:rsid w:val="00B965BB"/>
    <w:rsid w:val="00B96733"/>
    <w:rsid w:val="00B96FED"/>
    <w:rsid w:val="00B972CB"/>
    <w:rsid w:val="00B9747C"/>
    <w:rsid w:val="00B97B85"/>
    <w:rsid w:val="00B97BE2"/>
    <w:rsid w:val="00B97F90"/>
    <w:rsid w:val="00BA00DB"/>
    <w:rsid w:val="00BA03B6"/>
    <w:rsid w:val="00BA0610"/>
    <w:rsid w:val="00BA09C8"/>
    <w:rsid w:val="00BA0B0F"/>
    <w:rsid w:val="00BA0BC4"/>
    <w:rsid w:val="00BA1357"/>
    <w:rsid w:val="00BA1A9E"/>
    <w:rsid w:val="00BA1E79"/>
    <w:rsid w:val="00BA22A6"/>
    <w:rsid w:val="00BA22F1"/>
    <w:rsid w:val="00BA25DE"/>
    <w:rsid w:val="00BA2731"/>
    <w:rsid w:val="00BA28ED"/>
    <w:rsid w:val="00BA2953"/>
    <w:rsid w:val="00BA2AC2"/>
    <w:rsid w:val="00BA3524"/>
    <w:rsid w:val="00BA36A4"/>
    <w:rsid w:val="00BA3792"/>
    <w:rsid w:val="00BA3E10"/>
    <w:rsid w:val="00BA41B1"/>
    <w:rsid w:val="00BA4579"/>
    <w:rsid w:val="00BA5685"/>
    <w:rsid w:val="00BA5935"/>
    <w:rsid w:val="00BA6A03"/>
    <w:rsid w:val="00BA6FC4"/>
    <w:rsid w:val="00BA71C1"/>
    <w:rsid w:val="00BA7243"/>
    <w:rsid w:val="00BA736D"/>
    <w:rsid w:val="00BA7475"/>
    <w:rsid w:val="00BA7624"/>
    <w:rsid w:val="00BA78C9"/>
    <w:rsid w:val="00BA7CDF"/>
    <w:rsid w:val="00BB0355"/>
    <w:rsid w:val="00BB1F0C"/>
    <w:rsid w:val="00BB2162"/>
    <w:rsid w:val="00BB2824"/>
    <w:rsid w:val="00BB2A53"/>
    <w:rsid w:val="00BB304C"/>
    <w:rsid w:val="00BB31A6"/>
    <w:rsid w:val="00BB3FB1"/>
    <w:rsid w:val="00BB466E"/>
    <w:rsid w:val="00BB4723"/>
    <w:rsid w:val="00BB4785"/>
    <w:rsid w:val="00BB47BE"/>
    <w:rsid w:val="00BB4CF2"/>
    <w:rsid w:val="00BB546B"/>
    <w:rsid w:val="00BB5932"/>
    <w:rsid w:val="00BB5D58"/>
    <w:rsid w:val="00BB6291"/>
    <w:rsid w:val="00BB665D"/>
    <w:rsid w:val="00BB694C"/>
    <w:rsid w:val="00BB7420"/>
    <w:rsid w:val="00BB74A6"/>
    <w:rsid w:val="00BB7AFA"/>
    <w:rsid w:val="00BC0131"/>
    <w:rsid w:val="00BC023F"/>
    <w:rsid w:val="00BC0257"/>
    <w:rsid w:val="00BC041A"/>
    <w:rsid w:val="00BC0C5B"/>
    <w:rsid w:val="00BC1A24"/>
    <w:rsid w:val="00BC1BBB"/>
    <w:rsid w:val="00BC23AB"/>
    <w:rsid w:val="00BC2817"/>
    <w:rsid w:val="00BC2ED5"/>
    <w:rsid w:val="00BC3379"/>
    <w:rsid w:val="00BC33FF"/>
    <w:rsid w:val="00BC36BA"/>
    <w:rsid w:val="00BC386E"/>
    <w:rsid w:val="00BC3947"/>
    <w:rsid w:val="00BC4318"/>
    <w:rsid w:val="00BC444E"/>
    <w:rsid w:val="00BC46AA"/>
    <w:rsid w:val="00BC4C1E"/>
    <w:rsid w:val="00BC4E4B"/>
    <w:rsid w:val="00BC554E"/>
    <w:rsid w:val="00BC55FD"/>
    <w:rsid w:val="00BC57B4"/>
    <w:rsid w:val="00BC57F0"/>
    <w:rsid w:val="00BC5B73"/>
    <w:rsid w:val="00BC61AF"/>
    <w:rsid w:val="00BC6FDA"/>
    <w:rsid w:val="00BC750F"/>
    <w:rsid w:val="00BC7837"/>
    <w:rsid w:val="00BC7944"/>
    <w:rsid w:val="00BC7AFB"/>
    <w:rsid w:val="00BC7EA9"/>
    <w:rsid w:val="00BD0C7B"/>
    <w:rsid w:val="00BD11E3"/>
    <w:rsid w:val="00BD1569"/>
    <w:rsid w:val="00BD1851"/>
    <w:rsid w:val="00BD1A93"/>
    <w:rsid w:val="00BD21F6"/>
    <w:rsid w:val="00BD2321"/>
    <w:rsid w:val="00BD23E5"/>
    <w:rsid w:val="00BD327A"/>
    <w:rsid w:val="00BD3482"/>
    <w:rsid w:val="00BD3FA5"/>
    <w:rsid w:val="00BD4371"/>
    <w:rsid w:val="00BD5137"/>
    <w:rsid w:val="00BD5300"/>
    <w:rsid w:val="00BD62C4"/>
    <w:rsid w:val="00BD6B76"/>
    <w:rsid w:val="00BD71C0"/>
    <w:rsid w:val="00BD737A"/>
    <w:rsid w:val="00BE0030"/>
    <w:rsid w:val="00BE0068"/>
    <w:rsid w:val="00BE0481"/>
    <w:rsid w:val="00BE1A1B"/>
    <w:rsid w:val="00BE226E"/>
    <w:rsid w:val="00BE22B8"/>
    <w:rsid w:val="00BE2EF3"/>
    <w:rsid w:val="00BE33F0"/>
    <w:rsid w:val="00BE39DD"/>
    <w:rsid w:val="00BE4987"/>
    <w:rsid w:val="00BE535E"/>
    <w:rsid w:val="00BE547C"/>
    <w:rsid w:val="00BE5ED7"/>
    <w:rsid w:val="00BE622A"/>
    <w:rsid w:val="00BE62E9"/>
    <w:rsid w:val="00BE6404"/>
    <w:rsid w:val="00BE7274"/>
    <w:rsid w:val="00BE73AA"/>
    <w:rsid w:val="00BE795A"/>
    <w:rsid w:val="00BE7D59"/>
    <w:rsid w:val="00BF02EF"/>
    <w:rsid w:val="00BF02F2"/>
    <w:rsid w:val="00BF0948"/>
    <w:rsid w:val="00BF0FB5"/>
    <w:rsid w:val="00BF1820"/>
    <w:rsid w:val="00BF1E91"/>
    <w:rsid w:val="00BF1EA0"/>
    <w:rsid w:val="00BF1FCB"/>
    <w:rsid w:val="00BF2209"/>
    <w:rsid w:val="00BF2688"/>
    <w:rsid w:val="00BF2CF4"/>
    <w:rsid w:val="00BF2F48"/>
    <w:rsid w:val="00BF2FBD"/>
    <w:rsid w:val="00BF3337"/>
    <w:rsid w:val="00BF36A4"/>
    <w:rsid w:val="00BF38EF"/>
    <w:rsid w:val="00BF39EC"/>
    <w:rsid w:val="00BF3A6C"/>
    <w:rsid w:val="00BF3B13"/>
    <w:rsid w:val="00BF3CD2"/>
    <w:rsid w:val="00BF3F44"/>
    <w:rsid w:val="00BF40B3"/>
    <w:rsid w:val="00BF4EC8"/>
    <w:rsid w:val="00BF4F8D"/>
    <w:rsid w:val="00BF5203"/>
    <w:rsid w:val="00BF6970"/>
    <w:rsid w:val="00BF6AB6"/>
    <w:rsid w:val="00BF70C9"/>
    <w:rsid w:val="00BF7703"/>
    <w:rsid w:val="00BF7844"/>
    <w:rsid w:val="00BF7A7B"/>
    <w:rsid w:val="00C004EF"/>
    <w:rsid w:val="00C00789"/>
    <w:rsid w:val="00C008AE"/>
    <w:rsid w:val="00C0160D"/>
    <w:rsid w:val="00C01F91"/>
    <w:rsid w:val="00C02489"/>
    <w:rsid w:val="00C02631"/>
    <w:rsid w:val="00C035AE"/>
    <w:rsid w:val="00C03AB9"/>
    <w:rsid w:val="00C04B93"/>
    <w:rsid w:val="00C04F26"/>
    <w:rsid w:val="00C04FF5"/>
    <w:rsid w:val="00C052C4"/>
    <w:rsid w:val="00C059CA"/>
    <w:rsid w:val="00C074C3"/>
    <w:rsid w:val="00C10277"/>
    <w:rsid w:val="00C10427"/>
    <w:rsid w:val="00C107CA"/>
    <w:rsid w:val="00C10B46"/>
    <w:rsid w:val="00C1168B"/>
    <w:rsid w:val="00C1212A"/>
    <w:rsid w:val="00C1241C"/>
    <w:rsid w:val="00C126C3"/>
    <w:rsid w:val="00C13D07"/>
    <w:rsid w:val="00C1424D"/>
    <w:rsid w:val="00C1445B"/>
    <w:rsid w:val="00C14F55"/>
    <w:rsid w:val="00C15D27"/>
    <w:rsid w:val="00C1605C"/>
    <w:rsid w:val="00C169DA"/>
    <w:rsid w:val="00C16B99"/>
    <w:rsid w:val="00C16FC9"/>
    <w:rsid w:val="00C208EF"/>
    <w:rsid w:val="00C21861"/>
    <w:rsid w:val="00C21D91"/>
    <w:rsid w:val="00C21DF5"/>
    <w:rsid w:val="00C223A7"/>
    <w:rsid w:val="00C227ED"/>
    <w:rsid w:val="00C229C6"/>
    <w:rsid w:val="00C22F5E"/>
    <w:rsid w:val="00C2301B"/>
    <w:rsid w:val="00C23264"/>
    <w:rsid w:val="00C23F1B"/>
    <w:rsid w:val="00C23F43"/>
    <w:rsid w:val="00C2428F"/>
    <w:rsid w:val="00C24378"/>
    <w:rsid w:val="00C245DC"/>
    <w:rsid w:val="00C25DF4"/>
    <w:rsid w:val="00C26A3D"/>
    <w:rsid w:val="00C2780B"/>
    <w:rsid w:val="00C27815"/>
    <w:rsid w:val="00C2793A"/>
    <w:rsid w:val="00C30253"/>
    <w:rsid w:val="00C31837"/>
    <w:rsid w:val="00C31AED"/>
    <w:rsid w:val="00C31FE6"/>
    <w:rsid w:val="00C32901"/>
    <w:rsid w:val="00C32F04"/>
    <w:rsid w:val="00C3354C"/>
    <w:rsid w:val="00C33903"/>
    <w:rsid w:val="00C33C31"/>
    <w:rsid w:val="00C33E8A"/>
    <w:rsid w:val="00C34369"/>
    <w:rsid w:val="00C34527"/>
    <w:rsid w:val="00C348E5"/>
    <w:rsid w:val="00C34932"/>
    <w:rsid w:val="00C34C4E"/>
    <w:rsid w:val="00C35220"/>
    <w:rsid w:val="00C353E9"/>
    <w:rsid w:val="00C3574D"/>
    <w:rsid w:val="00C35824"/>
    <w:rsid w:val="00C35CA6"/>
    <w:rsid w:val="00C35E14"/>
    <w:rsid w:val="00C35E9B"/>
    <w:rsid w:val="00C35FDC"/>
    <w:rsid w:val="00C36148"/>
    <w:rsid w:val="00C3617D"/>
    <w:rsid w:val="00C3665D"/>
    <w:rsid w:val="00C369EA"/>
    <w:rsid w:val="00C3702E"/>
    <w:rsid w:val="00C37734"/>
    <w:rsid w:val="00C37A26"/>
    <w:rsid w:val="00C37B0B"/>
    <w:rsid w:val="00C37CA3"/>
    <w:rsid w:val="00C4028C"/>
    <w:rsid w:val="00C40364"/>
    <w:rsid w:val="00C40485"/>
    <w:rsid w:val="00C40E36"/>
    <w:rsid w:val="00C40ECA"/>
    <w:rsid w:val="00C413C8"/>
    <w:rsid w:val="00C4158D"/>
    <w:rsid w:val="00C41ADC"/>
    <w:rsid w:val="00C41F45"/>
    <w:rsid w:val="00C421B8"/>
    <w:rsid w:val="00C42861"/>
    <w:rsid w:val="00C42BE3"/>
    <w:rsid w:val="00C42F4F"/>
    <w:rsid w:val="00C42F65"/>
    <w:rsid w:val="00C43620"/>
    <w:rsid w:val="00C43647"/>
    <w:rsid w:val="00C43B74"/>
    <w:rsid w:val="00C43EDE"/>
    <w:rsid w:val="00C44040"/>
    <w:rsid w:val="00C4412D"/>
    <w:rsid w:val="00C4464D"/>
    <w:rsid w:val="00C4474C"/>
    <w:rsid w:val="00C44816"/>
    <w:rsid w:val="00C44D04"/>
    <w:rsid w:val="00C452EF"/>
    <w:rsid w:val="00C45A55"/>
    <w:rsid w:val="00C45C33"/>
    <w:rsid w:val="00C45CFE"/>
    <w:rsid w:val="00C45DBC"/>
    <w:rsid w:val="00C4619D"/>
    <w:rsid w:val="00C4630B"/>
    <w:rsid w:val="00C46BB0"/>
    <w:rsid w:val="00C46EB8"/>
    <w:rsid w:val="00C46EFD"/>
    <w:rsid w:val="00C47539"/>
    <w:rsid w:val="00C47AF8"/>
    <w:rsid w:val="00C5033D"/>
    <w:rsid w:val="00C5049E"/>
    <w:rsid w:val="00C5052A"/>
    <w:rsid w:val="00C507F7"/>
    <w:rsid w:val="00C509F7"/>
    <w:rsid w:val="00C50CFC"/>
    <w:rsid w:val="00C51303"/>
    <w:rsid w:val="00C517DA"/>
    <w:rsid w:val="00C51888"/>
    <w:rsid w:val="00C520AD"/>
    <w:rsid w:val="00C524AC"/>
    <w:rsid w:val="00C528EE"/>
    <w:rsid w:val="00C538BE"/>
    <w:rsid w:val="00C53C39"/>
    <w:rsid w:val="00C545BA"/>
    <w:rsid w:val="00C54F86"/>
    <w:rsid w:val="00C55188"/>
    <w:rsid w:val="00C556A6"/>
    <w:rsid w:val="00C5579E"/>
    <w:rsid w:val="00C55857"/>
    <w:rsid w:val="00C5587A"/>
    <w:rsid w:val="00C55923"/>
    <w:rsid w:val="00C55A25"/>
    <w:rsid w:val="00C55F90"/>
    <w:rsid w:val="00C56DEA"/>
    <w:rsid w:val="00C57369"/>
    <w:rsid w:val="00C57634"/>
    <w:rsid w:val="00C60181"/>
    <w:rsid w:val="00C60467"/>
    <w:rsid w:val="00C60CCB"/>
    <w:rsid w:val="00C6125B"/>
    <w:rsid w:val="00C62E3B"/>
    <w:rsid w:val="00C63184"/>
    <w:rsid w:val="00C631EC"/>
    <w:rsid w:val="00C63290"/>
    <w:rsid w:val="00C633A1"/>
    <w:rsid w:val="00C633E6"/>
    <w:rsid w:val="00C636FD"/>
    <w:rsid w:val="00C63A36"/>
    <w:rsid w:val="00C63BCA"/>
    <w:rsid w:val="00C647EB"/>
    <w:rsid w:val="00C64880"/>
    <w:rsid w:val="00C648D2"/>
    <w:rsid w:val="00C65371"/>
    <w:rsid w:val="00C65476"/>
    <w:rsid w:val="00C65716"/>
    <w:rsid w:val="00C66B5D"/>
    <w:rsid w:val="00C66E0B"/>
    <w:rsid w:val="00C66FA6"/>
    <w:rsid w:val="00C67224"/>
    <w:rsid w:val="00C706F2"/>
    <w:rsid w:val="00C70714"/>
    <w:rsid w:val="00C70CAD"/>
    <w:rsid w:val="00C715C2"/>
    <w:rsid w:val="00C715DC"/>
    <w:rsid w:val="00C7160D"/>
    <w:rsid w:val="00C721A1"/>
    <w:rsid w:val="00C72BA6"/>
    <w:rsid w:val="00C72E2E"/>
    <w:rsid w:val="00C72FC2"/>
    <w:rsid w:val="00C7329B"/>
    <w:rsid w:val="00C7382D"/>
    <w:rsid w:val="00C7423B"/>
    <w:rsid w:val="00C742FF"/>
    <w:rsid w:val="00C7433B"/>
    <w:rsid w:val="00C75180"/>
    <w:rsid w:val="00C75E99"/>
    <w:rsid w:val="00C75F1E"/>
    <w:rsid w:val="00C7756D"/>
    <w:rsid w:val="00C77818"/>
    <w:rsid w:val="00C77B0C"/>
    <w:rsid w:val="00C80051"/>
    <w:rsid w:val="00C80061"/>
    <w:rsid w:val="00C8049B"/>
    <w:rsid w:val="00C80EAC"/>
    <w:rsid w:val="00C81281"/>
    <w:rsid w:val="00C81915"/>
    <w:rsid w:val="00C81CD4"/>
    <w:rsid w:val="00C81CFE"/>
    <w:rsid w:val="00C8276D"/>
    <w:rsid w:val="00C8286C"/>
    <w:rsid w:val="00C82D74"/>
    <w:rsid w:val="00C831FE"/>
    <w:rsid w:val="00C83895"/>
    <w:rsid w:val="00C83C62"/>
    <w:rsid w:val="00C83D07"/>
    <w:rsid w:val="00C8428A"/>
    <w:rsid w:val="00C84BDE"/>
    <w:rsid w:val="00C84FE5"/>
    <w:rsid w:val="00C85220"/>
    <w:rsid w:val="00C8542B"/>
    <w:rsid w:val="00C861D7"/>
    <w:rsid w:val="00C86210"/>
    <w:rsid w:val="00C864A7"/>
    <w:rsid w:val="00C86A0E"/>
    <w:rsid w:val="00C870F5"/>
    <w:rsid w:val="00C8720D"/>
    <w:rsid w:val="00C873ED"/>
    <w:rsid w:val="00C87527"/>
    <w:rsid w:val="00C87784"/>
    <w:rsid w:val="00C877AC"/>
    <w:rsid w:val="00C87D86"/>
    <w:rsid w:val="00C9070B"/>
    <w:rsid w:val="00C908ED"/>
    <w:rsid w:val="00C90C74"/>
    <w:rsid w:val="00C90C81"/>
    <w:rsid w:val="00C90FC3"/>
    <w:rsid w:val="00C9142B"/>
    <w:rsid w:val="00C91DB4"/>
    <w:rsid w:val="00C91E6B"/>
    <w:rsid w:val="00C91F2F"/>
    <w:rsid w:val="00C91FB9"/>
    <w:rsid w:val="00C921D7"/>
    <w:rsid w:val="00C923F7"/>
    <w:rsid w:val="00C924D8"/>
    <w:rsid w:val="00C9295C"/>
    <w:rsid w:val="00C92C8F"/>
    <w:rsid w:val="00C93017"/>
    <w:rsid w:val="00C9340E"/>
    <w:rsid w:val="00C93D74"/>
    <w:rsid w:val="00C94388"/>
    <w:rsid w:val="00C94F33"/>
    <w:rsid w:val="00C94FA8"/>
    <w:rsid w:val="00C9590D"/>
    <w:rsid w:val="00C95E29"/>
    <w:rsid w:val="00C95F3E"/>
    <w:rsid w:val="00C96574"/>
    <w:rsid w:val="00C96D44"/>
    <w:rsid w:val="00C97612"/>
    <w:rsid w:val="00C97CD8"/>
    <w:rsid w:val="00CA03D1"/>
    <w:rsid w:val="00CA10FB"/>
    <w:rsid w:val="00CA1302"/>
    <w:rsid w:val="00CA1530"/>
    <w:rsid w:val="00CA161A"/>
    <w:rsid w:val="00CA168F"/>
    <w:rsid w:val="00CA1D06"/>
    <w:rsid w:val="00CA2195"/>
    <w:rsid w:val="00CA2399"/>
    <w:rsid w:val="00CA2606"/>
    <w:rsid w:val="00CA27C0"/>
    <w:rsid w:val="00CA29D2"/>
    <w:rsid w:val="00CA2C0D"/>
    <w:rsid w:val="00CA32B9"/>
    <w:rsid w:val="00CA3A2C"/>
    <w:rsid w:val="00CA40CA"/>
    <w:rsid w:val="00CA477D"/>
    <w:rsid w:val="00CA495C"/>
    <w:rsid w:val="00CA4BB2"/>
    <w:rsid w:val="00CA629B"/>
    <w:rsid w:val="00CA707F"/>
    <w:rsid w:val="00CA7080"/>
    <w:rsid w:val="00CA70D8"/>
    <w:rsid w:val="00CA77A4"/>
    <w:rsid w:val="00CB1790"/>
    <w:rsid w:val="00CB1B05"/>
    <w:rsid w:val="00CB1CE1"/>
    <w:rsid w:val="00CB224D"/>
    <w:rsid w:val="00CB2919"/>
    <w:rsid w:val="00CB361B"/>
    <w:rsid w:val="00CB4E4F"/>
    <w:rsid w:val="00CB5B95"/>
    <w:rsid w:val="00CB5BEC"/>
    <w:rsid w:val="00CB6663"/>
    <w:rsid w:val="00CB7AE8"/>
    <w:rsid w:val="00CB7C99"/>
    <w:rsid w:val="00CB7F20"/>
    <w:rsid w:val="00CB7F61"/>
    <w:rsid w:val="00CC0600"/>
    <w:rsid w:val="00CC0AD5"/>
    <w:rsid w:val="00CC129B"/>
    <w:rsid w:val="00CC1426"/>
    <w:rsid w:val="00CC1627"/>
    <w:rsid w:val="00CC2322"/>
    <w:rsid w:val="00CC2805"/>
    <w:rsid w:val="00CC3680"/>
    <w:rsid w:val="00CC3CD0"/>
    <w:rsid w:val="00CC4089"/>
    <w:rsid w:val="00CC4180"/>
    <w:rsid w:val="00CC427B"/>
    <w:rsid w:val="00CC56FD"/>
    <w:rsid w:val="00CC5B12"/>
    <w:rsid w:val="00CC5B9D"/>
    <w:rsid w:val="00CC5C1F"/>
    <w:rsid w:val="00CC5F77"/>
    <w:rsid w:val="00CC636E"/>
    <w:rsid w:val="00CC66F7"/>
    <w:rsid w:val="00CC7065"/>
    <w:rsid w:val="00CC7297"/>
    <w:rsid w:val="00CC7A3B"/>
    <w:rsid w:val="00CC7B59"/>
    <w:rsid w:val="00CD0286"/>
    <w:rsid w:val="00CD0638"/>
    <w:rsid w:val="00CD0654"/>
    <w:rsid w:val="00CD0838"/>
    <w:rsid w:val="00CD0ADE"/>
    <w:rsid w:val="00CD0D4E"/>
    <w:rsid w:val="00CD0D86"/>
    <w:rsid w:val="00CD115D"/>
    <w:rsid w:val="00CD1262"/>
    <w:rsid w:val="00CD164A"/>
    <w:rsid w:val="00CD17B2"/>
    <w:rsid w:val="00CD1BAD"/>
    <w:rsid w:val="00CD1DA8"/>
    <w:rsid w:val="00CD22AB"/>
    <w:rsid w:val="00CD2711"/>
    <w:rsid w:val="00CD29CA"/>
    <w:rsid w:val="00CD3254"/>
    <w:rsid w:val="00CD3438"/>
    <w:rsid w:val="00CD3D24"/>
    <w:rsid w:val="00CD4335"/>
    <w:rsid w:val="00CD44CB"/>
    <w:rsid w:val="00CD46AC"/>
    <w:rsid w:val="00CD472B"/>
    <w:rsid w:val="00CD4E13"/>
    <w:rsid w:val="00CD5047"/>
    <w:rsid w:val="00CD5379"/>
    <w:rsid w:val="00CD5D90"/>
    <w:rsid w:val="00CD63BF"/>
    <w:rsid w:val="00CD6730"/>
    <w:rsid w:val="00CD6B94"/>
    <w:rsid w:val="00CD7076"/>
    <w:rsid w:val="00CD71E5"/>
    <w:rsid w:val="00CD736F"/>
    <w:rsid w:val="00CD74A4"/>
    <w:rsid w:val="00CD773A"/>
    <w:rsid w:val="00CE059B"/>
    <w:rsid w:val="00CE095E"/>
    <w:rsid w:val="00CE0B40"/>
    <w:rsid w:val="00CE0E95"/>
    <w:rsid w:val="00CE1610"/>
    <w:rsid w:val="00CE1EF1"/>
    <w:rsid w:val="00CE3847"/>
    <w:rsid w:val="00CE4236"/>
    <w:rsid w:val="00CE42DD"/>
    <w:rsid w:val="00CE43B4"/>
    <w:rsid w:val="00CE4A71"/>
    <w:rsid w:val="00CE4EB8"/>
    <w:rsid w:val="00CE5913"/>
    <w:rsid w:val="00CE59AB"/>
    <w:rsid w:val="00CE5BE3"/>
    <w:rsid w:val="00CE64F2"/>
    <w:rsid w:val="00CE706A"/>
    <w:rsid w:val="00CE7209"/>
    <w:rsid w:val="00CE7821"/>
    <w:rsid w:val="00CE78B5"/>
    <w:rsid w:val="00CE7B0F"/>
    <w:rsid w:val="00CE7FBB"/>
    <w:rsid w:val="00CF0770"/>
    <w:rsid w:val="00CF09BA"/>
    <w:rsid w:val="00CF0C2A"/>
    <w:rsid w:val="00CF0CBB"/>
    <w:rsid w:val="00CF1BF1"/>
    <w:rsid w:val="00CF1C1E"/>
    <w:rsid w:val="00CF2031"/>
    <w:rsid w:val="00CF22EF"/>
    <w:rsid w:val="00CF2388"/>
    <w:rsid w:val="00CF2A24"/>
    <w:rsid w:val="00CF2EF8"/>
    <w:rsid w:val="00CF33C6"/>
    <w:rsid w:val="00CF340C"/>
    <w:rsid w:val="00CF3425"/>
    <w:rsid w:val="00CF3537"/>
    <w:rsid w:val="00CF3D1A"/>
    <w:rsid w:val="00CF5485"/>
    <w:rsid w:val="00CF58B4"/>
    <w:rsid w:val="00CF5CC7"/>
    <w:rsid w:val="00CF6448"/>
    <w:rsid w:val="00CF6C70"/>
    <w:rsid w:val="00CF6D4F"/>
    <w:rsid w:val="00D000B3"/>
    <w:rsid w:val="00D00797"/>
    <w:rsid w:val="00D00886"/>
    <w:rsid w:val="00D011BA"/>
    <w:rsid w:val="00D01D1E"/>
    <w:rsid w:val="00D02441"/>
    <w:rsid w:val="00D027F0"/>
    <w:rsid w:val="00D0290E"/>
    <w:rsid w:val="00D03091"/>
    <w:rsid w:val="00D03AFA"/>
    <w:rsid w:val="00D03E47"/>
    <w:rsid w:val="00D04888"/>
    <w:rsid w:val="00D049C2"/>
    <w:rsid w:val="00D04CDD"/>
    <w:rsid w:val="00D04E2C"/>
    <w:rsid w:val="00D04EA4"/>
    <w:rsid w:val="00D05052"/>
    <w:rsid w:val="00D0518B"/>
    <w:rsid w:val="00D054B6"/>
    <w:rsid w:val="00D0560F"/>
    <w:rsid w:val="00D057FA"/>
    <w:rsid w:val="00D05B7A"/>
    <w:rsid w:val="00D062DE"/>
    <w:rsid w:val="00D0793D"/>
    <w:rsid w:val="00D07962"/>
    <w:rsid w:val="00D07AFD"/>
    <w:rsid w:val="00D11229"/>
    <w:rsid w:val="00D11621"/>
    <w:rsid w:val="00D11EC0"/>
    <w:rsid w:val="00D1288B"/>
    <w:rsid w:val="00D13556"/>
    <w:rsid w:val="00D13766"/>
    <w:rsid w:val="00D142F8"/>
    <w:rsid w:val="00D15512"/>
    <w:rsid w:val="00D15706"/>
    <w:rsid w:val="00D1577C"/>
    <w:rsid w:val="00D1595B"/>
    <w:rsid w:val="00D15D2D"/>
    <w:rsid w:val="00D165C5"/>
    <w:rsid w:val="00D172DF"/>
    <w:rsid w:val="00D1737D"/>
    <w:rsid w:val="00D17D7E"/>
    <w:rsid w:val="00D17F3C"/>
    <w:rsid w:val="00D21044"/>
    <w:rsid w:val="00D212EE"/>
    <w:rsid w:val="00D21792"/>
    <w:rsid w:val="00D2181D"/>
    <w:rsid w:val="00D22217"/>
    <w:rsid w:val="00D23462"/>
    <w:rsid w:val="00D23DB5"/>
    <w:rsid w:val="00D25309"/>
    <w:rsid w:val="00D25F7C"/>
    <w:rsid w:val="00D261D3"/>
    <w:rsid w:val="00D26693"/>
    <w:rsid w:val="00D27069"/>
    <w:rsid w:val="00D2775D"/>
    <w:rsid w:val="00D278E3"/>
    <w:rsid w:val="00D279A4"/>
    <w:rsid w:val="00D27C1F"/>
    <w:rsid w:val="00D304B4"/>
    <w:rsid w:val="00D30CD6"/>
    <w:rsid w:val="00D3114A"/>
    <w:rsid w:val="00D31B00"/>
    <w:rsid w:val="00D32C52"/>
    <w:rsid w:val="00D32E31"/>
    <w:rsid w:val="00D3303B"/>
    <w:rsid w:val="00D33142"/>
    <w:rsid w:val="00D331E7"/>
    <w:rsid w:val="00D332D7"/>
    <w:rsid w:val="00D33567"/>
    <w:rsid w:val="00D33A57"/>
    <w:rsid w:val="00D33BBC"/>
    <w:rsid w:val="00D341B5"/>
    <w:rsid w:val="00D34BAB"/>
    <w:rsid w:val="00D3543E"/>
    <w:rsid w:val="00D35EF9"/>
    <w:rsid w:val="00D35FAF"/>
    <w:rsid w:val="00D36181"/>
    <w:rsid w:val="00D36341"/>
    <w:rsid w:val="00D401DA"/>
    <w:rsid w:val="00D407C5"/>
    <w:rsid w:val="00D410E7"/>
    <w:rsid w:val="00D41EE4"/>
    <w:rsid w:val="00D4232D"/>
    <w:rsid w:val="00D42474"/>
    <w:rsid w:val="00D424C6"/>
    <w:rsid w:val="00D4257C"/>
    <w:rsid w:val="00D4260E"/>
    <w:rsid w:val="00D42D8C"/>
    <w:rsid w:val="00D43114"/>
    <w:rsid w:val="00D438F0"/>
    <w:rsid w:val="00D43B71"/>
    <w:rsid w:val="00D44084"/>
    <w:rsid w:val="00D44BFA"/>
    <w:rsid w:val="00D44DA6"/>
    <w:rsid w:val="00D451C6"/>
    <w:rsid w:val="00D45C65"/>
    <w:rsid w:val="00D46314"/>
    <w:rsid w:val="00D465C7"/>
    <w:rsid w:val="00D469B7"/>
    <w:rsid w:val="00D475A4"/>
    <w:rsid w:val="00D479BA"/>
    <w:rsid w:val="00D47ADC"/>
    <w:rsid w:val="00D47AE0"/>
    <w:rsid w:val="00D50630"/>
    <w:rsid w:val="00D5092A"/>
    <w:rsid w:val="00D512BD"/>
    <w:rsid w:val="00D51B95"/>
    <w:rsid w:val="00D52534"/>
    <w:rsid w:val="00D5263E"/>
    <w:rsid w:val="00D52FB8"/>
    <w:rsid w:val="00D53648"/>
    <w:rsid w:val="00D53693"/>
    <w:rsid w:val="00D537CF"/>
    <w:rsid w:val="00D54737"/>
    <w:rsid w:val="00D551D7"/>
    <w:rsid w:val="00D5533B"/>
    <w:rsid w:val="00D5598D"/>
    <w:rsid w:val="00D55BFD"/>
    <w:rsid w:val="00D55DE3"/>
    <w:rsid w:val="00D565EA"/>
    <w:rsid w:val="00D56A9A"/>
    <w:rsid w:val="00D56D7E"/>
    <w:rsid w:val="00D57B83"/>
    <w:rsid w:val="00D61026"/>
    <w:rsid w:val="00D616CD"/>
    <w:rsid w:val="00D6188F"/>
    <w:rsid w:val="00D620B4"/>
    <w:rsid w:val="00D620F6"/>
    <w:rsid w:val="00D624CA"/>
    <w:rsid w:val="00D6286B"/>
    <w:rsid w:val="00D62874"/>
    <w:rsid w:val="00D629BB"/>
    <w:rsid w:val="00D6321A"/>
    <w:rsid w:val="00D632A1"/>
    <w:rsid w:val="00D640E8"/>
    <w:rsid w:val="00D64BBB"/>
    <w:rsid w:val="00D64E0B"/>
    <w:rsid w:val="00D650BA"/>
    <w:rsid w:val="00D651F5"/>
    <w:rsid w:val="00D65204"/>
    <w:rsid w:val="00D65886"/>
    <w:rsid w:val="00D65F7C"/>
    <w:rsid w:val="00D664E1"/>
    <w:rsid w:val="00D668D0"/>
    <w:rsid w:val="00D66B9B"/>
    <w:rsid w:val="00D66C7C"/>
    <w:rsid w:val="00D66CCA"/>
    <w:rsid w:val="00D66F62"/>
    <w:rsid w:val="00D67424"/>
    <w:rsid w:val="00D67498"/>
    <w:rsid w:val="00D707DB"/>
    <w:rsid w:val="00D7090D"/>
    <w:rsid w:val="00D7093B"/>
    <w:rsid w:val="00D714E7"/>
    <w:rsid w:val="00D7194C"/>
    <w:rsid w:val="00D72045"/>
    <w:rsid w:val="00D72565"/>
    <w:rsid w:val="00D72C59"/>
    <w:rsid w:val="00D72C84"/>
    <w:rsid w:val="00D72FB3"/>
    <w:rsid w:val="00D733B8"/>
    <w:rsid w:val="00D73876"/>
    <w:rsid w:val="00D7448F"/>
    <w:rsid w:val="00D74610"/>
    <w:rsid w:val="00D7530E"/>
    <w:rsid w:val="00D754DD"/>
    <w:rsid w:val="00D758C6"/>
    <w:rsid w:val="00D75904"/>
    <w:rsid w:val="00D75DA2"/>
    <w:rsid w:val="00D76158"/>
    <w:rsid w:val="00D76434"/>
    <w:rsid w:val="00D764BB"/>
    <w:rsid w:val="00D766A9"/>
    <w:rsid w:val="00D76FDE"/>
    <w:rsid w:val="00D77419"/>
    <w:rsid w:val="00D80003"/>
    <w:rsid w:val="00D8051E"/>
    <w:rsid w:val="00D80996"/>
    <w:rsid w:val="00D809F2"/>
    <w:rsid w:val="00D80A21"/>
    <w:rsid w:val="00D80D43"/>
    <w:rsid w:val="00D812D5"/>
    <w:rsid w:val="00D8188C"/>
    <w:rsid w:val="00D819AF"/>
    <w:rsid w:val="00D81E17"/>
    <w:rsid w:val="00D82084"/>
    <w:rsid w:val="00D828DB"/>
    <w:rsid w:val="00D84F55"/>
    <w:rsid w:val="00D85994"/>
    <w:rsid w:val="00D85E41"/>
    <w:rsid w:val="00D86314"/>
    <w:rsid w:val="00D86601"/>
    <w:rsid w:val="00D86775"/>
    <w:rsid w:val="00D8688E"/>
    <w:rsid w:val="00D86E50"/>
    <w:rsid w:val="00D8729A"/>
    <w:rsid w:val="00D87300"/>
    <w:rsid w:val="00D90F41"/>
    <w:rsid w:val="00D91007"/>
    <w:rsid w:val="00D914A0"/>
    <w:rsid w:val="00D91643"/>
    <w:rsid w:val="00D91805"/>
    <w:rsid w:val="00D91E07"/>
    <w:rsid w:val="00D9200B"/>
    <w:rsid w:val="00D9223B"/>
    <w:rsid w:val="00D9223F"/>
    <w:rsid w:val="00D92835"/>
    <w:rsid w:val="00D92895"/>
    <w:rsid w:val="00D92A6C"/>
    <w:rsid w:val="00D92F13"/>
    <w:rsid w:val="00D936E9"/>
    <w:rsid w:val="00D9431E"/>
    <w:rsid w:val="00D94AB2"/>
    <w:rsid w:val="00D9573B"/>
    <w:rsid w:val="00D95811"/>
    <w:rsid w:val="00D96351"/>
    <w:rsid w:val="00D968BA"/>
    <w:rsid w:val="00D96964"/>
    <w:rsid w:val="00D96990"/>
    <w:rsid w:val="00D96ECA"/>
    <w:rsid w:val="00D97A2A"/>
    <w:rsid w:val="00D97B77"/>
    <w:rsid w:val="00D97C79"/>
    <w:rsid w:val="00DA01E2"/>
    <w:rsid w:val="00DA0643"/>
    <w:rsid w:val="00DA075B"/>
    <w:rsid w:val="00DA103A"/>
    <w:rsid w:val="00DA119D"/>
    <w:rsid w:val="00DA204C"/>
    <w:rsid w:val="00DA225A"/>
    <w:rsid w:val="00DA22B1"/>
    <w:rsid w:val="00DA3ED7"/>
    <w:rsid w:val="00DA47BD"/>
    <w:rsid w:val="00DA4AA1"/>
    <w:rsid w:val="00DA510D"/>
    <w:rsid w:val="00DA5205"/>
    <w:rsid w:val="00DA53EF"/>
    <w:rsid w:val="00DA5A02"/>
    <w:rsid w:val="00DA5A52"/>
    <w:rsid w:val="00DA5A8B"/>
    <w:rsid w:val="00DA6177"/>
    <w:rsid w:val="00DA656E"/>
    <w:rsid w:val="00DA662E"/>
    <w:rsid w:val="00DA6A0B"/>
    <w:rsid w:val="00DA71C4"/>
    <w:rsid w:val="00DA7B1D"/>
    <w:rsid w:val="00DB05B2"/>
    <w:rsid w:val="00DB0BCF"/>
    <w:rsid w:val="00DB0E41"/>
    <w:rsid w:val="00DB10A5"/>
    <w:rsid w:val="00DB158F"/>
    <w:rsid w:val="00DB1A74"/>
    <w:rsid w:val="00DB1EA7"/>
    <w:rsid w:val="00DB206C"/>
    <w:rsid w:val="00DB2918"/>
    <w:rsid w:val="00DB2D35"/>
    <w:rsid w:val="00DB3174"/>
    <w:rsid w:val="00DB449B"/>
    <w:rsid w:val="00DB4A16"/>
    <w:rsid w:val="00DB74B5"/>
    <w:rsid w:val="00DB7815"/>
    <w:rsid w:val="00DB79DE"/>
    <w:rsid w:val="00DB7A5A"/>
    <w:rsid w:val="00DB7F9E"/>
    <w:rsid w:val="00DC180A"/>
    <w:rsid w:val="00DC1E19"/>
    <w:rsid w:val="00DC23BE"/>
    <w:rsid w:val="00DC27ED"/>
    <w:rsid w:val="00DC2F75"/>
    <w:rsid w:val="00DC2F81"/>
    <w:rsid w:val="00DC3006"/>
    <w:rsid w:val="00DC3B31"/>
    <w:rsid w:val="00DC4024"/>
    <w:rsid w:val="00DC4389"/>
    <w:rsid w:val="00DC43FB"/>
    <w:rsid w:val="00DC4B31"/>
    <w:rsid w:val="00DC4ECC"/>
    <w:rsid w:val="00DC5100"/>
    <w:rsid w:val="00DC5643"/>
    <w:rsid w:val="00DC5B98"/>
    <w:rsid w:val="00DC5F12"/>
    <w:rsid w:val="00DC60D0"/>
    <w:rsid w:val="00DC672A"/>
    <w:rsid w:val="00DC68D5"/>
    <w:rsid w:val="00DC6A56"/>
    <w:rsid w:val="00DC711E"/>
    <w:rsid w:val="00DC7476"/>
    <w:rsid w:val="00DC7841"/>
    <w:rsid w:val="00DC7F6E"/>
    <w:rsid w:val="00DD0CC4"/>
    <w:rsid w:val="00DD10AB"/>
    <w:rsid w:val="00DD22FA"/>
    <w:rsid w:val="00DD2505"/>
    <w:rsid w:val="00DD2EC8"/>
    <w:rsid w:val="00DD3522"/>
    <w:rsid w:val="00DD3843"/>
    <w:rsid w:val="00DD3B6C"/>
    <w:rsid w:val="00DD3C23"/>
    <w:rsid w:val="00DD3F5D"/>
    <w:rsid w:val="00DD4232"/>
    <w:rsid w:val="00DD459E"/>
    <w:rsid w:val="00DD5228"/>
    <w:rsid w:val="00DD5695"/>
    <w:rsid w:val="00DD59C7"/>
    <w:rsid w:val="00DD5DC4"/>
    <w:rsid w:val="00DD5FE5"/>
    <w:rsid w:val="00DD63A1"/>
    <w:rsid w:val="00DD688E"/>
    <w:rsid w:val="00DD6A4C"/>
    <w:rsid w:val="00DD6AC3"/>
    <w:rsid w:val="00DD6FE3"/>
    <w:rsid w:val="00DD7A36"/>
    <w:rsid w:val="00DD7A89"/>
    <w:rsid w:val="00DD7D0A"/>
    <w:rsid w:val="00DD7F66"/>
    <w:rsid w:val="00DE004A"/>
    <w:rsid w:val="00DE07B6"/>
    <w:rsid w:val="00DE0BE9"/>
    <w:rsid w:val="00DE1C36"/>
    <w:rsid w:val="00DE265B"/>
    <w:rsid w:val="00DE2E25"/>
    <w:rsid w:val="00DE3092"/>
    <w:rsid w:val="00DE354A"/>
    <w:rsid w:val="00DE403C"/>
    <w:rsid w:val="00DE4066"/>
    <w:rsid w:val="00DE444C"/>
    <w:rsid w:val="00DE47A0"/>
    <w:rsid w:val="00DE49E4"/>
    <w:rsid w:val="00DE4DB9"/>
    <w:rsid w:val="00DE5AA7"/>
    <w:rsid w:val="00DE5CF3"/>
    <w:rsid w:val="00DE5E8D"/>
    <w:rsid w:val="00DE62F6"/>
    <w:rsid w:val="00DE6347"/>
    <w:rsid w:val="00DE6490"/>
    <w:rsid w:val="00DE69CA"/>
    <w:rsid w:val="00DE7440"/>
    <w:rsid w:val="00DF01EE"/>
    <w:rsid w:val="00DF035E"/>
    <w:rsid w:val="00DF036D"/>
    <w:rsid w:val="00DF0474"/>
    <w:rsid w:val="00DF085D"/>
    <w:rsid w:val="00DF090A"/>
    <w:rsid w:val="00DF0AD3"/>
    <w:rsid w:val="00DF0C41"/>
    <w:rsid w:val="00DF0C74"/>
    <w:rsid w:val="00DF0DB0"/>
    <w:rsid w:val="00DF126E"/>
    <w:rsid w:val="00DF19B7"/>
    <w:rsid w:val="00DF1C57"/>
    <w:rsid w:val="00DF26F5"/>
    <w:rsid w:val="00DF2839"/>
    <w:rsid w:val="00DF4664"/>
    <w:rsid w:val="00DF4A47"/>
    <w:rsid w:val="00DF4F9C"/>
    <w:rsid w:val="00DF4FAF"/>
    <w:rsid w:val="00DF52F5"/>
    <w:rsid w:val="00DF5A19"/>
    <w:rsid w:val="00DF5BE3"/>
    <w:rsid w:val="00DF5F67"/>
    <w:rsid w:val="00DF6453"/>
    <w:rsid w:val="00DF648A"/>
    <w:rsid w:val="00DF649E"/>
    <w:rsid w:val="00DF7252"/>
    <w:rsid w:val="00DF7753"/>
    <w:rsid w:val="00DF7AA5"/>
    <w:rsid w:val="00E0023C"/>
    <w:rsid w:val="00E008B7"/>
    <w:rsid w:val="00E00F49"/>
    <w:rsid w:val="00E010F7"/>
    <w:rsid w:val="00E011B5"/>
    <w:rsid w:val="00E01243"/>
    <w:rsid w:val="00E013A4"/>
    <w:rsid w:val="00E016D8"/>
    <w:rsid w:val="00E018B0"/>
    <w:rsid w:val="00E018BA"/>
    <w:rsid w:val="00E01BBF"/>
    <w:rsid w:val="00E02975"/>
    <w:rsid w:val="00E02BA1"/>
    <w:rsid w:val="00E02D57"/>
    <w:rsid w:val="00E02ECC"/>
    <w:rsid w:val="00E02EFD"/>
    <w:rsid w:val="00E0338B"/>
    <w:rsid w:val="00E0373E"/>
    <w:rsid w:val="00E03B67"/>
    <w:rsid w:val="00E043F1"/>
    <w:rsid w:val="00E04843"/>
    <w:rsid w:val="00E0484D"/>
    <w:rsid w:val="00E04916"/>
    <w:rsid w:val="00E04A57"/>
    <w:rsid w:val="00E04DF3"/>
    <w:rsid w:val="00E051C7"/>
    <w:rsid w:val="00E0538A"/>
    <w:rsid w:val="00E05CDC"/>
    <w:rsid w:val="00E05E62"/>
    <w:rsid w:val="00E060C3"/>
    <w:rsid w:val="00E06804"/>
    <w:rsid w:val="00E0695E"/>
    <w:rsid w:val="00E06F7D"/>
    <w:rsid w:val="00E0710B"/>
    <w:rsid w:val="00E0722C"/>
    <w:rsid w:val="00E07C89"/>
    <w:rsid w:val="00E07D6E"/>
    <w:rsid w:val="00E107C2"/>
    <w:rsid w:val="00E10994"/>
    <w:rsid w:val="00E10D4C"/>
    <w:rsid w:val="00E1113E"/>
    <w:rsid w:val="00E111A5"/>
    <w:rsid w:val="00E11671"/>
    <w:rsid w:val="00E11929"/>
    <w:rsid w:val="00E11A30"/>
    <w:rsid w:val="00E12597"/>
    <w:rsid w:val="00E12A18"/>
    <w:rsid w:val="00E12DC1"/>
    <w:rsid w:val="00E1313B"/>
    <w:rsid w:val="00E1458D"/>
    <w:rsid w:val="00E14B62"/>
    <w:rsid w:val="00E157B5"/>
    <w:rsid w:val="00E15B3B"/>
    <w:rsid w:val="00E16ED7"/>
    <w:rsid w:val="00E16F0B"/>
    <w:rsid w:val="00E174C0"/>
    <w:rsid w:val="00E17999"/>
    <w:rsid w:val="00E20212"/>
    <w:rsid w:val="00E21143"/>
    <w:rsid w:val="00E2163F"/>
    <w:rsid w:val="00E21AA8"/>
    <w:rsid w:val="00E22041"/>
    <w:rsid w:val="00E22CFE"/>
    <w:rsid w:val="00E22F26"/>
    <w:rsid w:val="00E23A0B"/>
    <w:rsid w:val="00E241B6"/>
    <w:rsid w:val="00E24754"/>
    <w:rsid w:val="00E24E17"/>
    <w:rsid w:val="00E24E44"/>
    <w:rsid w:val="00E25A37"/>
    <w:rsid w:val="00E25A94"/>
    <w:rsid w:val="00E2600E"/>
    <w:rsid w:val="00E260AF"/>
    <w:rsid w:val="00E265E6"/>
    <w:rsid w:val="00E273CB"/>
    <w:rsid w:val="00E27C64"/>
    <w:rsid w:val="00E3103B"/>
    <w:rsid w:val="00E314EE"/>
    <w:rsid w:val="00E31D82"/>
    <w:rsid w:val="00E3231C"/>
    <w:rsid w:val="00E327A6"/>
    <w:rsid w:val="00E32886"/>
    <w:rsid w:val="00E32BDA"/>
    <w:rsid w:val="00E32DB5"/>
    <w:rsid w:val="00E32E8F"/>
    <w:rsid w:val="00E33802"/>
    <w:rsid w:val="00E33A86"/>
    <w:rsid w:val="00E33BE1"/>
    <w:rsid w:val="00E34040"/>
    <w:rsid w:val="00E34088"/>
    <w:rsid w:val="00E34496"/>
    <w:rsid w:val="00E349E5"/>
    <w:rsid w:val="00E34F92"/>
    <w:rsid w:val="00E357A9"/>
    <w:rsid w:val="00E35883"/>
    <w:rsid w:val="00E35FF0"/>
    <w:rsid w:val="00E364A9"/>
    <w:rsid w:val="00E36D86"/>
    <w:rsid w:val="00E370F8"/>
    <w:rsid w:val="00E37224"/>
    <w:rsid w:val="00E373B2"/>
    <w:rsid w:val="00E37931"/>
    <w:rsid w:val="00E379F0"/>
    <w:rsid w:val="00E37EB1"/>
    <w:rsid w:val="00E40588"/>
    <w:rsid w:val="00E40D7B"/>
    <w:rsid w:val="00E40FF7"/>
    <w:rsid w:val="00E4115D"/>
    <w:rsid w:val="00E41329"/>
    <w:rsid w:val="00E419A9"/>
    <w:rsid w:val="00E433FF"/>
    <w:rsid w:val="00E440D1"/>
    <w:rsid w:val="00E447DA"/>
    <w:rsid w:val="00E44820"/>
    <w:rsid w:val="00E44AF1"/>
    <w:rsid w:val="00E44B22"/>
    <w:rsid w:val="00E45217"/>
    <w:rsid w:val="00E45369"/>
    <w:rsid w:val="00E45B4E"/>
    <w:rsid w:val="00E45BBE"/>
    <w:rsid w:val="00E4601A"/>
    <w:rsid w:val="00E46A38"/>
    <w:rsid w:val="00E47121"/>
    <w:rsid w:val="00E472A8"/>
    <w:rsid w:val="00E47B82"/>
    <w:rsid w:val="00E47C93"/>
    <w:rsid w:val="00E505DA"/>
    <w:rsid w:val="00E50714"/>
    <w:rsid w:val="00E50939"/>
    <w:rsid w:val="00E51AF7"/>
    <w:rsid w:val="00E51C71"/>
    <w:rsid w:val="00E52794"/>
    <w:rsid w:val="00E52F62"/>
    <w:rsid w:val="00E530D1"/>
    <w:rsid w:val="00E5321B"/>
    <w:rsid w:val="00E533CF"/>
    <w:rsid w:val="00E538A1"/>
    <w:rsid w:val="00E53DA7"/>
    <w:rsid w:val="00E543FA"/>
    <w:rsid w:val="00E546EA"/>
    <w:rsid w:val="00E54D26"/>
    <w:rsid w:val="00E54D63"/>
    <w:rsid w:val="00E54E47"/>
    <w:rsid w:val="00E5510E"/>
    <w:rsid w:val="00E55BD9"/>
    <w:rsid w:val="00E55C3D"/>
    <w:rsid w:val="00E55FB6"/>
    <w:rsid w:val="00E561B8"/>
    <w:rsid w:val="00E56E28"/>
    <w:rsid w:val="00E574E5"/>
    <w:rsid w:val="00E575CE"/>
    <w:rsid w:val="00E57E18"/>
    <w:rsid w:val="00E600EB"/>
    <w:rsid w:val="00E6050D"/>
    <w:rsid w:val="00E60883"/>
    <w:rsid w:val="00E60EE7"/>
    <w:rsid w:val="00E616AE"/>
    <w:rsid w:val="00E61A94"/>
    <w:rsid w:val="00E61C5E"/>
    <w:rsid w:val="00E62083"/>
    <w:rsid w:val="00E6287B"/>
    <w:rsid w:val="00E62A1C"/>
    <w:rsid w:val="00E62D5C"/>
    <w:rsid w:val="00E62DA4"/>
    <w:rsid w:val="00E62F31"/>
    <w:rsid w:val="00E63008"/>
    <w:rsid w:val="00E63C96"/>
    <w:rsid w:val="00E63E87"/>
    <w:rsid w:val="00E6499E"/>
    <w:rsid w:val="00E64B20"/>
    <w:rsid w:val="00E6531E"/>
    <w:rsid w:val="00E6532F"/>
    <w:rsid w:val="00E654E4"/>
    <w:rsid w:val="00E6629A"/>
    <w:rsid w:val="00E66B24"/>
    <w:rsid w:val="00E6777D"/>
    <w:rsid w:val="00E677EC"/>
    <w:rsid w:val="00E67CA9"/>
    <w:rsid w:val="00E70D1B"/>
    <w:rsid w:val="00E70DEE"/>
    <w:rsid w:val="00E7156D"/>
    <w:rsid w:val="00E72FAB"/>
    <w:rsid w:val="00E73576"/>
    <w:rsid w:val="00E73857"/>
    <w:rsid w:val="00E7463D"/>
    <w:rsid w:val="00E7468B"/>
    <w:rsid w:val="00E74898"/>
    <w:rsid w:val="00E74BCE"/>
    <w:rsid w:val="00E75545"/>
    <w:rsid w:val="00E75766"/>
    <w:rsid w:val="00E75881"/>
    <w:rsid w:val="00E7592A"/>
    <w:rsid w:val="00E75E5F"/>
    <w:rsid w:val="00E76743"/>
    <w:rsid w:val="00E76798"/>
    <w:rsid w:val="00E77739"/>
    <w:rsid w:val="00E80336"/>
    <w:rsid w:val="00E80531"/>
    <w:rsid w:val="00E813B9"/>
    <w:rsid w:val="00E81DB9"/>
    <w:rsid w:val="00E81E61"/>
    <w:rsid w:val="00E823A4"/>
    <w:rsid w:val="00E82A31"/>
    <w:rsid w:val="00E82D57"/>
    <w:rsid w:val="00E83104"/>
    <w:rsid w:val="00E834B1"/>
    <w:rsid w:val="00E836DB"/>
    <w:rsid w:val="00E841B3"/>
    <w:rsid w:val="00E84AE8"/>
    <w:rsid w:val="00E84EB9"/>
    <w:rsid w:val="00E8534C"/>
    <w:rsid w:val="00E8563A"/>
    <w:rsid w:val="00E85788"/>
    <w:rsid w:val="00E857F8"/>
    <w:rsid w:val="00E85AB3"/>
    <w:rsid w:val="00E85C52"/>
    <w:rsid w:val="00E85DCB"/>
    <w:rsid w:val="00E85F28"/>
    <w:rsid w:val="00E86E06"/>
    <w:rsid w:val="00E87422"/>
    <w:rsid w:val="00E879B1"/>
    <w:rsid w:val="00E903A7"/>
    <w:rsid w:val="00E905E4"/>
    <w:rsid w:val="00E90C0A"/>
    <w:rsid w:val="00E9127A"/>
    <w:rsid w:val="00E91378"/>
    <w:rsid w:val="00E9147F"/>
    <w:rsid w:val="00E91C0D"/>
    <w:rsid w:val="00E91C18"/>
    <w:rsid w:val="00E91DAA"/>
    <w:rsid w:val="00E92372"/>
    <w:rsid w:val="00E927FC"/>
    <w:rsid w:val="00E9300D"/>
    <w:rsid w:val="00E941C9"/>
    <w:rsid w:val="00E94AA2"/>
    <w:rsid w:val="00E94B87"/>
    <w:rsid w:val="00E9501F"/>
    <w:rsid w:val="00E9504B"/>
    <w:rsid w:val="00E95081"/>
    <w:rsid w:val="00E950C4"/>
    <w:rsid w:val="00E959AE"/>
    <w:rsid w:val="00E96393"/>
    <w:rsid w:val="00E9665E"/>
    <w:rsid w:val="00E97130"/>
    <w:rsid w:val="00E974E0"/>
    <w:rsid w:val="00E97870"/>
    <w:rsid w:val="00E97A69"/>
    <w:rsid w:val="00EA0424"/>
    <w:rsid w:val="00EA059C"/>
    <w:rsid w:val="00EA0B93"/>
    <w:rsid w:val="00EA0BB6"/>
    <w:rsid w:val="00EA1021"/>
    <w:rsid w:val="00EA1364"/>
    <w:rsid w:val="00EA18AC"/>
    <w:rsid w:val="00EA1A04"/>
    <w:rsid w:val="00EA2465"/>
    <w:rsid w:val="00EA2A25"/>
    <w:rsid w:val="00EA2CE9"/>
    <w:rsid w:val="00EA2E42"/>
    <w:rsid w:val="00EA2EEE"/>
    <w:rsid w:val="00EA3169"/>
    <w:rsid w:val="00EA3AB0"/>
    <w:rsid w:val="00EA3AE9"/>
    <w:rsid w:val="00EA3C3B"/>
    <w:rsid w:val="00EA4096"/>
    <w:rsid w:val="00EA4E9C"/>
    <w:rsid w:val="00EA5285"/>
    <w:rsid w:val="00EA54F1"/>
    <w:rsid w:val="00EA559B"/>
    <w:rsid w:val="00EA5D85"/>
    <w:rsid w:val="00EA5E42"/>
    <w:rsid w:val="00EA5ECC"/>
    <w:rsid w:val="00EA6426"/>
    <w:rsid w:val="00EA6C4F"/>
    <w:rsid w:val="00EA6DD5"/>
    <w:rsid w:val="00EA7A93"/>
    <w:rsid w:val="00EA7C34"/>
    <w:rsid w:val="00EA7E30"/>
    <w:rsid w:val="00EB0195"/>
    <w:rsid w:val="00EB0337"/>
    <w:rsid w:val="00EB0411"/>
    <w:rsid w:val="00EB057C"/>
    <w:rsid w:val="00EB0A04"/>
    <w:rsid w:val="00EB0CF6"/>
    <w:rsid w:val="00EB2846"/>
    <w:rsid w:val="00EB2E3A"/>
    <w:rsid w:val="00EB39A7"/>
    <w:rsid w:val="00EB4910"/>
    <w:rsid w:val="00EB4F1D"/>
    <w:rsid w:val="00EB539D"/>
    <w:rsid w:val="00EB5A30"/>
    <w:rsid w:val="00EB5F64"/>
    <w:rsid w:val="00EB61BE"/>
    <w:rsid w:val="00EB642F"/>
    <w:rsid w:val="00EB65D0"/>
    <w:rsid w:val="00EB725D"/>
    <w:rsid w:val="00EB7571"/>
    <w:rsid w:val="00EB75CD"/>
    <w:rsid w:val="00EB7C71"/>
    <w:rsid w:val="00EB7F56"/>
    <w:rsid w:val="00EB7F64"/>
    <w:rsid w:val="00EC0DB6"/>
    <w:rsid w:val="00EC0FB9"/>
    <w:rsid w:val="00EC1660"/>
    <w:rsid w:val="00EC1BC2"/>
    <w:rsid w:val="00EC22BF"/>
    <w:rsid w:val="00EC25EA"/>
    <w:rsid w:val="00EC2994"/>
    <w:rsid w:val="00EC3A90"/>
    <w:rsid w:val="00EC66FF"/>
    <w:rsid w:val="00EC67C5"/>
    <w:rsid w:val="00EC6823"/>
    <w:rsid w:val="00EC6897"/>
    <w:rsid w:val="00EC68AB"/>
    <w:rsid w:val="00EC788D"/>
    <w:rsid w:val="00EC7CBA"/>
    <w:rsid w:val="00ED0202"/>
    <w:rsid w:val="00ED03C5"/>
    <w:rsid w:val="00ED03E7"/>
    <w:rsid w:val="00ED08A8"/>
    <w:rsid w:val="00ED09AE"/>
    <w:rsid w:val="00ED0AD1"/>
    <w:rsid w:val="00ED0C56"/>
    <w:rsid w:val="00ED0CD0"/>
    <w:rsid w:val="00ED0DEB"/>
    <w:rsid w:val="00ED0EEF"/>
    <w:rsid w:val="00ED106B"/>
    <w:rsid w:val="00ED1115"/>
    <w:rsid w:val="00ED1129"/>
    <w:rsid w:val="00ED120A"/>
    <w:rsid w:val="00ED1240"/>
    <w:rsid w:val="00ED1257"/>
    <w:rsid w:val="00ED19B6"/>
    <w:rsid w:val="00ED1D66"/>
    <w:rsid w:val="00ED2B7F"/>
    <w:rsid w:val="00ED3B2B"/>
    <w:rsid w:val="00ED426E"/>
    <w:rsid w:val="00ED4471"/>
    <w:rsid w:val="00ED4560"/>
    <w:rsid w:val="00ED49EE"/>
    <w:rsid w:val="00ED6D6B"/>
    <w:rsid w:val="00ED709F"/>
    <w:rsid w:val="00ED7E68"/>
    <w:rsid w:val="00EE0AB6"/>
    <w:rsid w:val="00EE0E53"/>
    <w:rsid w:val="00EE0F79"/>
    <w:rsid w:val="00EE176B"/>
    <w:rsid w:val="00EE289A"/>
    <w:rsid w:val="00EE298E"/>
    <w:rsid w:val="00EE2B24"/>
    <w:rsid w:val="00EE35D5"/>
    <w:rsid w:val="00EE393B"/>
    <w:rsid w:val="00EE3DD3"/>
    <w:rsid w:val="00EE43B7"/>
    <w:rsid w:val="00EE45FB"/>
    <w:rsid w:val="00EE480B"/>
    <w:rsid w:val="00EE4D3D"/>
    <w:rsid w:val="00EE4E76"/>
    <w:rsid w:val="00EE50CF"/>
    <w:rsid w:val="00EE53B3"/>
    <w:rsid w:val="00EE5411"/>
    <w:rsid w:val="00EE5A1B"/>
    <w:rsid w:val="00EE5FCD"/>
    <w:rsid w:val="00EE6022"/>
    <w:rsid w:val="00EE666F"/>
    <w:rsid w:val="00EE679D"/>
    <w:rsid w:val="00EE68CE"/>
    <w:rsid w:val="00EE717D"/>
    <w:rsid w:val="00EE725D"/>
    <w:rsid w:val="00EF055C"/>
    <w:rsid w:val="00EF0767"/>
    <w:rsid w:val="00EF16FE"/>
    <w:rsid w:val="00EF1986"/>
    <w:rsid w:val="00EF1B2F"/>
    <w:rsid w:val="00EF262A"/>
    <w:rsid w:val="00EF2B76"/>
    <w:rsid w:val="00EF2C56"/>
    <w:rsid w:val="00EF33C8"/>
    <w:rsid w:val="00EF33CD"/>
    <w:rsid w:val="00EF3834"/>
    <w:rsid w:val="00EF3A22"/>
    <w:rsid w:val="00EF40C9"/>
    <w:rsid w:val="00EF41F9"/>
    <w:rsid w:val="00EF4575"/>
    <w:rsid w:val="00EF4D7C"/>
    <w:rsid w:val="00EF5061"/>
    <w:rsid w:val="00EF5E15"/>
    <w:rsid w:val="00EF5EF5"/>
    <w:rsid w:val="00EF6398"/>
    <w:rsid w:val="00EF63FC"/>
    <w:rsid w:val="00EF6E7F"/>
    <w:rsid w:val="00EF729A"/>
    <w:rsid w:val="00EF79D9"/>
    <w:rsid w:val="00EF7AA8"/>
    <w:rsid w:val="00EF7CCF"/>
    <w:rsid w:val="00EF7E07"/>
    <w:rsid w:val="00F002FA"/>
    <w:rsid w:val="00F013C7"/>
    <w:rsid w:val="00F025C0"/>
    <w:rsid w:val="00F02852"/>
    <w:rsid w:val="00F0297B"/>
    <w:rsid w:val="00F02DDE"/>
    <w:rsid w:val="00F031F6"/>
    <w:rsid w:val="00F03C34"/>
    <w:rsid w:val="00F03FDD"/>
    <w:rsid w:val="00F04855"/>
    <w:rsid w:val="00F05060"/>
    <w:rsid w:val="00F05194"/>
    <w:rsid w:val="00F05388"/>
    <w:rsid w:val="00F05731"/>
    <w:rsid w:val="00F0717D"/>
    <w:rsid w:val="00F0718A"/>
    <w:rsid w:val="00F071E5"/>
    <w:rsid w:val="00F072CC"/>
    <w:rsid w:val="00F07B70"/>
    <w:rsid w:val="00F07BFD"/>
    <w:rsid w:val="00F07CD1"/>
    <w:rsid w:val="00F103A2"/>
    <w:rsid w:val="00F10892"/>
    <w:rsid w:val="00F10B61"/>
    <w:rsid w:val="00F1110D"/>
    <w:rsid w:val="00F113F9"/>
    <w:rsid w:val="00F115E7"/>
    <w:rsid w:val="00F120F9"/>
    <w:rsid w:val="00F12B5E"/>
    <w:rsid w:val="00F130E9"/>
    <w:rsid w:val="00F132C4"/>
    <w:rsid w:val="00F1423B"/>
    <w:rsid w:val="00F15341"/>
    <w:rsid w:val="00F15399"/>
    <w:rsid w:val="00F15C55"/>
    <w:rsid w:val="00F162F4"/>
    <w:rsid w:val="00F16376"/>
    <w:rsid w:val="00F16CEF"/>
    <w:rsid w:val="00F17656"/>
    <w:rsid w:val="00F17A84"/>
    <w:rsid w:val="00F17FF3"/>
    <w:rsid w:val="00F20024"/>
    <w:rsid w:val="00F205B5"/>
    <w:rsid w:val="00F20884"/>
    <w:rsid w:val="00F2097E"/>
    <w:rsid w:val="00F20C78"/>
    <w:rsid w:val="00F21CE0"/>
    <w:rsid w:val="00F22327"/>
    <w:rsid w:val="00F22DE9"/>
    <w:rsid w:val="00F22F48"/>
    <w:rsid w:val="00F22FE2"/>
    <w:rsid w:val="00F23BC7"/>
    <w:rsid w:val="00F2405E"/>
    <w:rsid w:val="00F2468B"/>
    <w:rsid w:val="00F247A5"/>
    <w:rsid w:val="00F24936"/>
    <w:rsid w:val="00F25169"/>
    <w:rsid w:val="00F253C6"/>
    <w:rsid w:val="00F270BE"/>
    <w:rsid w:val="00F270F4"/>
    <w:rsid w:val="00F27B34"/>
    <w:rsid w:val="00F27C90"/>
    <w:rsid w:val="00F27DD3"/>
    <w:rsid w:val="00F30CB6"/>
    <w:rsid w:val="00F30CE0"/>
    <w:rsid w:val="00F3103C"/>
    <w:rsid w:val="00F315CC"/>
    <w:rsid w:val="00F32113"/>
    <w:rsid w:val="00F32201"/>
    <w:rsid w:val="00F32343"/>
    <w:rsid w:val="00F3239F"/>
    <w:rsid w:val="00F3286B"/>
    <w:rsid w:val="00F32AEE"/>
    <w:rsid w:val="00F32D54"/>
    <w:rsid w:val="00F3307F"/>
    <w:rsid w:val="00F33427"/>
    <w:rsid w:val="00F33EB9"/>
    <w:rsid w:val="00F33F3B"/>
    <w:rsid w:val="00F33F78"/>
    <w:rsid w:val="00F33FC7"/>
    <w:rsid w:val="00F34513"/>
    <w:rsid w:val="00F3472B"/>
    <w:rsid w:val="00F34F0B"/>
    <w:rsid w:val="00F35792"/>
    <w:rsid w:val="00F35BE6"/>
    <w:rsid w:val="00F35D44"/>
    <w:rsid w:val="00F35F99"/>
    <w:rsid w:val="00F3639B"/>
    <w:rsid w:val="00F366DC"/>
    <w:rsid w:val="00F36D5F"/>
    <w:rsid w:val="00F409F3"/>
    <w:rsid w:val="00F40D5A"/>
    <w:rsid w:val="00F40DED"/>
    <w:rsid w:val="00F40FC3"/>
    <w:rsid w:val="00F41C2E"/>
    <w:rsid w:val="00F41CD9"/>
    <w:rsid w:val="00F42024"/>
    <w:rsid w:val="00F42451"/>
    <w:rsid w:val="00F4250B"/>
    <w:rsid w:val="00F42B90"/>
    <w:rsid w:val="00F431CC"/>
    <w:rsid w:val="00F436B9"/>
    <w:rsid w:val="00F448EA"/>
    <w:rsid w:val="00F45573"/>
    <w:rsid w:val="00F456FB"/>
    <w:rsid w:val="00F45B97"/>
    <w:rsid w:val="00F45D9E"/>
    <w:rsid w:val="00F46A0C"/>
    <w:rsid w:val="00F47600"/>
    <w:rsid w:val="00F476E0"/>
    <w:rsid w:val="00F47F44"/>
    <w:rsid w:val="00F503BE"/>
    <w:rsid w:val="00F50E9F"/>
    <w:rsid w:val="00F51280"/>
    <w:rsid w:val="00F514B2"/>
    <w:rsid w:val="00F52536"/>
    <w:rsid w:val="00F52594"/>
    <w:rsid w:val="00F5287F"/>
    <w:rsid w:val="00F52A67"/>
    <w:rsid w:val="00F52F39"/>
    <w:rsid w:val="00F53F5F"/>
    <w:rsid w:val="00F54198"/>
    <w:rsid w:val="00F54354"/>
    <w:rsid w:val="00F54364"/>
    <w:rsid w:val="00F543B8"/>
    <w:rsid w:val="00F544F0"/>
    <w:rsid w:val="00F545D2"/>
    <w:rsid w:val="00F55218"/>
    <w:rsid w:val="00F552FD"/>
    <w:rsid w:val="00F55472"/>
    <w:rsid w:val="00F55B16"/>
    <w:rsid w:val="00F56628"/>
    <w:rsid w:val="00F567E4"/>
    <w:rsid w:val="00F56CD3"/>
    <w:rsid w:val="00F570BA"/>
    <w:rsid w:val="00F573E4"/>
    <w:rsid w:val="00F60195"/>
    <w:rsid w:val="00F60885"/>
    <w:rsid w:val="00F60CED"/>
    <w:rsid w:val="00F60DDA"/>
    <w:rsid w:val="00F614DA"/>
    <w:rsid w:val="00F615F3"/>
    <w:rsid w:val="00F61C85"/>
    <w:rsid w:val="00F61C91"/>
    <w:rsid w:val="00F62074"/>
    <w:rsid w:val="00F631E1"/>
    <w:rsid w:val="00F632DE"/>
    <w:rsid w:val="00F6330B"/>
    <w:rsid w:val="00F63DB0"/>
    <w:rsid w:val="00F642E0"/>
    <w:rsid w:val="00F64D7B"/>
    <w:rsid w:val="00F65E3B"/>
    <w:rsid w:val="00F65EF2"/>
    <w:rsid w:val="00F675F8"/>
    <w:rsid w:val="00F6776C"/>
    <w:rsid w:val="00F7087E"/>
    <w:rsid w:val="00F70CCF"/>
    <w:rsid w:val="00F70D11"/>
    <w:rsid w:val="00F70EA0"/>
    <w:rsid w:val="00F710BA"/>
    <w:rsid w:val="00F71197"/>
    <w:rsid w:val="00F71788"/>
    <w:rsid w:val="00F71ACA"/>
    <w:rsid w:val="00F7236B"/>
    <w:rsid w:val="00F72897"/>
    <w:rsid w:val="00F72B04"/>
    <w:rsid w:val="00F72D80"/>
    <w:rsid w:val="00F72E25"/>
    <w:rsid w:val="00F732E6"/>
    <w:rsid w:val="00F73C58"/>
    <w:rsid w:val="00F73C9F"/>
    <w:rsid w:val="00F73D7E"/>
    <w:rsid w:val="00F74243"/>
    <w:rsid w:val="00F74277"/>
    <w:rsid w:val="00F7433F"/>
    <w:rsid w:val="00F744AE"/>
    <w:rsid w:val="00F74A12"/>
    <w:rsid w:val="00F74AB4"/>
    <w:rsid w:val="00F74C14"/>
    <w:rsid w:val="00F75268"/>
    <w:rsid w:val="00F75483"/>
    <w:rsid w:val="00F75DC6"/>
    <w:rsid w:val="00F76ABD"/>
    <w:rsid w:val="00F76F79"/>
    <w:rsid w:val="00F771AD"/>
    <w:rsid w:val="00F776B0"/>
    <w:rsid w:val="00F777CA"/>
    <w:rsid w:val="00F77BCC"/>
    <w:rsid w:val="00F77CF4"/>
    <w:rsid w:val="00F80322"/>
    <w:rsid w:val="00F80352"/>
    <w:rsid w:val="00F803C7"/>
    <w:rsid w:val="00F807ED"/>
    <w:rsid w:val="00F80F91"/>
    <w:rsid w:val="00F82287"/>
    <w:rsid w:val="00F82619"/>
    <w:rsid w:val="00F82728"/>
    <w:rsid w:val="00F82C7D"/>
    <w:rsid w:val="00F82D48"/>
    <w:rsid w:val="00F83187"/>
    <w:rsid w:val="00F835F5"/>
    <w:rsid w:val="00F83DDB"/>
    <w:rsid w:val="00F844DE"/>
    <w:rsid w:val="00F8486F"/>
    <w:rsid w:val="00F84B46"/>
    <w:rsid w:val="00F84CBD"/>
    <w:rsid w:val="00F850B5"/>
    <w:rsid w:val="00F85702"/>
    <w:rsid w:val="00F85A40"/>
    <w:rsid w:val="00F86098"/>
    <w:rsid w:val="00F863A5"/>
    <w:rsid w:val="00F868A9"/>
    <w:rsid w:val="00F86C89"/>
    <w:rsid w:val="00F86F2A"/>
    <w:rsid w:val="00F8725B"/>
    <w:rsid w:val="00F87392"/>
    <w:rsid w:val="00F87476"/>
    <w:rsid w:val="00F87E7E"/>
    <w:rsid w:val="00F907E8"/>
    <w:rsid w:val="00F9085B"/>
    <w:rsid w:val="00F90A13"/>
    <w:rsid w:val="00F90DD7"/>
    <w:rsid w:val="00F91A27"/>
    <w:rsid w:val="00F91AE8"/>
    <w:rsid w:val="00F92ABD"/>
    <w:rsid w:val="00F92DBA"/>
    <w:rsid w:val="00F93081"/>
    <w:rsid w:val="00F93405"/>
    <w:rsid w:val="00F9506F"/>
    <w:rsid w:val="00F964B9"/>
    <w:rsid w:val="00F967BD"/>
    <w:rsid w:val="00F97807"/>
    <w:rsid w:val="00FA0151"/>
    <w:rsid w:val="00FA02D1"/>
    <w:rsid w:val="00FA05B0"/>
    <w:rsid w:val="00FA0DA4"/>
    <w:rsid w:val="00FA0F5B"/>
    <w:rsid w:val="00FA0FCE"/>
    <w:rsid w:val="00FA1661"/>
    <w:rsid w:val="00FA1AA9"/>
    <w:rsid w:val="00FA1F38"/>
    <w:rsid w:val="00FA1FDE"/>
    <w:rsid w:val="00FA222E"/>
    <w:rsid w:val="00FA25A4"/>
    <w:rsid w:val="00FA2BF3"/>
    <w:rsid w:val="00FA3240"/>
    <w:rsid w:val="00FA3256"/>
    <w:rsid w:val="00FA3EB0"/>
    <w:rsid w:val="00FA43D8"/>
    <w:rsid w:val="00FA4C84"/>
    <w:rsid w:val="00FA4CE8"/>
    <w:rsid w:val="00FA4EEB"/>
    <w:rsid w:val="00FA6E97"/>
    <w:rsid w:val="00FA7598"/>
    <w:rsid w:val="00FA7710"/>
    <w:rsid w:val="00FA798A"/>
    <w:rsid w:val="00FA7B4A"/>
    <w:rsid w:val="00FB05CF"/>
    <w:rsid w:val="00FB111F"/>
    <w:rsid w:val="00FB14D3"/>
    <w:rsid w:val="00FB1B75"/>
    <w:rsid w:val="00FB21E6"/>
    <w:rsid w:val="00FB2353"/>
    <w:rsid w:val="00FB24F9"/>
    <w:rsid w:val="00FB372A"/>
    <w:rsid w:val="00FB3915"/>
    <w:rsid w:val="00FB3CC6"/>
    <w:rsid w:val="00FB4AB0"/>
    <w:rsid w:val="00FB50F7"/>
    <w:rsid w:val="00FB5191"/>
    <w:rsid w:val="00FB52C0"/>
    <w:rsid w:val="00FB57FB"/>
    <w:rsid w:val="00FB6150"/>
    <w:rsid w:val="00FB626B"/>
    <w:rsid w:val="00FB62EA"/>
    <w:rsid w:val="00FB62FE"/>
    <w:rsid w:val="00FB6475"/>
    <w:rsid w:val="00FB655A"/>
    <w:rsid w:val="00FB6933"/>
    <w:rsid w:val="00FB6B78"/>
    <w:rsid w:val="00FB6C3F"/>
    <w:rsid w:val="00FB706D"/>
    <w:rsid w:val="00FB72AF"/>
    <w:rsid w:val="00FB72CE"/>
    <w:rsid w:val="00FB74DC"/>
    <w:rsid w:val="00FB78EF"/>
    <w:rsid w:val="00FB7FB3"/>
    <w:rsid w:val="00FC1122"/>
    <w:rsid w:val="00FC12F4"/>
    <w:rsid w:val="00FC1A6B"/>
    <w:rsid w:val="00FC1E33"/>
    <w:rsid w:val="00FC266C"/>
    <w:rsid w:val="00FC363D"/>
    <w:rsid w:val="00FC4180"/>
    <w:rsid w:val="00FC460C"/>
    <w:rsid w:val="00FC4922"/>
    <w:rsid w:val="00FC506F"/>
    <w:rsid w:val="00FC515D"/>
    <w:rsid w:val="00FC5177"/>
    <w:rsid w:val="00FC601B"/>
    <w:rsid w:val="00FC608F"/>
    <w:rsid w:val="00FC638E"/>
    <w:rsid w:val="00FC7E20"/>
    <w:rsid w:val="00FD0039"/>
    <w:rsid w:val="00FD0390"/>
    <w:rsid w:val="00FD051A"/>
    <w:rsid w:val="00FD0ABB"/>
    <w:rsid w:val="00FD0B64"/>
    <w:rsid w:val="00FD0CC2"/>
    <w:rsid w:val="00FD103D"/>
    <w:rsid w:val="00FD10BD"/>
    <w:rsid w:val="00FD1A17"/>
    <w:rsid w:val="00FD1DC2"/>
    <w:rsid w:val="00FD2977"/>
    <w:rsid w:val="00FD2CD9"/>
    <w:rsid w:val="00FD2F90"/>
    <w:rsid w:val="00FD3278"/>
    <w:rsid w:val="00FD3296"/>
    <w:rsid w:val="00FD484D"/>
    <w:rsid w:val="00FD6153"/>
    <w:rsid w:val="00FD6D69"/>
    <w:rsid w:val="00FD74C6"/>
    <w:rsid w:val="00FD77DB"/>
    <w:rsid w:val="00FD7D62"/>
    <w:rsid w:val="00FE00C6"/>
    <w:rsid w:val="00FE03F8"/>
    <w:rsid w:val="00FE04E8"/>
    <w:rsid w:val="00FE0A3F"/>
    <w:rsid w:val="00FE0D56"/>
    <w:rsid w:val="00FE141C"/>
    <w:rsid w:val="00FE15FE"/>
    <w:rsid w:val="00FE1BED"/>
    <w:rsid w:val="00FE24EE"/>
    <w:rsid w:val="00FE29BA"/>
    <w:rsid w:val="00FE2AC3"/>
    <w:rsid w:val="00FE2DD0"/>
    <w:rsid w:val="00FE3099"/>
    <w:rsid w:val="00FE3433"/>
    <w:rsid w:val="00FE3553"/>
    <w:rsid w:val="00FE42AE"/>
    <w:rsid w:val="00FE4614"/>
    <w:rsid w:val="00FE4672"/>
    <w:rsid w:val="00FE6327"/>
    <w:rsid w:val="00FE6790"/>
    <w:rsid w:val="00FE687A"/>
    <w:rsid w:val="00FE70A1"/>
    <w:rsid w:val="00FE7843"/>
    <w:rsid w:val="00FE7A08"/>
    <w:rsid w:val="00FE7F96"/>
    <w:rsid w:val="00FF0386"/>
    <w:rsid w:val="00FF08D3"/>
    <w:rsid w:val="00FF0933"/>
    <w:rsid w:val="00FF09D4"/>
    <w:rsid w:val="00FF0A39"/>
    <w:rsid w:val="00FF0E79"/>
    <w:rsid w:val="00FF0EEF"/>
    <w:rsid w:val="00FF1184"/>
    <w:rsid w:val="00FF12F2"/>
    <w:rsid w:val="00FF155D"/>
    <w:rsid w:val="00FF1657"/>
    <w:rsid w:val="00FF1D53"/>
    <w:rsid w:val="00FF2633"/>
    <w:rsid w:val="00FF2796"/>
    <w:rsid w:val="00FF2A70"/>
    <w:rsid w:val="00FF2B76"/>
    <w:rsid w:val="00FF2D76"/>
    <w:rsid w:val="00FF3D06"/>
    <w:rsid w:val="00FF475A"/>
    <w:rsid w:val="00FF4BEB"/>
    <w:rsid w:val="00FF4D19"/>
    <w:rsid w:val="00FF4D61"/>
    <w:rsid w:val="00FF4F85"/>
    <w:rsid w:val="00FF5136"/>
    <w:rsid w:val="00FF524E"/>
    <w:rsid w:val="00FF52CD"/>
    <w:rsid w:val="00FF53C3"/>
    <w:rsid w:val="00FF59C4"/>
    <w:rsid w:val="00FF5CC9"/>
    <w:rsid w:val="00FF6658"/>
    <w:rsid w:val="00FF69BA"/>
    <w:rsid w:val="00FF6CCB"/>
    <w:rsid w:val="00FF6D17"/>
    <w:rsid w:val="00FF6D37"/>
    <w:rsid w:val="00FF74CE"/>
    <w:rsid w:val="00FF7AAC"/>
    <w:rsid w:val="00FF7C37"/>
    <w:rsid w:val="00FF7EF3"/>
    <w:rsid w:val="01D65424"/>
    <w:rsid w:val="020EAF0A"/>
    <w:rsid w:val="023B3D8A"/>
    <w:rsid w:val="06020B59"/>
    <w:rsid w:val="07C7693D"/>
    <w:rsid w:val="08E99DA4"/>
    <w:rsid w:val="08EEB063"/>
    <w:rsid w:val="0BD535B2"/>
    <w:rsid w:val="0C84CC88"/>
    <w:rsid w:val="0C9DAA75"/>
    <w:rsid w:val="0F9CBA82"/>
    <w:rsid w:val="10997582"/>
    <w:rsid w:val="10DCB4C5"/>
    <w:rsid w:val="124BEE1D"/>
    <w:rsid w:val="142F6488"/>
    <w:rsid w:val="1A6DF184"/>
    <w:rsid w:val="1A975BDD"/>
    <w:rsid w:val="1AC85A98"/>
    <w:rsid w:val="1B5FC261"/>
    <w:rsid w:val="1B76154F"/>
    <w:rsid w:val="1B7E1F0F"/>
    <w:rsid w:val="1BD545E8"/>
    <w:rsid w:val="1BF08380"/>
    <w:rsid w:val="1D2457D6"/>
    <w:rsid w:val="1F83740F"/>
    <w:rsid w:val="1FA69BE2"/>
    <w:rsid w:val="1FB9CCD5"/>
    <w:rsid w:val="215AEC46"/>
    <w:rsid w:val="242CD4F3"/>
    <w:rsid w:val="2544BFD5"/>
    <w:rsid w:val="25E0C269"/>
    <w:rsid w:val="2635DCFA"/>
    <w:rsid w:val="26B615C0"/>
    <w:rsid w:val="26FCBA12"/>
    <w:rsid w:val="2870592D"/>
    <w:rsid w:val="2ACCBF14"/>
    <w:rsid w:val="2B001BF1"/>
    <w:rsid w:val="2C43059F"/>
    <w:rsid w:val="2C4FB007"/>
    <w:rsid w:val="2FB0193E"/>
    <w:rsid w:val="32FD25E6"/>
    <w:rsid w:val="3474BA33"/>
    <w:rsid w:val="373ABDBE"/>
    <w:rsid w:val="380BA898"/>
    <w:rsid w:val="38FC8B5D"/>
    <w:rsid w:val="3A0AFF64"/>
    <w:rsid w:val="3A516D7B"/>
    <w:rsid w:val="3A60B014"/>
    <w:rsid w:val="3AF40589"/>
    <w:rsid w:val="3BED3DDC"/>
    <w:rsid w:val="3C7118E6"/>
    <w:rsid w:val="3CFB3B64"/>
    <w:rsid w:val="3D5B9E36"/>
    <w:rsid w:val="3D840929"/>
    <w:rsid w:val="3F20BE31"/>
    <w:rsid w:val="3F22D89B"/>
    <w:rsid w:val="40AE3FBF"/>
    <w:rsid w:val="43046B2F"/>
    <w:rsid w:val="43FFD140"/>
    <w:rsid w:val="44A84AB5"/>
    <w:rsid w:val="49221DEF"/>
    <w:rsid w:val="4B2F7373"/>
    <w:rsid w:val="4C6AD977"/>
    <w:rsid w:val="4DF58BFC"/>
    <w:rsid w:val="4F0A5494"/>
    <w:rsid w:val="4F0C18BC"/>
    <w:rsid w:val="50FF1222"/>
    <w:rsid w:val="516531FD"/>
    <w:rsid w:val="51E5F7CA"/>
    <w:rsid w:val="52C48750"/>
    <w:rsid w:val="557AE00A"/>
    <w:rsid w:val="566E8B19"/>
    <w:rsid w:val="56C522B6"/>
    <w:rsid w:val="58D7463C"/>
    <w:rsid w:val="597EBD50"/>
    <w:rsid w:val="5B26E9ED"/>
    <w:rsid w:val="5B3CF0A8"/>
    <w:rsid w:val="5C570936"/>
    <w:rsid w:val="5CD9FCF5"/>
    <w:rsid w:val="5E900DFD"/>
    <w:rsid w:val="608D9FD7"/>
    <w:rsid w:val="61ACF7D3"/>
    <w:rsid w:val="629D873A"/>
    <w:rsid w:val="62D02D2A"/>
    <w:rsid w:val="63C433C7"/>
    <w:rsid w:val="64D1881C"/>
    <w:rsid w:val="65146BD6"/>
    <w:rsid w:val="67B50E86"/>
    <w:rsid w:val="67F5AE01"/>
    <w:rsid w:val="6DC3A6E8"/>
    <w:rsid w:val="6E45F116"/>
    <w:rsid w:val="6EC3DABA"/>
    <w:rsid w:val="6EEA52C9"/>
    <w:rsid w:val="6F1792FE"/>
    <w:rsid w:val="6F21CDB7"/>
    <w:rsid w:val="6FC8D1CF"/>
    <w:rsid w:val="6FD08A7A"/>
    <w:rsid w:val="6FE23908"/>
    <w:rsid w:val="72CA130A"/>
    <w:rsid w:val="72EF4740"/>
    <w:rsid w:val="73EAC9ED"/>
    <w:rsid w:val="73EBA82C"/>
    <w:rsid w:val="750D14C0"/>
    <w:rsid w:val="75592E7C"/>
    <w:rsid w:val="7684F7BD"/>
    <w:rsid w:val="76E7CBB0"/>
    <w:rsid w:val="7BEF87C0"/>
    <w:rsid w:val="7DB8FBF6"/>
    <w:rsid w:val="7F04328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AC17F"/>
  <w15:docId w15:val="{A96FA65D-D2C6-4D52-9342-DF0601009A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7D8B"/>
  </w:style>
  <w:style w:type="paragraph" w:styleId="Heading1">
    <w:name w:val="heading 1"/>
    <w:basedOn w:val="Normal"/>
    <w:next w:val="Normal"/>
    <w:link w:val="Heading1Char"/>
    <w:uiPriority w:val="9"/>
    <w:qFormat/>
    <w:rsid w:val="000A2ACC"/>
    <w:pPr>
      <w:keepNext/>
      <w:keepLines/>
      <w:numPr>
        <w:numId w:val="5"/>
      </w:numPr>
      <w:pBdr>
        <w:bottom w:val="single" w:sz="4" w:space="1" w:color="auto"/>
      </w:pBdr>
      <w:spacing w:before="240" w:after="240"/>
      <w:outlineLvl w:val="0"/>
    </w:pPr>
    <w:rPr>
      <w:rFonts w:ascii="Cambria" w:eastAsiaTheme="majorEastAsia" w:hAnsi="Cambria" w:cstheme="majorBidi"/>
      <w:b/>
      <w:bCs/>
      <w:color w:val="2F5496" w:themeColor="accent1" w:themeShade="BF"/>
      <w:sz w:val="32"/>
      <w:szCs w:val="28"/>
    </w:rPr>
  </w:style>
  <w:style w:type="paragraph" w:styleId="Heading2">
    <w:name w:val="heading 2"/>
    <w:basedOn w:val="Normal"/>
    <w:next w:val="Normal"/>
    <w:link w:val="Heading2Char"/>
    <w:uiPriority w:val="9"/>
    <w:unhideWhenUsed/>
    <w:qFormat/>
    <w:rsid w:val="00524029"/>
    <w:pPr>
      <w:keepNext/>
      <w:keepLines/>
      <w:numPr>
        <w:ilvl w:val="1"/>
        <w:numId w:val="5"/>
      </w:numPr>
      <w:spacing w:before="200" w:after="0"/>
      <w:ind w:left="576"/>
      <w:outlineLvl w:val="1"/>
    </w:pPr>
    <w:rPr>
      <w:rFonts w:ascii="Cambria" w:eastAsiaTheme="majorEastAsia" w:hAnsi="Cambria" w:cstheme="majorBidi"/>
      <w:b/>
      <w:bCs/>
      <w:color w:val="4472C4" w:themeColor="accent1"/>
      <w:sz w:val="26"/>
      <w:szCs w:val="26"/>
    </w:rPr>
  </w:style>
  <w:style w:type="paragraph" w:styleId="Heading3">
    <w:name w:val="heading 3"/>
    <w:basedOn w:val="Normal"/>
    <w:next w:val="Normal"/>
    <w:link w:val="Heading3Char"/>
    <w:uiPriority w:val="9"/>
    <w:unhideWhenUsed/>
    <w:qFormat/>
    <w:rsid w:val="00524029"/>
    <w:pPr>
      <w:keepNext/>
      <w:keepLines/>
      <w:numPr>
        <w:ilvl w:val="2"/>
        <w:numId w:val="5"/>
      </w:numPr>
      <w:spacing w:before="200" w:after="0"/>
      <w:outlineLvl w:val="2"/>
    </w:pPr>
    <w:rPr>
      <w:rFonts w:ascii="Cambria" w:eastAsiaTheme="majorEastAsia" w:hAnsi="Cambria" w:cstheme="majorBidi"/>
      <w:b/>
      <w:bCs/>
      <w:color w:val="4472C4" w:themeColor="accent1"/>
    </w:rPr>
  </w:style>
  <w:style w:type="paragraph" w:styleId="Heading4">
    <w:name w:val="heading 4"/>
    <w:basedOn w:val="Normal"/>
    <w:next w:val="Normal"/>
    <w:link w:val="Heading4Char"/>
    <w:uiPriority w:val="9"/>
    <w:unhideWhenUsed/>
    <w:qFormat/>
    <w:rsid w:val="00362A0A"/>
    <w:pPr>
      <w:keepNext/>
      <w:keepLines/>
      <w:numPr>
        <w:ilvl w:val="3"/>
        <w:numId w:val="5"/>
      </w:numPr>
      <w:tabs>
        <w:tab w:val="left" w:pos="1008"/>
      </w:tabs>
      <w:spacing w:before="240" w:after="240" w:line="280" w:lineRule="exact"/>
      <w:ind w:left="1008" w:right="720" w:hanging="1008"/>
      <w:outlineLvl w:val="3"/>
    </w:pPr>
    <w:rPr>
      <w:rFonts w:ascii="Cambria" w:eastAsiaTheme="majorEastAsia" w:hAnsi="Cambria" w:cstheme="majorBidi"/>
      <w:b/>
      <w:bCs/>
      <w:i/>
      <w:iCs/>
      <w:color w:val="4472C4" w:themeColor="accent1"/>
    </w:rPr>
  </w:style>
  <w:style w:type="paragraph" w:styleId="Heading5">
    <w:name w:val="heading 5"/>
    <w:basedOn w:val="Normal"/>
    <w:next w:val="Normal"/>
    <w:link w:val="Heading5Char"/>
    <w:uiPriority w:val="9"/>
    <w:unhideWhenUsed/>
    <w:qFormat/>
    <w:rsid w:val="00C873ED"/>
    <w:pPr>
      <w:keepNext/>
      <w:keepLines/>
      <w:numPr>
        <w:ilvl w:val="4"/>
        <w:numId w:val="5"/>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numPr>
        <w:ilvl w:val="5"/>
        <w:numId w:val="5"/>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numPr>
        <w:ilvl w:val="7"/>
        <w:numId w:val="5"/>
      </w:numPr>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numPr>
        <w:ilvl w:val="8"/>
        <w:numId w:val="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A2ACC"/>
    <w:rPr>
      <w:rFonts w:ascii="Cambria" w:eastAsiaTheme="majorEastAsia" w:hAnsi="Cambria" w:cstheme="majorBidi"/>
      <w:b/>
      <w:bCs/>
      <w:color w:val="2F5496" w:themeColor="accent1" w:themeShade="BF"/>
      <w:sz w:val="32"/>
      <w:szCs w:val="28"/>
    </w:rPr>
  </w:style>
  <w:style w:type="character" w:customStyle="1" w:styleId="Heading2Char">
    <w:name w:val="Heading 2 Char"/>
    <w:basedOn w:val="DefaultParagraphFont"/>
    <w:link w:val="Heading2"/>
    <w:uiPriority w:val="9"/>
    <w:rsid w:val="00524029"/>
    <w:rPr>
      <w:rFonts w:ascii="Cambria" w:eastAsiaTheme="majorEastAsia" w:hAnsi="Cambria" w:cstheme="majorBidi"/>
      <w:b/>
      <w:bCs/>
      <w:color w:val="4472C4" w:themeColor="accent1"/>
      <w:sz w:val="26"/>
      <w:szCs w:val="26"/>
    </w:rPr>
  </w:style>
  <w:style w:type="character" w:customStyle="1" w:styleId="Heading3Char">
    <w:name w:val="Heading 3 Char"/>
    <w:basedOn w:val="DefaultParagraphFont"/>
    <w:link w:val="Heading3"/>
    <w:uiPriority w:val="9"/>
    <w:rsid w:val="00524029"/>
    <w:rPr>
      <w:rFonts w:ascii="Cambria" w:eastAsiaTheme="majorEastAsia" w:hAnsi="Cambria" w:cstheme="majorBidi"/>
      <w:b/>
      <w:bCs/>
      <w:color w:val="4472C4" w:themeColor="accent1"/>
    </w:rPr>
  </w:style>
  <w:style w:type="character" w:customStyle="1" w:styleId="Heading4Char">
    <w:name w:val="Heading 4 Char"/>
    <w:basedOn w:val="DefaultParagraphFont"/>
    <w:link w:val="Heading4"/>
    <w:uiPriority w:val="9"/>
    <w:rsid w:val="00362A0A"/>
    <w:rPr>
      <w:rFonts w:ascii="Cambria" w:eastAsiaTheme="majorEastAsia" w:hAnsi="Cambria" w:cstheme="majorBidi"/>
      <w:b/>
      <w:bCs/>
      <w:i/>
      <w:iCs/>
      <w:color w:val="4472C4" w:themeColor="accent1"/>
    </w:rPr>
  </w:style>
  <w:style w:type="character" w:customStyle="1" w:styleId="Heading5Char">
    <w:name w:val="Heading 5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362A0A"/>
    <w:pPr>
      <w:spacing w:before="120" w:after="120" w:line="240" w:lineRule="auto"/>
      <w:jc w:val="center"/>
    </w:pPr>
    <w:rPr>
      <w:b/>
      <w:bCs/>
      <w:color w:val="4472C4" w:themeColor="accent1"/>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F776B0"/>
    <w:pPr>
      <w:keepNext/>
      <w:tabs>
        <w:tab w:val="left" w:pos="440"/>
        <w:tab w:val="right" w:leader="dot" w:pos="9350"/>
      </w:tabs>
      <w:spacing w:before="80" w:after="40" w:line="240" w:lineRule="auto"/>
    </w:pPr>
  </w:style>
  <w:style w:type="paragraph" w:styleId="TOC2">
    <w:name w:val="toc 2"/>
    <w:basedOn w:val="Normal"/>
    <w:next w:val="Normal"/>
    <w:uiPriority w:val="39"/>
    <w:unhideWhenUsed/>
    <w:rsid w:val="00F776B0"/>
    <w:pPr>
      <w:tabs>
        <w:tab w:val="left" w:pos="1022"/>
        <w:tab w:val="right" w:leader="dot" w:pos="9350"/>
      </w:tabs>
      <w:spacing w:before="40" w:after="40" w:line="240" w:lineRule="auto"/>
      <w:ind w:left="1022" w:right="720" w:hanging="576"/>
    </w:pPr>
  </w:style>
  <w:style w:type="paragraph" w:styleId="Revision">
    <w:name w:val="Revision"/>
    <w:hidden/>
    <w:uiPriority w:val="99"/>
    <w:semiHidden/>
    <w:rsid w:val="0012057D"/>
    <w:pPr>
      <w:spacing w:after="0" w:line="240" w:lineRule="auto"/>
    </w:pPr>
  </w:style>
  <w:style w:type="paragraph" w:styleId="ListParagraph">
    <w:name w:val="List Paragraph"/>
    <w:basedOn w:val="Normal"/>
    <w:uiPriority w:val="34"/>
    <w:qFormat/>
    <w:rsid w:val="00A2755A"/>
    <w:pPr>
      <w:ind w:left="720"/>
      <w:contextualSpacing/>
    </w:pPr>
  </w:style>
  <w:style w:type="paragraph" w:styleId="CommentText">
    <w:name w:val="annotation text"/>
    <w:basedOn w:val="Normal"/>
    <w:link w:val="CommentTextChar"/>
    <w:uiPriority w:val="99"/>
    <w:unhideWhenUsed/>
    <w:rsid w:val="00AE24A9"/>
    <w:pPr>
      <w:spacing w:line="240" w:lineRule="auto"/>
    </w:pPr>
    <w:rPr>
      <w:sz w:val="20"/>
      <w:szCs w:val="20"/>
    </w:rPr>
  </w:style>
  <w:style w:type="character" w:customStyle="1" w:styleId="CommentTextChar">
    <w:name w:val="Comment Text Char"/>
    <w:basedOn w:val="DefaultParagraphFont"/>
    <w:link w:val="CommentText"/>
    <w:uiPriority w:val="99"/>
    <w:rsid w:val="00AE24A9"/>
    <w:rPr>
      <w:sz w:val="20"/>
      <w:szCs w:val="20"/>
    </w:rPr>
  </w:style>
  <w:style w:type="character" w:styleId="CommentReference">
    <w:name w:val="annotation reference"/>
    <w:basedOn w:val="DefaultParagraphFont"/>
    <w:uiPriority w:val="99"/>
    <w:semiHidden/>
    <w:unhideWhenUsed/>
    <w:rsid w:val="00AE24A9"/>
    <w:rPr>
      <w:sz w:val="16"/>
      <w:szCs w:val="16"/>
    </w:rPr>
  </w:style>
  <w:style w:type="character" w:customStyle="1" w:styleId="normaltextrun">
    <w:name w:val="normaltextrun"/>
    <w:basedOn w:val="DefaultParagraphFont"/>
    <w:rsid w:val="003D2101"/>
  </w:style>
  <w:style w:type="character" w:customStyle="1" w:styleId="eop">
    <w:name w:val="eop"/>
    <w:basedOn w:val="DefaultParagraphFont"/>
    <w:rsid w:val="003D2101"/>
  </w:style>
  <w:style w:type="paragraph" w:customStyle="1" w:styleId="paragraph">
    <w:name w:val="paragraph"/>
    <w:basedOn w:val="Normal"/>
    <w:rsid w:val="00F32113"/>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uiPriority w:val="39"/>
    <w:unhideWhenUsed/>
    <w:rsid w:val="00F776B0"/>
    <w:pPr>
      <w:tabs>
        <w:tab w:val="right" w:leader="dot" w:pos="9350"/>
      </w:tabs>
      <w:spacing w:before="40" w:after="40" w:line="240" w:lineRule="auto"/>
      <w:ind w:left="1728" w:right="864" w:hanging="720"/>
    </w:pPr>
  </w:style>
  <w:style w:type="character" w:customStyle="1" w:styleId="wacimagecontainer">
    <w:name w:val="wacimagecontainer"/>
    <w:basedOn w:val="DefaultParagraphFont"/>
    <w:rsid w:val="006B5286"/>
  </w:style>
  <w:style w:type="character" w:customStyle="1" w:styleId="scxw20829214">
    <w:name w:val="scxw20829214"/>
    <w:basedOn w:val="DefaultParagraphFont"/>
    <w:rsid w:val="00FE03F8"/>
  </w:style>
  <w:style w:type="character" w:customStyle="1" w:styleId="scxw107475483">
    <w:name w:val="scxw107475483"/>
    <w:basedOn w:val="DefaultParagraphFont"/>
    <w:rsid w:val="00624225"/>
  </w:style>
  <w:style w:type="paragraph" w:styleId="Header">
    <w:name w:val="header"/>
    <w:basedOn w:val="Normal"/>
    <w:link w:val="HeaderChar"/>
    <w:uiPriority w:val="99"/>
    <w:unhideWhenUsed/>
    <w:rsid w:val="002825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25A9"/>
  </w:style>
  <w:style w:type="paragraph" w:styleId="Footer">
    <w:name w:val="footer"/>
    <w:basedOn w:val="Normal"/>
    <w:link w:val="FooterChar"/>
    <w:uiPriority w:val="99"/>
    <w:unhideWhenUsed/>
    <w:rsid w:val="002825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25A9"/>
  </w:style>
  <w:style w:type="character" w:styleId="FollowedHyperlink">
    <w:name w:val="FollowedHyperlink"/>
    <w:basedOn w:val="DefaultParagraphFont"/>
    <w:uiPriority w:val="99"/>
    <w:semiHidden/>
    <w:unhideWhenUsed/>
    <w:rsid w:val="00B109D3"/>
    <w:rPr>
      <w:color w:val="954F72" w:themeColor="followedHyperlink"/>
      <w:u w:val="single"/>
    </w:rPr>
  </w:style>
  <w:style w:type="character" w:customStyle="1" w:styleId="UnresolvedMention1">
    <w:name w:val="Unresolved Mention1"/>
    <w:basedOn w:val="DefaultParagraphFont"/>
    <w:uiPriority w:val="99"/>
    <w:semiHidden/>
    <w:unhideWhenUsed/>
    <w:rsid w:val="00BF1E9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347CE"/>
    <w:rPr>
      <w:b/>
      <w:bCs/>
    </w:rPr>
  </w:style>
  <w:style w:type="character" w:customStyle="1" w:styleId="CommentSubjectChar">
    <w:name w:val="Comment Subject Char"/>
    <w:basedOn w:val="CommentTextChar"/>
    <w:link w:val="CommentSubject"/>
    <w:uiPriority w:val="99"/>
    <w:semiHidden/>
    <w:rsid w:val="006347CE"/>
    <w:rPr>
      <w:b/>
      <w:bCs/>
      <w:sz w:val="20"/>
      <w:szCs w:val="20"/>
    </w:rPr>
  </w:style>
  <w:style w:type="paragraph" w:styleId="BodyText">
    <w:name w:val="Body Text"/>
    <w:basedOn w:val="Normal"/>
    <w:link w:val="BodyTextChar"/>
    <w:qFormat/>
    <w:rsid w:val="000A2ACC"/>
    <w:pPr>
      <w:spacing w:before="240" w:after="240" w:line="280" w:lineRule="exact"/>
    </w:pPr>
    <w:rPr>
      <w:rFonts w:ascii="Cambria" w:eastAsiaTheme="minorHAnsi" w:hAnsi="Cambria"/>
      <w:lang w:val="en-GB"/>
    </w:rPr>
  </w:style>
  <w:style w:type="character" w:customStyle="1" w:styleId="BodyTextChar">
    <w:name w:val="Body Text Char"/>
    <w:basedOn w:val="DefaultParagraphFont"/>
    <w:link w:val="BodyText"/>
    <w:rsid w:val="000A2ACC"/>
    <w:rPr>
      <w:rFonts w:ascii="Cambria" w:eastAsiaTheme="minorHAnsi" w:hAnsi="Cambria"/>
      <w:lang w:val="en-GB"/>
    </w:rPr>
  </w:style>
  <w:style w:type="paragraph" w:customStyle="1" w:styleId="Table-notes">
    <w:name w:val="Table-notes"/>
    <w:basedOn w:val="BodyText"/>
    <w:qFormat/>
    <w:rsid w:val="006E1ED5"/>
    <w:pPr>
      <w:autoSpaceDE w:val="0"/>
      <w:autoSpaceDN w:val="0"/>
      <w:adjustRightInd w:val="0"/>
      <w:spacing w:before="60" w:after="60"/>
      <w:ind w:left="1440" w:right="1440"/>
    </w:pPr>
    <w:rPr>
      <w:rFonts w:cs="Calibri"/>
      <w:color w:val="000000"/>
      <w:sz w:val="18"/>
    </w:rPr>
  </w:style>
  <w:style w:type="paragraph" w:styleId="TableofFigures">
    <w:name w:val="table of figures"/>
    <w:basedOn w:val="Normal"/>
    <w:next w:val="Normal"/>
    <w:uiPriority w:val="99"/>
    <w:unhideWhenUsed/>
    <w:rsid w:val="001D7D8B"/>
    <w:pPr>
      <w:spacing w:before="20" w:after="20" w:line="240" w:lineRule="auto"/>
      <w:ind w:left="1008" w:right="1008" w:hanging="1008"/>
    </w:pPr>
  </w:style>
  <w:style w:type="paragraph" w:styleId="ListBullet">
    <w:name w:val="List Bullet"/>
    <w:basedOn w:val="Normal"/>
    <w:uiPriority w:val="2"/>
    <w:unhideWhenUsed/>
    <w:qFormat/>
    <w:rsid w:val="000A2ACC"/>
    <w:pPr>
      <w:numPr>
        <w:numId w:val="7"/>
      </w:numPr>
      <w:spacing w:before="120" w:after="120" w:line="280" w:lineRule="exact"/>
      <w:ind w:left="720"/>
    </w:pPr>
    <w:rPr>
      <w:rFonts w:ascii="Cambria" w:hAnsi="Cambria"/>
    </w:rPr>
  </w:style>
  <w:style w:type="paragraph" w:customStyle="1" w:styleId="Non-numbered-heading">
    <w:name w:val="Non-numbered-heading"/>
    <w:basedOn w:val="BodyText"/>
    <w:next w:val="BodyText"/>
    <w:qFormat/>
    <w:rsid w:val="00E75766"/>
    <w:pPr>
      <w:keepNext/>
    </w:pPr>
    <w:rPr>
      <w:rFonts w:asciiTheme="minorHAnsi" w:hAnsiTheme="minorHAnsi" w:cstheme="minorHAnsi"/>
      <w:b/>
      <w:bCs/>
      <w:sz w:val="24"/>
      <w:szCs w:val="24"/>
    </w:rPr>
  </w:style>
  <w:style w:type="character" w:customStyle="1" w:styleId="fontstyle01">
    <w:name w:val="fontstyle01"/>
    <w:basedOn w:val="DefaultParagraphFont"/>
    <w:rsid w:val="00AB65DA"/>
    <w:rPr>
      <w:rFonts w:ascii="Calibri" w:hAnsi="Calibri" w:cs="Calibri" w:hint="default"/>
      <w:b w:val="0"/>
      <w:bCs w:val="0"/>
      <w:i w:val="0"/>
      <w:iCs w:val="0"/>
      <w:color w:val="000000"/>
      <w:sz w:val="22"/>
      <w:szCs w:val="22"/>
    </w:rPr>
  </w:style>
  <w:style w:type="character" w:customStyle="1" w:styleId="ui-provider">
    <w:name w:val="ui-provider"/>
    <w:basedOn w:val="DefaultParagraphFont"/>
    <w:rsid w:val="009C0196"/>
  </w:style>
  <w:style w:type="paragraph" w:styleId="NormalWeb">
    <w:name w:val="Normal (Web)"/>
    <w:basedOn w:val="Normal"/>
    <w:uiPriority w:val="99"/>
    <w:semiHidden/>
    <w:unhideWhenUsed/>
    <w:rsid w:val="009C019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2NoNumb">
    <w:name w:val="H2 No Numb"/>
    <w:aliases w:val="H2 No #"/>
    <w:basedOn w:val="Heading2"/>
    <w:next w:val="BodyText"/>
    <w:link w:val="H2NoNumbChar"/>
    <w:uiPriority w:val="9"/>
    <w:semiHidden/>
    <w:qFormat/>
    <w:rsid w:val="004E71E7"/>
    <w:pPr>
      <w:numPr>
        <w:ilvl w:val="0"/>
        <w:numId w:val="0"/>
      </w:numPr>
      <w:tabs>
        <w:tab w:val="left" w:pos="1021"/>
      </w:tabs>
      <w:spacing w:before="360" w:after="200" w:line="260" w:lineRule="atLeast"/>
    </w:pPr>
    <w:rPr>
      <w:rFonts w:asciiTheme="minorHAnsi" w:eastAsia="Times New Roman" w:hAnsiTheme="minorHAnsi" w:cs="Times New Roman"/>
      <w:color w:val="E7E6E6" w:themeColor="background2"/>
      <w:spacing w:val="-6"/>
      <w:sz w:val="40"/>
      <w:lang w:val="en-GB"/>
    </w:rPr>
  </w:style>
  <w:style w:type="character" w:customStyle="1" w:styleId="H2NoNumbChar">
    <w:name w:val="H2 No Numb Char"/>
    <w:aliases w:val="H2 No # Char"/>
    <w:basedOn w:val="DefaultParagraphFont"/>
    <w:link w:val="H2NoNumb"/>
    <w:uiPriority w:val="9"/>
    <w:rsid w:val="004E71E7"/>
    <w:rPr>
      <w:rFonts w:eastAsia="Times New Roman" w:cs="Times New Roman"/>
      <w:b/>
      <w:bCs/>
      <w:color w:val="E7E6E6" w:themeColor="background2"/>
      <w:spacing w:val="-6"/>
      <w:sz w:val="40"/>
      <w:szCs w:val="26"/>
      <w:lang w:val="en-GB"/>
    </w:rPr>
  </w:style>
  <w:style w:type="paragraph" w:customStyle="1" w:styleId="HeadingBase">
    <w:name w:val="Heading Base"/>
    <w:basedOn w:val="Normal"/>
    <w:next w:val="BodyText"/>
    <w:rsid w:val="00AF3877"/>
    <w:pPr>
      <w:keepNext/>
      <w:keepLines/>
      <w:spacing w:before="140" w:after="40" w:line="220" w:lineRule="atLeast"/>
      <w:ind w:left="1080"/>
    </w:pPr>
    <w:rPr>
      <w:rFonts w:ascii="Calibri" w:eastAsia="Times New Roman" w:hAnsi="Calibri" w:cs="Times New Roman"/>
      <w:spacing w:val="-4"/>
      <w:kern w:val="28"/>
      <w:sz w:val="24"/>
      <w:szCs w:val="24"/>
    </w:rPr>
  </w:style>
  <w:style w:type="paragraph" w:styleId="BalloonText">
    <w:name w:val="Balloon Text"/>
    <w:basedOn w:val="Normal"/>
    <w:link w:val="BalloonTextChar"/>
    <w:uiPriority w:val="99"/>
    <w:semiHidden/>
    <w:unhideWhenUsed/>
    <w:rsid w:val="00EF19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1986"/>
    <w:rPr>
      <w:rFonts w:ascii="Tahoma" w:hAnsi="Tahoma" w:cs="Tahoma"/>
      <w:sz w:val="16"/>
      <w:szCs w:val="16"/>
    </w:rPr>
  </w:style>
  <w:style w:type="table" w:styleId="GridTable4-Accent5">
    <w:name w:val="Grid Table 4 Accent 5"/>
    <w:basedOn w:val="TableNormal"/>
    <w:uiPriority w:val="49"/>
    <w:rsid w:val="00E1313B"/>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UnresolvedMention">
    <w:name w:val="Unresolved Mention"/>
    <w:basedOn w:val="DefaultParagraphFont"/>
    <w:uiPriority w:val="99"/>
    <w:semiHidden/>
    <w:unhideWhenUsed/>
    <w:rsid w:val="00BD21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43930">
      <w:bodyDiv w:val="1"/>
      <w:marLeft w:val="0"/>
      <w:marRight w:val="0"/>
      <w:marTop w:val="0"/>
      <w:marBottom w:val="0"/>
      <w:divBdr>
        <w:top w:val="none" w:sz="0" w:space="0" w:color="auto"/>
        <w:left w:val="none" w:sz="0" w:space="0" w:color="auto"/>
        <w:bottom w:val="none" w:sz="0" w:space="0" w:color="auto"/>
        <w:right w:val="none" w:sz="0" w:space="0" w:color="auto"/>
      </w:divBdr>
    </w:div>
    <w:div w:id="84810240">
      <w:bodyDiv w:val="1"/>
      <w:marLeft w:val="0"/>
      <w:marRight w:val="0"/>
      <w:marTop w:val="0"/>
      <w:marBottom w:val="0"/>
      <w:divBdr>
        <w:top w:val="none" w:sz="0" w:space="0" w:color="auto"/>
        <w:left w:val="none" w:sz="0" w:space="0" w:color="auto"/>
        <w:bottom w:val="none" w:sz="0" w:space="0" w:color="auto"/>
        <w:right w:val="none" w:sz="0" w:space="0" w:color="auto"/>
      </w:divBdr>
    </w:div>
    <w:div w:id="86268244">
      <w:bodyDiv w:val="1"/>
      <w:marLeft w:val="0"/>
      <w:marRight w:val="0"/>
      <w:marTop w:val="0"/>
      <w:marBottom w:val="0"/>
      <w:divBdr>
        <w:top w:val="none" w:sz="0" w:space="0" w:color="auto"/>
        <w:left w:val="none" w:sz="0" w:space="0" w:color="auto"/>
        <w:bottom w:val="none" w:sz="0" w:space="0" w:color="auto"/>
        <w:right w:val="none" w:sz="0" w:space="0" w:color="auto"/>
      </w:divBdr>
    </w:div>
    <w:div w:id="121963122">
      <w:bodyDiv w:val="1"/>
      <w:marLeft w:val="0"/>
      <w:marRight w:val="0"/>
      <w:marTop w:val="0"/>
      <w:marBottom w:val="0"/>
      <w:divBdr>
        <w:top w:val="none" w:sz="0" w:space="0" w:color="auto"/>
        <w:left w:val="none" w:sz="0" w:space="0" w:color="auto"/>
        <w:bottom w:val="none" w:sz="0" w:space="0" w:color="auto"/>
        <w:right w:val="none" w:sz="0" w:space="0" w:color="auto"/>
      </w:divBdr>
      <w:divsChild>
        <w:div w:id="832919192">
          <w:marLeft w:val="0"/>
          <w:marRight w:val="0"/>
          <w:marTop w:val="0"/>
          <w:marBottom w:val="0"/>
          <w:divBdr>
            <w:top w:val="none" w:sz="0" w:space="0" w:color="auto"/>
            <w:left w:val="none" w:sz="0" w:space="0" w:color="auto"/>
            <w:bottom w:val="none" w:sz="0" w:space="0" w:color="auto"/>
            <w:right w:val="none" w:sz="0" w:space="0" w:color="auto"/>
          </w:divBdr>
        </w:div>
        <w:div w:id="941567208">
          <w:marLeft w:val="0"/>
          <w:marRight w:val="0"/>
          <w:marTop w:val="0"/>
          <w:marBottom w:val="0"/>
          <w:divBdr>
            <w:top w:val="none" w:sz="0" w:space="0" w:color="auto"/>
            <w:left w:val="none" w:sz="0" w:space="0" w:color="auto"/>
            <w:bottom w:val="none" w:sz="0" w:space="0" w:color="auto"/>
            <w:right w:val="none" w:sz="0" w:space="0" w:color="auto"/>
          </w:divBdr>
        </w:div>
        <w:div w:id="1296714117">
          <w:marLeft w:val="0"/>
          <w:marRight w:val="0"/>
          <w:marTop w:val="0"/>
          <w:marBottom w:val="0"/>
          <w:divBdr>
            <w:top w:val="none" w:sz="0" w:space="0" w:color="auto"/>
            <w:left w:val="none" w:sz="0" w:space="0" w:color="auto"/>
            <w:bottom w:val="none" w:sz="0" w:space="0" w:color="auto"/>
            <w:right w:val="none" w:sz="0" w:space="0" w:color="auto"/>
          </w:divBdr>
        </w:div>
      </w:divsChild>
    </w:div>
    <w:div w:id="197669757">
      <w:bodyDiv w:val="1"/>
      <w:marLeft w:val="0"/>
      <w:marRight w:val="0"/>
      <w:marTop w:val="0"/>
      <w:marBottom w:val="0"/>
      <w:divBdr>
        <w:top w:val="none" w:sz="0" w:space="0" w:color="auto"/>
        <w:left w:val="none" w:sz="0" w:space="0" w:color="auto"/>
        <w:bottom w:val="none" w:sz="0" w:space="0" w:color="auto"/>
        <w:right w:val="none" w:sz="0" w:space="0" w:color="auto"/>
      </w:divBdr>
      <w:divsChild>
        <w:div w:id="495340900">
          <w:marLeft w:val="0"/>
          <w:marRight w:val="0"/>
          <w:marTop w:val="0"/>
          <w:marBottom w:val="0"/>
          <w:divBdr>
            <w:top w:val="none" w:sz="0" w:space="0" w:color="auto"/>
            <w:left w:val="none" w:sz="0" w:space="0" w:color="auto"/>
            <w:bottom w:val="none" w:sz="0" w:space="0" w:color="auto"/>
            <w:right w:val="none" w:sz="0" w:space="0" w:color="auto"/>
          </w:divBdr>
        </w:div>
        <w:div w:id="630675415">
          <w:marLeft w:val="0"/>
          <w:marRight w:val="0"/>
          <w:marTop w:val="0"/>
          <w:marBottom w:val="0"/>
          <w:divBdr>
            <w:top w:val="none" w:sz="0" w:space="0" w:color="auto"/>
            <w:left w:val="none" w:sz="0" w:space="0" w:color="auto"/>
            <w:bottom w:val="none" w:sz="0" w:space="0" w:color="auto"/>
            <w:right w:val="none" w:sz="0" w:space="0" w:color="auto"/>
          </w:divBdr>
        </w:div>
        <w:div w:id="676615736">
          <w:marLeft w:val="0"/>
          <w:marRight w:val="0"/>
          <w:marTop w:val="0"/>
          <w:marBottom w:val="0"/>
          <w:divBdr>
            <w:top w:val="none" w:sz="0" w:space="0" w:color="auto"/>
            <w:left w:val="none" w:sz="0" w:space="0" w:color="auto"/>
            <w:bottom w:val="none" w:sz="0" w:space="0" w:color="auto"/>
            <w:right w:val="none" w:sz="0" w:space="0" w:color="auto"/>
          </w:divBdr>
        </w:div>
        <w:div w:id="741148019">
          <w:marLeft w:val="0"/>
          <w:marRight w:val="0"/>
          <w:marTop w:val="0"/>
          <w:marBottom w:val="0"/>
          <w:divBdr>
            <w:top w:val="none" w:sz="0" w:space="0" w:color="auto"/>
            <w:left w:val="none" w:sz="0" w:space="0" w:color="auto"/>
            <w:bottom w:val="none" w:sz="0" w:space="0" w:color="auto"/>
            <w:right w:val="none" w:sz="0" w:space="0" w:color="auto"/>
          </w:divBdr>
          <w:divsChild>
            <w:div w:id="710349226">
              <w:marLeft w:val="-75"/>
              <w:marRight w:val="0"/>
              <w:marTop w:val="30"/>
              <w:marBottom w:val="30"/>
              <w:divBdr>
                <w:top w:val="none" w:sz="0" w:space="0" w:color="auto"/>
                <w:left w:val="none" w:sz="0" w:space="0" w:color="auto"/>
                <w:bottom w:val="none" w:sz="0" w:space="0" w:color="auto"/>
                <w:right w:val="none" w:sz="0" w:space="0" w:color="auto"/>
              </w:divBdr>
              <w:divsChild>
                <w:div w:id="151607102">
                  <w:marLeft w:val="0"/>
                  <w:marRight w:val="0"/>
                  <w:marTop w:val="0"/>
                  <w:marBottom w:val="0"/>
                  <w:divBdr>
                    <w:top w:val="none" w:sz="0" w:space="0" w:color="auto"/>
                    <w:left w:val="none" w:sz="0" w:space="0" w:color="auto"/>
                    <w:bottom w:val="none" w:sz="0" w:space="0" w:color="auto"/>
                    <w:right w:val="none" w:sz="0" w:space="0" w:color="auto"/>
                  </w:divBdr>
                  <w:divsChild>
                    <w:div w:id="223224241">
                      <w:marLeft w:val="0"/>
                      <w:marRight w:val="0"/>
                      <w:marTop w:val="0"/>
                      <w:marBottom w:val="0"/>
                      <w:divBdr>
                        <w:top w:val="none" w:sz="0" w:space="0" w:color="auto"/>
                        <w:left w:val="none" w:sz="0" w:space="0" w:color="auto"/>
                        <w:bottom w:val="none" w:sz="0" w:space="0" w:color="auto"/>
                        <w:right w:val="none" w:sz="0" w:space="0" w:color="auto"/>
                      </w:divBdr>
                    </w:div>
                  </w:divsChild>
                </w:div>
                <w:div w:id="390883335">
                  <w:marLeft w:val="0"/>
                  <w:marRight w:val="0"/>
                  <w:marTop w:val="0"/>
                  <w:marBottom w:val="0"/>
                  <w:divBdr>
                    <w:top w:val="none" w:sz="0" w:space="0" w:color="auto"/>
                    <w:left w:val="none" w:sz="0" w:space="0" w:color="auto"/>
                    <w:bottom w:val="none" w:sz="0" w:space="0" w:color="auto"/>
                    <w:right w:val="none" w:sz="0" w:space="0" w:color="auto"/>
                  </w:divBdr>
                  <w:divsChild>
                    <w:div w:id="1239556208">
                      <w:marLeft w:val="0"/>
                      <w:marRight w:val="0"/>
                      <w:marTop w:val="0"/>
                      <w:marBottom w:val="0"/>
                      <w:divBdr>
                        <w:top w:val="none" w:sz="0" w:space="0" w:color="auto"/>
                        <w:left w:val="none" w:sz="0" w:space="0" w:color="auto"/>
                        <w:bottom w:val="none" w:sz="0" w:space="0" w:color="auto"/>
                        <w:right w:val="none" w:sz="0" w:space="0" w:color="auto"/>
                      </w:divBdr>
                    </w:div>
                    <w:div w:id="1966234537">
                      <w:marLeft w:val="0"/>
                      <w:marRight w:val="0"/>
                      <w:marTop w:val="0"/>
                      <w:marBottom w:val="0"/>
                      <w:divBdr>
                        <w:top w:val="none" w:sz="0" w:space="0" w:color="auto"/>
                        <w:left w:val="none" w:sz="0" w:space="0" w:color="auto"/>
                        <w:bottom w:val="none" w:sz="0" w:space="0" w:color="auto"/>
                        <w:right w:val="none" w:sz="0" w:space="0" w:color="auto"/>
                      </w:divBdr>
                    </w:div>
                    <w:div w:id="2120250475">
                      <w:marLeft w:val="0"/>
                      <w:marRight w:val="0"/>
                      <w:marTop w:val="0"/>
                      <w:marBottom w:val="0"/>
                      <w:divBdr>
                        <w:top w:val="none" w:sz="0" w:space="0" w:color="auto"/>
                        <w:left w:val="none" w:sz="0" w:space="0" w:color="auto"/>
                        <w:bottom w:val="none" w:sz="0" w:space="0" w:color="auto"/>
                        <w:right w:val="none" w:sz="0" w:space="0" w:color="auto"/>
                      </w:divBdr>
                    </w:div>
                  </w:divsChild>
                </w:div>
                <w:div w:id="399914114">
                  <w:marLeft w:val="0"/>
                  <w:marRight w:val="0"/>
                  <w:marTop w:val="0"/>
                  <w:marBottom w:val="0"/>
                  <w:divBdr>
                    <w:top w:val="none" w:sz="0" w:space="0" w:color="auto"/>
                    <w:left w:val="none" w:sz="0" w:space="0" w:color="auto"/>
                    <w:bottom w:val="none" w:sz="0" w:space="0" w:color="auto"/>
                    <w:right w:val="none" w:sz="0" w:space="0" w:color="auto"/>
                  </w:divBdr>
                  <w:divsChild>
                    <w:div w:id="681396637">
                      <w:marLeft w:val="0"/>
                      <w:marRight w:val="0"/>
                      <w:marTop w:val="0"/>
                      <w:marBottom w:val="0"/>
                      <w:divBdr>
                        <w:top w:val="none" w:sz="0" w:space="0" w:color="auto"/>
                        <w:left w:val="none" w:sz="0" w:space="0" w:color="auto"/>
                        <w:bottom w:val="none" w:sz="0" w:space="0" w:color="auto"/>
                        <w:right w:val="none" w:sz="0" w:space="0" w:color="auto"/>
                      </w:divBdr>
                    </w:div>
                  </w:divsChild>
                </w:div>
                <w:div w:id="442923814">
                  <w:marLeft w:val="0"/>
                  <w:marRight w:val="0"/>
                  <w:marTop w:val="0"/>
                  <w:marBottom w:val="0"/>
                  <w:divBdr>
                    <w:top w:val="none" w:sz="0" w:space="0" w:color="auto"/>
                    <w:left w:val="none" w:sz="0" w:space="0" w:color="auto"/>
                    <w:bottom w:val="none" w:sz="0" w:space="0" w:color="auto"/>
                    <w:right w:val="none" w:sz="0" w:space="0" w:color="auto"/>
                  </w:divBdr>
                  <w:divsChild>
                    <w:div w:id="977147793">
                      <w:marLeft w:val="0"/>
                      <w:marRight w:val="0"/>
                      <w:marTop w:val="0"/>
                      <w:marBottom w:val="0"/>
                      <w:divBdr>
                        <w:top w:val="none" w:sz="0" w:space="0" w:color="auto"/>
                        <w:left w:val="none" w:sz="0" w:space="0" w:color="auto"/>
                        <w:bottom w:val="none" w:sz="0" w:space="0" w:color="auto"/>
                        <w:right w:val="none" w:sz="0" w:space="0" w:color="auto"/>
                      </w:divBdr>
                    </w:div>
                  </w:divsChild>
                </w:div>
                <w:div w:id="486479767">
                  <w:marLeft w:val="0"/>
                  <w:marRight w:val="0"/>
                  <w:marTop w:val="0"/>
                  <w:marBottom w:val="0"/>
                  <w:divBdr>
                    <w:top w:val="none" w:sz="0" w:space="0" w:color="auto"/>
                    <w:left w:val="none" w:sz="0" w:space="0" w:color="auto"/>
                    <w:bottom w:val="none" w:sz="0" w:space="0" w:color="auto"/>
                    <w:right w:val="none" w:sz="0" w:space="0" w:color="auto"/>
                  </w:divBdr>
                  <w:divsChild>
                    <w:div w:id="598410191">
                      <w:marLeft w:val="0"/>
                      <w:marRight w:val="0"/>
                      <w:marTop w:val="0"/>
                      <w:marBottom w:val="0"/>
                      <w:divBdr>
                        <w:top w:val="none" w:sz="0" w:space="0" w:color="auto"/>
                        <w:left w:val="none" w:sz="0" w:space="0" w:color="auto"/>
                        <w:bottom w:val="none" w:sz="0" w:space="0" w:color="auto"/>
                        <w:right w:val="none" w:sz="0" w:space="0" w:color="auto"/>
                      </w:divBdr>
                    </w:div>
                  </w:divsChild>
                </w:div>
                <w:div w:id="500974191">
                  <w:marLeft w:val="0"/>
                  <w:marRight w:val="0"/>
                  <w:marTop w:val="0"/>
                  <w:marBottom w:val="0"/>
                  <w:divBdr>
                    <w:top w:val="none" w:sz="0" w:space="0" w:color="auto"/>
                    <w:left w:val="none" w:sz="0" w:space="0" w:color="auto"/>
                    <w:bottom w:val="none" w:sz="0" w:space="0" w:color="auto"/>
                    <w:right w:val="none" w:sz="0" w:space="0" w:color="auto"/>
                  </w:divBdr>
                  <w:divsChild>
                    <w:div w:id="1146125518">
                      <w:marLeft w:val="0"/>
                      <w:marRight w:val="0"/>
                      <w:marTop w:val="0"/>
                      <w:marBottom w:val="0"/>
                      <w:divBdr>
                        <w:top w:val="none" w:sz="0" w:space="0" w:color="auto"/>
                        <w:left w:val="none" w:sz="0" w:space="0" w:color="auto"/>
                        <w:bottom w:val="none" w:sz="0" w:space="0" w:color="auto"/>
                        <w:right w:val="none" w:sz="0" w:space="0" w:color="auto"/>
                      </w:divBdr>
                    </w:div>
                  </w:divsChild>
                </w:div>
                <w:div w:id="817653432">
                  <w:marLeft w:val="0"/>
                  <w:marRight w:val="0"/>
                  <w:marTop w:val="0"/>
                  <w:marBottom w:val="0"/>
                  <w:divBdr>
                    <w:top w:val="none" w:sz="0" w:space="0" w:color="auto"/>
                    <w:left w:val="none" w:sz="0" w:space="0" w:color="auto"/>
                    <w:bottom w:val="none" w:sz="0" w:space="0" w:color="auto"/>
                    <w:right w:val="none" w:sz="0" w:space="0" w:color="auto"/>
                  </w:divBdr>
                  <w:divsChild>
                    <w:div w:id="1658069115">
                      <w:marLeft w:val="0"/>
                      <w:marRight w:val="0"/>
                      <w:marTop w:val="0"/>
                      <w:marBottom w:val="0"/>
                      <w:divBdr>
                        <w:top w:val="none" w:sz="0" w:space="0" w:color="auto"/>
                        <w:left w:val="none" w:sz="0" w:space="0" w:color="auto"/>
                        <w:bottom w:val="none" w:sz="0" w:space="0" w:color="auto"/>
                        <w:right w:val="none" w:sz="0" w:space="0" w:color="auto"/>
                      </w:divBdr>
                    </w:div>
                  </w:divsChild>
                </w:div>
                <w:div w:id="868184170">
                  <w:marLeft w:val="0"/>
                  <w:marRight w:val="0"/>
                  <w:marTop w:val="0"/>
                  <w:marBottom w:val="0"/>
                  <w:divBdr>
                    <w:top w:val="none" w:sz="0" w:space="0" w:color="auto"/>
                    <w:left w:val="none" w:sz="0" w:space="0" w:color="auto"/>
                    <w:bottom w:val="none" w:sz="0" w:space="0" w:color="auto"/>
                    <w:right w:val="none" w:sz="0" w:space="0" w:color="auto"/>
                  </w:divBdr>
                  <w:divsChild>
                    <w:div w:id="832448186">
                      <w:marLeft w:val="0"/>
                      <w:marRight w:val="0"/>
                      <w:marTop w:val="0"/>
                      <w:marBottom w:val="0"/>
                      <w:divBdr>
                        <w:top w:val="none" w:sz="0" w:space="0" w:color="auto"/>
                        <w:left w:val="none" w:sz="0" w:space="0" w:color="auto"/>
                        <w:bottom w:val="none" w:sz="0" w:space="0" w:color="auto"/>
                        <w:right w:val="none" w:sz="0" w:space="0" w:color="auto"/>
                      </w:divBdr>
                    </w:div>
                  </w:divsChild>
                </w:div>
                <w:div w:id="928851227">
                  <w:marLeft w:val="0"/>
                  <w:marRight w:val="0"/>
                  <w:marTop w:val="0"/>
                  <w:marBottom w:val="0"/>
                  <w:divBdr>
                    <w:top w:val="none" w:sz="0" w:space="0" w:color="auto"/>
                    <w:left w:val="none" w:sz="0" w:space="0" w:color="auto"/>
                    <w:bottom w:val="none" w:sz="0" w:space="0" w:color="auto"/>
                    <w:right w:val="none" w:sz="0" w:space="0" w:color="auto"/>
                  </w:divBdr>
                  <w:divsChild>
                    <w:div w:id="1180193085">
                      <w:marLeft w:val="0"/>
                      <w:marRight w:val="0"/>
                      <w:marTop w:val="0"/>
                      <w:marBottom w:val="0"/>
                      <w:divBdr>
                        <w:top w:val="none" w:sz="0" w:space="0" w:color="auto"/>
                        <w:left w:val="none" w:sz="0" w:space="0" w:color="auto"/>
                        <w:bottom w:val="none" w:sz="0" w:space="0" w:color="auto"/>
                        <w:right w:val="none" w:sz="0" w:space="0" w:color="auto"/>
                      </w:divBdr>
                    </w:div>
                  </w:divsChild>
                </w:div>
                <w:div w:id="1052146910">
                  <w:marLeft w:val="0"/>
                  <w:marRight w:val="0"/>
                  <w:marTop w:val="0"/>
                  <w:marBottom w:val="0"/>
                  <w:divBdr>
                    <w:top w:val="none" w:sz="0" w:space="0" w:color="auto"/>
                    <w:left w:val="none" w:sz="0" w:space="0" w:color="auto"/>
                    <w:bottom w:val="none" w:sz="0" w:space="0" w:color="auto"/>
                    <w:right w:val="none" w:sz="0" w:space="0" w:color="auto"/>
                  </w:divBdr>
                  <w:divsChild>
                    <w:div w:id="71704750">
                      <w:marLeft w:val="0"/>
                      <w:marRight w:val="0"/>
                      <w:marTop w:val="0"/>
                      <w:marBottom w:val="0"/>
                      <w:divBdr>
                        <w:top w:val="none" w:sz="0" w:space="0" w:color="auto"/>
                        <w:left w:val="none" w:sz="0" w:space="0" w:color="auto"/>
                        <w:bottom w:val="none" w:sz="0" w:space="0" w:color="auto"/>
                        <w:right w:val="none" w:sz="0" w:space="0" w:color="auto"/>
                      </w:divBdr>
                    </w:div>
                  </w:divsChild>
                </w:div>
                <w:div w:id="1145971234">
                  <w:marLeft w:val="0"/>
                  <w:marRight w:val="0"/>
                  <w:marTop w:val="0"/>
                  <w:marBottom w:val="0"/>
                  <w:divBdr>
                    <w:top w:val="none" w:sz="0" w:space="0" w:color="auto"/>
                    <w:left w:val="none" w:sz="0" w:space="0" w:color="auto"/>
                    <w:bottom w:val="none" w:sz="0" w:space="0" w:color="auto"/>
                    <w:right w:val="none" w:sz="0" w:space="0" w:color="auto"/>
                  </w:divBdr>
                  <w:divsChild>
                    <w:div w:id="2015299896">
                      <w:marLeft w:val="0"/>
                      <w:marRight w:val="0"/>
                      <w:marTop w:val="0"/>
                      <w:marBottom w:val="0"/>
                      <w:divBdr>
                        <w:top w:val="none" w:sz="0" w:space="0" w:color="auto"/>
                        <w:left w:val="none" w:sz="0" w:space="0" w:color="auto"/>
                        <w:bottom w:val="none" w:sz="0" w:space="0" w:color="auto"/>
                        <w:right w:val="none" w:sz="0" w:space="0" w:color="auto"/>
                      </w:divBdr>
                    </w:div>
                  </w:divsChild>
                </w:div>
                <w:div w:id="1161896519">
                  <w:marLeft w:val="0"/>
                  <w:marRight w:val="0"/>
                  <w:marTop w:val="0"/>
                  <w:marBottom w:val="0"/>
                  <w:divBdr>
                    <w:top w:val="none" w:sz="0" w:space="0" w:color="auto"/>
                    <w:left w:val="none" w:sz="0" w:space="0" w:color="auto"/>
                    <w:bottom w:val="none" w:sz="0" w:space="0" w:color="auto"/>
                    <w:right w:val="none" w:sz="0" w:space="0" w:color="auto"/>
                  </w:divBdr>
                  <w:divsChild>
                    <w:div w:id="2108963449">
                      <w:marLeft w:val="0"/>
                      <w:marRight w:val="0"/>
                      <w:marTop w:val="0"/>
                      <w:marBottom w:val="0"/>
                      <w:divBdr>
                        <w:top w:val="none" w:sz="0" w:space="0" w:color="auto"/>
                        <w:left w:val="none" w:sz="0" w:space="0" w:color="auto"/>
                        <w:bottom w:val="none" w:sz="0" w:space="0" w:color="auto"/>
                        <w:right w:val="none" w:sz="0" w:space="0" w:color="auto"/>
                      </w:divBdr>
                    </w:div>
                  </w:divsChild>
                </w:div>
                <w:div w:id="1199514435">
                  <w:marLeft w:val="0"/>
                  <w:marRight w:val="0"/>
                  <w:marTop w:val="0"/>
                  <w:marBottom w:val="0"/>
                  <w:divBdr>
                    <w:top w:val="none" w:sz="0" w:space="0" w:color="auto"/>
                    <w:left w:val="none" w:sz="0" w:space="0" w:color="auto"/>
                    <w:bottom w:val="none" w:sz="0" w:space="0" w:color="auto"/>
                    <w:right w:val="none" w:sz="0" w:space="0" w:color="auto"/>
                  </w:divBdr>
                  <w:divsChild>
                    <w:div w:id="336153430">
                      <w:marLeft w:val="0"/>
                      <w:marRight w:val="0"/>
                      <w:marTop w:val="0"/>
                      <w:marBottom w:val="0"/>
                      <w:divBdr>
                        <w:top w:val="none" w:sz="0" w:space="0" w:color="auto"/>
                        <w:left w:val="none" w:sz="0" w:space="0" w:color="auto"/>
                        <w:bottom w:val="none" w:sz="0" w:space="0" w:color="auto"/>
                        <w:right w:val="none" w:sz="0" w:space="0" w:color="auto"/>
                      </w:divBdr>
                    </w:div>
                  </w:divsChild>
                </w:div>
                <w:div w:id="1287274561">
                  <w:marLeft w:val="0"/>
                  <w:marRight w:val="0"/>
                  <w:marTop w:val="0"/>
                  <w:marBottom w:val="0"/>
                  <w:divBdr>
                    <w:top w:val="none" w:sz="0" w:space="0" w:color="auto"/>
                    <w:left w:val="none" w:sz="0" w:space="0" w:color="auto"/>
                    <w:bottom w:val="none" w:sz="0" w:space="0" w:color="auto"/>
                    <w:right w:val="none" w:sz="0" w:space="0" w:color="auto"/>
                  </w:divBdr>
                  <w:divsChild>
                    <w:div w:id="323321190">
                      <w:marLeft w:val="0"/>
                      <w:marRight w:val="0"/>
                      <w:marTop w:val="0"/>
                      <w:marBottom w:val="0"/>
                      <w:divBdr>
                        <w:top w:val="none" w:sz="0" w:space="0" w:color="auto"/>
                        <w:left w:val="none" w:sz="0" w:space="0" w:color="auto"/>
                        <w:bottom w:val="none" w:sz="0" w:space="0" w:color="auto"/>
                        <w:right w:val="none" w:sz="0" w:space="0" w:color="auto"/>
                      </w:divBdr>
                    </w:div>
                  </w:divsChild>
                </w:div>
                <w:div w:id="1305892556">
                  <w:marLeft w:val="0"/>
                  <w:marRight w:val="0"/>
                  <w:marTop w:val="0"/>
                  <w:marBottom w:val="0"/>
                  <w:divBdr>
                    <w:top w:val="none" w:sz="0" w:space="0" w:color="auto"/>
                    <w:left w:val="none" w:sz="0" w:space="0" w:color="auto"/>
                    <w:bottom w:val="none" w:sz="0" w:space="0" w:color="auto"/>
                    <w:right w:val="none" w:sz="0" w:space="0" w:color="auto"/>
                  </w:divBdr>
                  <w:divsChild>
                    <w:div w:id="152915885">
                      <w:marLeft w:val="0"/>
                      <w:marRight w:val="0"/>
                      <w:marTop w:val="0"/>
                      <w:marBottom w:val="0"/>
                      <w:divBdr>
                        <w:top w:val="none" w:sz="0" w:space="0" w:color="auto"/>
                        <w:left w:val="none" w:sz="0" w:space="0" w:color="auto"/>
                        <w:bottom w:val="none" w:sz="0" w:space="0" w:color="auto"/>
                        <w:right w:val="none" w:sz="0" w:space="0" w:color="auto"/>
                      </w:divBdr>
                    </w:div>
                  </w:divsChild>
                </w:div>
                <w:div w:id="1339456285">
                  <w:marLeft w:val="0"/>
                  <w:marRight w:val="0"/>
                  <w:marTop w:val="0"/>
                  <w:marBottom w:val="0"/>
                  <w:divBdr>
                    <w:top w:val="none" w:sz="0" w:space="0" w:color="auto"/>
                    <w:left w:val="none" w:sz="0" w:space="0" w:color="auto"/>
                    <w:bottom w:val="none" w:sz="0" w:space="0" w:color="auto"/>
                    <w:right w:val="none" w:sz="0" w:space="0" w:color="auto"/>
                  </w:divBdr>
                  <w:divsChild>
                    <w:div w:id="1562444632">
                      <w:marLeft w:val="0"/>
                      <w:marRight w:val="0"/>
                      <w:marTop w:val="0"/>
                      <w:marBottom w:val="0"/>
                      <w:divBdr>
                        <w:top w:val="none" w:sz="0" w:space="0" w:color="auto"/>
                        <w:left w:val="none" w:sz="0" w:space="0" w:color="auto"/>
                        <w:bottom w:val="none" w:sz="0" w:space="0" w:color="auto"/>
                        <w:right w:val="none" w:sz="0" w:space="0" w:color="auto"/>
                      </w:divBdr>
                    </w:div>
                  </w:divsChild>
                </w:div>
                <w:div w:id="1440953330">
                  <w:marLeft w:val="0"/>
                  <w:marRight w:val="0"/>
                  <w:marTop w:val="0"/>
                  <w:marBottom w:val="0"/>
                  <w:divBdr>
                    <w:top w:val="none" w:sz="0" w:space="0" w:color="auto"/>
                    <w:left w:val="none" w:sz="0" w:space="0" w:color="auto"/>
                    <w:bottom w:val="none" w:sz="0" w:space="0" w:color="auto"/>
                    <w:right w:val="none" w:sz="0" w:space="0" w:color="auto"/>
                  </w:divBdr>
                  <w:divsChild>
                    <w:div w:id="2011056859">
                      <w:marLeft w:val="0"/>
                      <w:marRight w:val="0"/>
                      <w:marTop w:val="0"/>
                      <w:marBottom w:val="0"/>
                      <w:divBdr>
                        <w:top w:val="none" w:sz="0" w:space="0" w:color="auto"/>
                        <w:left w:val="none" w:sz="0" w:space="0" w:color="auto"/>
                        <w:bottom w:val="none" w:sz="0" w:space="0" w:color="auto"/>
                        <w:right w:val="none" w:sz="0" w:space="0" w:color="auto"/>
                      </w:divBdr>
                    </w:div>
                  </w:divsChild>
                </w:div>
                <w:div w:id="1505902744">
                  <w:marLeft w:val="0"/>
                  <w:marRight w:val="0"/>
                  <w:marTop w:val="0"/>
                  <w:marBottom w:val="0"/>
                  <w:divBdr>
                    <w:top w:val="none" w:sz="0" w:space="0" w:color="auto"/>
                    <w:left w:val="none" w:sz="0" w:space="0" w:color="auto"/>
                    <w:bottom w:val="none" w:sz="0" w:space="0" w:color="auto"/>
                    <w:right w:val="none" w:sz="0" w:space="0" w:color="auto"/>
                  </w:divBdr>
                  <w:divsChild>
                    <w:div w:id="2126924641">
                      <w:marLeft w:val="0"/>
                      <w:marRight w:val="0"/>
                      <w:marTop w:val="0"/>
                      <w:marBottom w:val="0"/>
                      <w:divBdr>
                        <w:top w:val="none" w:sz="0" w:space="0" w:color="auto"/>
                        <w:left w:val="none" w:sz="0" w:space="0" w:color="auto"/>
                        <w:bottom w:val="none" w:sz="0" w:space="0" w:color="auto"/>
                        <w:right w:val="none" w:sz="0" w:space="0" w:color="auto"/>
                      </w:divBdr>
                    </w:div>
                  </w:divsChild>
                </w:div>
                <w:div w:id="1576554579">
                  <w:marLeft w:val="0"/>
                  <w:marRight w:val="0"/>
                  <w:marTop w:val="0"/>
                  <w:marBottom w:val="0"/>
                  <w:divBdr>
                    <w:top w:val="none" w:sz="0" w:space="0" w:color="auto"/>
                    <w:left w:val="none" w:sz="0" w:space="0" w:color="auto"/>
                    <w:bottom w:val="none" w:sz="0" w:space="0" w:color="auto"/>
                    <w:right w:val="none" w:sz="0" w:space="0" w:color="auto"/>
                  </w:divBdr>
                  <w:divsChild>
                    <w:div w:id="413402758">
                      <w:marLeft w:val="0"/>
                      <w:marRight w:val="0"/>
                      <w:marTop w:val="0"/>
                      <w:marBottom w:val="0"/>
                      <w:divBdr>
                        <w:top w:val="none" w:sz="0" w:space="0" w:color="auto"/>
                        <w:left w:val="none" w:sz="0" w:space="0" w:color="auto"/>
                        <w:bottom w:val="none" w:sz="0" w:space="0" w:color="auto"/>
                        <w:right w:val="none" w:sz="0" w:space="0" w:color="auto"/>
                      </w:divBdr>
                    </w:div>
                  </w:divsChild>
                </w:div>
                <w:div w:id="1897423696">
                  <w:marLeft w:val="0"/>
                  <w:marRight w:val="0"/>
                  <w:marTop w:val="0"/>
                  <w:marBottom w:val="0"/>
                  <w:divBdr>
                    <w:top w:val="none" w:sz="0" w:space="0" w:color="auto"/>
                    <w:left w:val="none" w:sz="0" w:space="0" w:color="auto"/>
                    <w:bottom w:val="none" w:sz="0" w:space="0" w:color="auto"/>
                    <w:right w:val="none" w:sz="0" w:space="0" w:color="auto"/>
                  </w:divBdr>
                  <w:divsChild>
                    <w:div w:id="1003582168">
                      <w:marLeft w:val="0"/>
                      <w:marRight w:val="0"/>
                      <w:marTop w:val="0"/>
                      <w:marBottom w:val="0"/>
                      <w:divBdr>
                        <w:top w:val="none" w:sz="0" w:space="0" w:color="auto"/>
                        <w:left w:val="none" w:sz="0" w:space="0" w:color="auto"/>
                        <w:bottom w:val="none" w:sz="0" w:space="0" w:color="auto"/>
                        <w:right w:val="none" w:sz="0" w:space="0" w:color="auto"/>
                      </w:divBdr>
                    </w:div>
                  </w:divsChild>
                </w:div>
                <w:div w:id="1905985179">
                  <w:marLeft w:val="0"/>
                  <w:marRight w:val="0"/>
                  <w:marTop w:val="0"/>
                  <w:marBottom w:val="0"/>
                  <w:divBdr>
                    <w:top w:val="none" w:sz="0" w:space="0" w:color="auto"/>
                    <w:left w:val="none" w:sz="0" w:space="0" w:color="auto"/>
                    <w:bottom w:val="none" w:sz="0" w:space="0" w:color="auto"/>
                    <w:right w:val="none" w:sz="0" w:space="0" w:color="auto"/>
                  </w:divBdr>
                  <w:divsChild>
                    <w:div w:id="15280818">
                      <w:marLeft w:val="0"/>
                      <w:marRight w:val="0"/>
                      <w:marTop w:val="0"/>
                      <w:marBottom w:val="0"/>
                      <w:divBdr>
                        <w:top w:val="none" w:sz="0" w:space="0" w:color="auto"/>
                        <w:left w:val="none" w:sz="0" w:space="0" w:color="auto"/>
                        <w:bottom w:val="none" w:sz="0" w:space="0" w:color="auto"/>
                        <w:right w:val="none" w:sz="0" w:space="0" w:color="auto"/>
                      </w:divBdr>
                    </w:div>
                  </w:divsChild>
                </w:div>
                <w:div w:id="1928809339">
                  <w:marLeft w:val="0"/>
                  <w:marRight w:val="0"/>
                  <w:marTop w:val="0"/>
                  <w:marBottom w:val="0"/>
                  <w:divBdr>
                    <w:top w:val="none" w:sz="0" w:space="0" w:color="auto"/>
                    <w:left w:val="none" w:sz="0" w:space="0" w:color="auto"/>
                    <w:bottom w:val="none" w:sz="0" w:space="0" w:color="auto"/>
                    <w:right w:val="none" w:sz="0" w:space="0" w:color="auto"/>
                  </w:divBdr>
                  <w:divsChild>
                    <w:div w:id="1115295751">
                      <w:marLeft w:val="0"/>
                      <w:marRight w:val="0"/>
                      <w:marTop w:val="0"/>
                      <w:marBottom w:val="0"/>
                      <w:divBdr>
                        <w:top w:val="none" w:sz="0" w:space="0" w:color="auto"/>
                        <w:left w:val="none" w:sz="0" w:space="0" w:color="auto"/>
                        <w:bottom w:val="none" w:sz="0" w:space="0" w:color="auto"/>
                        <w:right w:val="none" w:sz="0" w:space="0" w:color="auto"/>
                      </w:divBdr>
                    </w:div>
                    <w:div w:id="1923297582">
                      <w:marLeft w:val="0"/>
                      <w:marRight w:val="0"/>
                      <w:marTop w:val="0"/>
                      <w:marBottom w:val="0"/>
                      <w:divBdr>
                        <w:top w:val="none" w:sz="0" w:space="0" w:color="auto"/>
                        <w:left w:val="none" w:sz="0" w:space="0" w:color="auto"/>
                        <w:bottom w:val="none" w:sz="0" w:space="0" w:color="auto"/>
                        <w:right w:val="none" w:sz="0" w:space="0" w:color="auto"/>
                      </w:divBdr>
                    </w:div>
                  </w:divsChild>
                </w:div>
                <w:div w:id="1979993377">
                  <w:marLeft w:val="0"/>
                  <w:marRight w:val="0"/>
                  <w:marTop w:val="0"/>
                  <w:marBottom w:val="0"/>
                  <w:divBdr>
                    <w:top w:val="none" w:sz="0" w:space="0" w:color="auto"/>
                    <w:left w:val="none" w:sz="0" w:space="0" w:color="auto"/>
                    <w:bottom w:val="none" w:sz="0" w:space="0" w:color="auto"/>
                    <w:right w:val="none" w:sz="0" w:space="0" w:color="auto"/>
                  </w:divBdr>
                  <w:divsChild>
                    <w:div w:id="398556889">
                      <w:marLeft w:val="0"/>
                      <w:marRight w:val="0"/>
                      <w:marTop w:val="0"/>
                      <w:marBottom w:val="0"/>
                      <w:divBdr>
                        <w:top w:val="none" w:sz="0" w:space="0" w:color="auto"/>
                        <w:left w:val="none" w:sz="0" w:space="0" w:color="auto"/>
                        <w:bottom w:val="none" w:sz="0" w:space="0" w:color="auto"/>
                        <w:right w:val="none" w:sz="0" w:space="0" w:color="auto"/>
                      </w:divBdr>
                    </w:div>
                  </w:divsChild>
                </w:div>
                <w:div w:id="2109498488">
                  <w:marLeft w:val="0"/>
                  <w:marRight w:val="0"/>
                  <w:marTop w:val="0"/>
                  <w:marBottom w:val="0"/>
                  <w:divBdr>
                    <w:top w:val="none" w:sz="0" w:space="0" w:color="auto"/>
                    <w:left w:val="none" w:sz="0" w:space="0" w:color="auto"/>
                    <w:bottom w:val="none" w:sz="0" w:space="0" w:color="auto"/>
                    <w:right w:val="none" w:sz="0" w:space="0" w:color="auto"/>
                  </w:divBdr>
                  <w:divsChild>
                    <w:div w:id="100559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905438">
          <w:marLeft w:val="0"/>
          <w:marRight w:val="0"/>
          <w:marTop w:val="0"/>
          <w:marBottom w:val="0"/>
          <w:divBdr>
            <w:top w:val="none" w:sz="0" w:space="0" w:color="auto"/>
            <w:left w:val="none" w:sz="0" w:space="0" w:color="auto"/>
            <w:bottom w:val="none" w:sz="0" w:space="0" w:color="auto"/>
            <w:right w:val="none" w:sz="0" w:space="0" w:color="auto"/>
          </w:divBdr>
        </w:div>
        <w:div w:id="1124226111">
          <w:marLeft w:val="0"/>
          <w:marRight w:val="0"/>
          <w:marTop w:val="0"/>
          <w:marBottom w:val="0"/>
          <w:divBdr>
            <w:top w:val="none" w:sz="0" w:space="0" w:color="auto"/>
            <w:left w:val="none" w:sz="0" w:space="0" w:color="auto"/>
            <w:bottom w:val="none" w:sz="0" w:space="0" w:color="auto"/>
            <w:right w:val="none" w:sz="0" w:space="0" w:color="auto"/>
          </w:divBdr>
        </w:div>
        <w:div w:id="1293559373">
          <w:marLeft w:val="0"/>
          <w:marRight w:val="0"/>
          <w:marTop w:val="0"/>
          <w:marBottom w:val="0"/>
          <w:divBdr>
            <w:top w:val="none" w:sz="0" w:space="0" w:color="auto"/>
            <w:left w:val="none" w:sz="0" w:space="0" w:color="auto"/>
            <w:bottom w:val="none" w:sz="0" w:space="0" w:color="auto"/>
            <w:right w:val="none" w:sz="0" w:space="0" w:color="auto"/>
          </w:divBdr>
        </w:div>
        <w:div w:id="2106534846">
          <w:marLeft w:val="0"/>
          <w:marRight w:val="0"/>
          <w:marTop w:val="0"/>
          <w:marBottom w:val="0"/>
          <w:divBdr>
            <w:top w:val="none" w:sz="0" w:space="0" w:color="auto"/>
            <w:left w:val="none" w:sz="0" w:space="0" w:color="auto"/>
            <w:bottom w:val="none" w:sz="0" w:space="0" w:color="auto"/>
            <w:right w:val="none" w:sz="0" w:space="0" w:color="auto"/>
          </w:divBdr>
        </w:div>
      </w:divsChild>
    </w:div>
    <w:div w:id="252321724">
      <w:bodyDiv w:val="1"/>
      <w:marLeft w:val="0"/>
      <w:marRight w:val="0"/>
      <w:marTop w:val="0"/>
      <w:marBottom w:val="0"/>
      <w:divBdr>
        <w:top w:val="none" w:sz="0" w:space="0" w:color="auto"/>
        <w:left w:val="none" w:sz="0" w:space="0" w:color="auto"/>
        <w:bottom w:val="none" w:sz="0" w:space="0" w:color="auto"/>
        <w:right w:val="none" w:sz="0" w:space="0" w:color="auto"/>
      </w:divBdr>
      <w:divsChild>
        <w:div w:id="737362754">
          <w:marLeft w:val="0"/>
          <w:marRight w:val="0"/>
          <w:marTop w:val="0"/>
          <w:marBottom w:val="0"/>
          <w:divBdr>
            <w:top w:val="none" w:sz="0" w:space="0" w:color="auto"/>
            <w:left w:val="none" w:sz="0" w:space="0" w:color="auto"/>
            <w:bottom w:val="none" w:sz="0" w:space="0" w:color="auto"/>
            <w:right w:val="none" w:sz="0" w:space="0" w:color="auto"/>
          </w:divBdr>
        </w:div>
        <w:div w:id="1182165470">
          <w:marLeft w:val="0"/>
          <w:marRight w:val="0"/>
          <w:marTop w:val="0"/>
          <w:marBottom w:val="0"/>
          <w:divBdr>
            <w:top w:val="none" w:sz="0" w:space="0" w:color="auto"/>
            <w:left w:val="none" w:sz="0" w:space="0" w:color="auto"/>
            <w:bottom w:val="none" w:sz="0" w:space="0" w:color="auto"/>
            <w:right w:val="none" w:sz="0" w:space="0" w:color="auto"/>
          </w:divBdr>
        </w:div>
      </w:divsChild>
    </w:div>
    <w:div w:id="285157365">
      <w:bodyDiv w:val="1"/>
      <w:marLeft w:val="0"/>
      <w:marRight w:val="0"/>
      <w:marTop w:val="0"/>
      <w:marBottom w:val="0"/>
      <w:divBdr>
        <w:top w:val="none" w:sz="0" w:space="0" w:color="auto"/>
        <w:left w:val="none" w:sz="0" w:space="0" w:color="auto"/>
        <w:bottom w:val="none" w:sz="0" w:space="0" w:color="auto"/>
        <w:right w:val="none" w:sz="0" w:space="0" w:color="auto"/>
      </w:divBdr>
      <w:divsChild>
        <w:div w:id="32772156">
          <w:marLeft w:val="0"/>
          <w:marRight w:val="0"/>
          <w:marTop w:val="0"/>
          <w:marBottom w:val="0"/>
          <w:divBdr>
            <w:top w:val="none" w:sz="0" w:space="0" w:color="auto"/>
            <w:left w:val="none" w:sz="0" w:space="0" w:color="auto"/>
            <w:bottom w:val="none" w:sz="0" w:space="0" w:color="auto"/>
            <w:right w:val="none" w:sz="0" w:space="0" w:color="auto"/>
          </w:divBdr>
          <w:divsChild>
            <w:div w:id="419838289">
              <w:marLeft w:val="-75"/>
              <w:marRight w:val="0"/>
              <w:marTop w:val="30"/>
              <w:marBottom w:val="30"/>
              <w:divBdr>
                <w:top w:val="none" w:sz="0" w:space="0" w:color="auto"/>
                <w:left w:val="none" w:sz="0" w:space="0" w:color="auto"/>
                <w:bottom w:val="none" w:sz="0" w:space="0" w:color="auto"/>
                <w:right w:val="none" w:sz="0" w:space="0" w:color="auto"/>
              </w:divBdr>
              <w:divsChild>
                <w:div w:id="14115314">
                  <w:marLeft w:val="0"/>
                  <w:marRight w:val="0"/>
                  <w:marTop w:val="0"/>
                  <w:marBottom w:val="0"/>
                  <w:divBdr>
                    <w:top w:val="none" w:sz="0" w:space="0" w:color="auto"/>
                    <w:left w:val="none" w:sz="0" w:space="0" w:color="auto"/>
                    <w:bottom w:val="none" w:sz="0" w:space="0" w:color="auto"/>
                    <w:right w:val="none" w:sz="0" w:space="0" w:color="auto"/>
                  </w:divBdr>
                  <w:divsChild>
                    <w:div w:id="1658024484">
                      <w:marLeft w:val="0"/>
                      <w:marRight w:val="0"/>
                      <w:marTop w:val="0"/>
                      <w:marBottom w:val="0"/>
                      <w:divBdr>
                        <w:top w:val="none" w:sz="0" w:space="0" w:color="auto"/>
                        <w:left w:val="none" w:sz="0" w:space="0" w:color="auto"/>
                        <w:bottom w:val="none" w:sz="0" w:space="0" w:color="auto"/>
                        <w:right w:val="none" w:sz="0" w:space="0" w:color="auto"/>
                      </w:divBdr>
                    </w:div>
                  </w:divsChild>
                </w:div>
                <w:div w:id="618411570">
                  <w:marLeft w:val="0"/>
                  <w:marRight w:val="0"/>
                  <w:marTop w:val="0"/>
                  <w:marBottom w:val="0"/>
                  <w:divBdr>
                    <w:top w:val="none" w:sz="0" w:space="0" w:color="auto"/>
                    <w:left w:val="none" w:sz="0" w:space="0" w:color="auto"/>
                    <w:bottom w:val="none" w:sz="0" w:space="0" w:color="auto"/>
                    <w:right w:val="none" w:sz="0" w:space="0" w:color="auto"/>
                  </w:divBdr>
                  <w:divsChild>
                    <w:div w:id="717360980">
                      <w:marLeft w:val="0"/>
                      <w:marRight w:val="0"/>
                      <w:marTop w:val="0"/>
                      <w:marBottom w:val="0"/>
                      <w:divBdr>
                        <w:top w:val="none" w:sz="0" w:space="0" w:color="auto"/>
                        <w:left w:val="none" w:sz="0" w:space="0" w:color="auto"/>
                        <w:bottom w:val="none" w:sz="0" w:space="0" w:color="auto"/>
                        <w:right w:val="none" w:sz="0" w:space="0" w:color="auto"/>
                      </w:divBdr>
                    </w:div>
                  </w:divsChild>
                </w:div>
                <w:div w:id="1107579505">
                  <w:marLeft w:val="0"/>
                  <w:marRight w:val="0"/>
                  <w:marTop w:val="0"/>
                  <w:marBottom w:val="0"/>
                  <w:divBdr>
                    <w:top w:val="none" w:sz="0" w:space="0" w:color="auto"/>
                    <w:left w:val="none" w:sz="0" w:space="0" w:color="auto"/>
                    <w:bottom w:val="none" w:sz="0" w:space="0" w:color="auto"/>
                    <w:right w:val="none" w:sz="0" w:space="0" w:color="auto"/>
                  </w:divBdr>
                  <w:divsChild>
                    <w:div w:id="964391225">
                      <w:marLeft w:val="0"/>
                      <w:marRight w:val="0"/>
                      <w:marTop w:val="0"/>
                      <w:marBottom w:val="0"/>
                      <w:divBdr>
                        <w:top w:val="none" w:sz="0" w:space="0" w:color="auto"/>
                        <w:left w:val="none" w:sz="0" w:space="0" w:color="auto"/>
                        <w:bottom w:val="none" w:sz="0" w:space="0" w:color="auto"/>
                        <w:right w:val="none" w:sz="0" w:space="0" w:color="auto"/>
                      </w:divBdr>
                    </w:div>
                  </w:divsChild>
                </w:div>
                <w:div w:id="2073194183">
                  <w:marLeft w:val="0"/>
                  <w:marRight w:val="0"/>
                  <w:marTop w:val="0"/>
                  <w:marBottom w:val="0"/>
                  <w:divBdr>
                    <w:top w:val="none" w:sz="0" w:space="0" w:color="auto"/>
                    <w:left w:val="none" w:sz="0" w:space="0" w:color="auto"/>
                    <w:bottom w:val="none" w:sz="0" w:space="0" w:color="auto"/>
                    <w:right w:val="none" w:sz="0" w:space="0" w:color="auto"/>
                  </w:divBdr>
                  <w:divsChild>
                    <w:div w:id="75150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59983">
          <w:marLeft w:val="0"/>
          <w:marRight w:val="0"/>
          <w:marTop w:val="0"/>
          <w:marBottom w:val="0"/>
          <w:divBdr>
            <w:top w:val="none" w:sz="0" w:space="0" w:color="auto"/>
            <w:left w:val="none" w:sz="0" w:space="0" w:color="auto"/>
            <w:bottom w:val="none" w:sz="0" w:space="0" w:color="auto"/>
            <w:right w:val="none" w:sz="0" w:space="0" w:color="auto"/>
          </w:divBdr>
        </w:div>
        <w:div w:id="140928339">
          <w:marLeft w:val="0"/>
          <w:marRight w:val="0"/>
          <w:marTop w:val="0"/>
          <w:marBottom w:val="0"/>
          <w:divBdr>
            <w:top w:val="none" w:sz="0" w:space="0" w:color="auto"/>
            <w:left w:val="none" w:sz="0" w:space="0" w:color="auto"/>
            <w:bottom w:val="none" w:sz="0" w:space="0" w:color="auto"/>
            <w:right w:val="none" w:sz="0" w:space="0" w:color="auto"/>
          </w:divBdr>
        </w:div>
        <w:div w:id="532353944">
          <w:marLeft w:val="0"/>
          <w:marRight w:val="0"/>
          <w:marTop w:val="0"/>
          <w:marBottom w:val="0"/>
          <w:divBdr>
            <w:top w:val="none" w:sz="0" w:space="0" w:color="auto"/>
            <w:left w:val="none" w:sz="0" w:space="0" w:color="auto"/>
            <w:bottom w:val="none" w:sz="0" w:space="0" w:color="auto"/>
            <w:right w:val="none" w:sz="0" w:space="0" w:color="auto"/>
          </w:divBdr>
        </w:div>
        <w:div w:id="888342412">
          <w:marLeft w:val="0"/>
          <w:marRight w:val="0"/>
          <w:marTop w:val="0"/>
          <w:marBottom w:val="0"/>
          <w:divBdr>
            <w:top w:val="none" w:sz="0" w:space="0" w:color="auto"/>
            <w:left w:val="none" w:sz="0" w:space="0" w:color="auto"/>
            <w:bottom w:val="none" w:sz="0" w:space="0" w:color="auto"/>
            <w:right w:val="none" w:sz="0" w:space="0" w:color="auto"/>
          </w:divBdr>
        </w:div>
        <w:div w:id="1049962132">
          <w:marLeft w:val="0"/>
          <w:marRight w:val="0"/>
          <w:marTop w:val="0"/>
          <w:marBottom w:val="0"/>
          <w:divBdr>
            <w:top w:val="none" w:sz="0" w:space="0" w:color="auto"/>
            <w:left w:val="none" w:sz="0" w:space="0" w:color="auto"/>
            <w:bottom w:val="none" w:sz="0" w:space="0" w:color="auto"/>
            <w:right w:val="none" w:sz="0" w:space="0" w:color="auto"/>
          </w:divBdr>
        </w:div>
        <w:div w:id="1335298135">
          <w:marLeft w:val="0"/>
          <w:marRight w:val="0"/>
          <w:marTop w:val="0"/>
          <w:marBottom w:val="0"/>
          <w:divBdr>
            <w:top w:val="none" w:sz="0" w:space="0" w:color="auto"/>
            <w:left w:val="none" w:sz="0" w:space="0" w:color="auto"/>
            <w:bottom w:val="none" w:sz="0" w:space="0" w:color="auto"/>
            <w:right w:val="none" w:sz="0" w:space="0" w:color="auto"/>
          </w:divBdr>
          <w:divsChild>
            <w:div w:id="1436825035">
              <w:marLeft w:val="-75"/>
              <w:marRight w:val="0"/>
              <w:marTop w:val="30"/>
              <w:marBottom w:val="30"/>
              <w:divBdr>
                <w:top w:val="none" w:sz="0" w:space="0" w:color="auto"/>
                <w:left w:val="none" w:sz="0" w:space="0" w:color="auto"/>
                <w:bottom w:val="none" w:sz="0" w:space="0" w:color="auto"/>
                <w:right w:val="none" w:sz="0" w:space="0" w:color="auto"/>
              </w:divBdr>
              <w:divsChild>
                <w:div w:id="49573531">
                  <w:marLeft w:val="0"/>
                  <w:marRight w:val="0"/>
                  <w:marTop w:val="0"/>
                  <w:marBottom w:val="0"/>
                  <w:divBdr>
                    <w:top w:val="none" w:sz="0" w:space="0" w:color="auto"/>
                    <w:left w:val="none" w:sz="0" w:space="0" w:color="auto"/>
                    <w:bottom w:val="none" w:sz="0" w:space="0" w:color="auto"/>
                    <w:right w:val="none" w:sz="0" w:space="0" w:color="auto"/>
                  </w:divBdr>
                  <w:divsChild>
                    <w:div w:id="1688674910">
                      <w:marLeft w:val="0"/>
                      <w:marRight w:val="0"/>
                      <w:marTop w:val="0"/>
                      <w:marBottom w:val="0"/>
                      <w:divBdr>
                        <w:top w:val="none" w:sz="0" w:space="0" w:color="auto"/>
                        <w:left w:val="none" w:sz="0" w:space="0" w:color="auto"/>
                        <w:bottom w:val="none" w:sz="0" w:space="0" w:color="auto"/>
                        <w:right w:val="none" w:sz="0" w:space="0" w:color="auto"/>
                      </w:divBdr>
                    </w:div>
                  </w:divsChild>
                </w:div>
                <w:div w:id="104690813">
                  <w:marLeft w:val="0"/>
                  <w:marRight w:val="0"/>
                  <w:marTop w:val="0"/>
                  <w:marBottom w:val="0"/>
                  <w:divBdr>
                    <w:top w:val="none" w:sz="0" w:space="0" w:color="auto"/>
                    <w:left w:val="none" w:sz="0" w:space="0" w:color="auto"/>
                    <w:bottom w:val="none" w:sz="0" w:space="0" w:color="auto"/>
                    <w:right w:val="none" w:sz="0" w:space="0" w:color="auto"/>
                  </w:divBdr>
                  <w:divsChild>
                    <w:div w:id="2001229770">
                      <w:marLeft w:val="0"/>
                      <w:marRight w:val="0"/>
                      <w:marTop w:val="0"/>
                      <w:marBottom w:val="0"/>
                      <w:divBdr>
                        <w:top w:val="none" w:sz="0" w:space="0" w:color="auto"/>
                        <w:left w:val="none" w:sz="0" w:space="0" w:color="auto"/>
                        <w:bottom w:val="none" w:sz="0" w:space="0" w:color="auto"/>
                        <w:right w:val="none" w:sz="0" w:space="0" w:color="auto"/>
                      </w:divBdr>
                    </w:div>
                  </w:divsChild>
                </w:div>
                <w:div w:id="269431413">
                  <w:marLeft w:val="0"/>
                  <w:marRight w:val="0"/>
                  <w:marTop w:val="0"/>
                  <w:marBottom w:val="0"/>
                  <w:divBdr>
                    <w:top w:val="none" w:sz="0" w:space="0" w:color="auto"/>
                    <w:left w:val="none" w:sz="0" w:space="0" w:color="auto"/>
                    <w:bottom w:val="none" w:sz="0" w:space="0" w:color="auto"/>
                    <w:right w:val="none" w:sz="0" w:space="0" w:color="auto"/>
                  </w:divBdr>
                  <w:divsChild>
                    <w:div w:id="1449548903">
                      <w:marLeft w:val="0"/>
                      <w:marRight w:val="0"/>
                      <w:marTop w:val="0"/>
                      <w:marBottom w:val="0"/>
                      <w:divBdr>
                        <w:top w:val="none" w:sz="0" w:space="0" w:color="auto"/>
                        <w:left w:val="none" w:sz="0" w:space="0" w:color="auto"/>
                        <w:bottom w:val="none" w:sz="0" w:space="0" w:color="auto"/>
                        <w:right w:val="none" w:sz="0" w:space="0" w:color="auto"/>
                      </w:divBdr>
                    </w:div>
                  </w:divsChild>
                </w:div>
                <w:div w:id="719790793">
                  <w:marLeft w:val="0"/>
                  <w:marRight w:val="0"/>
                  <w:marTop w:val="0"/>
                  <w:marBottom w:val="0"/>
                  <w:divBdr>
                    <w:top w:val="none" w:sz="0" w:space="0" w:color="auto"/>
                    <w:left w:val="none" w:sz="0" w:space="0" w:color="auto"/>
                    <w:bottom w:val="none" w:sz="0" w:space="0" w:color="auto"/>
                    <w:right w:val="none" w:sz="0" w:space="0" w:color="auto"/>
                  </w:divBdr>
                  <w:divsChild>
                    <w:div w:id="1393507950">
                      <w:marLeft w:val="0"/>
                      <w:marRight w:val="0"/>
                      <w:marTop w:val="0"/>
                      <w:marBottom w:val="0"/>
                      <w:divBdr>
                        <w:top w:val="none" w:sz="0" w:space="0" w:color="auto"/>
                        <w:left w:val="none" w:sz="0" w:space="0" w:color="auto"/>
                        <w:bottom w:val="none" w:sz="0" w:space="0" w:color="auto"/>
                        <w:right w:val="none" w:sz="0" w:space="0" w:color="auto"/>
                      </w:divBdr>
                    </w:div>
                  </w:divsChild>
                </w:div>
                <w:div w:id="873464919">
                  <w:marLeft w:val="0"/>
                  <w:marRight w:val="0"/>
                  <w:marTop w:val="0"/>
                  <w:marBottom w:val="0"/>
                  <w:divBdr>
                    <w:top w:val="none" w:sz="0" w:space="0" w:color="auto"/>
                    <w:left w:val="none" w:sz="0" w:space="0" w:color="auto"/>
                    <w:bottom w:val="none" w:sz="0" w:space="0" w:color="auto"/>
                    <w:right w:val="none" w:sz="0" w:space="0" w:color="auto"/>
                  </w:divBdr>
                  <w:divsChild>
                    <w:div w:id="2118715184">
                      <w:marLeft w:val="0"/>
                      <w:marRight w:val="0"/>
                      <w:marTop w:val="0"/>
                      <w:marBottom w:val="0"/>
                      <w:divBdr>
                        <w:top w:val="none" w:sz="0" w:space="0" w:color="auto"/>
                        <w:left w:val="none" w:sz="0" w:space="0" w:color="auto"/>
                        <w:bottom w:val="none" w:sz="0" w:space="0" w:color="auto"/>
                        <w:right w:val="none" w:sz="0" w:space="0" w:color="auto"/>
                      </w:divBdr>
                    </w:div>
                  </w:divsChild>
                </w:div>
                <w:div w:id="995644120">
                  <w:marLeft w:val="0"/>
                  <w:marRight w:val="0"/>
                  <w:marTop w:val="0"/>
                  <w:marBottom w:val="0"/>
                  <w:divBdr>
                    <w:top w:val="none" w:sz="0" w:space="0" w:color="auto"/>
                    <w:left w:val="none" w:sz="0" w:space="0" w:color="auto"/>
                    <w:bottom w:val="none" w:sz="0" w:space="0" w:color="auto"/>
                    <w:right w:val="none" w:sz="0" w:space="0" w:color="auto"/>
                  </w:divBdr>
                  <w:divsChild>
                    <w:div w:id="1064716708">
                      <w:marLeft w:val="0"/>
                      <w:marRight w:val="0"/>
                      <w:marTop w:val="0"/>
                      <w:marBottom w:val="0"/>
                      <w:divBdr>
                        <w:top w:val="none" w:sz="0" w:space="0" w:color="auto"/>
                        <w:left w:val="none" w:sz="0" w:space="0" w:color="auto"/>
                        <w:bottom w:val="none" w:sz="0" w:space="0" w:color="auto"/>
                        <w:right w:val="none" w:sz="0" w:space="0" w:color="auto"/>
                      </w:divBdr>
                    </w:div>
                  </w:divsChild>
                </w:div>
                <w:div w:id="1233151960">
                  <w:marLeft w:val="0"/>
                  <w:marRight w:val="0"/>
                  <w:marTop w:val="0"/>
                  <w:marBottom w:val="0"/>
                  <w:divBdr>
                    <w:top w:val="none" w:sz="0" w:space="0" w:color="auto"/>
                    <w:left w:val="none" w:sz="0" w:space="0" w:color="auto"/>
                    <w:bottom w:val="none" w:sz="0" w:space="0" w:color="auto"/>
                    <w:right w:val="none" w:sz="0" w:space="0" w:color="auto"/>
                  </w:divBdr>
                  <w:divsChild>
                    <w:div w:id="881673216">
                      <w:marLeft w:val="0"/>
                      <w:marRight w:val="0"/>
                      <w:marTop w:val="0"/>
                      <w:marBottom w:val="0"/>
                      <w:divBdr>
                        <w:top w:val="none" w:sz="0" w:space="0" w:color="auto"/>
                        <w:left w:val="none" w:sz="0" w:space="0" w:color="auto"/>
                        <w:bottom w:val="none" w:sz="0" w:space="0" w:color="auto"/>
                        <w:right w:val="none" w:sz="0" w:space="0" w:color="auto"/>
                      </w:divBdr>
                    </w:div>
                  </w:divsChild>
                </w:div>
                <w:div w:id="1494761489">
                  <w:marLeft w:val="0"/>
                  <w:marRight w:val="0"/>
                  <w:marTop w:val="0"/>
                  <w:marBottom w:val="0"/>
                  <w:divBdr>
                    <w:top w:val="none" w:sz="0" w:space="0" w:color="auto"/>
                    <w:left w:val="none" w:sz="0" w:space="0" w:color="auto"/>
                    <w:bottom w:val="none" w:sz="0" w:space="0" w:color="auto"/>
                    <w:right w:val="none" w:sz="0" w:space="0" w:color="auto"/>
                  </w:divBdr>
                  <w:divsChild>
                    <w:div w:id="251597304">
                      <w:marLeft w:val="0"/>
                      <w:marRight w:val="0"/>
                      <w:marTop w:val="0"/>
                      <w:marBottom w:val="0"/>
                      <w:divBdr>
                        <w:top w:val="none" w:sz="0" w:space="0" w:color="auto"/>
                        <w:left w:val="none" w:sz="0" w:space="0" w:color="auto"/>
                        <w:bottom w:val="none" w:sz="0" w:space="0" w:color="auto"/>
                        <w:right w:val="none" w:sz="0" w:space="0" w:color="auto"/>
                      </w:divBdr>
                    </w:div>
                  </w:divsChild>
                </w:div>
                <w:div w:id="1899241259">
                  <w:marLeft w:val="0"/>
                  <w:marRight w:val="0"/>
                  <w:marTop w:val="0"/>
                  <w:marBottom w:val="0"/>
                  <w:divBdr>
                    <w:top w:val="none" w:sz="0" w:space="0" w:color="auto"/>
                    <w:left w:val="none" w:sz="0" w:space="0" w:color="auto"/>
                    <w:bottom w:val="none" w:sz="0" w:space="0" w:color="auto"/>
                    <w:right w:val="none" w:sz="0" w:space="0" w:color="auto"/>
                  </w:divBdr>
                  <w:divsChild>
                    <w:div w:id="201098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232493">
          <w:marLeft w:val="0"/>
          <w:marRight w:val="0"/>
          <w:marTop w:val="0"/>
          <w:marBottom w:val="0"/>
          <w:divBdr>
            <w:top w:val="none" w:sz="0" w:space="0" w:color="auto"/>
            <w:left w:val="none" w:sz="0" w:space="0" w:color="auto"/>
            <w:bottom w:val="none" w:sz="0" w:space="0" w:color="auto"/>
            <w:right w:val="none" w:sz="0" w:space="0" w:color="auto"/>
          </w:divBdr>
        </w:div>
        <w:div w:id="2029062529">
          <w:marLeft w:val="0"/>
          <w:marRight w:val="0"/>
          <w:marTop w:val="0"/>
          <w:marBottom w:val="0"/>
          <w:divBdr>
            <w:top w:val="none" w:sz="0" w:space="0" w:color="auto"/>
            <w:left w:val="none" w:sz="0" w:space="0" w:color="auto"/>
            <w:bottom w:val="none" w:sz="0" w:space="0" w:color="auto"/>
            <w:right w:val="none" w:sz="0" w:space="0" w:color="auto"/>
          </w:divBdr>
        </w:div>
        <w:div w:id="2107458318">
          <w:marLeft w:val="0"/>
          <w:marRight w:val="0"/>
          <w:marTop w:val="0"/>
          <w:marBottom w:val="0"/>
          <w:divBdr>
            <w:top w:val="none" w:sz="0" w:space="0" w:color="auto"/>
            <w:left w:val="none" w:sz="0" w:space="0" w:color="auto"/>
            <w:bottom w:val="none" w:sz="0" w:space="0" w:color="auto"/>
            <w:right w:val="none" w:sz="0" w:space="0" w:color="auto"/>
          </w:divBdr>
        </w:div>
      </w:divsChild>
    </w:div>
    <w:div w:id="312371615">
      <w:bodyDiv w:val="1"/>
      <w:marLeft w:val="0"/>
      <w:marRight w:val="0"/>
      <w:marTop w:val="0"/>
      <w:marBottom w:val="0"/>
      <w:divBdr>
        <w:top w:val="none" w:sz="0" w:space="0" w:color="auto"/>
        <w:left w:val="none" w:sz="0" w:space="0" w:color="auto"/>
        <w:bottom w:val="none" w:sz="0" w:space="0" w:color="auto"/>
        <w:right w:val="none" w:sz="0" w:space="0" w:color="auto"/>
      </w:divBdr>
      <w:divsChild>
        <w:div w:id="604271860">
          <w:marLeft w:val="0"/>
          <w:marRight w:val="0"/>
          <w:marTop w:val="0"/>
          <w:marBottom w:val="0"/>
          <w:divBdr>
            <w:top w:val="none" w:sz="0" w:space="0" w:color="auto"/>
            <w:left w:val="none" w:sz="0" w:space="0" w:color="auto"/>
            <w:bottom w:val="none" w:sz="0" w:space="0" w:color="auto"/>
            <w:right w:val="none" w:sz="0" w:space="0" w:color="auto"/>
          </w:divBdr>
        </w:div>
        <w:div w:id="679084957">
          <w:marLeft w:val="0"/>
          <w:marRight w:val="0"/>
          <w:marTop w:val="0"/>
          <w:marBottom w:val="0"/>
          <w:divBdr>
            <w:top w:val="none" w:sz="0" w:space="0" w:color="auto"/>
            <w:left w:val="none" w:sz="0" w:space="0" w:color="auto"/>
            <w:bottom w:val="none" w:sz="0" w:space="0" w:color="auto"/>
            <w:right w:val="none" w:sz="0" w:space="0" w:color="auto"/>
          </w:divBdr>
        </w:div>
        <w:div w:id="1719547131">
          <w:marLeft w:val="0"/>
          <w:marRight w:val="0"/>
          <w:marTop w:val="0"/>
          <w:marBottom w:val="0"/>
          <w:divBdr>
            <w:top w:val="none" w:sz="0" w:space="0" w:color="auto"/>
            <w:left w:val="none" w:sz="0" w:space="0" w:color="auto"/>
            <w:bottom w:val="none" w:sz="0" w:space="0" w:color="auto"/>
            <w:right w:val="none" w:sz="0" w:space="0" w:color="auto"/>
          </w:divBdr>
        </w:div>
        <w:div w:id="1904372439">
          <w:marLeft w:val="0"/>
          <w:marRight w:val="0"/>
          <w:marTop w:val="0"/>
          <w:marBottom w:val="0"/>
          <w:divBdr>
            <w:top w:val="none" w:sz="0" w:space="0" w:color="auto"/>
            <w:left w:val="none" w:sz="0" w:space="0" w:color="auto"/>
            <w:bottom w:val="none" w:sz="0" w:space="0" w:color="auto"/>
            <w:right w:val="none" w:sz="0" w:space="0" w:color="auto"/>
          </w:divBdr>
        </w:div>
        <w:div w:id="1984891435">
          <w:marLeft w:val="0"/>
          <w:marRight w:val="0"/>
          <w:marTop w:val="0"/>
          <w:marBottom w:val="0"/>
          <w:divBdr>
            <w:top w:val="none" w:sz="0" w:space="0" w:color="auto"/>
            <w:left w:val="none" w:sz="0" w:space="0" w:color="auto"/>
            <w:bottom w:val="none" w:sz="0" w:space="0" w:color="auto"/>
            <w:right w:val="none" w:sz="0" w:space="0" w:color="auto"/>
          </w:divBdr>
        </w:div>
      </w:divsChild>
    </w:div>
    <w:div w:id="317464089">
      <w:bodyDiv w:val="1"/>
      <w:marLeft w:val="0"/>
      <w:marRight w:val="0"/>
      <w:marTop w:val="0"/>
      <w:marBottom w:val="0"/>
      <w:divBdr>
        <w:top w:val="none" w:sz="0" w:space="0" w:color="auto"/>
        <w:left w:val="none" w:sz="0" w:space="0" w:color="auto"/>
        <w:bottom w:val="none" w:sz="0" w:space="0" w:color="auto"/>
        <w:right w:val="none" w:sz="0" w:space="0" w:color="auto"/>
      </w:divBdr>
      <w:divsChild>
        <w:div w:id="1753428582">
          <w:marLeft w:val="0"/>
          <w:marRight w:val="0"/>
          <w:marTop w:val="0"/>
          <w:marBottom w:val="0"/>
          <w:divBdr>
            <w:top w:val="none" w:sz="0" w:space="0" w:color="auto"/>
            <w:left w:val="none" w:sz="0" w:space="0" w:color="auto"/>
            <w:bottom w:val="none" w:sz="0" w:space="0" w:color="auto"/>
            <w:right w:val="none" w:sz="0" w:space="0" w:color="auto"/>
          </w:divBdr>
        </w:div>
        <w:div w:id="2115326151">
          <w:marLeft w:val="0"/>
          <w:marRight w:val="0"/>
          <w:marTop w:val="0"/>
          <w:marBottom w:val="0"/>
          <w:divBdr>
            <w:top w:val="none" w:sz="0" w:space="0" w:color="auto"/>
            <w:left w:val="none" w:sz="0" w:space="0" w:color="auto"/>
            <w:bottom w:val="none" w:sz="0" w:space="0" w:color="auto"/>
            <w:right w:val="none" w:sz="0" w:space="0" w:color="auto"/>
          </w:divBdr>
        </w:div>
        <w:div w:id="2138789730">
          <w:marLeft w:val="0"/>
          <w:marRight w:val="0"/>
          <w:marTop w:val="0"/>
          <w:marBottom w:val="0"/>
          <w:divBdr>
            <w:top w:val="none" w:sz="0" w:space="0" w:color="auto"/>
            <w:left w:val="none" w:sz="0" w:space="0" w:color="auto"/>
            <w:bottom w:val="none" w:sz="0" w:space="0" w:color="auto"/>
            <w:right w:val="none" w:sz="0" w:space="0" w:color="auto"/>
          </w:divBdr>
        </w:div>
      </w:divsChild>
    </w:div>
    <w:div w:id="377977519">
      <w:bodyDiv w:val="1"/>
      <w:marLeft w:val="0"/>
      <w:marRight w:val="0"/>
      <w:marTop w:val="0"/>
      <w:marBottom w:val="0"/>
      <w:divBdr>
        <w:top w:val="none" w:sz="0" w:space="0" w:color="auto"/>
        <w:left w:val="none" w:sz="0" w:space="0" w:color="auto"/>
        <w:bottom w:val="none" w:sz="0" w:space="0" w:color="auto"/>
        <w:right w:val="none" w:sz="0" w:space="0" w:color="auto"/>
      </w:divBdr>
      <w:divsChild>
        <w:div w:id="259029998">
          <w:marLeft w:val="0"/>
          <w:marRight w:val="0"/>
          <w:marTop w:val="0"/>
          <w:marBottom w:val="0"/>
          <w:divBdr>
            <w:top w:val="none" w:sz="0" w:space="0" w:color="auto"/>
            <w:left w:val="none" w:sz="0" w:space="0" w:color="auto"/>
            <w:bottom w:val="none" w:sz="0" w:space="0" w:color="auto"/>
            <w:right w:val="none" w:sz="0" w:space="0" w:color="auto"/>
          </w:divBdr>
        </w:div>
        <w:div w:id="575434042">
          <w:marLeft w:val="0"/>
          <w:marRight w:val="0"/>
          <w:marTop w:val="0"/>
          <w:marBottom w:val="0"/>
          <w:divBdr>
            <w:top w:val="none" w:sz="0" w:space="0" w:color="auto"/>
            <w:left w:val="none" w:sz="0" w:space="0" w:color="auto"/>
            <w:bottom w:val="none" w:sz="0" w:space="0" w:color="auto"/>
            <w:right w:val="none" w:sz="0" w:space="0" w:color="auto"/>
          </w:divBdr>
        </w:div>
        <w:div w:id="1335650669">
          <w:marLeft w:val="0"/>
          <w:marRight w:val="0"/>
          <w:marTop w:val="0"/>
          <w:marBottom w:val="0"/>
          <w:divBdr>
            <w:top w:val="none" w:sz="0" w:space="0" w:color="auto"/>
            <w:left w:val="none" w:sz="0" w:space="0" w:color="auto"/>
            <w:bottom w:val="none" w:sz="0" w:space="0" w:color="auto"/>
            <w:right w:val="none" w:sz="0" w:space="0" w:color="auto"/>
          </w:divBdr>
        </w:div>
        <w:div w:id="1804040362">
          <w:marLeft w:val="0"/>
          <w:marRight w:val="0"/>
          <w:marTop w:val="0"/>
          <w:marBottom w:val="0"/>
          <w:divBdr>
            <w:top w:val="none" w:sz="0" w:space="0" w:color="auto"/>
            <w:left w:val="none" w:sz="0" w:space="0" w:color="auto"/>
            <w:bottom w:val="none" w:sz="0" w:space="0" w:color="auto"/>
            <w:right w:val="none" w:sz="0" w:space="0" w:color="auto"/>
          </w:divBdr>
        </w:div>
        <w:div w:id="1882935896">
          <w:marLeft w:val="0"/>
          <w:marRight w:val="0"/>
          <w:marTop w:val="0"/>
          <w:marBottom w:val="0"/>
          <w:divBdr>
            <w:top w:val="none" w:sz="0" w:space="0" w:color="auto"/>
            <w:left w:val="none" w:sz="0" w:space="0" w:color="auto"/>
            <w:bottom w:val="none" w:sz="0" w:space="0" w:color="auto"/>
            <w:right w:val="none" w:sz="0" w:space="0" w:color="auto"/>
          </w:divBdr>
        </w:div>
      </w:divsChild>
    </w:div>
    <w:div w:id="385186903">
      <w:bodyDiv w:val="1"/>
      <w:marLeft w:val="0"/>
      <w:marRight w:val="0"/>
      <w:marTop w:val="0"/>
      <w:marBottom w:val="0"/>
      <w:divBdr>
        <w:top w:val="none" w:sz="0" w:space="0" w:color="auto"/>
        <w:left w:val="none" w:sz="0" w:space="0" w:color="auto"/>
        <w:bottom w:val="none" w:sz="0" w:space="0" w:color="auto"/>
        <w:right w:val="none" w:sz="0" w:space="0" w:color="auto"/>
      </w:divBdr>
      <w:divsChild>
        <w:div w:id="97338333">
          <w:marLeft w:val="0"/>
          <w:marRight w:val="0"/>
          <w:marTop w:val="0"/>
          <w:marBottom w:val="0"/>
          <w:divBdr>
            <w:top w:val="none" w:sz="0" w:space="0" w:color="auto"/>
            <w:left w:val="none" w:sz="0" w:space="0" w:color="auto"/>
            <w:bottom w:val="none" w:sz="0" w:space="0" w:color="auto"/>
            <w:right w:val="none" w:sz="0" w:space="0" w:color="auto"/>
          </w:divBdr>
          <w:divsChild>
            <w:div w:id="1343779888">
              <w:marLeft w:val="0"/>
              <w:marRight w:val="0"/>
              <w:marTop w:val="30"/>
              <w:marBottom w:val="30"/>
              <w:divBdr>
                <w:top w:val="none" w:sz="0" w:space="0" w:color="auto"/>
                <w:left w:val="none" w:sz="0" w:space="0" w:color="auto"/>
                <w:bottom w:val="none" w:sz="0" w:space="0" w:color="auto"/>
                <w:right w:val="none" w:sz="0" w:space="0" w:color="auto"/>
              </w:divBdr>
              <w:divsChild>
                <w:div w:id="3096085">
                  <w:marLeft w:val="0"/>
                  <w:marRight w:val="0"/>
                  <w:marTop w:val="0"/>
                  <w:marBottom w:val="0"/>
                  <w:divBdr>
                    <w:top w:val="none" w:sz="0" w:space="0" w:color="auto"/>
                    <w:left w:val="none" w:sz="0" w:space="0" w:color="auto"/>
                    <w:bottom w:val="none" w:sz="0" w:space="0" w:color="auto"/>
                    <w:right w:val="none" w:sz="0" w:space="0" w:color="auto"/>
                  </w:divBdr>
                  <w:divsChild>
                    <w:div w:id="617108362">
                      <w:marLeft w:val="0"/>
                      <w:marRight w:val="0"/>
                      <w:marTop w:val="0"/>
                      <w:marBottom w:val="0"/>
                      <w:divBdr>
                        <w:top w:val="none" w:sz="0" w:space="0" w:color="auto"/>
                        <w:left w:val="none" w:sz="0" w:space="0" w:color="auto"/>
                        <w:bottom w:val="none" w:sz="0" w:space="0" w:color="auto"/>
                        <w:right w:val="none" w:sz="0" w:space="0" w:color="auto"/>
                      </w:divBdr>
                    </w:div>
                  </w:divsChild>
                </w:div>
                <w:div w:id="12072187">
                  <w:marLeft w:val="0"/>
                  <w:marRight w:val="0"/>
                  <w:marTop w:val="0"/>
                  <w:marBottom w:val="0"/>
                  <w:divBdr>
                    <w:top w:val="none" w:sz="0" w:space="0" w:color="auto"/>
                    <w:left w:val="none" w:sz="0" w:space="0" w:color="auto"/>
                    <w:bottom w:val="none" w:sz="0" w:space="0" w:color="auto"/>
                    <w:right w:val="none" w:sz="0" w:space="0" w:color="auto"/>
                  </w:divBdr>
                  <w:divsChild>
                    <w:div w:id="1844202538">
                      <w:marLeft w:val="0"/>
                      <w:marRight w:val="0"/>
                      <w:marTop w:val="0"/>
                      <w:marBottom w:val="0"/>
                      <w:divBdr>
                        <w:top w:val="none" w:sz="0" w:space="0" w:color="auto"/>
                        <w:left w:val="none" w:sz="0" w:space="0" w:color="auto"/>
                        <w:bottom w:val="none" w:sz="0" w:space="0" w:color="auto"/>
                        <w:right w:val="none" w:sz="0" w:space="0" w:color="auto"/>
                      </w:divBdr>
                    </w:div>
                  </w:divsChild>
                </w:div>
                <w:div w:id="25106092">
                  <w:marLeft w:val="0"/>
                  <w:marRight w:val="0"/>
                  <w:marTop w:val="0"/>
                  <w:marBottom w:val="0"/>
                  <w:divBdr>
                    <w:top w:val="none" w:sz="0" w:space="0" w:color="auto"/>
                    <w:left w:val="none" w:sz="0" w:space="0" w:color="auto"/>
                    <w:bottom w:val="none" w:sz="0" w:space="0" w:color="auto"/>
                    <w:right w:val="none" w:sz="0" w:space="0" w:color="auto"/>
                  </w:divBdr>
                  <w:divsChild>
                    <w:div w:id="1912499314">
                      <w:marLeft w:val="0"/>
                      <w:marRight w:val="0"/>
                      <w:marTop w:val="0"/>
                      <w:marBottom w:val="0"/>
                      <w:divBdr>
                        <w:top w:val="none" w:sz="0" w:space="0" w:color="auto"/>
                        <w:left w:val="none" w:sz="0" w:space="0" w:color="auto"/>
                        <w:bottom w:val="none" w:sz="0" w:space="0" w:color="auto"/>
                        <w:right w:val="none" w:sz="0" w:space="0" w:color="auto"/>
                      </w:divBdr>
                    </w:div>
                  </w:divsChild>
                </w:div>
                <w:div w:id="62870983">
                  <w:marLeft w:val="0"/>
                  <w:marRight w:val="0"/>
                  <w:marTop w:val="0"/>
                  <w:marBottom w:val="0"/>
                  <w:divBdr>
                    <w:top w:val="none" w:sz="0" w:space="0" w:color="auto"/>
                    <w:left w:val="none" w:sz="0" w:space="0" w:color="auto"/>
                    <w:bottom w:val="none" w:sz="0" w:space="0" w:color="auto"/>
                    <w:right w:val="none" w:sz="0" w:space="0" w:color="auto"/>
                  </w:divBdr>
                  <w:divsChild>
                    <w:div w:id="1781493151">
                      <w:marLeft w:val="0"/>
                      <w:marRight w:val="0"/>
                      <w:marTop w:val="0"/>
                      <w:marBottom w:val="0"/>
                      <w:divBdr>
                        <w:top w:val="none" w:sz="0" w:space="0" w:color="auto"/>
                        <w:left w:val="none" w:sz="0" w:space="0" w:color="auto"/>
                        <w:bottom w:val="none" w:sz="0" w:space="0" w:color="auto"/>
                        <w:right w:val="none" w:sz="0" w:space="0" w:color="auto"/>
                      </w:divBdr>
                    </w:div>
                  </w:divsChild>
                </w:div>
                <w:div w:id="71589170">
                  <w:marLeft w:val="0"/>
                  <w:marRight w:val="0"/>
                  <w:marTop w:val="0"/>
                  <w:marBottom w:val="0"/>
                  <w:divBdr>
                    <w:top w:val="none" w:sz="0" w:space="0" w:color="auto"/>
                    <w:left w:val="none" w:sz="0" w:space="0" w:color="auto"/>
                    <w:bottom w:val="none" w:sz="0" w:space="0" w:color="auto"/>
                    <w:right w:val="none" w:sz="0" w:space="0" w:color="auto"/>
                  </w:divBdr>
                  <w:divsChild>
                    <w:div w:id="779105467">
                      <w:marLeft w:val="0"/>
                      <w:marRight w:val="0"/>
                      <w:marTop w:val="0"/>
                      <w:marBottom w:val="0"/>
                      <w:divBdr>
                        <w:top w:val="none" w:sz="0" w:space="0" w:color="auto"/>
                        <w:left w:val="none" w:sz="0" w:space="0" w:color="auto"/>
                        <w:bottom w:val="none" w:sz="0" w:space="0" w:color="auto"/>
                        <w:right w:val="none" w:sz="0" w:space="0" w:color="auto"/>
                      </w:divBdr>
                    </w:div>
                  </w:divsChild>
                </w:div>
                <w:div w:id="77488357">
                  <w:marLeft w:val="0"/>
                  <w:marRight w:val="0"/>
                  <w:marTop w:val="0"/>
                  <w:marBottom w:val="0"/>
                  <w:divBdr>
                    <w:top w:val="none" w:sz="0" w:space="0" w:color="auto"/>
                    <w:left w:val="none" w:sz="0" w:space="0" w:color="auto"/>
                    <w:bottom w:val="none" w:sz="0" w:space="0" w:color="auto"/>
                    <w:right w:val="none" w:sz="0" w:space="0" w:color="auto"/>
                  </w:divBdr>
                  <w:divsChild>
                    <w:div w:id="240867978">
                      <w:marLeft w:val="0"/>
                      <w:marRight w:val="0"/>
                      <w:marTop w:val="0"/>
                      <w:marBottom w:val="0"/>
                      <w:divBdr>
                        <w:top w:val="none" w:sz="0" w:space="0" w:color="auto"/>
                        <w:left w:val="none" w:sz="0" w:space="0" w:color="auto"/>
                        <w:bottom w:val="none" w:sz="0" w:space="0" w:color="auto"/>
                        <w:right w:val="none" w:sz="0" w:space="0" w:color="auto"/>
                      </w:divBdr>
                    </w:div>
                  </w:divsChild>
                </w:div>
                <w:div w:id="87503269">
                  <w:marLeft w:val="0"/>
                  <w:marRight w:val="0"/>
                  <w:marTop w:val="0"/>
                  <w:marBottom w:val="0"/>
                  <w:divBdr>
                    <w:top w:val="none" w:sz="0" w:space="0" w:color="auto"/>
                    <w:left w:val="none" w:sz="0" w:space="0" w:color="auto"/>
                    <w:bottom w:val="none" w:sz="0" w:space="0" w:color="auto"/>
                    <w:right w:val="none" w:sz="0" w:space="0" w:color="auto"/>
                  </w:divBdr>
                  <w:divsChild>
                    <w:div w:id="1851019533">
                      <w:marLeft w:val="0"/>
                      <w:marRight w:val="0"/>
                      <w:marTop w:val="0"/>
                      <w:marBottom w:val="0"/>
                      <w:divBdr>
                        <w:top w:val="none" w:sz="0" w:space="0" w:color="auto"/>
                        <w:left w:val="none" w:sz="0" w:space="0" w:color="auto"/>
                        <w:bottom w:val="none" w:sz="0" w:space="0" w:color="auto"/>
                        <w:right w:val="none" w:sz="0" w:space="0" w:color="auto"/>
                      </w:divBdr>
                    </w:div>
                  </w:divsChild>
                </w:div>
                <w:div w:id="88159998">
                  <w:marLeft w:val="0"/>
                  <w:marRight w:val="0"/>
                  <w:marTop w:val="0"/>
                  <w:marBottom w:val="0"/>
                  <w:divBdr>
                    <w:top w:val="none" w:sz="0" w:space="0" w:color="auto"/>
                    <w:left w:val="none" w:sz="0" w:space="0" w:color="auto"/>
                    <w:bottom w:val="none" w:sz="0" w:space="0" w:color="auto"/>
                    <w:right w:val="none" w:sz="0" w:space="0" w:color="auto"/>
                  </w:divBdr>
                  <w:divsChild>
                    <w:div w:id="1214341804">
                      <w:marLeft w:val="0"/>
                      <w:marRight w:val="0"/>
                      <w:marTop w:val="0"/>
                      <w:marBottom w:val="0"/>
                      <w:divBdr>
                        <w:top w:val="none" w:sz="0" w:space="0" w:color="auto"/>
                        <w:left w:val="none" w:sz="0" w:space="0" w:color="auto"/>
                        <w:bottom w:val="none" w:sz="0" w:space="0" w:color="auto"/>
                        <w:right w:val="none" w:sz="0" w:space="0" w:color="auto"/>
                      </w:divBdr>
                    </w:div>
                  </w:divsChild>
                </w:div>
                <w:div w:id="132143580">
                  <w:marLeft w:val="0"/>
                  <w:marRight w:val="0"/>
                  <w:marTop w:val="0"/>
                  <w:marBottom w:val="0"/>
                  <w:divBdr>
                    <w:top w:val="none" w:sz="0" w:space="0" w:color="auto"/>
                    <w:left w:val="none" w:sz="0" w:space="0" w:color="auto"/>
                    <w:bottom w:val="none" w:sz="0" w:space="0" w:color="auto"/>
                    <w:right w:val="none" w:sz="0" w:space="0" w:color="auto"/>
                  </w:divBdr>
                  <w:divsChild>
                    <w:div w:id="1831865769">
                      <w:marLeft w:val="0"/>
                      <w:marRight w:val="0"/>
                      <w:marTop w:val="0"/>
                      <w:marBottom w:val="0"/>
                      <w:divBdr>
                        <w:top w:val="none" w:sz="0" w:space="0" w:color="auto"/>
                        <w:left w:val="none" w:sz="0" w:space="0" w:color="auto"/>
                        <w:bottom w:val="none" w:sz="0" w:space="0" w:color="auto"/>
                        <w:right w:val="none" w:sz="0" w:space="0" w:color="auto"/>
                      </w:divBdr>
                    </w:div>
                  </w:divsChild>
                </w:div>
                <w:div w:id="139811625">
                  <w:marLeft w:val="0"/>
                  <w:marRight w:val="0"/>
                  <w:marTop w:val="0"/>
                  <w:marBottom w:val="0"/>
                  <w:divBdr>
                    <w:top w:val="none" w:sz="0" w:space="0" w:color="auto"/>
                    <w:left w:val="none" w:sz="0" w:space="0" w:color="auto"/>
                    <w:bottom w:val="none" w:sz="0" w:space="0" w:color="auto"/>
                    <w:right w:val="none" w:sz="0" w:space="0" w:color="auto"/>
                  </w:divBdr>
                  <w:divsChild>
                    <w:div w:id="988558340">
                      <w:marLeft w:val="0"/>
                      <w:marRight w:val="0"/>
                      <w:marTop w:val="0"/>
                      <w:marBottom w:val="0"/>
                      <w:divBdr>
                        <w:top w:val="none" w:sz="0" w:space="0" w:color="auto"/>
                        <w:left w:val="none" w:sz="0" w:space="0" w:color="auto"/>
                        <w:bottom w:val="none" w:sz="0" w:space="0" w:color="auto"/>
                        <w:right w:val="none" w:sz="0" w:space="0" w:color="auto"/>
                      </w:divBdr>
                    </w:div>
                  </w:divsChild>
                </w:div>
                <w:div w:id="183131334">
                  <w:marLeft w:val="0"/>
                  <w:marRight w:val="0"/>
                  <w:marTop w:val="0"/>
                  <w:marBottom w:val="0"/>
                  <w:divBdr>
                    <w:top w:val="none" w:sz="0" w:space="0" w:color="auto"/>
                    <w:left w:val="none" w:sz="0" w:space="0" w:color="auto"/>
                    <w:bottom w:val="none" w:sz="0" w:space="0" w:color="auto"/>
                    <w:right w:val="none" w:sz="0" w:space="0" w:color="auto"/>
                  </w:divBdr>
                  <w:divsChild>
                    <w:div w:id="1317297809">
                      <w:marLeft w:val="0"/>
                      <w:marRight w:val="0"/>
                      <w:marTop w:val="0"/>
                      <w:marBottom w:val="0"/>
                      <w:divBdr>
                        <w:top w:val="none" w:sz="0" w:space="0" w:color="auto"/>
                        <w:left w:val="none" w:sz="0" w:space="0" w:color="auto"/>
                        <w:bottom w:val="none" w:sz="0" w:space="0" w:color="auto"/>
                        <w:right w:val="none" w:sz="0" w:space="0" w:color="auto"/>
                      </w:divBdr>
                    </w:div>
                  </w:divsChild>
                </w:div>
                <w:div w:id="223031921">
                  <w:marLeft w:val="0"/>
                  <w:marRight w:val="0"/>
                  <w:marTop w:val="0"/>
                  <w:marBottom w:val="0"/>
                  <w:divBdr>
                    <w:top w:val="none" w:sz="0" w:space="0" w:color="auto"/>
                    <w:left w:val="none" w:sz="0" w:space="0" w:color="auto"/>
                    <w:bottom w:val="none" w:sz="0" w:space="0" w:color="auto"/>
                    <w:right w:val="none" w:sz="0" w:space="0" w:color="auto"/>
                  </w:divBdr>
                  <w:divsChild>
                    <w:div w:id="2022079247">
                      <w:marLeft w:val="0"/>
                      <w:marRight w:val="0"/>
                      <w:marTop w:val="0"/>
                      <w:marBottom w:val="0"/>
                      <w:divBdr>
                        <w:top w:val="none" w:sz="0" w:space="0" w:color="auto"/>
                        <w:left w:val="none" w:sz="0" w:space="0" w:color="auto"/>
                        <w:bottom w:val="none" w:sz="0" w:space="0" w:color="auto"/>
                        <w:right w:val="none" w:sz="0" w:space="0" w:color="auto"/>
                      </w:divBdr>
                    </w:div>
                  </w:divsChild>
                </w:div>
                <w:div w:id="235213717">
                  <w:marLeft w:val="0"/>
                  <w:marRight w:val="0"/>
                  <w:marTop w:val="0"/>
                  <w:marBottom w:val="0"/>
                  <w:divBdr>
                    <w:top w:val="none" w:sz="0" w:space="0" w:color="auto"/>
                    <w:left w:val="none" w:sz="0" w:space="0" w:color="auto"/>
                    <w:bottom w:val="none" w:sz="0" w:space="0" w:color="auto"/>
                    <w:right w:val="none" w:sz="0" w:space="0" w:color="auto"/>
                  </w:divBdr>
                  <w:divsChild>
                    <w:div w:id="708920031">
                      <w:marLeft w:val="0"/>
                      <w:marRight w:val="0"/>
                      <w:marTop w:val="0"/>
                      <w:marBottom w:val="0"/>
                      <w:divBdr>
                        <w:top w:val="none" w:sz="0" w:space="0" w:color="auto"/>
                        <w:left w:val="none" w:sz="0" w:space="0" w:color="auto"/>
                        <w:bottom w:val="none" w:sz="0" w:space="0" w:color="auto"/>
                        <w:right w:val="none" w:sz="0" w:space="0" w:color="auto"/>
                      </w:divBdr>
                    </w:div>
                  </w:divsChild>
                </w:div>
                <w:div w:id="268319419">
                  <w:marLeft w:val="0"/>
                  <w:marRight w:val="0"/>
                  <w:marTop w:val="0"/>
                  <w:marBottom w:val="0"/>
                  <w:divBdr>
                    <w:top w:val="none" w:sz="0" w:space="0" w:color="auto"/>
                    <w:left w:val="none" w:sz="0" w:space="0" w:color="auto"/>
                    <w:bottom w:val="none" w:sz="0" w:space="0" w:color="auto"/>
                    <w:right w:val="none" w:sz="0" w:space="0" w:color="auto"/>
                  </w:divBdr>
                  <w:divsChild>
                    <w:div w:id="345518391">
                      <w:marLeft w:val="0"/>
                      <w:marRight w:val="0"/>
                      <w:marTop w:val="0"/>
                      <w:marBottom w:val="0"/>
                      <w:divBdr>
                        <w:top w:val="none" w:sz="0" w:space="0" w:color="auto"/>
                        <w:left w:val="none" w:sz="0" w:space="0" w:color="auto"/>
                        <w:bottom w:val="none" w:sz="0" w:space="0" w:color="auto"/>
                        <w:right w:val="none" w:sz="0" w:space="0" w:color="auto"/>
                      </w:divBdr>
                    </w:div>
                  </w:divsChild>
                </w:div>
                <w:div w:id="286936529">
                  <w:marLeft w:val="0"/>
                  <w:marRight w:val="0"/>
                  <w:marTop w:val="0"/>
                  <w:marBottom w:val="0"/>
                  <w:divBdr>
                    <w:top w:val="none" w:sz="0" w:space="0" w:color="auto"/>
                    <w:left w:val="none" w:sz="0" w:space="0" w:color="auto"/>
                    <w:bottom w:val="none" w:sz="0" w:space="0" w:color="auto"/>
                    <w:right w:val="none" w:sz="0" w:space="0" w:color="auto"/>
                  </w:divBdr>
                  <w:divsChild>
                    <w:div w:id="1244144826">
                      <w:marLeft w:val="0"/>
                      <w:marRight w:val="0"/>
                      <w:marTop w:val="0"/>
                      <w:marBottom w:val="0"/>
                      <w:divBdr>
                        <w:top w:val="none" w:sz="0" w:space="0" w:color="auto"/>
                        <w:left w:val="none" w:sz="0" w:space="0" w:color="auto"/>
                        <w:bottom w:val="none" w:sz="0" w:space="0" w:color="auto"/>
                        <w:right w:val="none" w:sz="0" w:space="0" w:color="auto"/>
                      </w:divBdr>
                    </w:div>
                  </w:divsChild>
                </w:div>
                <w:div w:id="313606858">
                  <w:marLeft w:val="0"/>
                  <w:marRight w:val="0"/>
                  <w:marTop w:val="0"/>
                  <w:marBottom w:val="0"/>
                  <w:divBdr>
                    <w:top w:val="none" w:sz="0" w:space="0" w:color="auto"/>
                    <w:left w:val="none" w:sz="0" w:space="0" w:color="auto"/>
                    <w:bottom w:val="none" w:sz="0" w:space="0" w:color="auto"/>
                    <w:right w:val="none" w:sz="0" w:space="0" w:color="auto"/>
                  </w:divBdr>
                  <w:divsChild>
                    <w:div w:id="691343682">
                      <w:marLeft w:val="0"/>
                      <w:marRight w:val="0"/>
                      <w:marTop w:val="0"/>
                      <w:marBottom w:val="0"/>
                      <w:divBdr>
                        <w:top w:val="none" w:sz="0" w:space="0" w:color="auto"/>
                        <w:left w:val="none" w:sz="0" w:space="0" w:color="auto"/>
                        <w:bottom w:val="none" w:sz="0" w:space="0" w:color="auto"/>
                        <w:right w:val="none" w:sz="0" w:space="0" w:color="auto"/>
                      </w:divBdr>
                    </w:div>
                  </w:divsChild>
                </w:div>
                <w:div w:id="324551851">
                  <w:marLeft w:val="0"/>
                  <w:marRight w:val="0"/>
                  <w:marTop w:val="0"/>
                  <w:marBottom w:val="0"/>
                  <w:divBdr>
                    <w:top w:val="none" w:sz="0" w:space="0" w:color="auto"/>
                    <w:left w:val="none" w:sz="0" w:space="0" w:color="auto"/>
                    <w:bottom w:val="none" w:sz="0" w:space="0" w:color="auto"/>
                    <w:right w:val="none" w:sz="0" w:space="0" w:color="auto"/>
                  </w:divBdr>
                  <w:divsChild>
                    <w:div w:id="1221675837">
                      <w:marLeft w:val="0"/>
                      <w:marRight w:val="0"/>
                      <w:marTop w:val="0"/>
                      <w:marBottom w:val="0"/>
                      <w:divBdr>
                        <w:top w:val="none" w:sz="0" w:space="0" w:color="auto"/>
                        <w:left w:val="none" w:sz="0" w:space="0" w:color="auto"/>
                        <w:bottom w:val="none" w:sz="0" w:space="0" w:color="auto"/>
                        <w:right w:val="none" w:sz="0" w:space="0" w:color="auto"/>
                      </w:divBdr>
                    </w:div>
                  </w:divsChild>
                </w:div>
                <w:div w:id="340160771">
                  <w:marLeft w:val="0"/>
                  <w:marRight w:val="0"/>
                  <w:marTop w:val="0"/>
                  <w:marBottom w:val="0"/>
                  <w:divBdr>
                    <w:top w:val="none" w:sz="0" w:space="0" w:color="auto"/>
                    <w:left w:val="none" w:sz="0" w:space="0" w:color="auto"/>
                    <w:bottom w:val="none" w:sz="0" w:space="0" w:color="auto"/>
                    <w:right w:val="none" w:sz="0" w:space="0" w:color="auto"/>
                  </w:divBdr>
                  <w:divsChild>
                    <w:div w:id="875240257">
                      <w:marLeft w:val="0"/>
                      <w:marRight w:val="0"/>
                      <w:marTop w:val="0"/>
                      <w:marBottom w:val="0"/>
                      <w:divBdr>
                        <w:top w:val="none" w:sz="0" w:space="0" w:color="auto"/>
                        <w:left w:val="none" w:sz="0" w:space="0" w:color="auto"/>
                        <w:bottom w:val="none" w:sz="0" w:space="0" w:color="auto"/>
                        <w:right w:val="none" w:sz="0" w:space="0" w:color="auto"/>
                      </w:divBdr>
                    </w:div>
                  </w:divsChild>
                </w:div>
                <w:div w:id="348945557">
                  <w:marLeft w:val="0"/>
                  <w:marRight w:val="0"/>
                  <w:marTop w:val="0"/>
                  <w:marBottom w:val="0"/>
                  <w:divBdr>
                    <w:top w:val="none" w:sz="0" w:space="0" w:color="auto"/>
                    <w:left w:val="none" w:sz="0" w:space="0" w:color="auto"/>
                    <w:bottom w:val="none" w:sz="0" w:space="0" w:color="auto"/>
                    <w:right w:val="none" w:sz="0" w:space="0" w:color="auto"/>
                  </w:divBdr>
                  <w:divsChild>
                    <w:div w:id="1524782687">
                      <w:marLeft w:val="0"/>
                      <w:marRight w:val="0"/>
                      <w:marTop w:val="0"/>
                      <w:marBottom w:val="0"/>
                      <w:divBdr>
                        <w:top w:val="none" w:sz="0" w:space="0" w:color="auto"/>
                        <w:left w:val="none" w:sz="0" w:space="0" w:color="auto"/>
                        <w:bottom w:val="none" w:sz="0" w:space="0" w:color="auto"/>
                        <w:right w:val="none" w:sz="0" w:space="0" w:color="auto"/>
                      </w:divBdr>
                    </w:div>
                  </w:divsChild>
                </w:div>
                <w:div w:id="370806762">
                  <w:marLeft w:val="0"/>
                  <w:marRight w:val="0"/>
                  <w:marTop w:val="0"/>
                  <w:marBottom w:val="0"/>
                  <w:divBdr>
                    <w:top w:val="none" w:sz="0" w:space="0" w:color="auto"/>
                    <w:left w:val="none" w:sz="0" w:space="0" w:color="auto"/>
                    <w:bottom w:val="none" w:sz="0" w:space="0" w:color="auto"/>
                    <w:right w:val="none" w:sz="0" w:space="0" w:color="auto"/>
                  </w:divBdr>
                  <w:divsChild>
                    <w:div w:id="2028292829">
                      <w:marLeft w:val="0"/>
                      <w:marRight w:val="0"/>
                      <w:marTop w:val="0"/>
                      <w:marBottom w:val="0"/>
                      <w:divBdr>
                        <w:top w:val="none" w:sz="0" w:space="0" w:color="auto"/>
                        <w:left w:val="none" w:sz="0" w:space="0" w:color="auto"/>
                        <w:bottom w:val="none" w:sz="0" w:space="0" w:color="auto"/>
                        <w:right w:val="none" w:sz="0" w:space="0" w:color="auto"/>
                      </w:divBdr>
                    </w:div>
                  </w:divsChild>
                </w:div>
                <w:div w:id="395128631">
                  <w:marLeft w:val="0"/>
                  <w:marRight w:val="0"/>
                  <w:marTop w:val="0"/>
                  <w:marBottom w:val="0"/>
                  <w:divBdr>
                    <w:top w:val="none" w:sz="0" w:space="0" w:color="auto"/>
                    <w:left w:val="none" w:sz="0" w:space="0" w:color="auto"/>
                    <w:bottom w:val="none" w:sz="0" w:space="0" w:color="auto"/>
                    <w:right w:val="none" w:sz="0" w:space="0" w:color="auto"/>
                  </w:divBdr>
                  <w:divsChild>
                    <w:div w:id="1255432109">
                      <w:marLeft w:val="0"/>
                      <w:marRight w:val="0"/>
                      <w:marTop w:val="0"/>
                      <w:marBottom w:val="0"/>
                      <w:divBdr>
                        <w:top w:val="none" w:sz="0" w:space="0" w:color="auto"/>
                        <w:left w:val="none" w:sz="0" w:space="0" w:color="auto"/>
                        <w:bottom w:val="none" w:sz="0" w:space="0" w:color="auto"/>
                        <w:right w:val="none" w:sz="0" w:space="0" w:color="auto"/>
                      </w:divBdr>
                    </w:div>
                  </w:divsChild>
                </w:div>
                <w:div w:id="438918106">
                  <w:marLeft w:val="0"/>
                  <w:marRight w:val="0"/>
                  <w:marTop w:val="0"/>
                  <w:marBottom w:val="0"/>
                  <w:divBdr>
                    <w:top w:val="none" w:sz="0" w:space="0" w:color="auto"/>
                    <w:left w:val="none" w:sz="0" w:space="0" w:color="auto"/>
                    <w:bottom w:val="none" w:sz="0" w:space="0" w:color="auto"/>
                    <w:right w:val="none" w:sz="0" w:space="0" w:color="auto"/>
                  </w:divBdr>
                  <w:divsChild>
                    <w:div w:id="668487292">
                      <w:marLeft w:val="0"/>
                      <w:marRight w:val="0"/>
                      <w:marTop w:val="0"/>
                      <w:marBottom w:val="0"/>
                      <w:divBdr>
                        <w:top w:val="none" w:sz="0" w:space="0" w:color="auto"/>
                        <w:left w:val="none" w:sz="0" w:space="0" w:color="auto"/>
                        <w:bottom w:val="none" w:sz="0" w:space="0" w:color="auto"/>
                        <w:right w:val="none" w:sz="0" w:space="0" w:color="auto"/>
                      </w:divBdr>
                    </w:div>
                  </w:divsChild>
                </w:div>
                <w:div w:id="449318968">
                  <w:marLeft w:val="0"/>
                  <w:marRight w:val="0"/>
                  <w:marTop w:val="0"/>
                  <w:marBottom w:val="0"/>
                  <w:divBdr>
                    <w:top w:val="none" w:sz="0" w:space="0" w:color="auto"/>
                    <w:left w:val="none" w:sz="0" w:space="0" w:color="auto"/>
                    <w:bottom w:val="none" w:sz="0" w:space="0" w:color="auto"/>
                    <w:right w:val="none" w:sz="0" w:space="0" w:color="auto"/>
                  </w:divBdr>
                  <w:divsChild>
                    <w:div w:id="1323582413">
                      <w:marLeft w:val="0"/>
                      <w:marRight w:val="0"/>
                      <w:marTop w:val="0"/>
                      <w:marBottom w:val="0"/>
                      <w:divBdr>
                        <w:top w:val="none" w:sz="0" w:space="0" w:color="auto"/>
                        <w:left w:val="none" w:sz="0" w:space="0" w:color="auto"/>
                        <w:bottom w:val="none" w:sz="0" w:space="0" w:color="auto"/>
                        <w:right w:val="none" w:sz="0" w:space="0" w:color="auto"/>
                      </w:divBdr>
                    </w:div>
                  </w:divsChild>
                </w:div>
                <w:div w:id="455832146">
                  <w:marLeft w:val="0"/>
                  <w:marRight w:val="0"/>
                  <w:marTop w:val="0"/>
                  <w:marBottom w:val="0"/>
                  <w:divBdr>
                    <w:top w:val="none" w:sz="0" w:space="0" w:color="auto"/>
                    <w:left w:val="none" w:sz="0" w:space="0" w:color="auto"/>
                    <w:bottom w:val="none" w:sz="0" w:space="0" w:color="auto"/>
                    <w:right w:val="none" w:sz="0" w:space="0" w:color="auto"/>
                  </w:divBdr>
                  <w:divsChild>
                    <w:div w:id="1267272649">
                      <w:marLeft w:val="0"/>
                      <w:marRight w:val="0"/>
                      <w:marTop w:val="0"/>
                      <w:marBottom w:val="0"/>
                      <w:divBdr>
                        <w:top w:val="none" w:sz="0" w:space="0" w:color="auto"/>
                        <w:left w:val="none" w:sz="0" w:space="0" w:color="auto"/>
                        <w:bottom w:val="none" w:sz="0" w:space="0" w:color="auto"/>
                        <w:right w:val="none" w:sz="0" w:space="0" w:color="auto"/>
                      </w:divBdr>
                    </w:div>
                  </w:divsChild>
                </w:div>
                <w:div w:id="482891166">
                  <w:marLeft w:val="0"/>
                  <w:marRight w:val="0"/>
                  <w:marTop w:val="0"/>
                  <w:marBottom w:val="0"/>
                  <w:divBdr>
                    <w:top w:val="none" w:sz="0" w:space="0" w:color="auto"/>
                    <w:left w:val="none" w:sz="0" w:space="0" w:color="auto"/>
                    <w:bottom w:val="none" w:sz="0" w:space="0" w:color="auto"/>
                    <w:right w:val="none" w:sz="0" w:space="0" w:color="auto"/>
                  </w:divBdr>
                  <w:divsChild>
                    <w:div w:id="816872180">
                      <w:marLeft w:val="0"/>
                      <w:marRight w:val="0"/>
                      <w:marTop w:val="0"/>
                      <w:marBottom w:val="0"/>
                      <w:divBdr>
                        <w:top w:val="none" w:sz="0" w:space="0" w:color="auto"/>
                        <w:left w:val="none" w:sz="0" w:space="0" w:color="auto"/>
                        <w:bottom w:val="none" w:sz="0" w:space="0" w:color="auto"/>
                        <w:right w:val="none" w:sz="0" w:space="0" w:color="auto"/>
                      </w:divBdr>
                    </w:div>
                  </w:divsChild>
                </w:div>
                <w:div w:id="485558144">
                  <w:marLeft w:val="0"/>
                  <w:marRight w:val="0"/>
                  <w:marTop w:val="0"/>
                  <w:marBottom w:val="0"/>
                  <w:divBdr>
                    <w:top w:val="none" w:sz="0" w:space="0" w:color="auto"/>
                    <w:left w:val="none" w:sz="0" w:space="0" w:color="auto"/>
                    <w:bottom w:val="none" w:sz="0" w:space="0" w:color="auto"/>
                    <w:right w:val="none" w:sz="0" w:space="0" w:color="auto"/>
                  </w:divBdr>
                  <w:divsChild>
                    <w:div w:id="1008092692">
                      <w:marLeft w:val="0"/>
                      <w:marRight w:val="0"/>
                      <w:marTop w:val="0"/>
                      <w:marBottom w:val="0"/>
                      <w:divBdr>
                        <w:top w:val="none" w:sz="0" w:space="0" w:color="auto"/>
                        <w:left w:val="none" w:sz="0" w:space="0" w:color="auto"/>
                        <w:bottom w:val="none" w:sz="0" w:space="0" w:color="auto"/>
                        <w:right w:val="none" w:sz="0" w:space="0" w:color="auto"/>
                      </w:divBdr>
                    </w:div>
                  </w:divsChild>
                </w:div>
                <w:div w:id="503010710">
                  <w:marLeft w:val="0"/>
                  <w:marRight w:val="0"/>
                  <w:marTop w:val="0"/>
                  <w:marBottom w:val="0"/>
                  <w:divBdr>
                    <w:top w:val="none" w:sz="0" w:space="0" w:color="auto"/>
                    <w:left w:val="none" w:sz="0" w:space="0" w:color="auto"/>
                    <w:bottom w:val="none" w:sz="0" w:space="0" w:color="auto"/>
                    <w:right w:val="none" w:sz="0" w:space="0" w:color="auto"/>
                  </w:divBdr>
                  <w:divsChild>
                    <w:div w:id="1511141744">
                      <w:marLeft w:val="0"/>
                      <w:marRight w:val="0"/>
                      <w:marTop w:val="0"/>
                      <w:marBottom w:val="0"/>
                      <w:divBdr>
                        <w:top w:val="none" w:sz="0" w:space="0" w:color="auto"/>
                        <w:left w:val="none" w:sz="0" w:space="0" w:color="auto"/>
                        <w:bottom w:val="none" w:sz="0" w:space="0" w:color="auto"/>
                        <w:right w:val="none" w:sz="0" w:space="0" w:color="auto"/>
                      </w:divBdr>
                    </w:div>
                  </w:divsChild>
                </w:div>
                <w:div w:id="505219288">
                  <w:marLeft w:val="0"/>
                  <w:marRight w:val="0"/>
                  <w:marTop w:val="0"/>
                  <w:marBottom w:val="0"/>
                  <w:divBdr>
                    <w:top w:val="none" w:sz="0" w:space="0" w:color="auto"/>
                    <w:left w:val="none" w:sz="0" w:space="0" w:color="auto"/>
                    <w:bottom w:val="none" w:sz="0" w:space="0" w:color="auto"/>
                    <w:right w:val="none" w:sz="0" w:space="0" w:color="auto"/>
                  </w:divBdr>
                  <w:divsChild>
                    <w:div w:id="281806292">
                      <w:marLeft w:val="0"/>
                      <w:marRight w:val="0"/>
                      <w:marTop w:val="0"/>
                      <w:marBottom w:val="0"/>
                      <w:divBdr>
                        <w:top w:val="none" w:sz="0" w:space="0" w:color="auto"/>
                        <w:left w:val="none" w:sz="0" w:space="0" w:color="auto"/>
                        <w:bottom w:val="none" w:sz="0" w:space="0" w:color="auto"/>
                        <w:right w:val="none" w:sz="0" w:space="0" w:color="auto"/>
                      </w:divBdr>
                    </w:div>
                  </w:divsChild>
                </w:div>
                <w:div w:id="508377365">
                  <w:marLeft w:val="0"/>
                  <w:marRight w:val="0"/>
                  <w:marTop w:val="0"/>
                  <w:marBottom w:val="0"/>
                  <w:divBdr>
                    <w:top w:val="none" w:sz="0" w:space="0" w:color="auto"/>
                    <w:left w:val="none" w:sz="0" w:space="0" w:color="auto"/>
                    <w:bottom w:val="none" w:sz="0" w:space="0" w:color="auto"/>
                    <w:right w:val="none" w:sz="0" w:space="0" w:color="auto"/>
                  </w:divBdr>
                  <w:divsChild>
                    <w:div w:id="1107428790">
                      <w:marLeft w:val="0"/>
                      <w:marRight w:val="0"/>
                      <w:marTop w:val="0"/>
                      <w:marBottom w:val="0"/>
                      <w:divBdr>
                        <w:top w:val="none" w:sz="0" w:space="0" w:color="auto"/>
                        <w:left w:val="none" w:sz="0" w:space="0" w:color="auto"/>
                        <w:bottom w:val="none" w:sz="0" w:space="0" w:color="auto"/>
                        <w:right w:val="none" w:sz="0" w:space="0" w:color="auto"/>
                      </w:divBdr>
                    </w:div>
                  </w:divsChild>
                </w:div>
                <w:div w:id="508452011">
                  <w:marLeft w:val="0"/>
                  <w:marRight w:val="0"/>
                  <w:marTop w:val="0"/>
                  <w:marBottom w:val="0"/>
                  <w:divBdr>
                    <w:top w:val="none" w:sz="0" w:space="0" w:color="auto"/>
                    <w:left w:val="none" w:sz="0" w:space="0" w:color="auto"/>
                    <w:bottom w:val="none" w:sz="0" w:space="0" w:color="auto"/>
                    <w:right w:val="none" w:sz="0" w:space="0" w:color="auto"/>
                  </w:divBdr>
                  <w:divsChild>
                    <w:div w:id="957183245">
                      <w:marLeft w:val="0"/>
                      <w:marRight w:val="0"/>
                      <w:marTop w:val="0"/>
                      <w:marBottom w:val="0"/>
                      <w:divBdr>
                        <w:top w:val="none" w:sz="0" w:space="0" w:color="auto"/>
                        <w:left w:val="none" w:sz="0" w:space="0" w:color="auto"/>
                        <w:bottom w:val="none" w:sz="0" w:space="0" w:color="auto"/>
                        <w:right w:val="none" w:sz="0" w:space="0" w:color="auto"/>
                      </w:divBdr>
                    </w:div>
                  </w:divsChild>
                </w:div>
                <w:div w:id="513881271">
                  <w:marLeft w:val="0"/>
                  <w:marRight w:val="0"/>
                  <w:marTop w:val="0"/>
                  <w:marBottom w:val="0"/>
                  <w:divBdr>
                    <w:top w:val="none" w:sz="0" w:space="0" w:color="auto"/>
                    <w:left w:val="none" w:sz="0" w:space="0" w:color="auto"/>
                    <w:bottom w:val="none" w:sz="0" w:space="0" w:color="auto"/>
                    <w:right w:val="none" w:sz="0" w:space="0" w:color="auto"/>
                  </w:divBdr>
                  <w:divsChild>
                    <w:div w:id="389039907">
                      <w:marLeft w:val="0"/>
                      <w:marRight w:val="0"/>
                      <w:marTop w:val="0"/>
                      <w:marBottom w:val="0"/>
                      <w:divBdr>
                        <w:top w:val="none" w:sz="0" w:space="0" w:color="auto"/>
                        <w:left w:val="none" w:sz="0" w:space="0" w:color="auto"/>
                        <w:bottom w:val="none" w:sz="0" w:space="0" w:color="auto"/>
                        <w:right w:val="none" w:sz="0" w:space="0" w:color="auto"/>
                      </w:divBdr>
                    </w:div>
                  </w:divsChild>
                </w:div>
                <w:div w:id="516888957">
                  <w:marLeft w:val="0"/>
                  <w:marRight w:val="0"/>
                  <w:marTop w:val="0"/>
                  <w:marBottom w:val="0"/>
                  <w:divBdr>
                    <w:top w:val="none" w:sz="0" w:space="0" w:color="auto"/>
                    <w:left w:val="none" w:sz="0" w:space="0" w:color="auto"/>
                    <w:bottom w:val="none" w:sz="0" w:space="0" w:color="auto"/>
                    <w:right w:val="none" w:sz="0" w:space="0" w:color="auto"/>
                  </w:divBdr>
                  <w:divsChild>
                    <w:div w:id="1167524001">
                      <w:marLeft w:val="0"/>
                      <w:marRight w:val="0"/>
                      <w:marTop w:val="0"/>
                      <w:marBottom w:val="0"/>
                      <w:divBdr>
                        <w:top w:val="none" w:sz="0" w:space="0" w:color="auto"/>
                        <w:left w:val="none" w:sz="0" w:space="0" w:color="auto"/>
                        <w:bottom w:val="none" w:sz="0" w:space="0" w:color="auto"/>
                        <w:right w:val="none" w:sz="0" w:space="0" w:color="auto"/>
                      </w:divBdr>
                    </w:div>
                  </w:divsChild>
                </w:div>
                <w:div w:id="524830607">
                  <w:marLeft w:val="0"/>
                  <w:marRight w:val="0"/>
                  <w:marTop w:val="0"/>
                  <w:marBottom w:val="0"/>
                  <w:divBdr>
                    <w:top w:val="none" w:sz="0" w:space="0" w:color="auto"/>
                    <w:left w:val="none" w:sz="0" w:space="0" w:color="auto"/>
                    <w:bottom w:val="none" w:sz="0" w:space="0" w:color="auto"/>
                    <w:right w:val="none" w:sz="0" w:space="0" w:color="auto"/>
                  </w:divBdr>
                  <w:divsChild>
                    <w:div w:id="2104766495">
                      <w:marLeft w:val="0"/>
                      <w:marRight w:val="0"/>
                      <w:marTop w:val="0"/>
                      <w:marBottom w:val="0"/>
                      <w:divBdr>
                        <w:top w:val="none" w:sz="0" w:space="0" w:color="auto"/>
                        <w:left w:val="none" w:sz="0" w:space="0" w:color="auto"/>
                        <w:bottom w:val="none" w:sz="0" w:space="0" w:color="auto"/>
                        <w:right w:val="none" w:sz="0" w:space="0" w:color="auto"/>
                      </w:divBdr>
                    </w:div>
                  </w:divsChild>
                </w:div>
                <w:div w:id="526797529">
                  <w:marLeft w:val="0"/>
                  <w:marRight w:val="0"/>
                  <w:marTop w:val="0"/>
                  <w:marBottom w:val="0"/>
                  <w:divBdr>
                    <w:top w:val="none" w:sz="0" w:space="0" w:color="auto"/>
                    <w:left w:val="none" w:sz="0" w:space="0" w:color="auto"/>
                    <w:bottom w:val="none" w:sz="0" w:space="0" w:color="auto"/>
                    <w:right w:val="none" w:sz="0" w:space="0" w:color="auto"/>
                  </w:divBdr>
                  <w:divsChild>
                    <w:div w:id="2040470007">
                      <w:marLeft w:val="0"/>
                      <w:marRight w:val="0"/>
                      <w:marTop w:val="0"/>
                      <w:marBottom w:val="0"/>
                      <w:divBdr>
                        <w:top w:val="none" w:sz="0" w:space="0" w:color="auto"/>
                        <w:left w:val="none" w:sz="0" w:space="0" w:color="auto"/>
                        <w:bottom w:val="none" w:sz="0" w:space="0" w:color="auto"/>
                        <w:right w:val="none" w:sz="0" w:space="0" w:color="auto"/>
                      </w:divBdr>
                    </w:div>
                  </w:divsChild>
                </w:div>
                <w:div w:id="591668903">
                  <w:marLeft w:val="0"/>
                  <w:marRight w:val="0"/>
                  <w:marTop w:val="0"/>
                  <w:marBottom w:val="0"/>
                  <w:divBdr>
                    <w:top w:val="none" w:sz="0" w:space="0" w:color="auto"/>
                    <w:left w:val="none" w:sz="0" w:space="0" w:color="auto"/>
                    <w:bottom w:val="none" w:sz="0" w:space="0" w:color="auto"/>
                    <w:right w:val="none" w:sz="0" w:space="0" w:color="auto"/>
                  </w:divBdr>
                  <w:divsChild>
                    <w:div w:id="1445467852">
                      <w:marLeft w:val="0"/>
                      <w:marRight w:val="0"/>
                      <w:marTop w:val="0"/>
                      <w:marBottom w:val="0"/>
                      <w:divBdr>
                        <w:top w:val="none" w:sz="0" w:space="0" w:color="auto"/>
                        <w:left w:val="none" w:sz="0" w:space="0" w:color="auto"/>
                        <w:bottom w:val="none" w:sz="0" w:space="0" w:color="auto"/>
                        <w:right w:val="none" w:sz="0" w:space="0" w:color="auto"/>
                      </w:divBdr>
                    </w:div>
                  </w:divsChild>
                </w:div>
                <w:div w:id="628320455">
                  <w:marLeft w:val="0"/>
                  <w:marRight w:val="0"/>
                  <w:marTop w:val="0"/>
                  <w:marBottom w:val="0"/>
                  <w:divBdr>
                    <w:top w:val="none" w:sz="0" w:space="0" w:color="auto"/>
                    <w:left w:val="none" w:sz="0" w:space="0" w:color="auto"/>
                    <w:bottom w:val="none" w:sz="0" w:space="0" w:color="auto"/>
                    <w:right w:val="none" w:sz="0" w:space="0" w:color="auto"/>
                  </w:divBdr>
                  <w:divsChild>
                    <w:div w:id="328367327">
                      <w:marLeft w:val="0"/>
                      <w:marRight w:val="0"/>
                      <w:marTop w:val="0"/>
                      <w:marBottom w:val="0"/>
                      <w:divBdr>
                        <w:top w:val="none" w:sz="0" w:space="0" w:color="auto"/>
                        <w:left w:val="none" w:sz="0" w:space="0" w:color="auto"/>
                        <w:bottom w:val="none" w:sz="0" w:space="0" w:color="auto"/>
                        <w:right w:val="none" w:sz="0" w:space="0" w:color="auto"/>
                      </w:divBdr>
                    </w:div>
                  </w:divsChild>
                </w:div>
                <w:div w:id="641616559">
                  <w:marLeft w:val="0"/>
                  <w:marRight w:val="0"/>
                  <w:marTop w:val="0"/>
                  <w:marBottom w:val="0"/>
                  <w:divBdr>
                    <w:top w:val="none" w:sz="0" w:space="0" w:color="auto"/>
                    <w:left w:val="none" w:sz="0" w:space="0" w:color="auto"/>
                    <w:bottom w:val="none" w:sz="0" w:space="0" w:color="auto"/>
                    <w:right w:val="none" w:sz="0" w:space="0" w:color="auto"/>
                  </w:divBdr>
                  <w:divsChild>
                    <w:div w:id="751004460">
                      <w:marLeft w:val="0"/>
                      <w:marRight w:val="0"/>
                      <w:marTop w:val="0"/>
                      <w:marBottom w:val="0"/>
                      <w:divBdr>
                        <w:top w:val="none" w:sz="0" w:space="0" w:color="auto"/>
                        <w:left w:val="none" w:sz="0" w:space="0" w:color="auto"/>
                        <w:bottom w:val="none" w:sz="0" w:space="0" w:color="auto"/>
                        <w:right w:val="none" w:sz="0" w:space="0" w:color="auto"/>
                      </w:divBdr>
                    </w:div>
                  </w:divsChild>
                </w:div>
                <w:div w:id="641689930">
                  <w:marLeft w:val="0"/>
                  <w:marRight w:val="0"/>
                  <w:marTop w:val="0"/>
                  <w:marBottom w:val="0"/>
                  <w:divBdr>
                    <w:top w:val="none" w:sz="0" w:space="0" w:color="auto"/>
                    <w:left w:val="none" w:sz="0" w:space="0" w:color="auto"/>
                    <w:bottom w:val="none" w:sz="0" w:space="0" w:color="auto"/>
                    <w:right w:val="none" w:sz="0" w:space="0" w:color="auto"/>
                  </w:divBdr>
                  <w:divsChild>
                    <w:div w:id="2109884095">
                      <w:marLeft w:val="0"/>
                      <w:marRight w:val="0"/>
                      <w:marTop w:val="0"/>
                      <w:marBottom w:val="0"/>
                      <w:divBdr>
                        <w:top w:val="none" w:sz="0" w:space="0" w:color="auto"/>
                        <w:left w:val="none" w:sz="0" w:space="0" w:color="auto"/>
                        <w:bottom w:val="none" w:sz="0" w:space="0" w:color="auto"/>
                        <w:right w:val="none" w:sz="0" w:space="0" w:color="auto"/>
                      </w:divBdr>
                    </w:div>
                  </w:divsChild>
                </w:div>
                <w:div w:id="672536323">
                  <w:marLeft w:val="0"/>
                  <w:marRight w:val="0"/>
                  <w:marTop w:val="0"/>
                  <w:marBottom w:val="0"/>
                  <w:divBdr>
                    <w:top w:val="none" w:sz="0" w:space="0" w:color="auto"/>
                    <w:left w:val="none" w:sz="0" w:space="0" w:color="auto"/>
                    <w:bottom w:val="none" w:sz="0" w:space="0" w:color="auto"/>
                    <w:right w:val="none" w:sz="0" w:space="0" w:color="auto"/>
                  </w:divBdr>
                  <w:divsChild>
                    <w:div w:id="691762492">
                      <w:marLeft w:val="0"/>
                      <w:marRight w:val="0"/>
                      <w:marTop w:val="0"/>
                      <w:marBottom w:val="0"/>
                      <w:divBdr>
                        <w:top w:val="none" w:sz="0" w:space="0" w:color="auto"/>
                        <w:left w:val="none" w:sz="0" w:space="0" w:color="auto"/>
                        <w:bottom w:val="none" w:sz="0" w:space="0" w:color="auto"/>
                        <w:right w:val="none" w:sz="0" w:space="0" w:color="auto"/>
                      </w:divBdr>
                    </w:div>
                  </w:divsChild>
                </w:div>
                <w:div w:id="678197860">
                  <w:marLeft w:val="0"/>
                  <w:marRight w:val="0"/>
                  <w:marTop w:val="0"/>
                  <w:marBottom w:val="0"/>
                  <w:divBdr>
                    <w:top w:val="none" w:sz="0" w:space="0" w:color="auto"/>
                    <w:left w:val="none" w:sz="0" w:space="0" w:color="auto"/>
                    <w:bottom w:val="none" w:sz="0" w:space="0" w:color="auto"/>
                    <w:right w:val="none" w:sz="0" w:space="0" w:color="auto"/>
                  </w:divBdr>
                  <w:divsChild>
                    <w:div w:id="1249385268">
                      <w:marLeft w:val="0"/>
                      <w:marRight w:val="0"/>
                      <w:marTop w:val="0"/>
                      <w:marBottom w:val="0"/>
                      <w:divBdr>
                        <w:top w:val="none" w:sz="0" w:space="0" w:color="auto"/>
                        <w:left w:val="none" w:sz="0" w:space="0" w:color="auto"/>
                        <w:bottom w:val="none" w:sz="0" w:space="0" w:color="auto"/>
                        <w:right w:val="none" w:sz="0" w:space="0" w:color="auto"/>
                      </w:divBdr>
                    </w:div>
                  </w:divsChild>
                </w:div>
                <w:div w:id="689525950">
                  <w:marLeft w:val="0"/>
                  <w:marRight w:val="0"/>
                  <w:marTop w:val="0"/>
                  <w:marBottom w:val="0"/>
                  <w:divBdr>
                    <w:top w:val="none" w:sz="0" w:space="0" w:color="auto"/>
                    <w:left w:val="none" w:sz="0" w:space="0" w:color="auto"/>
                    <w:bottom w:val="none" w:sz="0" w:space="0" w:color="auto"/>
                    <w:right w:val="none" w:sz="0" w:space="0" w:color="auto"/>
                  </w:divBdr>
                  <w:divsChild>
                    <w:div w:id="1247107439">
                      <w:marLeft w:val="0"/>
                      <w:marRight w:val="0"/>
                      <w:marTop w:val="0"/>
                      <w:marBottom w:val="0"/>
                      <w:divBdr>
                        <w:top w:val="none" w:sz="0" w:space="0" w:color="auto"/>
                        <w:left w:val="none" w:sz="0" w:space="0" w:color="auto"/>
                        <w:bottom w:val="none" w:sz="0" w:space="0" w:color="auto"/>
                        <w:right w:val="none" w:sz="0" w:space="0" w:color="auto"/>
                      </w:divBdr>
                    </w:div>
                  </w:divsChild>
                </w:div>
                <w:div w:id="720983588">
                  <w:marLeft w:val="0"/>
                  <w:marRight w:val="0"/>
                  <w:marTop w:val="0"/>
                  <w:marBottom w:val="0"/>
                  <w:divBdr>
                    <w:top w:val="none" w:sz="0" w:space="0" w:color="auto"/>
                    <w:left w:val="none" w:sz="0" w:space="0" w:color="auto"/>
                    <w:bottom w:val="none" w:sz="0" w:space="0" w:color="auto"/>
                    <w:right w:val="none" w:sz="0" w:space="0" w:color="auto"/>
                  </w:divBdr>
                  <w:divsChild>
                    <w:div w:id="1401442694">
                      <w:marLeft w:val="0"/>
                      <w:marRight w:val="0"/>
                      <w:marTop w:val="0"/>
                      <w:marBottom w:val="0"/>
                      <w:divBdr>
                        <w:top w:val="none" w:sz="0" w:space="0" w:color="auto"/>
                        <w:left w:val="none" w:sz="0" w:space="0" w:color="auto"/>
                        <w:bottom w:val="none" w:sz="0" w:space="0" w:color="auto"/>
                        <w:right w:val="none" w:sz="0" w:space="0" w:color="auto"/>
                      </w:divBdr>
                    </w:div>
                  </w:divsChild>
                </w:div>
                <w:div w:id="722409734">
                  <w:marLeft w:val="0"/>
                  <w:marRight w:val="0"/>
                  <w:marTop w:val="0"/>
                  <w:marBottom w:val="0"/>
                  <w:divBdr>
                    <w:top w:val="none" w:sz="0" w:space="0" w:color="auto"/>
                    <w:left w:val="none" w:sz="0" w:space="0" w:color="auto"/>
                    <w:bottom w:val="none" w:sz="0" w:space="0" w:color="auto"/>
                    <w:right w:val="none" w:sz="0" w:space="0" w:color="auto"/>
                  </w:divBdr>
                  <w:divsChild>
                    <w:div w:id="1560245938">
                      <w:marLeft w:val="0"/>
                      <w:marRight w:val="0"/>
                      <w:marTop w:val="0"/>
                      <w:marBottom w:val="0"/>
                      <w:divBdr>
                        <w:top w:val="none" w:sz="0" w:space="0" w:color="auto"/>
                        <w:left w:val="none" w:sz="0" w:space="0" w:color="auto"/>
                        <w:bottom w:val="none" w:sz="0" w:space="0" w:color="auto"/>
                        <w:right w:val="none" w:sz="0" w:space="0" w:color="auto"/>
                      </w:divBdr>
                    </w:div>
                  </w:divsChild>
                </w:div>
                <w:div w:id="761223708">
                  <w:marLeft w:val="0"/>
                  <w:marRight w:val="0"/>
                  <w:marTop w:val="0"/>
                  <w:marBottom w:val="0"/>
                  <w:divBdr>
                    <w:top w:val="none" w:sz="0" w:space="0" w:color="auto"/>
                    <w:left w:val="none" w:sz="0" w:space="0" w:color="auto"/>
                    <w:bottom w:val="none" w:sz="0" w:space="0" w:color="auto"/>
                    <w:right w:val="none" w:sz="0" w:space="0" w:color="auto"/>
                  </w:divBdr>
                  <w:divsChild>
                    <w:div w:id="1323779802">
                      <w:marLeft w:val="0"/>
                      <w:marRight w:val="0"/>
                      <w:marTop w:val="0"/>
                      <w:marBottom w:val="0"/>
                      <w:divBdr>
                        <w:top w:val="none" w:sz="0" w:space="0" w:color="auto"/>
                        <w:left w:val="none" w:sz="0" w:space="0" w:color="auto"/>
                        <w:bottom w:val="none" w:sz="0" w:space="0" w:color="auto"/>
                        <w:right w:val="none" w:sz="0" w:space="0" w:color="auto"/>
                      </w:divBdr>
                    </w:div>
                  </w:divsChild>
                </w:div>
                <w:div w:id="791676414">
                  <w:marLeft w:val="0"/>
                  <w:marRight w:val="0"/>
                  <w:marTop w:val="0"/>
                  <w:marBottom w:val="0"/>
                  <w:divBdr>
                    <w:top w:val="none" w:sz="0" w:space="0" w:color="auto"/>
                    <w:left w:val="none" w:sz="0" w:space="0" w:color="auto"/>
                    <w:bottom w:val="none" w:sz="0" w:space="0" w:color="auto"/>
                    <w:right w:val="none" w:sz="0" w:space="0" w:color="auto"/>
                  </w:divBdr>
                  <w:divsChild>
                    <w:div w:id="1659069318">
                      <w:marLeft w:val="0"/>
                      <w:marRight w:val="0"/>
                      <w:marTop w:val="0"/>
                      <w:marBottom w:val="0"/>
                      <w:divBdr>
                        <w:top w:val="none" w:sz="0" w:space="0" w:color="auto"/>
                        <w:left w:val="none" w:sz="0" w:space="0" w:color="auto"/>
                        <w:bottom w:val="none" w:sz="0" w:space="0" w:color="auto"/>
                        <w:right w:val="none" w:sz="0" w:space="0" w:color="auto"/>
                      </w:divBdr>
                    </w:div>
                  </w:divsChild>
                </w:div>
                <w:div w:id="820194432">
                  <w:marLeft w:val="0"/>
                  <w:marRight w:val="0"/>
                  <w:marTop w:val="0"/>
                  <w:marBottom w:val="0"/>
                  <w:divBdr>
                    <w:top w:val="none" w:sz="0" w:space="0" w:color="auto"/>
                    <w:left w:val="none" w:sz="0" w:space="0" w:color="auto"/>
                    <w:bottom w:val="none" w:sz="0" w:space="0" w:color="auto"/>
                    <w:right w:val="none" w:sz="0" w:space="0" w:color="auto"/>
                  </w:divBdr>
                  <w:divsChild>
                    <w:div w:id="352927943">
                      <w:marLeft w:val="0"/>
                      <w:marRight w:val="0"/>
                      <w:marTop w:val="0"/>
                      <w:marBottom w:val="0"/>
                      <w:divBdr>
                        <w:top w:val="none" w:sz="0" w:space="0" w:color="auto"/>
                        <w:left w:val="none" w:sz="0" w:space="0" w:color="auto"/>
                        <w:bottom w:val="none" w:sz="0" w:space="0" w:color="auto"/>
                        <w:right w:val="none" w:sz="0" w:space="0" w:color="auto"/>
                      </w:divBdr>
                    </w:div>
                  </w:divsChild>
                </w:div>
                <w:div w:id="823159307">
                  <w:marLeft w:val="0"/>
                  <w:marRight w:val="0"/>
                  <w:marTop w:val="0"/>
                  <w:marBottom w:val="0"/>
                  <w:divBdr>
                    <w:top w:val="none" w:sz="0" w:space="0" w:color="auto"/>
                    <w:left w:val="none" w:sz="0" w:space="0" w:color="auto"/>
                    <w:bottom w:val="none" w:sz="0" w:space="0" w:color="auto"/>
                    <w:right w:val="none" w:sz="0" w:space="0" w:color="auto"/>
                  </w:divBdr>
                  <w:divsChild>
                    <w:div w:id="1390301458">
                      <w:marLeft w:val="0"/>
                      <w:marRight w:val="0"/>
                      <w:marTop w:val="0"/>
                      <w:marBottom w:val="0"/>
                      <w:divBdr>
                        <w:top w:val="none" w:sz="0" w:space="0" w:color="auto"/>
                        <w:left w:val="none" w:sz="0" w:space="0" w:color="auto"/>
                        <w:bottom w:val="none" w:sz="0" w:space="0" w:color="auto"/>
                        <w:right w:val="none" w:sz="0" w:space="0" w:color="auto"/>
                      </w:divBdr>
                    </w:div>
                  </w:divsChild>
                </w:div>
                <w:div w:id="848833537">
                  <w:marLeft w:val="0"/>
                  <w:marRight w:val="0"/>
                  <w:marTop w:val="0"/>
                  <w:marBottom w:val="0"/>
                  <w:divBdr>
                    <w:top w:val="none" w:sz="0" w:space="0" w:color="auto"/>
                    <w:left w:val="none" w:sz="0" w:space="0" w:color="auto"/>
                    <w:bottom w:val="none" w:sz="0" w:space="0" w:color="auto"/>
                    <w:right w:val="none" w:sz="0" w:space="0" w:color="auto"/>
                  </w:divBdr>
                  <w:divsChild>
                    <w:div w:id="791284584">
                      <w:marLeft w:val="0"/>
                      <w:marRight w:val="0"/>
                      <w:marTop w:val="0"/>
                      <w:marBottom w:val="0"/>
                      <w:divBdr>
                        <w:top w:val="none" w:sz="0" w:space="0" w:color="auto"/>
                        <w:left w:val="none" w:sz="0" w:space="0" w:color="auto"/>
                        <w:bottom w:val="none" w:sz="0" w:space="0" w:color="auto"/>
                        <w:right w:val="none" w:sz="0" w:space="0" w:color="auto"/>
                      </w:divBdr>
                    </w:div>
                  </w:divsChild>
                </w:div>
                <w:div w:id="859468478">
                  <w:marLeft w:val="0"/>
                  <w:marRight w:val="0"/>
                  <w:marTop w:val="0"/>
                  <w:marBottom w:val="0"/>
                  <w:divBdr>
                    <w:top w:val="none" w:sz="0" w:space="0" w:color="auto"/>
                    <w:left w:val="none" w:sz="0" w:space="0" w:color="auto"/>
                    <w:bottom w:val="none" w:sz="0" w:space="0" w:color="auto"/>
                    <w:right w:val="none" w:sz="0" w:space="0" w:color="auto"/>
                  </w:divBdr>
                  <w:divsChild>
                    <w:div w:id="773936926">
                      <w:marLeft w:val="0"/>
                      <w:marRight w:val="0"/>
                      <w:marTop w:val="0"/>
                      <w:marBottom w:val="0"/>
                      <w:divBdr>
                        <w:top w:val="none" w:sz="0" w:space="0" w:color="auto"/>
                        <w:left w:val="none" w:sz="0" w:space="0" w:color="auto"/>
                        <w:bottom w:val="none" w:sz="0" w:space="0" w:color="auto"/>
                        <w:right w:val="none" w:sz="0" w:space="0" w:color="auto"/>
                      </w:divBdr>
                    </w:div>
                  </w:divsChild>
                </w:div>
                <w:div w:id="863901772">
                  <w:marLeft w:val="0"/>
                  <w:marRight w:val="0"/>
                  <w:marTop w:val="0"/>
                  <w:marBottom w:val="0"/>
                  <w:divBdr>
                    <w:top w:val="none" w:sz="0" w:space="0" w:color="auto"/>
                    <w:left w:val="none" w:sz="0" w:space="0" w:color="auto"/>
                    <w:bottom w:val="none" w:sz="0" w:space="0" w:color="auto"/>
                    <w:right w:val="none" w:sz="0" w:space="0" w:color="auto"/>
                  </w:divBdr>
                  <w:divsChild>
                    <w:div w:id="1727995954">
                      <w:marLeft w:val="0"/>
                      <w:marRight w:val="0"/>
                      <w:marTop w:val="0"/>
                      <w:marBottom w:val="0"/>
                      <w:divBdr>
                        <w:top w:val="none" w:sz="0" w:space="0" w:color="auto"/>
                        <w:left w:val="none" w:sz="0" w:space="0" w:color="auto"/>
                        <w:bottom w:val="none" w:sz="0" w:space="0" w:color="auto"/>
                        <w:right w:val="none" w:sz="0" w:space="0" w:color="auto"/>
                      </w:divBdr>
                    </w:div>
                  </w:divsChild>
                </w:div>
                <w:div w:id="872615919">
                  <w:marLeft w:val="0"/>
                  <w:marRight w:val="0"/>
                  <w:marTop w:val="0"/>
                  <w:marBottom w:val="0"/>
                  <w:divBdr>
                    <w:top w:val="none" w:sz="0" w:space="0" w:color="auto"/>
                    <w:left w:val="none" w:sz="0" w:space="0" w:color="auto"/>
                    <w:bottom w:val="none" w:sz="0" w:space="0" w:color="auto"/>
                    <w:right w:val="none" w:sz="0" w:space="0" w:color="auto"/>
                  </w:divBdr>
                  <w:divsChild>
                    <w:div w:id="878126844">
                      <w:marLeft w:val="0"/>
                      <w:marRight w:val="0"/>
                      <w:marTop w:val="0"/>
                      <w:marBottom w:val="0"/>
                      <w:divBdr>
                        <w:top w:val="none" w:sz="0" w:space="0" w:color="auto"/>
                        <w:left w:val="none" w:sz="0" w:space="0" w:color="auto"/>
                        <w:bottom w:val="none" w:sz="0" w:space="0" w:color="auto"/>
                        <w:right w:val="none" w:sz="0" w:space="0" w:color="auto"/>
                      </w:divBdr>
                    </w:div>
                  </w:divsChild>
                </w:div>
                <w:div w:id="877860360">
                  <w:marLeft w:val="0"/>
                  <w:marRight w:val="0"/>
                  <w:marTop w:val="0"/>
                  <w:marBottom w:val="0"/>
                  <w:divBdr>
                    <w:top w:val="none" w:sz="0" w:space="0" w:color="auto"/>
                    <w:left w:val="none" w:sz="0" w:space="0" w:color="auto"/>
                    <w:bottom w:val="none" w:sz="0" w:space="0" w:color="auto"/>
                    <w:right w:val="none" w:sz="0" w:space="0" w:color="auto"/>
                  </w:divBdr>
                  <w:divsChild>
                    <w:div w:id="1353410835">
                      <w:marLeft w:val="0"/>
                      <w:marRight w:val="0"/>
                      <w:marTop w:val="0"/>
                      <w:marBottom w:val="0"/>
                      <w:divBdr>
                        <w:top w:val="none" w:sz="0" w:space="0" w:color="auto"/>
                        <w:left w:val="none" w:sz="0" w:space="0" w:color="auto"/>
                        <w:bottom w:val="none" w:sz="0" w:space="0" w:color="auto"/>
                        <w:right w:val="none" w:sz="0" w:space="0" w:color="auto"/>
                      </w:divBdr>
                    </w:div>
                  </w:divsChild>
                </w:div>
                <w:div w:id="890271299">
                  <w:marLeft w:val="0"/>
                  <w:marRight w:val="0"/>
                  <w:marTop w:val="0"/>
                  <w:marBottom w:val="0"/>
                  <w:divBdr>
                    <w:top w:val="none" w:sz="0" w:space="0" w:color="auto"/>
                    <w:left w:val="none" w:sz="0" w:space="0" w:color="auto"/>
                    <w:bottom w:val="none" w:sz="0" w:space="0" w:color="auto"/>
                    <w:right w:val="none" w:sz="0" w:space="0" w:color="auto"/>
                  </w:divBdr>
                  <w:divsChild>
                    <w:div w:id="225336074">
                      <w:marLeft w:val="0"/>
                      <w:marRight w:val="0"/>
                      <w:marTop w:val="0"/>
                      <w:marBottom w:val="0"/>
                      <w:divBdr>
                        <w:top w:val="none" w:sz="0" w:space="0" w:color="auto"/>
                        <w:left w:val="none" w:sz="0" w:space="0" w:color="auto"/>
                        <w:bottom w:val="none" w:sz="0" w:space="0" w:color="auto"/>
                        <w:right w:val="none" w:sz="0" w:space="0" w:color="auto"/>
                      </w:divBdr>
                    </w:div>
                  </w:divsChild>
                </w:div>
                <w:div w:id="910893584">
                  <w:marLeft w:val="0"/>
                  <w:marRight w:val="0"/>
                  <w:marTop w:val="0"/>
                  <w:marBottom w:val="0"/>
                  <w:divBdr>
                    <w:top w:val="none" w:sz="0" w:space="0" w:color="auto"/>
                    <w:left w:val="none" w:sz="0" w:space="0" w:color="auto"/>
                    <w:bottom w:val="none" w:sz="0" w:space="0" w:color="auto"/>
                    <w:right w:val="none" w:sz="0" w:space="0" w:color="auto"/>
                  </w:divBdr>
                  <w:divsChild>
                    <w:div w:id="314383163">
                      <w:marLeft w:val="0"/>
                      <w:marRight w:val="0"/>
                      <w:marTop w:val="0"/>
                      <w:marBottom w:val="0"/>
                      <w:divBdr>
                        <w:top w:val="none" w:sz="0" w:space="0" w:color="auto"/>
                        <w:left w:val="none" w:sz="0" w:space="0" w:color="auto"/>
                        <w:bottom w:val="none" w:sz="0" w:space="0" w:color="auto"/>
                        <w:right w:val="none" w:sz="0" w:space="0" w:color="auto"/>
                      </w:divBdr>
                    </w:div>
                  </w:divsChild>
                </w:div>
                <w:div w:id="957106166">
                  <w:marLeft w:val="0"/>
                  <w:marRight w:val="0"/>
                  <w:marTop w:val="0"/>
                  <w:marBottom w:val="0"/>
                  <w:divBdr>
                    <w:top w:val="none" w:sz="0" w:space="0" w:color="auto"/>
                    <w:left w:val="none" w:sz="0" w:space="0" w:color="auto"/>
                    <w:bottom w:val="none" w:sz="0" w:space="0" w:color="auto"/>
                    <w:right w:val="none" w:sz="0" w:space="0" w:color="auto"/>
                  </w:divBdr>
                  <w:divsChild>
                    <w:div w:id="1681464994">
                      <w:marLeft w:val="0"/>
                      <w:marRight w:val="0"/>
                      <w:marTop w:val="0"/>
                      <w:marBottom w:val="0"/>
                      <w:divBdr>
                        <w:top w:val="none" w:sz="0" w:space="0" w:color="auto"/>
                        <w:left w:val="none" w:sz="0" w:space="0" w:color="auto"/>
                        <w:bottom w:val="none" w:sz="0" w:space="0" w:color="auto"/>
                        <w:right w:val="none" w:sz="0" w:space="0" w:color="auto"/>
                      </w:divBdr>
                    </w:div>
                  </w:divsChild>
                </w:div>
                <w:div w:id="973757998">
                  <w:marLeft w:val="0"/>
                  <w:marRight w:val="0"/>
                  <w:marTop w:val="0"/>
                  <w:marBottom w:val="0"/>
                  <w:divBdr>
                    <w:top w:val="none" w:sz="0" w:space="0" w:color="auto"/>
                    <w:left w:val="none" w:sz="0" w:space="0" w:color="auto"/>
                    <w:bottom w:val="none" w:sz="0" w:space="0" w:color="auto"/>
                    <w:right w:val="none" w:sz="0" w:space="0" w:color="auto"/>
                  </w:divBdr>
                  <w:divsChild>
                    <w:div w:id="957486260">
                      <w:marLeft w:val="0"/>
                      <w:marRight w:val="0"/>
                      <w:marTop w:val="0"/>
                      <w:marBottom w:val="0"/>
                      <w:divBdr>
                        <w:top w:val="none" w:sz="0" w:space="0" w:color="auto"/>
                        <w:left w:val="none" w:sz="0" w:space="0" w:color="auto"/>
                        <w:bottom w:val="none" w:sz="0" w:space="0" w:color="auto"/>
                        <w:right w:val="none" w:sz="0" w:space="0" w:color="auto"/>
                      </w:divBdr>
                    </w:div>
                  </w:divsChild>
                </w:div>
                <w:div w:id="978222072">
                  <w:marLeft w:val="0"/>
                  <w:marRight w:val="0"/>
                  <w:marTop w:val="0"/>
                  <w:marBottom w:val="0"/>
                  <w:divBdr>
                    <w:top w:val="none" w:sz="0" w:space="0" w:color="auto"/>
                    <w:left w:val="none" w:sz="0" w:space="0" w:color="auto"/>
                    <w:bottom w:val="none" w:sz="0" w:space="0" w:color="auto"/>
                    <w:right w:val="none" w:sz="0" w:space="0" w:color="auto"/>
                  </w:divBdr>
                  <w:divsChild>
                    <w:div w:id="1495604661">
                      <w:marLeft w:val="0"/>
                      <w:marRight w:val="0"/>
                      <w:marTop w:val="0"/>
                      <w:marBottom w:val="0"/>
                      <w:divBdr>
                        <w:top w:val="none" w:sz="0" w:space="0" w:color="auto"/>
                        <w:left w:val="none" w:sz="0" w:space="0" w:color="auto"/>
                        <w:bottom w:val="none" w:sz="0" w:space="0" w:color="auto"/>
                        <w:right w:val="none" w:sz="0" w:space="0" w:color="auto"/>
                      </w:divBdr>
                    </w:div>
                  </w:divsChild>
                </w:div>
                <w:div w:id="1018233831">
                  <w:marLeft w:val="0"/>
                  <w:marRight w:val="0"/>
                  <w:marTop w:val="0"/>
                  <w:marBottom w:val="0"/>
                  <w:divBdr>
                    <w:top w:val="none" w:sz="0" w:space="0" w:color="auto"/>
                    <w:left w:val="none" w:sz="0" w:space="0" w:color="auto"/>
                    <w:bottom w:val="none" w:sz="0" w:space="0" w:color="auto"/>
                    <w:right w:val="none" w:sz="0" w:space="0" w:color="auto"/>
                  </w:divBdr>
                  <w:divsChild>
                    <w:div w:id="1464696562">
                      <w:marLeft w:val="0"/>
                      <w:marRight w:val="0"/>
                      <w:marTop w:val="0"/>
                      <w:marBottom w:val="0"/>
                      <w:divBdr>
                        <w:top w:val="none" w:sz="0" w:space="0" w:color="auto"/>
                        <w:left w:val="none" w:sz="0" w:space="0" w:color="auto"/>
                        <w:bottom w:val="none" w:sz="0" w:space="0" w:color="auto"/>
                        <w:right w:val="none" w:sz="0" w:space="0" w:color="auto"/>
                      </w:divBdr>
                    </w:div>
                  </w:divsChild>
                </w:div>
                <w:div w:id="1021322981">
                  <w:marLeft w:val="0"/>
                  <w:marRight w:val="0"/>
                  <w:marTop w:val="0"/>
                  <w:marBottom w:val="0"/>
                  <w:divBdr>
                    <w:top w:val="none" w:sz="0" w:space="0" w:color="auto"/>
                    <w:left w:val="none" w:sz="0" w:space="0" w:color="auto"/>
                    <w:bottom w:val="none" w:sz="0" w:space="0" w:color="auto"/>
                    <w:right w:val="none" w:sz="0" w:space="0" w:color="auto"/>
                  </w:divBdr>
                  <w:divsChild>
                    <w:div w:id="367491405">
                      <w:marLeft w:val="0"/>
                      <w:marRight w:val="0"/>
                      <w:marTop w:val="0"/>
                      <w:marBottom w:val="0"/>
                      <w:divBdr>
                        <w:top w:val="none" w:sz="0" w:space="0" w:color="auto"/>
                        <w:left w:val="none" w:sz="0" w:space="0" w:color="auto"/>
                        <w:bottom w:val="none" w:sz="0" w:space="0" w:color="auto"/>
                        <w:right w:val="none" w:sz="0" w:space="0" w:color="auto"/>
                      </w:divBdr>
                    </w:div>
                  </w:divsChild>
                </w:div>
                <w:div w:id="1105461915">
                  <w:marLeft w:val="0"/>
                  <w:marRight w:val="0"/>
                  <w:marTop w:val="0"/>
                  <w:marBottom w:val="0"/>
                  <w:divBdr>
                    <w:top w:val="none" w:sz="0" w:space="0" w:color="auto"/>
                    <w:left w:val="none" w:sz="0" w:space="0" w:color="auto"/>
                    <w:bottom w:val="none" w:sz="0" w:space="0" w:color="auto"/>
                    <w:right w:val="none" w:sz="0" w:space="0" w:color="auto"/>
                  </w:divBdr>
                  <w:divsChild>
                    <w:div w:id="1781560433">
                      <w:marLeft w:val="0"/>
                      <w:marRight w:val="0"/>
                      <w:marTop w:val="0"/>
                      <w:marBottom w:val="0"/>
                      <w:divBdr>
                        <w:top w:val="none" w:sz="0" w:space="0" w:color="auto"/>
                        <w:left w:val="none" w:sz="0" w:space="0" w:color="auto"/>
                        <w:bottom w:val="none" w:sz="0" w:space="0" w:color="auto"/>
                        <w:right w:val="none" w:sz="0" w:space="0" w:color="auto"/>
                      </w:divBdr>
                    </w:div>
                  </w:divsChild>
                </w:div>
                <w:div w:id="1120539334">
                  <w:marLeft w:val="0"/>
                  <w:marRight w:val="0"/>
                  <w:marTop w:val="0"/>
                  <w:marBottom w:val="0"/>
                  <w:divBdr>
                    <w:top w:val="none" w:sz="0" w:space="0" w:color="auto"/>
                    <w:left w:val="none" w:sz="0" w:space="0" w:color="auto"/>
                    <w:bottom w:val="none" w:sz="0" w:space="0" w:color="auto"/>
                    <w:right w:val="none" w:sz="0" w:space="0" w:color="auto"/>
                  </w:divBdr>
                  <w:divsChild>
                    <w:div w:id="1829008447">
                      <w:marLeft w:val="0"/>
                      <w:marRight w:val="0"/>
                      <w:marTop w:val="0"/>
                      <w:marBottom w:val="0"/>
                      <w:divBdr>
                        <w:top w:val="none" w:sz="0" w:space="0" w:color="auto"/>
                        <w:left w:val="none" w:sz="0" w:space="0" w:color="auto"/>
                        <w:bottom w:val="none" w:sz="0" w:space="0" w:color="auto"/>
                        <w:right w:val="none" w:sz="0" w:space="0" w:color="auto"/>
                      </w:divBdr>
                    </w:div>
                  </w:divsChild>
                </w:div>
                <w:div w:id="1147820439">
                  <w:marLeft w:val="0"/>
                  <w:marRight w:val="0"/>
                  <w:marTop w:val="0"/>
                  <w:marBottom w:val="0"/>
                  <w:divBdr>
                    <w:top w:val="none" w:sz="0" w:space="0" w:color="auto"/>
                    <w:left w:val="none" w:sz="0" w:space="0" w:color="auto"/>
                    <w:bottom w:val="none" w:sz="0" w:space="0" w:color="auto"/>
                    <w:right w:val="none" w:sz="0" w:space="0" w:color="auto"/>
                  </w:divBdr>
                  <w:divsChild>
                    <w:div w:id="835610409">
                      <w:marLeft w:val="0"/>
                      <w:marRight w:val="0"/>
                      <w:marTop w:val="0"/>
                      <w:marBottom w:val="0"/>
                      <w:divBdr>
                        <w:top w:val="none" w:sz="0" w:space="0" w:color="auto"/>
                        <w:left w:val="none" w:sz="0" w:space="0" w:color="auto"/>
                        <w:bottom w:val="none" w:sz="0" w:space="0" w:color="auto"/>
                        <w:right w:val="none" w:sz="0" w:space="0" w:color="auto"/>
                      </w:divBdr>
                    </w:div>
                  </w:divsChild>
                </w:div>
                <w:div w:id="1174495336">
                  <w:marLeft w:val="0"/>
                  <w:marRight w:val="0"/>
                  <w:marTop w:val="0"/>
                  <w:marBottom w:val="0"/>
                  <w:divBdr>
                    <w:top w:val="none" w:sz="0" w:space="0" w:color="auto"/>
                    <w:left w:val="none" w:sz="0" w:space="0" w:color="auto"/>
                    <w:bottom w:val="none" w:sz="0" w:space="0" w:color="auto"/>
                    <w:right w:val="none" w:sz="0" w:space="0" w:color="auto"/>
                  </w:divBdr>
                  <w:divsChild>
                    <w:div w:id="1675263904">
                      <w:marLeft w:val="0"/>
                      <w:marRight w:val="0"/>
                      <w:marTop w:val="0"/>
                      <w:marBottom w:val="0"/>
                      <w:divBdr>
                        <w:top w:val="none" w:sz="0" w:space="0" w:color="auto"/>
                        <w:left w:val="none" w:sz="0" w:space="0" w:color="auto"/>
                        <w:bottom w:val="none" w:sz="0" w:space="0" w:color="auto"/>
                        <w:right w:val="none" w:sz="0" w:space="0" w:color="auto"/>
                      </w:divBdr>
                    </w:div>
                  </w:divsChild>
                </w:div>
                <w:div w:id="1298028010">
                  <w:marLeft w:val="0"/>
                  <w:marRight w:val="0"/>
                  <w:marTop w:val="0"/>
                  <w:marBottom w:val="0"/>
                  <w:divBdr>
                    <w:top w:val="none" w:sz="0" w:space="0" w:color="auto"/>
                    <w:left w:val="none" w:sz="0" w:space="0" w:color="auto"/>
                    <w:bottom w:val="none" w:sz="0" w:space="0" w:color="auto"/>
                    <w:right w:val="none" w:sz="0" w:space="0" w:color="auto"/>
                  </w:divBdr>
                  <w:divsChild>
                    <w:div w:id="1436243479">
                      <w:marLeft w:val="0"/>
                      <w:marRight w:val="0"/>
                      <w:marTop w:val="0"/>
                      <w:marBottom w:val="0"/>
                      <w:divBdr>
                        <w:top w:val="none" w:sz="0" w:space="0" w:color="auto"/>
                        <w:left w:val="none" w:sz="0" w:space="0" w:color="auto"/>
                        <w:bottom w:val="none" w:sz="0" w:space="0" w:color="auto"/>
                        <w:right w:val="none" w:sz="0" w:space="0" w:color="auto"/>
                      </w:divBdr>
                    </w:div>
                  </w:divsChild>
                </w:div>
                <w:div w:id="1305430166">
                  <w:marLeft w:val="0"/>
                  <w:marRight w:val="0"/>
                  <w:marTop w:val="0"/>
                  <w:marBottom w:val="0"/>
                  <w:divBdr>
                    <w:top w:val="none" w:sz="0" w:space="0" w:color="auto"/>
                    <w:left w:val="none" w:sz="0" w:space="0" w:color="auto"/>
                    <w:bottom w:val="none" w:sz="0" w:space="0" w:color="auto"/>
                    <w:right w:val="none" w:sz="0" w:space="0" w:color="auto"/>
                  </w:divBdr>
                  <w:divsChild>
                    <w:div w:id="1956252104">
                      <w:marLeft w:val="0"/>
                      <w:marRight w:val="0"/>
                      <w:marTop w:val="0"/>
                      <w:marBottom w:val="0"/>
                      <w:divBdr>
                        <w:top w:val="none" w:sz="0" w:space="0" w:color="auto"/>
                        <w:left w:val="none" w:sz="0" w:space="0" w:color="auto"/>
                        <w:bottom w:val="none" w:sz="0" w:space="0" w:color="auto"/>
                        <w:right w:val="none" w:sz="0" w:space="0" w:color="auto"/>
                      </w:divBdr>
                    </w:div>
                  </w:divsChild>
                </w:div>
                <w:div w:id="1331131936">
                  <w:marLeft w:val="0"/>
                  <w:marRight w:val="0"/>
                  <w:marTop w:val="0"/>
                  <w:marBottom w:val="0"/>
                  <w:divBdr>
                    <w:top w:val="none" w:sz="0" w:space="0" w:color="auto"/>
                    <w:left w:val="none" w:sz="0" w:space="0" w:color="auto"/>
                    <w:bottom w:val="none" w:sz="0" w:space="0" w:color="auto"/>
                    <w:right w:val="none" w:sz="0" w:space="0" w:color="auto"/>
                  </w:divBdr>
                  <w:divsChild>
                    <w:div w:id="890190367">
                      <w:marLeft w:val="0"/>
                      <w:marRight w:val="0"/>
                      <w:marTop w:val="0"/>
                      <w:marBottom w:val="0"/>
                      <w:divBdr>
                        <w:top w:val="none" w:sz="0" w:space="0" w:color="auto"/>
                        <w:left w:val="none" w:sz="0" w:space="0" w:color="auto"/>
                        <w:bottom w:val="none" w:sz="0" w:space="0" w:color="auto"/>
                        <w:right w:val="none" w:sz="0" w:space="0" w:color="auto"/>
                      </w:divBdr>
                    </w:div>
                  </w:divsChild>
                </w:div>
                <w:div w:id="1331368078">
                  <w:marLeft w:val="0"/>
                  <w:marRight w:val="0"/>
                  <w:marTop w:val="0"/>
                  <w:marBottom w:val="0"/>
                  <w:divBdr>
                    <w:top w:val="none" w:sz="0" w:space="0" w:color="auto"/>
                    <w:left w:val="none" w:sz="0" w:space="0" w:color="auto"/>
                    <w:bottom w:val="none" w:sz="0" w:space="0" w:color="auto"/>
                    <w:right w:val="none" w:sz="0" w:space="0" w:color="auto"/>
                  </w:divBdr>
                  <w:divsChild>
                    <w:div w:id="1022588471">
                      <w:marLeft w:val="0"/>
                      <w:marRight w:val="0"/>
                      <w:marTop w:val="0"/>
                      <w:marBottom w:val="0"/>
                      <w:divBdr>
                        <w:top w:val="none" w:sz="0" w:space="0" w:color="auto"/>
                        <w:left w:val="none" w:sz="0" w:space="0" w:color="auto"/>
                        <w:bottom w:val="none" w:sz="0" w:space="0" w:color="auto"/>
                        <w:right w:val="none" w:sz="0" w:space="0" w:color="auto"/>
                      </w:divBdr>
                    </w:div>
                  </w:divsChild>
                </w:div>
                <w:div w:id="1347756114">
                  <w:marLeft w:val="0"/>
                  <w:marRight w:val="0"/>
                  <w:marTop w:val="0"/>
                  <w:marBottom w:val="0"/>
                  <w:divBdr>
                    <w:top w:val="none" w:sz="0" w:space="0" w:color="auto"/>
                    <w:left w:val="none" w:sz="0" w:space="0" w:color="auto"/>
                    <w:bottom w:val="none" w:sz="0" w:space="0" w:color="auto"/>
                    <w:right w:val="none" w:sz="0" w:space="0" w:color="auto"/>
                  </w:divBdr>
                  <w:divsChild>
                    <w:div w:id="1898974931">
                      <w:marLeft w:val="0"/>
                      <w:marRight w:val="0"/>
                      <w:marTop w:val="0"/>
                      <w:marBottom w:val="0"/>
                      <w:divBdr>
                        <w:top w:val="none" w:sz="0" w:space="0" w:color="auto"/>
                        <w:left w:val="none" w:sz="0" w:space="0" w:color="auto"/>
                        <w:bottom w:val="none" w:sz="0" w:space="0" w:color="auto"/>
                        <w:right w:val="none" w:sz="0" w:space="0" w:color="auto"/>
                      </w:divBdr>
                    </w:div>
                  </w:divsChild>
                </w:div>
                <w:div w:id="1355156781">
                  <w:marLeft w:val="0"/>
                  <w:marRight w:val="0"/>
                  <w:marTop w:val="0"/>
                  <w:marBottom w:val="0"/>
                  <w:divBdr>
                    <w:top w:val="none" w:sz="0" w:space="0" w:color="auto"/>
                    <w:left w:val="none" w:sz="0" w:space="0" w:color="auto"/>
                    <w:bottom w:val="none" w:sz="0" w:space="0" w:color="auto"/>
                    <w:right w:val="none" w:sz="0" w:space="0" w:color="auto"/>
                  </w:divBdr>
                  <w:divsChild>
                    <w:div w:id="1863743952">
                      <w:marLeft w:val="0"/>
                      <w:marRight w:val="0"/>
                      <w:marTop w:val="0"/>
                      <w:marBottom w:val="0"/>
                      <w:divBdr>
                        <w:top w:val="none" w:sz="0" w:space="0" w:color="auto"/>
                        <w:left w:val="none" w:sz="0" w:space="0" w:color="auto"/>
                        <w:bottom w:val="none" w:sz="0" w:space="0" w:color="auto"/>
                        <w:right w:val="none" w:sz="0" w:space="0" w:color="auto"/>
                      </w:divBdr>
                    </w:div>
                  </w:divsChild>
                </w:div>
                <w:div w:id="1383822610">
                  <w:marLeft w:val="0"/>
                  <w:marRight w:val="0"/>
                  <w:marTop w:val="0"/>
                  <w:marBottom w:val="0"/>
                  <w:divBdr>
                    <w:top w:val="none" w:sz="0" w:space="0" w:color="auto"/>
                    <w:left w:val="none" w:sz="0" w:space="0" w:color="auto"/>
                    <w:bottom w:val="none" w:sz="0" w:space="0" w:color="auto"/>
                    <w:right w:val="none" w:sz="0" w:space="0" w:color="auto"/>
                  </w:divBdr>
                  <w:divsChild>
                    <w:div w:id="1135754290">
                      <w:marLeft w:val="0"/>
                      <w:marRight w:val="0"/>
                      <w:marTop w:val="0"/>
                      <w:marBottom w:val="0"/>
                      <w:divBdr>
                        <w:top w:val="none" w:sz="0" w:space="0" w:color="auto"/>
                        <w:left w:val="none" w:sz="0" w:space="0" w:color="auto"/>
                        <w:bottom w:val="none" w:sz="0" w:space="0" w:color="auto"/>
                        <w:right w:val="none" w:sz="0" w:space="0" w:color="auto"/>
                      </w:divBdr>
                    </w:div>
                  </w:divsChild>
                </w:div>
                <w:div w:id="1387215347">
                  <w:marLeft w:val="0"/>
                  <w:marRight w:val="0"/>
                  <w:marTop w:val="0"/>
                  <w:marBottom w:val="0"/>
                  <w:divBdr>
                    <w:top w:val="none" w:sz="0" w:space="0" w:color="auto"/>
                    <w:left w:val="none" w:sz="0" w:space="0" w:color="auto"/>
                    <w:bottom w:val="none" w:sz="0" w:space="0" w:color="auto"/>
                    <w:right w:val="none" w:sz="0" w:space="0" w:color="auto"/>
                  </w:divBdr>
                  <w:divsChild>
                    <w:div w:id="896860419">
                      <w:marLeft w:val="0"/>
                      <w:marRight w:val="0"/>
                      <w:marTop w:val="0"/>
                      <w:marBottom w:val="0"/>
                      <w:divBdr>
                        <w:top w:val="none" w:sz="0" w:space="0" w:color="auto"/>
                        <w:left w:val="none" w:sz="0" w:space="0" w:color="auto"/>
                        <w:bottom w:val="none" w:sz="0" w:space="0" w:color="auto"/>
                        <w:right w:val="none" w:sz="0" w:space="0" w:color="auto"/>
                      </w:divBdr>
                    </w:div>
                  </w:divsChild>
                </w:div>
                <w:div w:id="1422215477">
                  <w:marLeft w:val="0"/>
                  <w:marRight w:val="0"/>
                  <w:marTop w:val="0"/>
                  <w:marBottom w:val="0"/>
                  <w:divBdr>
                    <w:top w:val="none" w:sz="0" w:space="0" w:color="auto"/>
                    <w:left w:val="none" w:sz="0" w:space="0" w:color="auto"/>
                    <w:bottom w:val="none" w:sz="0" w:space="0" w:color="auto"/>
                    <w:right w:val="none" w:sz="0" w:space="0" w:color="auto"/>
                  </w:divBdr>
                  <w:divsChild>
                    <w:div w:id="334378911">
                      <w:marLeft w:val="0"/>
                      <w:marRight w:val="0"/>
                      <w:marTop w:val="0"/>
                      <w:marBottom w:val="0"/>
                      <w:divBdr>
                        <w:top w:val="none" w:sz="0" w:space="0" w:color="auto"/>
                        <w:left w:val="none" w:sz="0" w:space="0" w:color="auto"/>
                        <w:bottom w:val="none" w:sz="0" w:space="0" w:color="auto"/>
                        <w:right w:val="none" w:sz="0" w:space="0" w:color="auto"/>
                      </w:divBdr>
                    </w:div>
                  </w:divsChild>
                </w:div>
                <w:div w:id="1434088383">
                  <w:marLeft w:val="0"/>
                  <w:marRight w:val="0"/>
                  <w:marTop w:val="0"/>
                  <w:marBottom w:val="0"/>
                  <w:divBdr>
                    <w:top w:val="none" w:sz="0" w:space="0" w:color="auto"/>
                    <w:left w:val="none" w:sz="0" w:space="0" w:color="auto"/>
                    <w:bottom w:val="none" w:sz="0" w:space="0" w:color="auto"/>
                    <w:right w:val="none" w:sz="0" w:space="0" w:color="auto"/>
                  </w:divBdr>
                  <w:divsChild>
                    <w:div w:id="1793787246">
                      <w:marLeft w:val="0"/>
                      <w:marRight w:val="0"/>
                      <w:marTop w:val="0"/>
                      <w:marBottom w:val="0"/>
                      <w:divBdr>
                        <w:top w:val="none" w:sz="0" w:space="0" w:color="auto"/>
                        <w:left w:val="none" w:sz="0" w:space="0" w:color="auto"/>
                        <w:bottom w:val="none" w:sz="0" w:space="0" w:color="auto"/>
                        <w:right w:val="none" w:sz="0" w:space="0" w:color="auto"/>
                      </w:divBdr>
                    </w:div>
                  </w:divsChild>
                </w:div>
                <w:div w:id="1456362149">
                  <w:marLeft w:val="0"/>
                  <w:marRight w:val="0"/>
                  <w:marTop w:val="0"/>
                  <w:marBottom w:val="0"/>
                  <w:divBdr>
                    <w:top w:val="none" w:sz="0" w:space="0" w:color="auto"/>
                    <w:left w:val="none" w:sz="0" w:space="0" w:color="auto"/>
                    <w:bottom w:val="none" w:sz="0" w:space="0" w:color="auto"/>
                    <w:right w:val="none" w:sz="0" w:space="0" w:color="auto"/>
                  </w:divBdr>
                  <w:divsChild>
                    <w:div w:id="233512157">
                      <w:marLeft w:val="0"/>
                      <w:marRight w:val="0"/>
                      <w:marTop w:val="0"/>
                      <w:marBottom w:val="0"/>
                      <w:divBdr>
                        <w:top w:val="none" w:sz="0" w:space="0" w:color="auto"/>
                        <w:left w:val="none" w:sz="0" w:space="0" w:color="auto"/>
                        <w:bottom w:val="none" w:sz="0" w:space="0" w:color="auto"/>
                        <w:right w:val="none" w:sz="0" w:space="0" w:color="auto"/>
                      </w:divBdr>
                    </w:div>
                  </w:divsChild>
                </w:div>
                <w:div w:id="1460151093">
                  <w:marLeft w:val="0"/>
                  <w:marRight w:val="0"/>
                  <w:marTop w:val="0"/>
                  <w:marBottom w:val="0"/>
                  <w:divBdr>
                    <w:top w:val="none" w:sz="0" w:space="0" w:color="auto"/>
                    <w:left w:val="none" w:sz="0" w:space="0" w:color="auto"/>
                    <w:bottom w:val="none" w:sz="0" w:space="0" w:color="auto"/>
                    <w:right w:val="none" w:sz="0" w:space="0" w:color="auto"/>
                  </w:divBdr>
                  <w:divsChild>
                    <w:div w:id="732390299">
                      <w:marLeft w:val="0"/>
                      <w:marRight w:val="0"/>
                      <w:marTop w:val="0"/>
                      <w:marBottom w:val="0"/>
                      <w:divBdr>
                        <w:top w:val="none" w:sz="0" w:space="0" w:color="auto"/>
                        <w:left w:val="none" w:sz="0" w:space="0" w:color="auto"/>
                        <w:bottom w:val="none" w:sz="0" w:space="0" w:color="auto"/>
                        <w:right w:val="none" w:sz="0" w:space="0" w:color="auto"/>
                      </w:divBdr>
                    </w:div>
                  </w:divsChild>
                </w:div>
                <w:div w:id="1513227794">
                  <w:marLeft w:val="0"/>
                  <w:marRight w:val="0"/>
                  <w:marTop w:val="0"/>
                  <w:marBottom w:val="0"/>
                  <w:divBdr>
                    <w:top w:val="none" w:sz="0" w:space="0" w:color="auto"/>
                    <w:left w:val="none" w:sz="0" w:space="0" w:color="auto"/>
                    <w:bottom w:val="none" w:sz="0" w:space="0" w:color="auto"/>
                    <w:right w:val="none" w:sz="0" w:space="0" w:color="auto"/>
                  </w:divBdr>
                  <w:divsChild>
                    <w:div w:id="436875283">
                      <w:marLeft w:val="0"/>
                      <w:marRight w:val="0"/>
                      <w:marTop w:val="0"/>
                      <w:marBottom w:val="0"/>
                      <w:divBdr>
                        <w:top w:val="none" w:sz="0" w:space="0" w:color="auto"/>
                        <w:left w:val="none" w:sz="0" w:space="0" w:color="auto"/>
                        <w:bottom w:val="none" w:sz="0" w:space="0" w:color="auto"/>
                        <w:right w:val="none" w:sz="0" w:space="0" w:color="auto"/>
                      </w:divBdr>
                    </w:div>
                  </w:divsChild>
                </w:div>
                <w:div w:id="1513489176">
                  <w:marLeft w:val="0"/>
                  <w:marRight w:val="0"/>
                  <w:marTop w:val="0"/>
                  <w:marBottom w:val="0"/>
                  <w:divBdr>
                    <w:top w:val="none" w:sz="0" w:space="0" w:color="auto"/>
                    <w:left w:val="none" w:sz="0" w:space="0" w:color="auto"/>
                    <w:bottom w:val="none" w:sz="0" w:space="0" w:color="auto"/>
                    <w:right w:val="none" w:sz="0" w:space="0" w:color="auto"/>
                  </w:divBdr>
                  <w:divsChild>
                    <w:div w:id="1766921773">
                      <w:marLeft w:val="0"/>
                      <w:marRight w:val="0"/>
                      <w:marTop w:val="0"/>
                      <w:marBottom w:val="0"/>
                      <w:divBdr>
                        <w:top w:val="none" w:sz="0" w:space="0" w:color="auto"/>
                        <w:left w:val="none" w:sz="0" w:space="0" w:color="auto"/>
                        <w:bottom w:val="none" w:sz="0" w:space="0" w:color="auto"/>
                        <w:right w:val="none" w:sz="0" w:space="0" w:color="auto"/>
                      </w:divBdr>
                    </w:div>
                  </w:divsChild>
                </w:div>
                <w:div w:id="1534344388">
                  <w:marLeft w:val="0"/>
                  <w:marRight w:val="0"/>
                  <w:marTop w:val="0"/>
                  <w:marBottom w:val="0"/>
                  <w:divBdr>
                    <w:top w:val="none" w:sz="0" w:space="0" w:color="auto"/>
                    <w:left w:val="none" w:sz="0" w:space="0" w:color="auto"/>
                    <w:bottom w:val="none" w:sz="0" w:space="0" w:color="auto"/>
                    <w:right w:val="none" w:sz="0" w:space="0" w:color="auto"/>
                  </w:divBdr>
                  <w:divsChild>
                    <w:div w:id="895627727">
                      <w:marLeft w:val="0"/>
                      <w:marRight w:val="0"/>
                      <w:marTop w:val="0"/>
                      <w:marBottom w:val="0"/>
                      <w:divBdr>
                        <w:top w:val="none" w:sz="0" w:space="0" w:color="auto"/>
                        <w:left w:val="none" w:sz="0" w:space="0" w:color="auto"/>
                        <w:bottom w:val="none" w:sz="0" w:space="0" w:color="auto"/>
                        <w:right w:val="none" w:sz="0" w:space="0" w:color="auto"/>
                      </w:divBdr>
                    </w:div>
                  </w:divsChild>
                </w:div>
                <w:div w:id="1535312815">
                  <w:marLeft w:val="0"/>
                  <w:marRight w:val="0"/>
                  <w:marTop w:val="0"/>
                  <w:marBottom w:val="0"/>
                  <w:divBdr>
                    <w:top w:val="none" w:sz="0" w:space="0" w:color="auto"/>
                    <w:left w:val="none" w:sz="0" w:space="0" w:color="auto"/>
                    <w:bottom w:val="none" w:sz="0" w:space="0" w:color="auto"/>
                    <w:right w:val="none" w:sz="0" w:space="0" w:color="auto"/>
                  </w:divBdr>
                  <w:divsChild>
                    <w:div w:id="1501583926">
                      <w:marLeft w:val="0"/>
                      <w:marRight w:val="0"/>
                      <w:marTop w:val="0"/>
                      <w:marBottom w:val="0"/>
                      <w:divBdr>
                        <w:top w:val="none" w:sz="0" w:space="0" w:color="auto"/>
                        <w:left w:val="none" w:sz="0" w:space="0" w:color="auto"/>
                        <w:bottom w:val="none" w:sz="0" w:space="0" w:color="auto"/>
                        <w:right w:val="none" w:sz="0" w:space="0" w:color="auto"/>
                      </w:divBdr>
                    </w:div>
                  </w:divsChild>
                </w:div>
                <w:div w:id="1544906582">
                  <w:marLeft w:val="0"/>
                  <w:marRight w:val="0"/>
                  <w:marTop w:val="0"/>
                  <w:marBottom w:val="0"/>
                  <w:divBdr>
                    <w:top w:val="none" w:sz="0" w:space="0" w:color="auto"/>
                    <w:left w:val="none" w:sz="0" w:space="0" w:color="auto"/>
                    <w:bottom w:val="none" w:sz="0" w:space="0" w:color="auto"/>
                    <w:right w:val="none" w:sz="0" w:space="0" w:color="auto"/>
                  </w:divBdr>
                  <w:divsChild>
                    <w:div w:id="609122018">
                      <w:marLeft w:val="0"/>
                      <w:marRight w:val="0"/>
                      <w:marTop w:val="0"/>
                      <w:marBottom w:val="0"/>
                      <w:divBdr>
                        <w:top w:val="none" w:sz="0" w:space="0" w:color="auto"/>
                        <w:left w:val="none" w:sz="0" w:space="0" w:color="auto"/>
                        <w:bottom w:val="none" w:sz="0" w:space="0" w:color="auto"/>
                        <w:right w:val="none" w:sz="0" w:space="0" w:color="auto"/>
                      </w:divBdr>
                    </w:div>
                  </w:divsChild>
                </w:div>
                <w:div w:id="1559051883">
                  <w:marLeft w:val="0"/>
                  <w:marRight w:val="0"/>
                  <w:marTop w:val="0"/>
                  <w:marBottom w:val="0"/>
                  <w:divBdr>
                    <w:top w:val="none" w:sz="0" w:space="0" w:color="auto"/>
                    <w:left w:val="none" w:sz="0" w:space="0" w:color="auto"/>
                    <w:bottom w:val="none" w:sz="0" w:space="0" w:color="auto"/>
                    <w:right w:val="none" w:sz="0" w:space="0" w:color="auto"/>
                  </w:divBdr>
                  <w:divsChild>
                    <w:div w:id="1667902733">
                      <w:marLeft w:val="0"/>
                      <w:marRight w:val="0"/>
                      <w:marTop w:val="0"/>
                      <w:marBottom w:val="0"/>
                      <w:divBdr>
                        <w:top w:val="none" w:sz="0" w:space="0" w:color="auto"/>
                        <w:left w:val="none" w:sz="0" w:space="0" w:color="auto"/>
                        <w:bottom w:val="none" w:sz="0" w:space="0" w:color="auto"/>
                        <w:right w:val="none" w:sz="0" w:space="0" w:color="auto"/>
                      </w:divBdr>
                    </w:div>
                  </w:divsChild>
                </w:div>
                <w:div w:id="1582593019">
                  <w:marLeft w:val="0"/>
                  <w:marRight w:val="0"/>
                  <w:marTop w:val="0"/>
                  <w:marBottom w:val="0"/>
                  <w:divBdr>
                    <w:top w:val="none" w:sz="0" w:space="0" w:color="auto"/>
                    <w:left w:val="none" w:sz="0" w:space="0" w:color="auto"/>
                    <w:bottom w:val="none" w:sz="0" w:space="0" w:color="auto"/>
                    <w:right w:val="none" w:sz="0" w:space="0" w:color="auto"/>
                  </w:divBdr>
                  <w:divsChild>
                    <w:div w:id="343552863">
                      <w:marLeft w:val="0"/>
                      <w:marRight w:val="0"/>
                      <w:marTop w:val="0"/>
                      <w:marBottom w:val="0"/>
                      <w:divBdr>
                        <w:top w:val="none" w:sz="0" w:space="0" w:color="auto"/>
                        <w:left w:val="none" w:sz="0" w:space="0" w:color="auto"/>
                        <w:bottom w:val="none" w:sz="0" w:space="0" w:color="auto"/>
                        <w:right w:val="none" w:sz="0" w:space="0" w:color="auto"/>
                      </w:divBdr>
                    </w:div>
                  </w:divsChild>
                </w:div>
                <w:div w:id="1587231394">
                  <w:marLeft w:val="0"/>
                  <w:marRight w:val="0"/>
                  <w:marTop w:val="0"/>
                  <w:marBottom w:val="0"/>
                  <w:divBdr>
                    <w:top w:val="none" w:sz="0" w:space="0" w:color="auto"/>
                    <w:left w:val="none" w:sz="0" w:space="0" w:color="auto"/>
                    <w:bottom w:val="none" w:sz="0" w:space="0" w:color="auto"/>
                    <w:right w:val="none" w:sz="0" w:space="0" w:color="auto"/>
                  </w:divBdr>
                  <w:divsChild>
                    <w:div w:id="191386716">
                      <w:marLeft w:val="0"/>
                      <w:marRight w:val="0"/>
                      <w:marTop w:val="0"/>
                      <w:marBottom w:val="0"/>
                      <w:divBdr>
                        <w:top w:val="none" w:sz="0" w:space="0" w:color="auto"/>
                        <w:left w:val="none" w:sz="0" w:space="0" w:color="auto"/>
                        <w:bottom w:val="none" w:sz="0" w:space="0" w:color="auto"/>
                        <w:right w:val="none" w:sz="0" w:space="0" w:color="auto"/>
                      </w:divBdr>
                    </w:div>
                  </w:divsChild>
                </w:div>
                <w:div w:id="1593705832">
                  <w:marLeft w:val="0"/>
                  <w:marRight w:val="0"/>
                  <w:marTop w:val="0"/>
                  <w:marBottom w:val="0"/>
                  <w:divBdr>
                    <w:top w:val="none" w:sz="0" w:space="0" w:color="auto"/>
                    <w:left w:val="none" w:sz="0" w:space="0" w:color="auto"/>
                    <w:bottom w:val="none" w:sz="0" w:space="0" w:color="auto"/>
                    <w:right w:val="none" w:sz="0" w:space="0" w:color="auto"/>
                  </w:divBdr>
                  <w:divsChild>
                    <w:div w:id="2098138155">
                      <w:marLeft w:val="0"/>
                      <w:marRight w:val="0"/>
                      <w:marTop w:val="0"/>
                      <w:marBottom w:val="0"/>
                      <w:divBdr>
                        <w:top w:val="none" w:sz="0" w:space="0" w:color="auto"/>
                        <w:left w:val="none" w:sz="0" w:space="0" w:color="auto"/>
                        <w:bottom w:val="none" w:sz="0" w:space="0" w:color="auto"/>
                        <w:right w:val="none" w:sz="0" w:space="0" w:color="auto"/>
                      </w:divBdr>
                    </w:div>
                  </w:divsChild>
                </w:div>
                <w:div w:id="1596284766">
                  <w:marLeft w:val="0"/>
                  <w:marRight w:val="0"/>
                  <w:marTop w:val="0"/>
                  <w:marBottom w:val="0"/>
                  <w:divBdr>
                    <w:top w:val="none" w:sz="0" w:space="0" w:color="auto"/>
                    <w:left w:val="none" w:sz="0" w:space="0" w:color="auto"/>
                    <w:bottom w:val="none" w:sz="0" w:space="0" w:color="auto"/>
                    <w:right w:val="none" w:sz="0" w:space="0" w:color="auto"/>
                  </w:divBdr>
                  <w:divsChild>
                    <w:div w:id="568273698">
                      <w:marLeft w:val="0"/>
                      <w:marRight w:val="0"/>
                      <w:marTop w:val="0"/>
                      <w:marBottom w:val="0"/>
                      <w:divBdr>
                        <w:top w:val="none" w:sz="0" w:space="0" w:color="auto"/>
                        <w:left w:val="none" w:sz="0" w:space="0" w:color="auto"/>
                        <w:bottom w:val="none" w:sz="0" w:space="0" w:color="auto"/>
                        <w:right w:val="none" w:sz="0" w:space="0" w:color="auto"/>
                      </w:divBdr>
                    </w:div>
                  </w:divsChild>
                </w:div>
                <w:div w:id="1614901648">
                  <w:marLeft w:val="0"/>
                  <w:marRight w:val="0"/>
                  <w:marTop w:val="0"/>
                  <w:marBottom w:val="0"/>
                  <w:divBdr>
                    <w:top w:val="none" w:sz="0" w:space="0" w:color="auto"/>
                    <w:left w:val="none" w:sz="0" w:space="0" w:color="auto"/>
                    <w:bottom w:val="none" w:sz="0" w:space="0" w:color="auto"/>
                    <w:right w:val="none" w:sz="0" w:space="0" w:color="auto"/>
                  </w:divBdr>
                  <w:divsChild>
                    <w:div w:id="2098624046">
                      <w:marLeft w:val="0"/>
                      <w:marRight w:val="0"/>
                      <w:marTop w:val="0"/>
                      <w:marBottom w:val="0"/>
                      <w:divBdr>
                        <w:top w:val="none" w:sz="0" w:space="0" w:color="auto"/>
                        <w:left w:val="none" w:sz="0" w:space="0" w:color="auto"/>
                        <w:bottom w:val="none" w:sz="0" w:space="0" w:color="auto"/>
                        <w:right w:val="none" w:sz="0" w:space="0" w:color="auto"/>
                      </w:divBdr>
                    </w:div>
                  </w:divsChild>
                </w:div>
                <w:div w:id="1618219179">
                  <w:marLeft w:val="0"/>
                  <w:marRight w:val="0"/>
                  <w:marTop w:val="0"/>
                  <w:marBottom w:val="0"/>
                  <w:divBdr>
                    <w:top w:val="none" w:sz="0" w:space="0" w:color="auto"/>
                    <w:left w:val="none" w:sz="0" w:space="0" w:color="auto"/>
                    <w:bottom w:val="none" w:sz="0" w:space="0" w:color="auto"/>
                    <w:right w:val="none" w:sz="0" w:space="0" w:color="auto"/>
                  </w:divBdr>
                  <w:divsChild>
                    <w:div w:id="1571453753">
                      <w:marLeft w:val="0"/>
                      <w:marRight w:val="0"/>
                      <w:marTop w:val="0"/>
                      <w:marBottom w:val="0"/>
                      <w:divBdr>
                        <w:top w:val="none" w:sz="0" w:space="0" w:color="auto"/>
                        <w:left w:val="none" w:sz="0" w:space="0" w:color="auto"/>
                        <w:bottom w:val="none" w:sz="0" w:space="0" w:color="auto"/>
                        <w:right w:val="none" w:sz="0" w:space="0" w:color="auto"/>
                      </w:divBdr>
                    </w:div>
                  </w:divsChild>
                </w:div>
                <w:div w:id="1628122137">
                  <w:marLeft w:val="0"/>
                  <w:marRight w:val="0"/>
                  <w:marTop w:val="0"/>
                  <w:marBottom w:val="0"/>
                  <w:divBdr>
                    <w:top w:val="none" w:sz="0" w:space="0" w:color="auto"/>
                    <w:left w:val="none" w:sz="0" w:space="0" w:color="auto"/>
                    <w:bottom w:val="none" w:sz="0" w:space="0" w:color="auto"/>
                    <w:right w:val="none" w:sz="0" w:space="0" w:color="auto"/>
                  </w:divBdr>
                  <w:divsChild>
                    <w:div w:id="575558711">
                      <w:marLeft w:val="0"/>
                      <w:marRight w:val="0"/>
                      <w:marTop w:val="0"/>
                      <w:marBottom w:val="0"/>
                      <w:divBdr>
                        <w:top w:val="none" w:sz="0" w:space="0" w:color="auto"/>
                        <w:left w:val="none" w:sz="0" w:space="0" w:color="auto"/>
                        <w:bottom w:val="none" w:sz="0" w:space="0" w:color="auto"/>
                        <w:right w:val="none" w:sz="0" w:space="0" w:color="auto"/>
                      </w:divBdr>
                    </w:div>
                  </w:divsChild>
                </w:div>
                <w:div w:id="1665621526">
                  <w:marLeft w:val="0"/>
                  <w:marRight w:val="0"/>
                  <w:marTop w:val="0"/>
                  <w:marBottom w:val="0"/>
                  <w:divBdr>
                    <w:top w:val="none" w:sz="0" w:space="0" w:color="auto"/>
                    <w:left w:val="none" w:sz="0" w:space="0" w:color="auto"/>
                    <w:bottom w:val="none" w:sz="0" w:space="0" w:color="auto"/>
                    <w:right w:val="none" w:sz="0" w:space="0" w:color="auto"/>
                  </w:divBdr>
                  <w:divsChild>
                    <w:div w:id="1040402263">
                      <w:marLeft w:val="0"/>
                      <w:marRight w:val="0"/>
                      <w:marTop w:val="0"/>
                      <w:marBottom w:val="0"/>
                      <w:divBdr>
                        <w:top w:val="none" w:sz="0" w:space="0" w:color="auto"/>
                        <w:left w:val="none" w:sz="0" w:space="0" w:color="auto"/>
                        <w:bottom w:val="none" w:sz="0" w:space="0" w:color="auto"/>
                        <w:right w:val="none" w:sz="0" w:space="0" w:color="auto"/>
                      </w:divBdr>
                    </w:div>
                  </w:divsChild>
                </w:div>
                <w:div w:id="1670254424">
                  <w:marLeft w:val="0"/>
                  <w:marRight w:val="0"/>
                  <w:marTop w:val="0"/>
                  <w:marBottom w:val="0"/>
                  <w:divBdr>
                    <w:top w:val="none" w:sz="0" w:space="0" w:color="auto"/>
                    <w:left w:val="none" w:sz="0" w:space="0" w:color="auto"/>
                    <w:bottom w:val="none" w:sz="0" w:space="0" w:color="auto"/>
                    <w:right w:val="none" w:sz="0" w:space="0" w:color="auto"/>
                  </w:divBdr>
                  <w:divsChild>
                    <w:div w:id="1329794375">
                      <w:marLeft w:val="0"/>
                      <w:marRight w:val="0"/>
                      <w:marTop w:val="0"/>
                      <w:marBottom w:val="0"/>
                      <w:divBdr>
                        <w:top w:val="none" w:sz="0" w:space="0" w:color="auto"/>
                        <w:left w:val="none" w:sz="0" w:space="0" w:color="auto"/>
                        <w:bottom w:val="none" w:sz="0" w:space="0" w:color="auto"/>
                        <w:right w:val="none" w:sz="0" w:space="0" w:color="auto"/>
                      </w:divBdr>
                    </w:div>
                  </w:divsChild>
                </w:div>
                <w:div w:id="1685670329">
                  <w:marLeft w:val="0"/>
                  <w:marRight w:val="0"/>
                  <w:marTop w:val="0"/>
                  <w:marBottom w:val="0"/>
                  <w:divBdr>
                    <w:top w:val="none" w:sz="0" w:space="0" w:color="auto"/>
                    <w:left w:val="none" w:sz="0" w:space="0" w:color="auto"/>
                    <w:bottom w:val="none" w:sz="0" w:space="0" w:color="auto"/>
                    <w:right w:val="none" w:sz="0" w:space="0" w:color="auto"/>
                  </w:divBdr>
                  <w:divsChild>
                    <w:div w:id="1622876962">
                      <w:marLeft w:val="0"/>
                      <w:marRight w:val="0"/>
                      <w:marTop w:val="0"/>
                      <w:marBottom w:val="0"/>
                      <w:divBdr>
                        <w:top w:val="none" w:sz="0" w:space="0" w:color="auto"/>
                        <w:left w:val="none" w:sz="0" w:space="0" w:color="auto"/>
                        <w:bottom w:val="none" w:sz="0" w:space="0" w:color="auto"/>
                        <w:right w:val="none" w:sz="0" w:space="0" w:color="auto"/>
                      </w:divBdr>
                    </w:div>
                  </w:divsChild>
                </w:div>
                <w:div w:id="1693149000">
                  <w:marLeft w:val="0"/>
                  <w:marRight w:val="0"/>
                  <w:marTop w:val="0"/>
                  <w:marBottom w:val="0"/>
                  <w:divBdr>
                    <w:top w:val="none" w:sz="0" w:space="0" w:color="auto"/>
                    <w:left w:val="none" w:sz="0" w:space="0" w:color="auto"/>
                    <w:bottom w:val="none" w:sz="0" w:space="0" w:color="auto"/>
                    <w:right w:val="none" w:sz="0" w:space="0" w:color="auto"/>
                  </w:divBdr>
                  <w:divsChild>
                    <w:div w:id="1750468961">
                      <w:marLeft w:val="0"/>
                      <w:marRight w:val="0"/>
                      <w:marTop w:val="0"/>
                      <w:marBottom w:val="0"/>
                      <w:divBdr>
                        <w:top w:val="none" w:sz="0" w:space="0" w:color="auto"/>
                        <w:left w:val="none" w:sz="0" w:space="0" w:color="auto"/>
                        <w:bottom w:val="none" w:sz="0" w:space="0" w:color="auto"/>
                        <w:right w:val="none" w:sz="0" w:space="0" w:color="auto"/>
                      </w:divBdr>
                    </w:div>
                  </w:divsChild>
                </w:div>
                <w:div w:id="1727221658">
                  <w:marLeft w:val="0"/>
                  <w:marRight w:val="0"/>
                  <w:marTop w:val="0"/>
                  <w:marBottom w:val="0"/>
                  <w:divBdr>
                    <w:top w:val="none" w:sz="0" w:space="0" w:color="auto"/>
                    <w:left w:val="none" w:sz="0" w:space="0" w:color="auto"/>
                    <w:bottom w:val="none" w:sz="0" w:space="0" w:color="auto"/>
                    <w:right w:val="none" w:sz="0" w:space="0" w:color="auto"/>
                  </w:divBdr>
                  <w:divsChild>
                    <w:div w:id="2019581534">
                      <w:marLeft w:val="0"/>
                      <w:marRight w:val="0"/>
                      <w:marTop w:val="0"/>
                      <w:marBottom w:val="0"/>
                      <w:divBdr>
                        <w:top w:val="none" w:sz="0" w:space="0" w:color="auto"/>
                        <w:left w:val="none" w:sz="0" w:space="0" w:color="auto"/>
                        <w:bottom w:val="none" w:sz="0" w:space="0" w:color="auto"/>
                        <w:right w:val="none" w:sz="0" w:space="0" w:color="auto"/>
                      </w:divBdr>
                    </w:div>
                  </w:divsChild>
                </w:div>
                <w:div w:id="1734693468">
                  <w:marLeft w:val="0"/>
                  <w:marRight w:val="0"/>
                  <w:marTop w:val="0"/>
                  <w:marBottom w:val="0"/>
                  <w:divBdr>
                    <w:top w:val="none" w:sz="0" w:space="0" w:color="auto"/>
                    <w:left w:val="none" w:sz="0" w:space="0" w:color="auto"/>
                    <w:bottom w:val="none" w:sz="0" w:space="0" w:color="auto"/>
                    <w:right w:val="none" w:sz="0" w:space="0" w:color="auto"/>
                  </w:divBdr>
                  <w:divsChild>
                    <w:div w:id="307134025">
                      <w:marLeft w:val="0"/>
                      <w:marRight w:val="0"/>
                      <w:marTop w:val="0"/>
                      <w:marBottom w:val="0"/>
                      <w:divBdr>
                        <w:top w:val="none" w:sz="0" w:space="0" w:color="auto"/>
                        <w:left w:val="none" w:sz="0" w:space="0" w:color="auto"/>
                        <w:bottom w:val="none" w:sz="0" w:space="0" w:color="auto"/>
                        <w:right w:val="none" w:sz="0" w:space="0" w:color="auto"/>
                      </w:divBdr>
                    </w:div>
                  </w:divsChild>
                </w:div>
                <w:div w:id="1759249346">
                  <w:marLeft w:val="0"/>
                  <w:marRight w:val="0"/>
                  <w:marTop w:val="0"/>
                  <w:marBottom w:val="0"/>
                  <w:divBdr>
                    <w:top w:val="none" w:sz="0" w:space="0" w:color="auto"/>
                    <w:left w:val="none" w:sz="0" w:space="0" w:color="auto"/>
                    <w:bottom w:val="none" w:sz="0" w:space="0" w:color="auto"/>
                    <w:right w:val="none" w:sz="0" w:space="0" w:color="auto"/>
                  </w:divBdr>
                  <w:divsChild>
                    <w:div w:id="304164429">
                      <w:marLeft w:val="0"/>
                      <w:marRight w:val="0"/>
                      <w:marTop w:val="0"/>
                      <w:marBottom w:val="0"/>
                      <w:divBdr>
                        <w:top w:val="none" w:sz="0" w:space="0" w:color="auto"/>
                        <w:left w:val="none" w:sz="0" w:space="0" w:color="auto"/>
                        <w:bottom w:val="none" w:sz="0" w:space="0" w:color="auto"/>
                        <w:right w:val="none" w:sz="0" w:space="0" w:color="auto"/>
                      </w:divBdr>
                    </w:div>
                  </w:divsChild>
                </w:div>
                <w:div w:id="1786650949">
                  <w:marLeft w:val="0"/>
                  <w:marRight w:val="0"/>
                  <w:marTop w:val="0"/>
                  <w:marBottom w:val="0"/>
                  <w:divBdr>
                    <w:top w:val="none" w:sz="0" w:space="0" w:color="auto"/>
                    <w:left w:val="none" w:sz="0" w:space="0" w:color="auto"/>
                    <w:bottom w:val="none" w:sz="0" w:space="0" w:color="auto"/>
                    <w:right w:val="none" w:sz="0" w:space="0" w:color="auto"/>
                  </w:divBdr>
                  <w:divsChild>
                    <w:div w:id="1228884323">
                      <w:marLeft w:val="0"/>
                      <w:marRight w:val="0"/>
                      <w:marTop w:val="0"/>
                      <w:marBottom w:val="0"/>
                      <w:divBdr>
                        <w:top w:val="none" w:sz="0" w:space="0" w:color="auto"/>
                        <w:left w:val="none" w:sz="0" w:space="0" w:color="auto"/>
                        <w:bottom w:val="none" w:sz="0" w:space="0" w:color="auto"/>
                        <w:right w:val="none" w:sz="0" w:space="0" w:color="auto"/>
                      </w:divBdr>
                    </w:div>
                  </w:divsChild>
                </w:div>
                <w:div w:id="1804301993">
                  <w:marLeft w:val="0"/>
                  <w:marRight w:val="0"/>
                  <w:marTop w:val="0"/>
                  <w:marBottom w:val="0"/>
                  <w:divBdr>
                    <w:top w:val="none" w:sz="0" w:space="0" w:color="auto"/>
                    <w:left w:val="none" w:sz="0" w:space="0" w:color="auto"/>
                    <w:bottom w:val="none" w:sz="0" w:space="0" w:color="auto"/>
                    <w:right w:val="none" w:sz="0" w:space="0" w:color="auto"/>
                  </w:divBdr>
                  <w:divsChild>
                    <w:div w:id="2029485047">
                      <w:marLeft w:val="0"/>
                      <w:marRight w:val="0"/>
                      <w:marTop w:val="0"/>
                      <w:marBottom w:val="0"/>
                      <w:divBdr>
                        <w:top w:val="none" w:sz="0" w:space="0" w:color="auto"/>
                        <w:left w:val="none" w:sz="0" w:space="0" w:color="auto"/>
                        <w:bottom w:val="none" w:sz="0" w:space="0" w:color="auto"/>
                        <w:right w:val="none" w:sz="0" w:space="0" w:color="auto"/>
                      </w:divBdr>
                    </w:div>
                  </w:divsChild>
                </w:div>
                <w:div w:id="1814176369">
                  <w:marLeft w:val="0"/>
                  <w:marRight w:val="0"/>
                  <w:marTop w:val="0"/>
                  <w:marBottom w:val="0"/>
                  <w:divBdr>
                    <w:top w:val="none" w:sz="0" w:space="0" w:color="auto"/>
                    <w:left w:val="none" w:sz="0" w:space="0" w:color="auto"/>
                    <w:bottom w:val="none" w:sz="0" w:space="0" w:color="auto"/>
                    <w:right w:val="none" w:sz="0" w:space="0" w:color="auto"/>
                  </w:divBdr>
                  <w:divsChild>
                    <w:div w:id="350421061">
                      <w:marLeft w:val="0"/>
                      <w:marRight w:val="0"/>
                      <w:marTop w:val="0"/>
                      <w:marBottom w:val="0"/>
                      <w:divBdr>
                        <w:top w:val="none" w:sz="0" w:space="0" w:color="auto"/>
                        <w:left w:val="none" w:sz="0" w:space="0" w:color="auto"/>
                        <w:bottom w:val="none" w:sz="0" w:space="0" w:color="auto"/>
                        <w:right w:val="none" w:sz="0" w:space="0" w:color="auto"/>
                      </w:divBdr>
                    </w:div>
                  </w:divsChild>
                </w:div>
                <w:div w:id="1818916619">
                  <w:marLeft w:val="0"/>
                  <w:marRight w:val="0"/>
                  <w:marTop w:val="0"/>
                  <w:marBottom w:val="0"/>
                  <w:divBdr>
                    <w:top w:val="none" w:sz="0" w:space="0" w:color="auto"/>
                    <w:left w:val="none" w:sz="0" w:space="0" w:color="auto"/>
                    <w:bottom w:val="none" w:sz="0" w:space="0" w:color="auto"/>
                    <w:right w:val="none" w:sz="0" w:space="0" w:color="auto"/>
                  </w:divBdr>
                  <w:divsChild>
                    <w:div w:id="1053188586">
                      <w:marLeft w:val="0"/>
                      <w:marRight w:val="0"/>
                      <w:marTop w:val="0"/>
                      <w:marBottom w:val="0"/>
                      <w:divBdr>
                        <w:top w:val="none" w:sz="0" w:space="0" w:color="auto"/>
                        <w:left w:val="none" w:sz="0" w:space="0" w:color="auto"/>
                        <w:bottom w:val="none" w:sz="0" w:space="0" w:color="auto"/>
                        <w:right w:val="none" w:sz="0" w:space="0" w:color="auto"/>
                      </w:divBdr>
                    </w:div>
                  </w:divsChild>
                </w:div>
                <w:div w:id="1865366346">
                  <w:marLeft w:val="0"/>
                  <w:marRight w:val="0"/>
                  <w:marTop w:val="0"/>
                  <w:marBottom w:val="0"/>
                  <w:divBdr>
                    <w:top w:val="none" w:sz="0" w:space="0" w:color="auto"/>
                    <w:left w:val="none" w:sz="0" w:space="0" w:color="auto"/>
                    <w:bottom w:val="none" w:sz="0" w:space="0" w:color="auto"/>
                    <w:right w:val="none" w:sz="0" w:space="0" w:color="auto"/>
                  </w:divBdr>
                  <w:divsChild>
                    <w:div w:id="970096271">
                      <w:marLeft w:val="0"/>
                      <w:marRight w:val="0"/>
                      <w:marTop w:val="0"/>
                      <w:marBottom w:val="0"/>
                      <w:divBdr>
                        <w:top w:val="none" w:sz="0" w:space="0" w:color="auto"/>
                        <w:left w:val="none" w:sz="0" w:space="0" w:color="auto"/>
                        <w:bottom w:val="none" w:sz="0" w:space="0" w:color="auto"/>
                        <w:right w:val="none" w:sz="0" w:space="0" w:color="auto"/>
                      </w:divBdr>
                    </w:div>
                  </w:divsChild>
                </w:div>
                <w:div w:id="1892301374">
                  <w:marLeft w:val="0"/>
                  <w:marRight w:val="0"/>
                  <w:marTop w:val="0"/>
                  <w:marBottom w:val="0"/>
                  <w:divBdr>
                    <w:top w:val="none" w:sz="0" w:space="0" w:color="auto"/>
                    <w:left w:val="none" w:sz="0" w:space="0" w:color="auto"/>
                    <w:bottom w:val="none" w:sz="0" w:space="0" w:color="auto"/>
                    <w:right w:val="none" w:sz="0" w:space="0" w:color="auto"/>
                  </w:divBdr>
                  <w:divsChild>
                    <w:div w:id="92284807">
                      <w:marLeft w:val="0"/>
                      <w:marRight w:val="0"/>
                      <w:marTop w:val="0"/>
                      <w:marBottom w:val="0"/>
                      <w:divBdr>
                        <w:top w:val="none" w:sz="0" w:space="0" w:color="auto"/>
                        <w:left w:val="none" w:sz="0" w:space="0" w:color="auto"/>
                        <w:bottom w:val="none" w:sz="0" w:space="0" w:color="auto"/>
                        <w:right w:val="none" w:sz="0" w:space="0" w:color="auto"/>
                      </w:divBdr>
                    </w:div>
                  </w:divsChild>
                </w:div>
                <w:div w:id="1920402922">
                  <w:marLeft w:val="0"/>
                  <w:marRight w:val="0"/>
                  <w:marTop w:val="0"/>
                  <w:marBottom w:val="0"/>
                  <w:divBdr>
                    <w:top w:val="none" w:sz="0" w:space="0" w:color="auto"/>
                    <w:left w:val="none" w:sz="0" w:space="0" w:color="auto"/>
                    <w:bottom w:val="none" w:sz="0" w:space="0" w:color="auto"/>
                    <w:right w:val="none" w:sz="0" w:space="0" w:color="auto"/>
                  </w:divBdr>
                  <w:divsChild>
                    <w:div w:id="1360548032">
                      <w:marLeft w:val="0"/>
                      <w:marRight w:val="0"/>
                      <w:marTop w:val="0"/>
                      <w:marBottom w:val="0"/>
                      <w:divBdr>
                        <w:top w:val="none" w:sz="0" w:space="0" w:color="auto"/>
                        <w:left w:val="none" w:sz="0" w:space="0" w:color="auto"/>
                        <w:bottom w:val="none" w:sz="0" w:space="0" w:color="auto"/>
                        <w:right w:val="none" w:sz="0" w:space="0" w:color="auto"/>
                      </w:divBdr>
                    </w:div>
                  </w:divsChild>
                </w:div>
                <w:div w:id="1927302491">
                  <w:marLeft w:val="0"/>
                  <w:marRight w:val="0"/>
                  <w:marTop w:val="0"/>
                  <w:marBottom w:val="0"/>
                  <w:divBdr>
                    <w:top w:val="none" w:sz="0" w:space="0" w:color="auto"/>
                    <w:left w:val="none" w:sz="0" w:space="0" w:color="auto"/>
                    <w:bottom w:val="none" w:sz="0" w:space="0" w:color="auto"/>
                    <w:right w:val="none" w:sz="0" w:space="0" w:color="auto"/>
                  </w:divBdr>
                  <w:divsChild>
                    <w:div w:id="259682308">
                      <w:marLeft w:val="0"/>
                      <w:marRight w:val="0"/>
                      <w:marTop w:val="0"/>
                      <w:marBottom w:val="0"/>
                      <w:divBdr>
                        <w:top w:val="none" w:sz="0" w:space="0" w:color="auto"/>
                        <w:left w:val="none" w:sz="0" w:space="0" w:color="auto"/>
                        <w:bottom w:val="none" w:sz="0" w:space="0" w:color="auto"/>
                        <w:right w:val="none" w:sz="0" w:space="0" w:color="auto"/>
                      </w:divBdr>
                    </w:div>
                  </w:divsChild>
                </w:div>
                <w:div w:id="1936131555">
                  <w:marLeft w:val="0"/>
                  <w:marRight w:val="0"/>
                  <w:marTop w:val="0"/>
                  <w:marBottom w:val="0"/>
                  <w:divBdr>
                    <w:top w:val="none" w:sz="0" w:space="0" w:color="auto"/>
                    <w:left w:val="none" w:sz="0" w:space="0" w:color="auto"/>
                    <w:bottom w:val="none" w:sz="0" w:space="0" w:color="auto"/>
                    <w:right w:val="none" w:sz="0" w:space="0" w:color="auto"/>
                  </w:divBdr>
                  <w:divsChild>
                    <w:div w:id="1158690849">
                      <w:marLeft w:val="0"/>
                      <w:marRight w:val="0"/>
                      <w:marTop w:val="0"/>
                      <w:marBottom w:val="0"/>
                      <w:divBdr>
                        <w:top w:val="none" w:sz="0" w:space="0" w:color="auto"/>
                        <w:left w:val="none" w:sz="0" w:space="0" w:color="auto"/>
                        <w:bottom w:val="none" w:sz="0" w:space="0" w:color="auto"/>
                        <w:right w:val="none" w:sz="0" w:space="0" w:color="auto"/>
                      </w:divBdr>
                    </w:div>
                  </w:divsChild>
                </w:div>
                <w:div w:id="1936863031">
                  <w:marLeft w:val="0"/>
                  <w:marRight w:val="0"/>
                  <w:marTop w:val="0"/>
                  <w:marBottom w:val="0"/>
                  <w:divBdr>
                    <w:top w:val="none" w:sz="0" w:space="0" w:color="auto"/>
                    <w:left w:val="none" w:sz="0" w:space="0" w:color="auto"/>
                    <w:bottom w:val="none" w:sz="0" w:space="0" w:color="auto"/>
                    <w:right w:val="none" w:sz="0" w:space="0" w:color="auto"/>
                  </w:divBdr>
                  <w:divsChild>
                    <w:div w:id="1806308566">
                      <w:marLeft w:val="0"/>
                      <w:marRight w:val="0"/>
                      <w:marTop w:val="0"/>
                      <w:marBottom w:val="0"/>
                      <w:divBdr>
                        <w:top w:val="none" w:sz="0" w:space="0" w:color="auto"/>
                        <w:left w:val="none" w:sz="0" w:space="0" w:color="auto"/>
                        <w:bottom w:val="none" w:sz="0" w:space="0" w:color="auto"/>
                        <w:right w:val="none" w:sz="0" w:space="0" w:color="auto"/>
                      </w:divBdr>
                    </w:div>
                  </w:divsChild>
                </w:div>
                <w:div w:id="1938097663">
                  <w:marLeft w:val="0"/>
                  <w:marRight w:val="0"/>
                  <w:marTop w:val="0"/>
                  <w:marBottom w:val="0"/>
                  <w:divBdr>
                    <w:top w:val="none" w:sz="0" w:space="0" w:color="auto"/>
                    <w:left w:val="none" w:sz="0" w:space="0" w:color="auto"/>
                    <w:bottom w:val="none" w:sz="0" w:space="0" w:color="auto"/>
                    <w:right w:val="none" w:sz="0" w:space="0" w:color="auto"/>
                  </w:divBdr>
                  <w:divsChild>
                    <w:div w:id="1557661432">
                      <w:marLeft w:val="0"/>
                      <w:marRight w:val="0"/>
                      <w:marTop w:val="0"/>
                      <w:marBottom w:val="0"/>
                      <w:divBdr>
                        <w:top w:val="none" w:sz="0" w:space="0" w:color="auto"/>
                        <w:left w:val="none" w:sz="0" w:space="0" w:color="auto"/>
                        <w:bottom w:val="none" w:sz="0" w:space="0" w:color="auto"/>
                        <w:right w:val="none" w:sz="0" w:space="0" w:color="auto"/>
                      </w:divBdr>
                    </w:div>
                  </w:divsChild>
                </w:div>
                <w:div w:id="1944457365">
                  <w:marLeft w:val="0"/>
                  <w:marRight w:val="0"/>
                  <w:marTop w:val="0"/>
                  <w:marBottom w:val="0"/>
                  <w:divBdr>
                    <w:top w:val="none" w:sz="0" w:space="0" w:color="auto"/>
                    <w:left w:val="none" w:sz="0" w:space="0" w:color="auto"/>
                    <w:bottom w:val="none" w:sz="0" w:space="0" w:color="auto"/>
                    <w:right w:val="none" w:sz="0" w:space="0" w:color="auto"/>
                  </w:divBdr>
                  <w:divsChild>
                    <w:div w:id="1290471157">
                      <w:marLeft w:val="0"/>
                      <w:marRight w:val="0"/>
                      <w:marTop w:val="0"/>
                      <w:marBottom w:val="0"/>
                      <w:divBdr>
                        <w:top w:val="none" w:sz="0" w:space="0" w:color="auto"/>
                        <w:left w:val="none" w:sz="0" w:space="0" w:color="auto"/>
                        <w:bottom w:val="none" w:sz="0" w:space="0" w:color="auto"/>
                        <w:right w:val="none" w:sz="0" w:space="0" w:color="auto"/>
                      </w:divBdr>
                    </w:div>
                  </w:divsChild>
                </w:div>
                <w:div w:id="1985622283">
                  <w:marLeft w:val="0"/>
                  <w:marRight w:val="0"/>
                  <w:marTop w:val="0"/>
                  <w:marBottom w:val="0"/>
                  <w:divBdr>
                    <w:top w:val="none" w:sz="0" w:space="0" w:color="auto"/>
                    <w:left w:val="none" w:sz="0" w:space="0" w:color="auto"/>
                    <w:bottom w:val="none" w:sz="0" w:space="0" w:color="auto"/>
                    <w:right w:val="none" w:sz="0" w:space="0" w:color="auto"/>
                  </w:divBdr>
                  <w:divsChild>
                    <w:div w:id="1031415330">
                      <w:marLeft w:val="0"/>
                      <w:marRight w:val="0"/>
                      <w:marTop w:val="0"/>
                      <w:marBottom w:val="0"/>
                      <w:divBdr>
                        <w:top w:val="none" w:sz="0" w:space="0" w:color="auto"/>
                        <w:left w:val="none" w:sz="0" w:space="0" w:color="auto"/>
                        <w:bottom w:val="none" w:sz="0" w:space="0" w:color="auto"/>
                        <w:right w:val="none" w:sz="0" w:space="0" w:color="auto"/>
                      </w:divBdr>
                    </w:div>
                  </w:divsChild>
                </w:div>
                <w:div w:id="1990745686">
                  <w:marLeft w:val="0"/>
                  <w:marRight w:val="0"/>
                  <w:marTop w:val="0"/>
                  <w:marBottom w:val="0"/>
                  <w:divBdr>
                    <w:top w:val="none" w:sz="0" w:space="0" w:color="auto"/>
                    <w:left w:val="none" w:sz="0" w:space="0" w:color="auto"/>
                    <w:bottom w:val="none" w:sz="0" w:space="0" w:color="auto"/>
                    <w:right w:val="none" w:sz="0" w:space="0" w:color="auto"/>
                  </w:divBdr>
                  <w:divsChild>
                    <w:div w:id="1572154788">
                      <w:marLeft w:val="0"/>
                      <w:marRight w:val="0"/>
                      <w:marTop w:val="0"/>
                      <w:marBottom w:val="0"/>
                      <w:divBdr>
                        <w:top w:val="none" w:sz="0" w:space="0" w:color="auto"/>
                        <w:left w:val="none" w:sz="0" w:space="0" w:color="auto"/>
                        <w:bottom w:val="none" w:sz="0" w:space="0" w:color="auto"/>
                        <w:right w:val="none" w:sz="0" w:space="0" w:color="auto"/>
                      </w:divBdr>
                    </w:div>
                  </w:divsChild>
                </w:div>
                <w:div w:id="2028166446">
                  <w:marLeft w:val="0"/>
                  <w:marRight w:val="0"/>
                  <w:marTop w:val="0"/>
                  <w:marBottom w:val="0"/>
                  <w:divBdr>
                    <w:top w:val="none" w:sz="0" w:space="0" w:color="auto"/>
                    <w:left w:val="none" w:sz="0" w:space="0" w:color="auto"/>
                    <w:bottom w:val="none" w:sz="0" w:space="0" w:color="auto"/>
                    <w:right w:val="none" w:sz="0" w:space="0" w:color="auto"/>
                  </w:divBdr>
                  <w:divsChild>
                    <w:div w:id="479886154">
                      <w:marLeft w:val="0"/>
                      <w:marRight w:val="0"/>
                      <w:marTop w:val="0"/>
                      <w:marBottom w:val="0"/>
                      <w:divBdr>
                        <w:top w:val="none" w:sz="0" w:space="0" w:color="auto"/>
                        <w:left w:val="none" w:sz="0" w:space="0" w:color="auto"/>
                        <w:bottom w:val="none" w:sz="0" w:space="0" w:color="auto"/>
                        <w:right w:val="none" w:sz="0" w:space="0" w:color="auto"/>
                      </w:divBdr>
                    </w:div>
                  </w:divsChild>
                </w:div>
                <w:div w:id="2043552052">
                  <w:marLeft w:val="0"/>
                  <w:marRight w:val="0"/>
                  <w:marTop w:val="0"/>
                  <w:marBottom w:val="0"/>
                  <w:divBdr>
                    <w:top w:val="none" w:sz="0" w:space="0" w:color="auto"/>
                    <w:left w:val="none" w:sz="0" w:space="0" w:color="auto"/>
                    <w:bottom w:val="none" w:sz="0" w:space="0" w:color="auto"/>
                    <w:right w:val="none" w:sz="0" w:space="0" w:color="auto"/>
                  </w:divBdr>
                  <w:divsChild>
                    <w:div w:id="1792047746">
                      <w:marLeft w:val="0"/>
                      <w:marRight w:val="0"/>
                      <w:marTop w:val="0"/>
                      <w:marBottom w:val="0"/>
                      <w:divBdr>
                        <w:top w:val="none" w:sz="0" w:space="0" w:color="auto"/>
                        <w:left w:val="none" w:sz="0" w:space="0" w:color="auto"/>
                        <w:bottom w:val="none" w:sz="0" w:space="0" w:color="auto"/>
                        <w:right w:val="none" w:sz="0" w:space="0" w:color="auto"/>
                      </w:divBdr>
                    </w:div>
                  </w:divsChild>
                </w:div>
                <w:div w:id="2046369519">
                  <w:marLeft w:val="0"/>
                  <w:marRight w:val="0"/>
                  <w:marTop w:val="0"/>
                  <w:marBottom w:val="0"/>
                  <w:divBdr>
                    <w:top w:val="none" w:sz="0" w:space="0" w:color="auto"/>
                    <w:left w:val="none" w:sz="0" w:space="0" w:color="auto"/>
                    <w:bottom w:val="none" w:sz="0" w:space="0" w:color="auto"/>
                    <w:right w:val="none" w:sz="0" w:space="0" w:color="auto"/>
                  </w:divBdr>
                  <w:divsChild>
                    <w:div w:id="235943296">
                      <w:marLeft w:val="0"/>
                      <w:marRight w:val="0"/>
                      <w:marTop w:val="0"/>
                      <w:marBottom w:val="0"/>
                      <w:divBdr>
                        <w:top w:val="none" w:sz="0" w:space="0" w:color="auto"/>
                        <w:left w:val="none" w:sz="0" w:space="0" w:color="auto"/>
                        <w:bottom w:val="none" w:sz="0" w:space="0" w:color="auto"/>
                        <w:right w:val="none" w:sz="0" w:space="0" w:color="auto"/>
                      </w:divBdr>
                    </w:div>
                  </w:divsChild>
                </w:div>
                <w:div w:id="2047874142">
                  <w:marLeft w:val="0"/>
                  <w:marRight w:val="0"/>
                  <w:marTop w:val="0"/>
                  <w:marBottom w:val="0"/>
                  <w:divBdr>
                    <w:top w:val="none" w:sz="0" w:space="0" w:color="auto"/>
                    <w:left w:val="none" w:sz="0" w:space="0" w:color="auto"/>
                    <w:bottom w:val="none" w:sz="0" w:space="0" w:color="auto"/>
                    <w:right w:val="none" w:sz="0" w:space="0" w:color="auto"/>
                  </w:divBdr>
                  <w:divsChild>
                    <w:div w:id="1879583423">
                      <w:marLeft w:val="0"/>
                      <w:marRight w:val="0"/>
                      <w:marTop w:val="0"/>
                      <w:marBottom w:val="0"/>
                      <w:divBdr>
                        <w:top w:val="none" w:sz="0" w:space="0" w:color="auto"/>
                        <w:left w:val="none" w:sz="0" w:space="0" w:color="auto"/>
                        <w:bottom w:val="none" w:sz="0" w:space="0" w:color="auto"/>
                        <w:right w:val="none" w:sz="0" w:space="0" w:color="auto"/>
                      </w:divBdr>
                    </w:div>
                  </w:divsChild>
                </w:div>
                <w:div w:id="2057970734">
                  <w:marLeft w:val="0"/>
                  <w:marRight w:val="0"/>
                  <w:marTop w:val="0"/>
                  <w:marBottom w:val="0"/>
                  <w:divBdr>
                    <w:top w:val="none" w:sz="0" w:space="0" w:color="auto"/>
                    <w:left w:val="none" w:sz="0" w:space="0" w:color="auto"/>
                    <w:bottom w:val="none" w:sz="0" w:space="0" w:color="auto"/>
                    <w:right w:val="none" w:sz="0" w:space="0" w:color="auto"/>
                  </w:divBdr>
                  <w:divsChild>
                    <w:div w:id="875703312">
                      <w:marLeft w:val="0"/>
                      <w:marRight w:val="0"/>
                      <w:marTop w:val="0"/>
                      <w:marBottom w:val="0"/>
                      <w:divBdr>
                        <w:top w:val="none" w:sz="0" w:space="0" w:color="auto"/>
                        <w:left w:val="none" w:sz="0" w:space="0" w:color="auto"/>
                        <w:bottom w:val="none" w:sz="0" w:space="0" w:color="auto"/>
                        <w:right w:val="none" w:sz="0" w:space="0" w:color="auto"/>
                      </w:divBdr>
                    </w:div>
                  </w:divsChild>
                </w:div>
                <w:div w:id="2076051995">
                  <w:marLeft w:val="0"/>
                  <w:marRight w:val="0"/>
                  <w:marTop w:val="0"/>
                  <w:marBottom w:val="0"/>
                  <w:divBdr>
                    <w:top w:val="none" w:sz="0" w:space="0" w:color="auto"/>
                    <w:left w:val="none" w:sz="0" w:space="0" w:color="auto"/>
                    <w:bottom w:val="none" w:sz="0" w:space="0" w:color="auto"/>
                    <w:right w:val="none" w:sz="0" w:space="0" w:color="auto"/>
                  </w:divBdr>
                  <w:divsChild>
                    <w:div w:id="419566897">
                      <w:marLeft w:val="0"/>
                      <w:marRight w:val="0"/>
                      <w:marTop w:val="0"/>
                      <w:marBottom w:val="0"/>
                      <w:divBdr>
                        <w:top w:val="none" w:sz="0" w:space="0" w:color="auto"/>
                        <w:left w:val="none" w:sz="0" w:space="0" w:color="auto"/>
                        <w:bottom w:val="none" w:sz="0" w:space="0" w:color="auto"/>
                        <w:right w:val="none" w:sz="0" w:space="0" w:color="auto"/>
                      </w:divBdr>
                    </w:div>
                  </w:divsChild>
                </w:div>
                <w:div w:id="2100560539">
                  <w:marLeft w:val="0"/>
                  <w:marRight w:val="0"/>
                  <w:marTop w:val="0"/>
                  <w:marBottom w:val="0"/>
                  <w:divBdr>
                    <w:top w:val="none" w:sz="0" w:space="0" w:color="auto"/>
                    <w:left w:val="none" w:sz="0" w:space="0" w:color="auto"/>
                    <w:bottom w:val="none" w:sz="0" w:space="0" w:color="auto"/>
                    <w:right w:val="none" w:sz="0" w:space="0" w:color="auto"/>
                  </w:divBdr>
                  <w:divsChild>
                    <w:div w:id="1925913582">
                      <w:marLeft w:val="0"/>
                      <w:marRight w:val="0"/>
                      <w:marTop w:val="0"/>
                      <w:marBottom w:val="0"/>
                      <w:divBdr>
                        <w:top w:val="none" w:sz="0" w:space="0" w:color="auto"/>
                        <w:left w:val="none" w:sz="0" w:space="0" w:color="auto"/>
                        <w:bottom w:val="none" w:sz="0" w:space="0" w:color="auto"/>
                        <w:right w:val="none" w:sz="0" w:space="0" w:color="auto"/>
                      </w:divBdr>
                    </w:div>
                  </w:divsChild>
                </w:div>
                <w:div w:id="2100590123">
                  <w:marLeft w:val="0"/>
                  <w:marRight w:val="0"/>
                  <w:marTop w:val="0"/>
                  <w:marBottom w:val="0"/>
                  <w:divBdr>
                    <w:top w:val="none" w:sz="0" w:space="0" w:color="auto"/>
                    <w:left w:val="none" w:sz="0" w:space="0" w:color="auto"/>
                    <w:bottom w:val="none" w:sz="0" w:space="0" w:color="auto"/>
                    <w:right w:val="none" w:sz="0" w:space="0" w:color="auto"/>
                  </w:divBdr>
                  <w:divsChild>
                    <w:div w:id="807630613">
                      <w:marLeft w:val="0"/>
                      <w:marRight w:val="0"/>
                      <w:marTop w:val="0"/>
                      <w:marBottom w:val="0"/>
                      <w:divBdr>
                        <w:top w:val="none" w:sz="0" w:space="0" w:color="auto"/>
                        <w:left w:val="none" w:sz="0" w:space="0" w:color="auto"/>
                        <w:bottom w:val="none" w:sz="0" w:space="0" w:color="auto"/>
                        <w:right w:val="none" w:sz="0" w:space="0" w:color="auto"/>
                      </w:divBdr>
                    </w:div>
                  </w:divsChild>
                </w:div>
                <w:div w:id="2109539565">
                  <w:marLeft w:val="0"/>
                  <w:marRight w:val="0"/>
                  <w:marTop w:val="0"/>
                  <w:marBottom w:val="0"/>
                  <w:divBdr>
                    <w:top w:val="none" w:sz="0" w:space="0" w:color="auto"/>
                    <w:left w:val="none" w:sz="0" w:space="0" w:color="auto"/>
                    <w:bottom w:val="none" w:sz="0" w:space="0" w:color="auto"/>
                    <w:right w:val="none" w:sz="0" w:space="0" w:color="auto"/>
                  </w:divBdr>
                  <w:divsChild>
                    <w:div w:id="1510177267">
                      <w:marLeft w:val="0"/>
                      <w:marRight w:val="0"/>
                      <w:marTop w:val="0"/>
                      <w:marBottom w:val="0"/>
                      <w:divBdr>
                        <w:top w:val="none" w:sz="0" w:space="0" w:color="auto"/>
                        <w:left w:val="none" w:sz="0" w:space="0" w:color="auto"/>
                        <w:bottom w:val="none" w:sz="0" w:space="0" w:color="auto"/>
                        <w:right w:val="none" w:sz="0" w:space="0" w:color="auto"/>
                      </w:divBdr>
                    </w:div>
                  </w:divsChild>
                </w:div>
                <w:div w:id="2115704162">
                  <w:marLeft w:val="0"/>
                  <w:marRight w:val="0"/>
                  <w:marTop w:val="0"/>
                  <w:marBottom w:val="0"/>
                  <w:divBdr>
                    <w:top w:val="none" w:sz="0" w:space="0" w:color="auto"/>
                    <w:left w:val="none" w:sz="0" w:space="0" w:color="auto"/>
                    <w:bottom w:val="none" w:sz="0" w:space="0" w:color="auto"/>
                    <w:right w:val="none" w:sz="0" w:space="0" w:color="auto"/>
                  </w:divBdr>
                  <w:divsChild>
                    <w:div w:id="195043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496145">
          <w:marLeft w:val="0"/>
          <w:marRight w:val="0"/>
          <w:marTop w:val="0"/>
          <w:marBottom w:val="0"/>
          <w:divBdr>
            <w:top w:val="none" w:sz="0" w:space="0" w:color="auto"/>
            <w:left w:val="none" w:sz="0" w:space="0" w:color="auto"/>
            <w:bottom w:val="none" w:sz="0" w:space="0" w:color="auto"/>
            <w:right w:val="none" w:sz="0" w:space="0" w:color="auto"/>
          </w:divBdr>
        </w:div>
        <w:div w:id="1025208572">
          <w:marLeft w:val="0"/>
          <w:marRight w:val="0"/>
          <w:marTop w:val="0"/>
          <w:marBottom w:val="0"/>
          <w:divBdr>
            <w:top w:val="none" w:sz="0" w:space="0" w:color="auto"/>
            <w:left w:val="none" w:sz="0" w:space="0" w:color="auto"/>
            <w:bottom w:val="none" w:sz="0" w:space="0" w:color="auto"/>
            <w:right w:val="none" w:sz="0" w:space="0" w:color="auto"/>
          </w:divBdr>
        </w:div>
        <w:div w:id="1828747941">
          <w:marLeft w:val="0"/>
          <w:marRight w:val="0"/>
          <w:marTop w:val="0"/>
          <w:marBottom w:val="0"/>
          <w:divBdr>
            <w:top w:val="none" w:sz="0" w:space="0" w:color="auto"/>
            <w:left w:val="none" w:sz="0" w:space="0" w:color="auto"/>
            <w:bottom w:val="none" w:sz="0" w:space="0" w:color="auto"/>
            <w:right w:val="none" w:sz="0" w:space="0" w:color="auto"/>
          </w:divBdr>
        </w:div>
      </w:divsChild>
    </w:div>
    <w:div w:id="396392624">
      <w:bodyDiv w:val="1"/>
      <w:marLeft w:val="0"/>
      <w:marRight w:val="0"/>
      <w:marTop w:val="0"/>
      <w:marBottom w:val="0"/>
      <w:divBdr>
        <w:top w:val="none" w:sz="0" w:space="0" w:color="auto"/>
        <w:left w:val="none" w:sz="0" w:space="0" w:color="auto"/>
        <w:bottom w:val="none" w:sz="0" w:space="0" w:color="auto"/>
        <w:right w:val="none" w:sz="0" w:space="0" w:color="auto"/>
      </w:divBdr>
      <w:divsChild>
        <w:div w:id="1139686338">
          <w:marLeft w:val="0"/>
          <w:marRight w:val="0"/>
          <w:marTop w:val="0"/>
          <w:marBottom w:val="0"/>
          <w:divBdr>
            <w:top w:val="none" w:sz="0" w:space="0" w:color="auto"/>
            <w:left w:val="none" w:sz="0" w:space="0" w:color="auto"/>
            <w:bottom w:val="none" w:sz="0" w:space="0" w:color="auto"/>
            <w:right w:val="none" w:sz="0" w:space="0" w:color="auto"/>
          </w:divBdr>
        </w:div>
        <w:div w:id="1313366830">
          <w:marLeft w:val="0"/>
          <w:marRight w:val="0"/>
          <w:marTop w:val="0"/>
          <w:marBottom w:val="0"/>
          <w:divBdr>
            <w:top w:val="none" w:sz="0" w:space="0" w:color="auto"/>
            <w:left w:val="none" w:sz="0" w:space="0" w:color="auto"/>
            <w:bottom w:val="none" w:sz="0" w:space="0" w:color="auto"/>
            <w:right w:val="none" w:sz="0" w:space="0" w:color="auto"/>
          </w:divBdr>
        </w:div>
        <w:div w:id="1932546793">
          <w:marLeft w:val="0"/>
          <w:marRight w:val="0"/>
          <w:marTop w:val="0"/>
          <w:marBottom w:val="0"/>
          <w:divBdr>
            <w:top w:val="none" w:sz="0" w:space="0" w:color="auto"/>
            <w:left w:val="none" w:sz="0" w:space="0" w:color="auto"/>
            <w:bottom w:val="none" w:sz="0" w:space="0" w:color="auto"/>
            <w:right w:val="none" w:sz="0" w:space="0" w:color="auto"/>
          </w:divBdr>
        </w:div>
        <w:div w:id="2072728764">
          <w:marLeft w:val="0"/>
          <w:marRight w:val="0"/>
          <w:marTop w:val="0"/>
          <w:marBottom w:val="0"/>
          <w:divBdr>
            <w:top w:val="none" w:sz="0" w:space="0" w:color="auto"/>
            <w:left w:val="none" w:sz="0" w:space="0" w:color="auto"/>
            <w:bottom w:val="none" w:sz="0" w:space="0" w:color="auto"/>
            <w:right w:val="none" w:sz="0" w:space="0" w:color="auto"/>
          </w:divBdr>
        </w:div>
      </w:divsChild>
    </w:div>
    <w:div w:id="525825112">
      <w:bodyDiv w:val="1"/>
      <w:marLeft w:val="0"/>
      <w:marRight w:val="0"/>
      <w:marTop w:val="0"/>
      <w:marBottom w:val="0"/>
      <w:divBdr>
        <w:top w:val="none" w:sz="0" w:space="0" w:color="auto"/>
        <w:left w:val="none" w:sz="0" w:space="0" w:color="auto"/>
        <w:bottom w:val="none" w:sz="0" w:space="0" w:color="auto"/>
        <w:right w:val="none" w:sz="0" w:space="0" w:color="auto"/>
      </w:divBdr>
      <w:divsChild>
        <w:div w:id="157892733">
          <w:marLeft w:val="0"/>
          <w:marRight w:val="0"/>
          <w:marTop w:val="0"/>
          <w:marBottom w:val="0"/>
          <w:divBdr>
            <w:top w:val="none" w:sz="0" w:space="0" w:color="auto"/>
            <w:left w:val="none" w:sz="0" w:space="0" w:color="auto"/>
            <w:bottom w:val="none" w:sz="0" w:space="0" w:color="auto"/>
            <w:right w:val="none" w:sz="0" w:space="0" w:color="auto"/>
          </w:divBdr>
          <w:divsChild>
            <w:div w:id="1419641399">
              <w:marLeft w:val="0"/>
              <w:marRight w:val="0"/>
              <w:marTop w:val="30"/>
              <w:marBottom w:val="30"/>
              <w:divBdr>
                <w:top w:val="none" w:sz="0" w:space="0" w:color="auto"/>
                <w:left w:val="none" w:sz="0" w:space="0" w:color="auto"/>
                <w:bottom w:val="none" w:sz="0" w:space="0" w:color="auto"/>
                <w:right w:val="none" w:sz="0" w:space="0" w:color="auto"/>
              </w:divBdr>
              <w:divsChild>
                <w:div w:id="89474402">
                  <w:marLeft w:val="0"/>
                  <w:marRight w:val="0"/>
                  <w:marTop w:val="0"/>
                  <w:marBottom w:val="0"/>
                  <w:divBdr>
                    <w:top w:val="none" w:sz="0" w:space="0" w:color="auto"/>
                    <w:left w:val="none" w:sz="0" w:space="0" w:color="auto"/>
                    <w:bottom w:val="none" w:sz="0" w:space="0" w:color="auto"/>
                    <w:right w:val="none" w:sz="0" w:space="0" w:color="auto"/>
                  </w:divBdr>
                  <w:divsChild>
                    <w:div w:id="1882016346">
                      <w:marLeft w:val="0"/>
                      <w:marRight w:val="0"/>
                      <w:marTop w:val="0"/>
                      <w:marBottom w:val="0"/>
                      <w:divBdr>
                        <w:top w:val="none" w:sz="0" w:space="0" w:color="auto"/>
                        <w:left w:val="none" w:sz="0" w:space="0" w:color="auto"/>
                        <w:bottom w:val="none" w:sz="0" w:space="0" w:color="auto"/>
                        <w:right w:val="none" w:sz="0" w:space="0" w:color="auto"/>
                      </w:divBdr>
                    </w:div>
                  </w:divsChild>
                </w:div>
                <w:div w:id="186061914">
                  <w:marLeft w:val="0"/>
                  <w:marRight w:val="0"/>
                  <w:marTop w:val="0"/>
                  <w:marBottom w:val="0"/>
                  <w:divBdr>
                    <w:top w:val="none" w:sz="0" w:space="0" w:color="auto"/>
                    <w:left w:val="none" w:sz="0" w:space="0" w:color="auto"/>
                    <w:bottom w:val="none" w:sz="0" w:space="0" w:color="auto"/>
                    <w:right w:val="none" w:sz="0" w:space="0" w:color="auto"/>
                  </w:divBdr>
                  <w:divsChild>
                    <w:div w:id="23214141">
                      <w:marLeft w:val="0"/>
                      <w:marRight w:val="0"/>
                      <w:marTop w:val="0"/>
                      <w:marBottom w:val="0"/>
                      <w:divBdr>
                        <w:top w:val="none" w:sz="0" w:space="0" w:color="auto"/>
                        <w:left w:val="none" w:sz="0" w:space="0" w:color="auto"/>
                        <w:bottom w:val="none" w:sz="0" w:space="0" w:color="auto"/>
                        <w:right w:val="none" w:sz="0" w:space="0" w:color="auto"/>
                      </w:divBdr>
                    </w:div>
                  </w:divsChild>
                </w:div>
                <w:div w:id="1075198709">
                  <w:marLeft w:val="0"/>
                  <w:marRight w:val="0"/>
                  <w:marTop w:val="0"/>
                  <w:marBottom w:val="0"/>
                  <w:divBdr>
                    <w:top w:val="none" w:sz="0" w:space="0" w:color="auto"/>
                    <w:left w:val="none" w:sz="0" w:space="0" w:color="auto"/>
                    <w:bottom w:val="none" w:sz="0" w:space="0" w:color="auto"/>
                    <w:right w:val="none" w:sz="0" w:space="0" w:color="auto"/>
                  </w:divBdr>
                  <w:divsChild>
                    <w:div w:id="1419255858">
                      <w:marLeft w:val="0"/>
                      <w:marRight w:val="0"/>
                      <w:marTop w:val="0"/>
                      <w:marBottom w:val="0"/>
                      <w:divBdr>
                        <w:top w:val="none" w:sz="0" w:space="0" w:color="auto"/>
                        <w:left w:val="none" w:sz="0" w:space="0" w:color="auto"/>
                        <w:bottom w:val="none" w:sz="0" w:space="0" w:color="auto"/>
                        <w:right w:val="none" w:sz="0" w:space="0" w:color="auto"/>
                      </w:divBdr>
                    </w:div>
                  </w:divsChild>
                </w:div>
                <w:div w:id="1613396930">
                  <w:marLeft w:val="0"/>
                  <w:marRight w:val="0"/>
                  <w:marTop w:val="0"/>
                  <w:marBottom w:val="0"/>
                  <w:divBdr>
                    <w:top w:val="none" w:sz="0" w:space="0" w:color="auto"/>
                    <w:left w:val="none" w:sz="0" w:space="0" w:color="auto"/>
                    <w:bottom w:val="none" w:sz="0" w:space="0" w:color="auto"/>
                    <w:right w:val="none" w:sz="0" w:space="0" w:color="auto"/>
                  </w:divBdr>
                  <w:divsChild>
                    <w:div w:id="1652558401">
                      <w:marLeft w:val="0"/>
                      <w:marRight w:val="0"/>
                      <w:marTop w:val="0"/>
                      <w:marBottom w:val="0"/>
                      <w:divBdr>
                        <w:top w:val="none" w:sz="0" w:space="0" w:color="auto"/>
                        <w:left w:val="none" w:sz="0" w:space="0" w:color="auto"/>
                        <w:bottom w:val="none" w:sz="0" w:space="0" w:color="auto"/>
                        <w:right w:val="none" w:sz="0" w:space="0" w:color="auto"/>
                      </w:divBdr>
                    </w:div>
                  </w:divsChild>
                </w:div>
                <w:div w:id="1805197231">
                  <w:marLeft w:val="0"/>
                  <w:marRight w:val="0"/>
                  <w:marTop w:val="0"/>
                  <w:marBottom w:val="0"/>
                  <w:divBdr>
                    <w:top w:val="none" w:sz="0" w:space="0" w:color="auto"/>
                    <w:left w:val="none" w:sz="0" w:space="0" w:color="auto"/>
                    <w:bottom w:val="none" w:sz="0" w:space="0" w:color="auto"/>
                    <w:right w:val="none" w:sz="0" w:space="0" w:color="auto"/>
                  </w:divBdr>
                  <w:divsChild>
                    <w:div w:id="2025546051">
                      <w:marLeft w:val="0"/>
                      <w:marRight w:val="0"/>
                      <w:marTop w:val="0"/>
                      <w:marBottom w:val="0"/>
                      <w:divBdr>
                        <w:top w:val="none" w:sz="0" w:space="0" w:color="auto"/>
                        <w:left w:val="none" w:sz="0" w:space="0" w:color="auto"/>
                        <w:bottom w:val="none" w:sz="0" w:space="0" w:color="auto"/>
                        <w:right w:val="none" w:sz="0" w:space="0" w:color="auto"/>
                      </w:divBdr>
                    </w:div>
                  </w:divsChild>
                </w:div>
                <w:div w:id="1845968958">
                  <w:marLeft w:val="0"/>
                  <w:marRight w:val="0"/>
                  <w:marTop w:val="0"/>
                  <w:marBottom w:val="0"/>
                  <w:divBdr>
                    <w:top w:val="none" w:sz="0" w:space="0" w:color="auto"/>
                    <w:left w:val="none" w:sz="0" w:space="0" w:color="auto"/>
                    <w:bottom w:val="none" w:sz="0" w:space="0" w:color="auto"/>
                    <w:right w:val="none" w:sz="0" w:space="0" w:color="auto"/>
                  </w:divBdr>
                  <w:divsChild>
                    <w:div w:id="155735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902989">
          <w:marLeft w:val="0"/>
          <w:marRight w:val="0"/>
          <w:marTop w:val="0"/>
          <w:marBottom w:val="0"/>
          <w:divBdr>
            <w:top w:val="none" w:sz="0" w:space="0" w:color="auto"/>
            <w:left w:val="none" w:sz="0" w:space="0" w:color="auto"/>
            <w:bottom w:val="none" w:sz="0" w:space="0" w:color="auto"/>
            <w:right w:val="none" w:sz="0" w:space="0" w:color="auto"/>
          </w:divBdr>
        </w:div>
        <w:div w:id="892233257">
          <w:marLeft w:val="0"/>
          <w:marRight w:val="0"/>
          <w:marTop w:val="0"/>
          <w:marBottom w:val="0"/>
          <w:divBdr>
            <w:top w:val="none" w:sz="0" w:space="0" w:color="auto"/>
            <w:left w:val="none" w:sz="0" w:space="0" w:color="auto"/>
            <w:bottom w:val="none" w:sz="0" w:space="0" w:color="auto"/>
            <w:right w:val="none" w:sz="0" w:space="0" w:color="auto"/>
          </w:divBdr>
        </w:div>
      </w:divsChild>
    </w:div>
    <w:div w:id="595791181">
      <w:bodyDiv w:val="1"/>
      <w:marLeft w:val="0"/>
      <w:marRight w:val="0"/>
      <w:marTop w:val="0"/>
      <w:marBottom w:val="0"/>
      <w:divBdr>
        <w:top w:val="none" w:sz="0" w:space="0" w:color="auto"/>
        <w:left w:val="none" w:sz="0" w:space="0" w:color="auto"/>
        <w:bottom w:val="none" w:sz="0" w:space="0" w:color="auto"/>
        <w:right w:val="none" w:sz="0" w:space="0" w:color="auto"/>
      </w:divBdr>
      <w:divsChild>
        <w:div w:id="1132794540">
          <w:marLeft w:val="0"/>
          <w:marRight w:val="0"/>
          <w:marTop w:val="0"/>
          <w:marBottom w:val="0"/>
          <w:divBdr>
            <w:top w:val="none" w:sz="0" w:space="0" w:color="auto"/>
            <w:left w:val="none" w:sz="0" w:space="0" w:color="auto"/>
            <w:bottom w:val="none" w:sz="0" w:space="0" w:color="auto"/>
            <w:right w:val="none" w:sz="0" w:space="0" w:color="auto"/>
          </w:divBdr>
        </w:div>
        <w:div w:id="1896623575">
          <w:marLeft w:val="0"/>
          <w:marRight w:val="0"/>
          <w:marTop w:val="0"/>
          <w:marBottom w:val="0"/>
          <w:divBdr>
            <w:top w:val="none" w:sz="0" w:space="0" w:color="auto"/>
            <w:left w:val="none" w:sz="0" w:space="0" w:color="auto"/>
            <w:bottom w:val="none" w:sz="0" w:space="0" w:color="auto"/>
            <w:right w:val="none" w:sz="0" w:space="0" w:color="auto"/>
          </w:divBdr>
        </w:div>
      </w:divsChild>
    </w:div>
    <w:div w:id="651375283">
      <w:bodyDiv w:val="1"/>
      <w:marLeft w:val="0"/>
      <w:marRight w:val="0"/>
      <w:marTop w:val="0"/>
      <w:marBottom w:val="0"/>
      <w:divBdr>
        <w:top w:val="none" w:sz="0" w:space="0" w:color="auto"/>
        <w:left w:val="none" w:sz="0" w:space="0" w:color="auto"/>
        <w:bottom w:val="none" w:sz="0" w:space="0" w:color="auto"/>
        <w:right w:val="none" w:sz="0" w:space="0" w:color="auto"/>
      </w:divBdr>
    </w:div>
    <w:div w:id="665323237">
      <w:bodyDiv w:val="1"/>
      <w:marLeft w:val="0"/>
      <w:marRight w:val="0"/>
      <w:marTop w:val="0"/>
      <w:marBottom w:val="0"/>
      <w:divBdr>
        <w:top w:val="none" w:sz="0" w:space="0" w:color="auto"/>
        <w:left w:val="none" w:sz="0" w:space="0" w:color="auto"/>
        <w:bottom w:val="none" w:sz="0" w:space="0" w:color="auto"/>
        <w:right w:val="none" w:sz="0" w:space="0" w:color="auto"/>
      </w:divBdr>
    </w:div>
    <w:div w:id="685787014">
      <w:bodyDiv w:val="1"/>
      <w:marLeft w:val="0"/>
      <w:marRight w:val="0"/>
      <w:marTop w:val="0"/>
      <w:marBottom w:val="0"/>
      <w:divBdr>
        <w:top w:val="none" w:sz="0" w:space="0" w:color="auto"/>
        <w:left w:val="none" w:sz="0" w:space="0" w:color="auto"/>
        <w:bottom w:val="none" w:sz="0" w:space="0" w:color="auto"/>
        <w:right w:val="none" w:sz="0" w:space="0" w:color="auto"/>
      </w:divBdr>
    </w:div>
    <w:div w:id="700665236">
      <w:bodyDiv w:val="1"/>
      <w:marLeft w:val="0"/>
      <w:marRight w:val="0"/>
      <w:marTop w:val="0"/>
      <w:marBottom w:val="0"/>
      <w:divBdr>
        <w:top w:val="none" w:sz="0" w:space="0" w:color="auto"/>
        <w:left w:val="none" w:sz="0" w:space="0" w:color="auto"/>
        <w:bottom w:val="none" w:sz="0" w:space="0" w:color="auto"/>
        <w:right w:val="none" w:sz="0" w:space="0" w:color="auto"/>
      </w:divBdr>
    </w:div>
    <w:div w:id="730232632">
      <w:bodyDiv w:val="1"/>
      <w:marLeft w:val="0"/>
      <w:marRight w:val="0"/>
      <w:marTop w:val="0"/>
      <w:marBottom w:val="0"/>
      <w:divBdr>
        <w:top w:val="none" w:sz="0" w:space="0" w:color="auto"/>
        <w:left w:val="none" w:sz="0" w:space="0" w:color="auto"/>
        <w:bottom w:val="none" w:sz="0" w:space="0" w:color="auto"/>
        <w:right w:val="none" w:sz="0" w:space="0" w:color="auto"/>
      </w:divBdr>
    </w:div>
    <w:div w:id="731462396">
      <w:bodyDiv w:val="1"/>
      <w:marLeft w:val="0"/>
      <w:marRight w:val="0"/>
      <w:marTop w:val="0"/>
      <w:marBottom w:val="0"/>
      <w:divBdr>
        <w:top w:val="none" w:sz="0" w:space="0" w:color="auto"/>
        <w:left w:val="none" w:sz="0" w:space="0" w:color="auto"/>
        <w:bottom w:val="none" w:sz="0" w:space="0" w:color="auto"/>
        <w:right w:val="none" w:sz="0" w:space="0" w:color="auto"/>
      </w:divBdr>
      <w:divsChild>
        <w:div w:id="70978292">
          <w:marLeft w:val="0"/>
          <w:marRight w:val="0"/>
          <w:marTop w:val="0"/>
          <w:marBottom w:val="0"/>
          <w:divBdr>
            <w:top w:val="none" w:sz="0" w:space="0" w:color="auto"/>
            <w:left w:val="none" w:sz="0" w:space="0" w:color="auto"/>
            <w:bottom w:val="none" w:sz="0" w:space="0" w:color="auto"/>
            <w:right w:val="none" w:sz="0" w:space="0" w:color="auto"/>
          </w:divBdr>
        </w:div>
        <w:div w:id="265893199">
          <w:marLeft w:val="0"/>
          <w:marRight w:val="0"/>
          <w:marTop w:val="0"/>
          <w:marBottom w:val="0"/>
          <w:divBdr>
            <w:top w:val="none" w:sz="0" w:space="0" w:color="auto"/>
            <w:left w:val="none" w:sz="0" w:space="0" w:color="auto"/>
            <w:bottom w:val="none" w:sz="0" w:space="0" w:color="auto"/>
            <w:right w:val="none" w:sz="0" w:space="0" w:color="auto"/>
          </w:divBdr>
        </w:div>
        <w:div w:id="532814990">
          <w:marLeft w:val="0"/>
          <w:marRight w:val="0"/>
          <w:marTop w:val="0"/>
          <w:marBottom w:val="0"/>
          <w:divBdr>
            <w:top w:val="none" w:sz="0" w:space="0" w:color="auto"/>
            <w:left w:val="none" w:sz="0" w:space="0" w:color="auto"/>
            <w:bottom w:val="none" w:sz="0" w:space="0" w:color="auto"/>
            <w:right w:val="none" w:sz="0" w:space="0" w:color="auto"/>
          </w:divBdr>
        </w:div>
        <w:div w:id="912009466">
          <w:marLeft w:val="0"/>
          <w:marRight w:val="0"/>
          <w:marTop w:val="0"/>
          <w:marBottom w:val="0"/>
          <w:divBdr>
            <w:top w:val="none" w:sz="0" w:space="0" w:color="auto"/>
            <w:left w:val="none" w:sz="0" w:space="0" w:color="auto"/>
            <w:bottom w:val="none" w:sz="0" w:space="0" w:color="auto"/>
            <w:right w:val="none" w:sz="0" w:space="0" w:color="auto"/>
          </w:divBdr>
        </w:div>
        <w:div w:id="940644814">
          <w:marLeft w:val="0"/>
          <w:marRight w:val="0"/>
          <w:marTop w:val="0"/>
          <w:marBottom w:val="0"/>
          <w:divBdr>
            <w:top w:val="none" w:sz="0" w:space="0" w:color="auto"/>
            <w:left w:val="none" w:sz="0" w:space="0" w:color="auto"/>
            <w:bottom w:val="none" w:sz="0" w:space="0" w:color="auto"/>
            <w:right w:val="none" w:sz="0" w:space="0" w:color="auto"/>
          </w:divBdr>
          <w:divsChild>
            <w:div w:id="1142848709">
              <w:marLeft w:val="-75"/>
              <w:marRight w:val="0"/>
              <w:marTop w:val="30"/>
              <w:marBottom w:val="30"/>
              <w:divBdr>
                <w:top w:val="none" w:sz="0" w:space="0" w:color="auto"/>
                <w:left w:val="none" w:sz="0" w:space="0" w:color="auto"/>
                <w:bottom w:val="none" w:sz="0" w:space="0" w:color="auto"/>
                <w:right w:val="none" w:sz="0" w:space="0" w:color="auto"/>
              </w:divBdr>
              <w:divsChild>
                <w:div w:id="426538481">
                  <w:marLeft w:val="0"/>
                  <w:marRight w:val="0"/>
                  <w:marTop w:val="0"/>
                  <w:marBottom w:val="0"/>
                  <w:divBdr>
                    <w:top w:val="none" w:sz="0" w:space="0" w:color="auto"/>
                    <w:left w:val="none" w:sz="0" w:space="0" w:color="auto"/>
                    <w:bottom w:val="none" w:sz="0" w:space="0" w:color="auto"/>
                    <w:right w:val="none" w:sz="0" w:space="0" w:color="auto"/>
                  </w:divBdr>
                  <w:divsChild>
                    <w:div w:id="2039742628">
                      <w:marLeft w:val="0"/>
                      <w:marRight w:val="0"/>
                      <w:marTop w:val="0"/>
                      <w:marBottom w:val="0"/>
                      <w:divBdr>
                        <w:top w:val="none" w:sz="0" w:space="0" w:color="auto"/>
                        <w:left w:val="none" w:sz="0" w:space="0" w:color="auto"/>
                        <w:bottom w:val="none" w:sz="0" w:space="0" w:color="auto"/>
                        <w:right w:val="none" w:sz="0" w:space="0" w:color="auto"/>
                      </w:divBdr>
                    </w:div>
                  </w:divsChild>
                </w:div>
                <w:div w:id="793865777">
                  <w:marLeft w:val="0"/>
                  <w:marRight w:val="0"/>
                  <w:marTop w:val="0"/>
                  <w:marBottom w:val="0"/>
                  <w:divBdr>
                    <w:top w:val="none" w:sz="0" w:space="0" w:color="auto"/>
                    <w:left w:val="none" w:sz="0" w:space="0" w:color="auto"/>
                    <w:bottom w:val="none" w:sz="0" w:space="0" w:color="auto"/>
                    <w:right w:val="none" w:sz="0" w:space="0" w:color="auto"/>
                  </w:divBdr>
                  <w:divsChild>
                    <w:div w:id="1237858052">
                      <w:marLeft w:val="0"/>
                      <w:marRight w:val="0"/>
                      <w:marTop w:val="0"/>
                      <w:marBottom w:val="0"/>
                      <w:divBdr>
                        <w:top w:val="none" w:sz="0" w:space="0" w:color="auto"/>
                        <w:left w:val="none" w:sz="0" w:space="0" w:color="auto"/>
                        <w:bottom w:val="none" w:sz="0" w:space="0" w:color="auto"/>
                        <w:right w:val="none" w:sz="0" w:space="0" w:color="auto"/>
                      </w:divBdr>
                    </w:div>
                  </w:divsChild>
                </w:div>
                <w:div w:id="952059184">
                  <w:marLeft w:val="0"/>
                  <w:marRight w:val="0"/>
                  <w:marTop w:val="0"/>
                  <w:marBottom w:val="0"/>
                  <w:divBdr>
                    <w:top w:val="none" w:sz="0" w:space="0" w:color="auto"/>
                    <w:left w:val="none" w:sz="0" w:space="0" w:color="auto"/>
                    <w:bottom w:val="none" w:sz="0" w:space="0" w:color="auto"/>
                    <w:right w:val="none" w:sz="0" w:space="0" w:color="auto"/>
                  </w:divBdr>
                  <w:divsChild>
                    <w:div w:id="826017320">
                      <w:marLeft w:val="0"/>
                      <w:marRight w:val="0"/>
                      <w:marTop w:val="0"/>
                      <w:marBottom w:val="0"/>
                      <w:divBdr>
                        <w:top w:val="none" w:sz="0" w:space="0" w:color="auto"/>
                        <w:left w:val="none" w:sz="0" w:space="0" w:color="auto"/>
                        <w:bottom w:val="none" w:sz="0" w:space="0" w:color="auto"/>
                        <w:right w:val="none" w:sz="0" w:space="0" w:color="auto"/>
                      </w:divBdr>
                    </w:div>
                  </w:divsChild>
                </w:div>
                <w:div w:id="1084036944">
                  <w:marLeft w:val="0"/>
                  <w:marRight w:val="0"/>
                  <w:marTop w:val="0"/>
                  <w:marBottom w:val="0"/>
                  <w:divBdr>
                    <w:top w:val="none" w:sz="0" w:space="0" w:color="auto"/>
                    <w:left w:val="none" w:sz="0" w:space="0" w:color="auto"/>
                    <w:bottom w:val="none" w:sz="0" w:space="0" w:color="auto"/>
                    <w:right w:val="none" w:sz="0" w:space="0" w:color="auto"/>
                  </w:divBdr>
                  <w:divsChild>
                    <w:div w:id="694230960">
                      <w:marLeft w:val="0"/>
                      <w:marRight w:val="0"/>
                      <w:marTop w:val="0"/>
                      <w:marBottom w:val="0"/>
                      <w:divBdr>
                        <w:top w:val="none" w:sz="0" w:space="0" w:color="auto"/>
                        <w:left w:val="none" w:sz="0" w:space="0" w:color="auto"/>
                        <w:bottom w:val="none" w:sz="0" w:space="0" w:color="auto"/>
                        <w:right w:val="none" w:sz="0" w:space="0" w:color="auto"/>
                      </w:divBdr>
                    </w:div>
                  </w:divsChild>
                </w:div>
                <w:div w:id="1242639037">
                  <w:marLeft w:val="0"/>
                  <w:marRight w:val="0"/>
                  <w:marTop w:val="0"/>
                  <w:marBottom w:val="0"/>
                  <w:divBdr>
                    <w:top w:val="none" w:sz="0" w:space="0" w:color="auto"/>
                    <w:left w:val="none" w:sz="0" w:space="0" w:color="auto"/>
                    <w:bottom w:val="none" w:sz="0" w:space="0" w:color="auto"/>
                    <w:right w:val="none" w:sz="0" w:space="0" w:color="auto"/>
                  </w:divBdr>
                  <w:divsChild>
                    <w:div w:id="1590844594">
                      <w:marLeft w:val="0"/>
                      <w:marRight w:val="0"/>
                      <w:marTop w:val="0"/>
                      <w:marBottom w:val="0"/>
                      <w:divBdr>
                        <w:top w:val="none" w:sz="0" w:space="0" w:color="auto"/>
                        <w:left w:val="none" w:sz="0" w:space="0" w:color="auto"/>
                        <w:bottom w:val="none" w:sz="0" w:space="0" w:color="auto"/>
                        <w:right w:val="none" w:sz="0" w:space="0" w:color="auto"/>
                      </w:divBdr>
                    </w:div>
                  </w:divsChild>
                </w:div>
                <w:div w:id="1260674726">
                  <w:marLeft w:val="0"/>
                  <w:marRight w:val="0"/>
                  <w:marTop w:val="0"/>
                  <w:marBottom w:val="0"/>
                  <w:divBdr>
                    <w:top w:val="none" w:sz="0" w:space="0" w:color="auto"/>
                    <w:left w:val="none" w:sz="0" w:space="0" w:color="auto"/>
                    <w:bottom w:val="none" w:sz="0" w:space="0" w:color="auto"/>
                    <w:right w:val="none" w:sz="0" w:space="0" w:color="auto"/>
                  </w:divBdr>
                  <w:divsChild>
                    <w:div w:id="673805065">
                      <w:marLeft w:val="0"/>
                      <w:marRight w:val="0"/>
                      <w:marTop w:val="0"/>
                      <w:marBottom w:val="0"/>
                      <w:divBdr>
                        <w:top w:val="none" w:sz="0" w:space="0" w:color="auto"/>
                        <w:left w:val="none" w:sz="0" w:space="0" w:color="auto"/>
                        <w:bottom w:val="none" w:sz="0" w:space="0" w:color="auto"/>
                        <w:right w:val="none" w:sz="0" w:space="0" w:color="auto"/>
                      </w:divBdr>
                    </w:div>
                  </w:divsChild>
                </w:div>
                <w:div w:id="1282498611">
                  <w:marLeft w:val="0"/>
                  <w:marRight w:val="0"/>
                  <w:marTop w:val="0"/>
                  <w:marBottom w:val="0"/>
                  <w:divBdr>
                    <w:top w:val="none" w:sz="0" w:space="0" w:color="auto"/>
                    <w:left w:val="none" w:sz="0" w:space="0" w:color="auto"/>
                    <w:bottom w:val="none" w:sz="0" w:space="0" w:color="auto"/>
                    <w:right w:val="none" w:sz="0" w:space="0" w:color="auto"/>
                  </w:divBdr>
                  <w:divsChild>
                    <w:div w:id="2028552972">
                      <w:marLeft w:val="0"/>
                      <w:marRight w:val="0"/>
                      <w:marTop w:val="0"/>
                      <w:marBottom w:val="0"/>
                      <w:divBdr>
                        <w:top w:val="none" w:sz="0" w:space="0" w:color="auto"/>
                        <w:left w:val="none" w:sz="0" w:space="0" w:color="auto"/>
                        <w:bottom w:val="none" w:sz="0" w:space="0" w:color="auto"/>
                        <w:right w:val="none" w:sz="0" w:space="0" w:color="auto"/>
                      </w:divBdr>
                    </w:div>
                  </w:divsChild>
                </w:div>
                <w:div w:id="1702199178">
                  <w:marLeft w:val="0"/>
                  <w:marRight w:val="0"/>
                  <w:marTop w:val="0"/>
                  <w:marBottom w:val="0"/>
                  <w:divBdr>
                    <w:top w:val="none" w:sz="0" w:space="0" w:color="auto"/>
                    <w:left w:val="none" w:sz="0" w:space="0" w:color="auto"/>
                    <w:bottom w:val="none" w:sz="0" w:space="0" w:color="auto"/>
                    <w:right w:val="none" w:sz="0" w:space="0" w:color="auto"/>
                  </w:divBdr>
                  <w:divsChild>
                    <w:div w:id="1662346393">
                      <w:marLeft w:val="0"/>
                      <w:marRight w:val="0"/>
                      <w:marTop w:val="0"/>
                      <w:marBottom w:val="0"/>
                      <w:divBdr>
                        <w:top w:val="none" w:sz="0" w:space="0" w:color="auto"/>
                        <w:left w:val="none" w:sz="0" w:space="0" w:color="auto"/>
                        <w:bottom w:val="none" w:sz="0" w:space="0" w:color="auto"/>
                        <w:right w:val="none" w:sz="0" w:space="0" w:color="auto"/>
                      </w:divBdr>
                    </w:div>
                  </w:divsChild>
                </w:div>
                <w:div w:id="2068333375">
                  <w:marLeft w:val="0"/>
                  <w:marRight w:val="0"/>
                  <w:marTop w:val="0"/>
                  <w:marBottom w:val="0"/>
                  <w:divBdr>
                    <w:top w:val="none" w:sz="0" w:space="0" w:color="auto"/>
                    <w:left w:val="none" w:sz="0" w:space="0" w:color="auto"/>
                    <w:bottom w:val="none" w:sz="0" w:space="0" w:color="auto"/>
                    <w:right w:val="none" w:sz="0" w:space="0" w:color="auto"/>
                  </w:divBdr>
                  <w:divsChild>
                    <w:div w:id="1753815028">
                      <w:marLeft w:val="0"/>
                      <w:marRight w:val="0"/>
                      <w:marTop w:val="0"/>
                      <w:marBottom w:val="0"/>
                      <w:divBdr>
                        <w:top w:val="none" w:sz="0" w:space="0" w:color="auto"/>
                        <w:left w:val="none" w:sz="0" w:space="0" w:color="auto"/>
                        <w:bottom w:val="none" w:sz="0" w:space="0" w:color="auto"/>
                        <w:right w:val="none" w:sz="0" w:space="0" w:color="auto"/>
                      </w:divBdr>
                    </w:div>
                  </w:divsChild>
                </w:div>
                <w:div w:id="2123914512">
                  <w:marLeft w:val="0"/>
                  <w:marRight w:val="0"/>
                  <w:marTop w:val="0"/>
                  <w:marBottom w:val="0"/>
                  <w:divBdr>
                    <w:top w:val="none" w:sz="0" w:space="0" w:color="auto"/>
                    <w:left w:val="none" w:sz="0" w:space="0" w:color="auto"/>
                    <w:bottom w:val="none" w:sz="0" w:space="0" w:color="auto"/>
                    <w:right w:val="none" w:sz="0" w:space="0" w:color="auto"/>
                  </w:divBdr>
                  <w:divsChild>
                    <w:div w:id="130234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22263">
          <w:marLeft w:val="0"/>
          <w:marRight w:val="0"/>
          <w:marTop w:val="0"/>
          <w:marBottom w:val="0"/>
          <w:divBdr>
            <w:top w:val="none" w:sz="0" w:space="0" w:color="auto"/>
            <w:left w:val="none" w:sz="0" w:space="0" w:color="auto"/>
            <w:bottom w:val="none" w:sz="0" w:space="0" w:color="auto"/>
            <w:right w:val="none" w:sz="0" w:space="0" w:color="auto"/>
          </w:divBdr>
        </w:div>
      </w:divsChild>
    </w:div>
    <w:div w:id="750545512">
      <w:bodyDiv w:val="1"/>
      <w:marLeft w:val="0"/>
      <w:marRight w:val="0"/>
      <w:marTop w:val="0"/>
      <w:marBottom w:val="0"/>
      <w:divBdr>
        <w:top w:val="none" w:sz="0" w:space="0" w:color="auto"/>
        <w:left w:val="none" w:sz="0" w:space="0" w:color="auto"/>
        <w:bottom w:val="none" w:sz="0" w:space="0" w:color="auto"/>
        <w:right w:val="none" w:sz="0" w:space="0" w:color="auto"/>
      </w:divBdr>
      <w:divsChild>
        <w:div w:id="321323613">
          <w:marLeft w:val="0"/>
          <w:marRight w:val="0"/>
          <w:marTop w:val="0"/>
          <w:marBottom w:val="0"/>
          <w:divBdr>
            <w:top w:val="none" w:sz="0" w:space="0" w:color="auto"/>
            <w:left w:val="none" w:sz="0" w:space="0" w:color="auto"/>
            <w:bottom w:val="none" w:sz="0" w:space="0" w:color="auto"/>
            <w:right w:val="none" w:sz="0" w:space="0" w:color="auto"/>
          </w:divBdr>
        </w:div>
        <w:div w:id="514267368">
          <w:marLeft w:val="0"/>
          <w:marRight w:val="0"/>
          <w:marTop w:val="0"/>
          <w:marBottom w:val="0"/>
          <w:divBdr>
            <w:top w:val="none" w:sz="0" w:space="0" w:color="auto"/>
            <w:left w:val="none" w:sz="0" w:space="0" w:color="auto"/>
            <w:bottom w:val="none" w:sz="0" w:space="0" w:color="auto"/>
            <w:right w:val="none" w:sz="0" w:space="0" w:color="auto"/>
          </w:divBdr>
        </w:div>
        <w:div w:id="1216087426">
          <w:marLeft w:val="0"/>
          <w:marRight w:val="0"/>
          <w:marTop w:val="0"/>
          <w:marBottom w:val="0"/>
          <w:divBdr>
            <w:top w:val="none" w:sz="0" w:space="0" w:color="auto"/>
            <w:left w:val="none" w:sz="0" w:space="0" w:color="auto"/>
            <w:bottom w:val="none" w:sz="0" w:space="0" w:color="auto"/>
            <w:right w:val="none" w:sz="0" w:space="0" w:color="auto"/>
          </w:divBdr>
        </w:div>
        <w:div w:id="1339499962">
          <w:marLeft w:val="0"/>
          <w:marRight w:val="0"/>
          <w:marTop w:val="0"/>
          <w:marBottom w:val="0"/>
          <w:divBdr>
            <w:top w:val="none" w:sz="0" w:space="0" w:color="auto"/>
            <w:left w:val="none" w:sz="0" w:space="0" w:color="auto"/>
            <w:bottom w:val="none" w:sz="0" w:space="0" w:color="auto"/>
            <w:right w:val="none" w:sz="0" w:space="0" w:color="auto"/>
          </w:divBdr>
        </w:div>
        <w:div w:id="1426265365">
          <w:marLeft w:val="0"/>
          <w:marRight w:val="0"/>
          <w:marTop w:val="0"/>
          <w:marBottom w:val="0"/>
          <w:divBdr>
            <w:top w:val="none" w:sz="0" w:space="0" w:color="auto"/>
            <w:left w:val="none" w:sz="0" w:space="0" w:color="auto"/>
            <w:bottom w:val="none" w:sz="0" w:space="0" w:color="auto"/>
            <w:right w:val="none" w:sz="0" w:space="0" w:color="auto"/>
          </w:divBdr>
        </w:div>
        <w:div w:id="1443956068">
          <w:marLeft w:val="0"/>
          <w:marRight w:val="0"/>
          <w:marTop w:val="0"/>
          <w:marBottom w:val="0"/>
          <w:divBdr>
            <w:top w:val="none" w:sz="0" w:space="0" w:color="auto"/>
            <w:left w:val="none" w:sz="0" w:space="0" w:color="auto"/>
            <w:bottom w:val="none" w:sz="0" w:space="0" w:color="auto"/>
            <w:right w:val="none" w:sz="0" w:space="0" w:color="auto"/>
          </w:divBdr>
        </w:div>
        <w:div w:id="1482768937">
          <w:marLeft w:val="0"/>
          <w:marRight w:val="0"/>
          <w:marTop w:val="0"/>
          <w:marBottom w:val="0"/>
          <w:divBdr>
            <w:top w:val="none" w:sz="0" w:space="0" w:color="auto"/>
            <w:left w:val="none" w:sz="0" w:space="0" w:color="auto"/>
            <w:bottom w:val="none" w:sz="0" w:space="0" w:color="auto"/>
            <w:right w:val="none" w:sz="0" w:space="0" w:color="auto"/>
          </w:divBdr>
        </w:div>
        <w:div w:id="2029719864">
          <w:marLeft w:val="0"/>
          <w:marRight w:val="0"/>
          <w:marTop w:val="0"/>
          <w:marBottom w:val="0"/>
          <w:divBdr>
            <w:top w:val="none" w:sz="0" w:space="0" w:color="auto"/>
            <w:left w:val="none" w:sz="0" w:space="0" w:color="auto"/>
            <w:bottom w:val="none" w:sz="0" w:space="0" w:color="auto"/>
            <w:right w:val="none" w:sz="0" w:space="0" w:color="auto"/>
          </w:divBdr>
          <w:divsChild>
            <w:div w:id="1632831882">
              <w:marLeft w:val="-75"/>
              <w:marRight w:val="0"/>
              <w:marTop w:val="30"/>
              <w:marBottom w:val="30"/>
              <w:divBdr>
                <w:top w:val="none" w:sz="0" w:space="0" w:color="auto"/>
                <w:left w:val="none" w:sz="0" w:space="0" w:color="auto"/>
                <w:bottom w:val="none" w:sz="0" w:space="0" w:color="auto"/>
                <w:right w:val="none" w:sz="0" w:space="0" w:color="auto"/>
              </w:divBdr>
              <w:divsChild>
                <w:div w:id="22899961">
                  <w:marLeft w:val="0"/>
                  <w:marRight w:val="0"/>
                  <w:marTop w:val="0"/>
                  <w:marBottom w:val="0"/>
                  <w:divBdr>
                    <w:top w:val="none" w:sz="0" w:space="0" w:color="auto"/>
                    <w:left w:val="none" w:sz="0" w:space="0" w:color="auto"/>
                    <w:bottom w:val="none" w:sz="0" w:space="0" w:color="auto"/>
                    <w:right w:val="none" w:sz="0" w:space="0" w:color="auto"/>
                  </w:divBdr>
                  <w:divsChild>
                    <w:div w:id="329721255">
                      <w:marLeft w:val="0"/>
                      <w:marRight w:val="0"/>
                      <w:marTop w:val="0"/>
                      <w:marBottom w:val="0"/>
                      <w:divBdr>
                        <w:top w:val="none" w:sz="0" w:space="0" w:color="auto"/>
                        <w:left w:val="none" w:sz="0" w:space="0" w:color="auto"/>
                        <w:bottom w:val="none" w:sz="0" w:space="0" w:color="auto"/>
                        <w:right w:val="none" w:sz="0" w:space="0" w:color="auto"/>
                      </w:divBdr>
                    </w:div>
                  </w:divsChild>
                </w:div>
                <w:div w:id="56320335">
                  <w:marLeft w:val="0"/>
                  <w:marRight w:val="0"/>
                  <w:marTop w:val="0"/>
                  <w:marBottom w:val="0"/>
                  <w:divBdr>
                    <w:top w:val="none" w:sz="0" w:space="0" w:color="auto"/>
                    <w:left w:val="none" w:sz="0" w:space="0" w:color="auto"/>
                    <w:bottom w:val="none" w:sz="0" w:space="0" w:color="auto"/>
                    <w:right w:val="none" w:sz="0" w:space="0" w:color="auto"/>
                  </w:divBdr>
                  <w:divsChild>
                    <w:div w:id="2005015277">
                      <w:marLeft w:val="0"/>
                      <w:marRight w:val="0"/>
                      <w:marTop w:val="0"/>
                      <w:marBottom w:val="0"/>
                      <w:divBdr>
                        <w:top w:val="none" w:sz="0" w:space="0" w:color="auto"/>
                        <w:left w:val="none" w:sz="0" w:space="0" w:color="auto"/>
                        <w:bottom w:val="none" w:sz="0" w:space="0" w:color="auto"/>
                        <w:right w:val="none" w:sz="0" w:space="0" w:color="auto"/>
                      </w:divBdr>
                    </w:div>
                  </w:divsChild>
                </w:div>
                <w:div w:id="71247259">
                  <w:marLeft w:val="0"/>
                  <w:marRight w:val="0"/>
                  <w:marTop w:val="0"/>
                  <w:marBottom w:val="0"/>
                  <w:divBdr>
                    <w:top w:val="none" w:sz="0" w:space="0" w:color="auto"/>
                    <w:left w:val="none" w:sz="0" w:space="0" w:color="auto"/>
                    <w:bottom w:val="none" w:sz="0" w:space="0" w:color="auto"/>
                    <w:right w:val="none" w:sz="0" w:space="0" w:color="auto"/>
                  </w:divBdr>
                  <w:divsChild>
                    <w:div w:id="1747722145">
                      <w:marLeft w:val="0"/>
                      <w:marRight w:val="0"/>
                      <w:marTop w:val="0"/>
                      <w:marBottom w:val="0"/>
                      <w:divBdr>
                        <w:top w:val="none" w:sz="0" w:space="0" w:color="auto"/>
                        <w:left w:val="none" w:sz="0" w:space="0" w:color="auto"/>
                        <w:bottom w:val="none" w:sz="0" w:space="0" w:color="auto"/>
                        <w:right w:val="none" w:sz="0" w:space="0" w:color="auto"/>
                      </w:divBdr>
                    </w:div>
                  </w:divsChild>
                </w:div>
                <w:div w:id="72748841">
                  <w:marLeft w:val="0"/>
                  <w:marRight w:val="0"/>
                  <w:marTop w:val="0"/>
                  <w:marBottom w:val="0"/>
                  <w:divBdr>
                    <w:top w:val="none" w:sz="0" w:space="0" w:color="auto"/>
                    <w:left w:val="none" w:sz="0" w:space="0" w:color="auto"/>
                    <w:bottom w:val="none" w:sz="0" w:space="0" w:color="auto"/>
                    <w:right w:val="none" w:sz="0" w:space="0" w:color="auto"/>
                  </w:divBdr>
                  <w:divsChild>
                    <w:div w:id="1701275702">
                      <w:marLeft w:val="0"/>
                      <w:marRight w:val="0"/>
                      <w:marTop w:val="0"/>
                      <w:marBottom w:val="0"/>
                      <w:divBdr>
                        <w:top w:val="none" w:sz="0" w:space="0" w:color="auto"/>
                        <w:left w:val="none" w:sz="0" w:space="0" w:color="auto"/>
                        <w:bottom w:val="none" w:sz="0" w:space="0" w:color="auto"/>
                        <w:right w:val="none" w:sz="0" w:space="0" w:color="auto"/>
                      </w:divBdr>
                    </w:div>
                  </w:divsChild>
                </w:div>
                <w:div w:id="87235493">
                  <w:marLeft w:val="0"/>
                  <w:marRight w:val="0"/>
                  <w:marTop w:val="0"/>
                  <w:marBottom w:val="0"/>
                  <w:divBdr>
                    <w:top w:val="none" w:sz="0" w:space="0" w:color="auto"/>
                    <w:left w:val="none" w:sz="0" w:space="0" w:color="auto"/>
                    <w:bottom w:val="none" w:sz="0" w:space="0" w:color="auto"/>
                    <w:right w:val="none" w:sz="0" w:space="0" w:color="auto"/>
                  </w:divBdr>
                  <w:divsChild>
                    <w:div w:id="1402099368">
                      <w:marLeft w:val="0"/>
                      <w:marRight w:val="0"/>
                      <w:marTop w:val="0"/>
                      <w:marBottom w:val="0"/>
                      <w:divBdr>
                        <w:top w:val="none" w:sz="0" w:space="0" w:color="auto"/>
                        <w:left w:val="none" w:sz="0" w:space="0" w:color="auto"/>
                        <w:bottom w:val="none" w:sz="0" w:space="0" w:color="auto"/>
                        <w:right w:val="none" w:sz="0" w:space="0" w:color="auto"/>
                      </w:divBdr>
                    </w:div>
                  </w:divsChild>
                </w:div>
                <w:div w:id="115414495">
                  <w:marLeft w:val="0"/>
                  <w:marRight w:val="0"/>
                  <w:marTop w:val="0"/>
                  <w:marBottom w:val="0"/>
                  <w:divBdr>
                    <w:top w:val="none" w:sz="0" w:space="0" w:color="auto"/>
                    <w:left w:val="none" w:sz="0" w:space="0" w:color="auto"/>
                    <w:bottom w:val="none" w:sz="0" w:space="0" w:color="auto"/>
                    <w:right w:val="none" w:sz="0" w:space="0" w:color="auto"/>
                  </w:divBdr>
                  <w:divsChild>
                    <w:div w:id="1925382594">
                      <w:marLeft w:val="0"/>
                      <w:marRight w:val="0"/>
                      <w:marTop w:val="0"/>
                      <w:marBottom w:val="0"/>
                      <w:divBdr>
                        <w:top w:val="none" w:sz="0" w:space="0" w:color="auto"/>
                        <w:left w:val="none" w:sz="0" w:space="0" w:color="auto"/>
                        <w:bottom w:val="none" w:sz="0" w:space="0" w:color="auto"/>
                        <w:right w:val="none" w:sz="0" w:space="0" w:color="auto"/>
                      </w:divBdr>
                    </w:div>
                  </w:divsChild>
                </w:div>
                <w:div w:id="140579247">
                  <w:marLeft w:val="0"/>
                  <w:marRight w:val="0"/>
                  <w:marTop w:val="0"/>
                  <w:marBottom w:val="0"/>
                  <w:divBdr>
                    <w:top w:val="none" w:sz="0" w:space="0" w:color="auto"/>
                    <w:left w:val="none" w:sz="0" w:space="0" w:color="auto"/>
                    <w:bottom w:val="none" w:sz="0" w:space="0" w:color="auto"/>
                    <w:right w:val="none" w:sz="0" w:space="0" w:color="auto"/>
                  </w:divBdr>
                  <w:divsChild>
                    <w:div w:id="1581794456">
                      <w:marLeft w:val="0"/>
                      <w:marRight w:val="0"/>
                      <w:marTop w:val="0"/>
                      <w:marBottom w:val="0"/>
                      <w:divBdr>
                        <w:top w:val="none" w:sz="0" w:space="0" w:color="auto"/>
                        <w:left w:val="none" w:sz="0" w:space="0" w:color="auto"/>
                        <w:bottom w:val="none" w:sz="0" w:space="0" w:color="auto"/>
                        <w:right w:val="none" w:sz="0" w:space="0" w:color="auto"/>
                      </w:divBdr>
                    </w:div>
                  </w:divsChild>
                </w:div>
                <w:div w:id="141973834">
                  <w:marLeft w:val="0"/>
                  <w:marRight w:val="0"/>
                  <w:marTop w:val="0"/>
                  <w:marBottom w:val="0"/>
                  <w:divBdr>
                    <w:top w:val="none" w:sz="0" w:space="0" w:color="auto"/>
                    <w:left w:val="none" w:sz="0" w:space="0" w:color="auto"/>
                    <w:bottom w:val="none" w:sz="0" w:space="0" w:color="auto"/>
                    <w:right w:val="none" w:sz="0" w:space="0" w:color="auto"/>
                  </w:divBdr>
                  <w:divsChild>
                    <w:div w:id="396782072">
                      <w:marLeft w:val="0"/>
                      <w:marRight w:val="0"/>
                      <w:marTop w:val="0"/>
                      <w:marBottom w:val="0"/>
                      <w:divBdr>
                        <w:top w:val="none" w:sz="0" w:space="0" w:color="auto"/>
                        <w:left w:val="none" w:sz="0" w:space="0" w:color="auto"/>
                        <w:bottom w:val="none" w:sz="0" w:space="0" w:color="auto"/>
                        <w:right w:val="none" w:sz="0" w:space="0" w:color="auto"/>
                      </w:divBdr>
                    </w:div>
                  </w:divsChild>
                </w:div>
                <w:div w:id="186069615">
                  <w:marLeft w:val="0"/>
                  <w:marRight w:val="0"/>
                  <w:marTop w:val="0"/>
                  <w:marBottom w:val="0"/>
                  <w:divBdr>
                    <w:top w:val="none" w:sz="0" w:space="0" w:color="auto"/>
                    <w:left w:val="none" w:sz="0" w:space="0" w:color="auto"/>
                    <w:bottom w:val="none" w:sz="0" w:space="0" w:color="auto"/>
                    <w:right w:val="none" w:sz="0" w:space="0" w:color="auto"/>
                  </w:divBdr>
                  <w:divsChild>
                    <w:div w:id="1223516110">
                      <w:marLeft w:val="0"/>
                      <w:marRight w:val="0"/>
                      <w:marTop w:val="0"/>
                      <w:marBottom w:val="0"/>
                      <w:divBdr>
                        <w:top w:val="none" w:sz="0" w:space="0" w:color="auto"/>
                        <w:left w:val="none" w:sz="0" w:space="0" w:color="auto"/>
                        <w:bottom w:val="none" w:sz="0" w:space="0" w:color="auto"/>
                        <w:right w:val="none" w:sz="0" w:space="0" w:color="auto"/>
                      </w:divBdr>
                    </w:div>
                  </w:divsChild>
                </w:div>
                <w:div w:id="341904738">
                  <w:marLeft w:val="0"/>
                  <w:marRight w:val="0"/>
                  <w:marTop w:val="0"/>
                  <w:marBottom w:val="0"/>
                  <w:divBdr>
                    <w:top w:val="none" w:sz="0" w:space="0" w:color="auto"/>
                    <w:left w:val="none" w:sz="0" w:space="0" w:color="auto"/>
                    <w:bottom w:val="none" w:sz="0" w:space="0" w:color="auto"/>
                    <w:right w:val="none" w:sz="0" w:space="0" w:color="auto"/>
                  </w:divBdr>
                  <w:divsChild>
                    <w:div w:id="818696555">
                      <w:marLeft w:val="0"/>
                      <w:marRight w:val="0"/>
                      <w:marTop w:val="0"/>
                      <w:marBottom w:val="0"/>
                      <w:divBdr>
                        <w:top w:val="none" w:sz="0" w:space="0" w:color="auto"/>
                        <w:left w:val="none" w:sz="0" w:space="0" w:color="auto"/>
                        <w:bottom w:val="none" w:sz="0" w:space="0" w:color="auto"/>
                        <w:right w:val="none" w:sz="0" w:space="0" w:color="auto"/>
                      </w:divBdr>
                    </w:div>
                  </w:divsChild>
                </w:div>
                <w:div w:id="385571153">
                  <w:marLeft w:val="0"/>
                  <w:marRight w:val="0"/>
                  <w:marTop w:val="0"/>
                  <w:marBottom w:val="0"/>
                  <w:divBdr>
                    <w:top w:val="none" w:sz="0" w:space="0" w:color="auto"/>
                    <w:left w:val="none" w:sz="0" w:space="0" w:color="auto"/>
                    <w:bottom w:val="none" w:sz="0" w:space="0" w:color="auto"/>
                    <w:right w:val="none" w:sz="0" w:space="0" w:color="auto"/>
                  </w:divBdr>
                  <w:divsChild>
                    <w:div w:id="1956675483">
                      <w:marLeft w:val="0"/>
                      <w:marRight w:val="0"/>
                      <w:marTop w:val="0"/>
                      <w:marBottom w:val="0"/>
                      <w:divBdr>
                        <w:top w:val="none" w:sz="0" w:space="0" w:color="auto"/>
                        <w:left w:val="none" w:sz="0" w:space="0" w:color="auto"/>
                        <w:bottom w:val="none" w:sz="0" w:space="0" w:color="auto"/>
                        <w:right w:val="none" w:sz="0" w:space="0" w:color="auto"/>
                      </w:divBdr>
                    </w:div>
                  </w:divsChild>
                </w:div>
                <w:div w:id="422188731">
                  <w:marLeft w:val="0"/>
                  <w:marRight w:val="0"/>
                  <w:marTop w:val="0"/>
                  <w:marBottom w:val="0"/>
                  <w:divBdr>
                    <w:top w:val="none" w:sz="0" w:space="0" w:color="auto"/>
                    <w:left w:val="none" w:sz="0" w:space="0" w:color="auto"/>
                    <w:bottom w:val="none" w:sz="0" w:space="0" w:color="auto"/>
                    <w:right w:val="none" w:sz="0" w:space="0" w:color="auto"/>
                  </w:divBdr>
                  <w:divsChild>
                    <w:div w:id="850686447">
                      <w:marLeft w:val="0"/>
                      <w:marRight w:val="0"/>
                      <w:marTop w:val="0"/>
                      <w:marBottom w:val="0"/>
                      <w:divBdr>
                        <w:top w:val="none" w:sz="0" w:space="0" w:color="auto"/>
                        <w:left w:val="none" w:sz="0" w:space="0" w:color="auto"/>
                        <w:bottom w:val="none" w:sz="0" w:space="0" w:color="auto"/>
                        <w:right w:val="none" w:sz="0" w:space="0" w:color="auto"/>
                      </w:divBdr>
                    </w:div>
                  </w:divsChild>
                </w:div>
                <w:div w:id="479540138">
                  <w:marLeft w:val="0"/>
                  <w:marRight w:val="0"/>
                  <w:marTop w:val="0"/>
                  <w:marBottom w:val="0"/>
                  <w:divBdr>
                    <w:top w:val="none" w:sz="0" w:space="0" w:color="auto"/>
                    <w:left w:val="none" w:sz="0" w:space="0" w:color="auto"/>
                    <w:bottom w:val="none" w:sz="0" w:space="0" w:color="auto"/>
                    <w:right w:val="none" w:sz="0" w:space="0" w:color="auto"/>
                  </w:divBdr>
                  <w:divsChild>
                    <w:div w:id="392192828">
                      <w:marLeft w:val="0"/>
                      <w:marRight w:val="0"/>
                      <w:marTop w:val="0"/>
                      <w:marBottom w:val="0"/>
                      <w:divBdr>
                        <w:top w:val="none" w:sz="0" w:space="0" w:color="auto"/>
                        <w:left w:val="none" w:sz="0" w:space="0" w:color="auto"/>
                        <w:bottom w:val="none" w:sz="0" w:space="0" w:color="auto"/>
                        <w:right w:val="none" w:sz="0" w:space="0" w:color="auto"/>
                      </w:divBdr>
                    </w:div>
                  </w:divsChild>
                </w:div>
                <w:div w:id="498733416">
                  <w:marLeft w:val="0"/>
                  <w:marRight w:val="0"/>
                  <w:marTop w:val="0"/>
                  <w:marBottom w:val="0"/>
                  <w:divBdr>
                    <w:top w:val="none" w:sz="0" w:space="0" w:color="auto"/>
                    <w:left w:val="none" w:sz="0" w:space="0" w:color="auto"/>
                    <w:bottom w:val="none" w:sz="0" w:space="0" w:color="auto"/>
                    <w:right w:val="none" w:sz="0" w:space="0" w:color="auto"/>
                  </w:divBdr>
                  <w:divsChild>
                    <w:div w:id="143356777">
                      <w:marLeft w:val="0"/>
                      <w:marRight w:val="0"/>
                      <w:marTop w:val="0"/>
                      <w:marBottom w:val="0"/>
                      <w:divBdr>
                        <w:top w:val="none" w:sz="0" w:space="0" w:color="auto"/>
                        <w:left w:val="none" w:sz="0" w:space="0" w:color="auto"/>
                        <w:bottom w:val="none" w:sz="0" w:space="0" w:color="auto"/>
                        <w:right w:val="none" w:sz="0" w:space="0" w:color="auto"/>
                      </w:divBdr>
                    </w:div>
                  </w:divsChild>
                </w:div>
                <w:div w:id="543831777">
                  <w:marLeft w:val="0"/>
                  <w:marRight w:val="0"/>
                  <w:marTop w:val="0"/>
                  <w:marBottom w:val="0"/>
                  <w:divBdr>
                    <w:top w:val="none" w:sz="0" w:space="0" w:color="auto"/>
                    <w:left w:val="none" w:sz="0" w:space="0" w:color="auto"/>
                    <w:bottom w:val="none" w:sz="0" w:space="0" w:color="auto"/>
                    <w:right w:val="none" w:sz="0" w:space="0" w:color="auto"/>
                  </w:divBdr>
                  <w:divsChild>
                    <w:div w:id="1377898531">
                      <w:marLeft w:val="0"/>
                      <w:marRight w:val="0"/>
                      <w:marTop w:val="0"/>
                      <w:marBottom w:val="0"/>
                      <w:divBdr>
                        <w:top w:val="none" w:sz="0" w:space="0" w:color="auto"/>
                        <w:left w:val="none" w:sz="0" w:space="0" w:color="auto"/>
                        <w:bottom w:val="none" w:sz="0" w:space="0" w:color="auto"/>
                        <w:right w:val="none" w:sz="0" w:space="0" w:color="auto"/>
                      </w:divBdr>
                    </w:div>
                  </w:divsChild>
                </w:div>
                <w:div w:id="548301337">
                  <w:marLeft w:val="0"/>
                  <w:marRight w:val="0"/>
                  <w:marTop w:val="0"/>
                  <w:marBottom w:val="0"/>
                  <w:divBdr>
                    <w:top w:val="none" w:sz="0" w:space="0" w:color="auto"/>
                    <w:left w:val="none" w:sz="0" w:space="0" w:color="auto"/>
                    <w:bottom w:val="none" w:sz="0" w:space="0" w:color="auto"/>
                    <w:right w:val="none" w:sz="0" w:space="0" w:color="auto"/>
                  </w:divBdr>
                  <w:divsChild>
                    <w:div w:id="135727839">
                      <w:marLeft w:val="0"/>
                      <w:marRight w:val="0"/>
                      <w:marTop w:val="0"/>
                      <w:marBottom w:val="0"/>
                      <w:divBdr>
                        <w:top w:val="none" w:sz="0" w:space="0" w:color="auto"/>
                        <w:left w:val="none" w:sz="0" w:space="0" w:color="auto"/>
                        <w:bottom w:val="none" w:sz="0" w:space="0" w:color="auto"/>
                        <w:right w:val="none" w:sz="0" w:space="0" w:color="auto"/>
                      </w:divBdr>
                    </w:div>
                  </w:divsChild>
                </w:div>
                <w:div w:id="564800822">
                  <w:marLeft w:val="0"/>
                  <w:marRight w:val="0"/>
                  <w:marTop w:val="0"/>
                  <w:marBottom w:val="0"/>
                  <w:divBdr>
                    <w:top w:val="none" w:sz="0" w:space="0" w:color="auto"/>
                    <w:left w:val="none" w:sz="0" w:space="0" w:color="auto"/>
                    <w:bottom w:val="none" w:sz="0" w:space="0" w:color="auto"/>
                    <w:right w:val="none" w:sz="0" w:space="0" w:color="auto"/>
                  </w:divBdr>
                  <w:divsChild>
                    <w:div w:id="39942967">
                      <w:marLeft w:val="0"/>
                      <w:marRight w:val="0"/>
                      <w:marTop w:val="0"/>
                      <w:marBottom w:val="0"/>
                      <w:divBdr>
                        <w:top w:val="none" w:sz="0" w:space="0" w:color="auto"/>
                        <w:left w:val="none" w:sz="0" w:space="0" w:color="auto"/>
                        <w:bottom w:val="none" w:sz="0" w:space="0" w:color="auto"/>
                        <w:right w:val="none" w:sz="0" w:space="0" w:color="auto"/>
                      </w:divBdr>
                    </w:div>
                  </w:divsChild>
                </w:div>
                <w:div w:id="573122650">
                  <w:marLeft w:val="0"/>
                  <w:marRight w:val="0"/>
                  <w:marTop w:val="0"/>
                  <w:marBottom w:val="0"/>
                  <w:divBdr>
                    <w:top w:val="none" w:sz="0" w:space="0" w:color="auto"/>
                    <w:left w:val="none" w:sz="0" w:space="0" w:color="auto"/>
                    <w:bottom w:val="none" w:sz="0" w:space="0" w:color="auto"/>
                    <w:right w:val="none" w:sz="0" w:space="0" w:color="auto"/>
                  </w:divBdr>
                  <w:divsChild>
                    <w:div w:id="163010574">
                      <w:marLeft w:val="0"/>
                      <w:marRight w:val="0"/>
                      <w:marTop w:val="0"/>
                      <w:marBottom w:val="0"/>
                      <w:divBdr>
                        <w:top w:val="none" w:sz="0" w:space="0" w:color="auto"/>
                        <w:left w:val="none" w:sz="0" w:space="0" w:color="auto"/>
                        <w:bottom w:val="none" w:sz="0" w:space="0" w:color="auto"/>
                        <w:right w:val="none" w:sz="0" w:space="0" w:color="auto"/>
                      </w:divBdr>
                    </w:div>
                  </w:divsChild>
                </w:div>
                <w:div w:id="579600759">
                  <w:marLeft w:val="0"/>
                  <w:marRight w:val="0"/>
                  <w:marTop w:val="0"/>
                  <w:marBottom w:val="0"/>
                  <w:divBdr>
                    <w:top w:val="none" w:sz="0" w:space="0" w:color="auto"/>
                    <w:left w:val="none" w:sz="0" w:space="0" w:color="auto"/>
                    <w:bottom w:val="none" w:sz="0" w:space="0" w:color="auto"/>
                    <w:right w:val="none" w:sz="0" w:space="0" w:color="auto"/>
                  </w:divBdr>
                  <w:divsChild>
                    <w:div w:id="1046678540">
                      <w:marLeft w:val="0"/>
                      <w:marRight w:val="0"/>
                      <w:marTop w:val="0"/>
                      <w:marBottom w:val="0"/>
                      <w:divBdr>
                        <w:top w:val="none" w:sz="0" w:space="0" w:color="auto"/>
                        <w:left w:val="none" w:sz="0" w:space="0" w:color="auto"/>
                        <w:bottom w:val="none" w:sz="0" w:space="0" w:color="auto"/>
                        <w:right w:val="none" w:sz="0" w:space="0" w:color="auto"/>
                      </w:divBdr>
                    </w:div>
                  </w:divsChild>
                </w:div>
                <w:div w:id="594241511">
                  <w:marLeft w:val="0"/>
                  <w:marRight w:val="0"/>
                  <w:marTop w:val="0"/>
                  <w:marBottom w:val="0"/>
                  <w:divBdr>
                    <w:top w:val="none" w:sz="0" w:space="0" w:color="auto"/>
                    <w:left w:val="none" w:sz="0" w:space="0" w:color="auto"/>
                    <w:bottom w:val="none" w:sz="0" w:space="0" w:color="auto"/>
                    <w:right w:val="none" w:sz="0" w:space="0" w:color="auto"/>
                  </w:divBdr>
                  <w:divsChild>
                    <w:div w:id="1766606710">
                      <w:marLeft w:val="0"/>
                      <w:marRight w:val="0"/>
                      <w:marTop w:val="0"/>
                      <w:marBottom w:val="0"/>
                      <w:divBdr>
                        <w:top w:val="none" w:sz="0" w:space="0" w:color="auto"/>
                        <w:left w:val="none" w:sz="0" w:space="0" w:color="auto"/>
                        <w:bottom w:val="none" w:sz="0" w:space="0" w:color="auto"/>
                        <w:right w:val="none" w:sz="0" w:space="0" w:color="auto"/>
                      </w:divBdr>
                    </w:div>
                  </w:divsChild>
                </w:div>
                <w:div w:id="600263199">
                  <w:marLeft w:val="0"/>
                  <w:marRight w:val="0"/>
                  <w:marTop w:val="0"/>
                  <w:marBottom w:val="0"/>
                  <w:divBdr>
                    <w:top w:val="none" w:sz="0" w:space="0" w:color="auto"/>
                    <w:left w:val="none" w:sz="0" w:space="0" w:color="auto"/>
                    <w:bottom w:val="none" w:sz="0" w:space="0" w:color="auto"/>
                    <w:right w:val="none" w:sz="0" w:space="0" w:color="auto"/>
                  </w:divBdr>
                  <w:divsChild>
                    <w:div w:id="393311575">
                      <w:marLeft w:val="0"/>
                      <w:marRight w:val="0"/>
                      <w:marTop w:val="0"/>
                      <w:marBottom w:val="0"/>
                      <w:divBdr>
                        <w:top w:val="none" w:sz="0" w:space="0" w:color="auto"/>
                        <w:left w:val="none" w:sz="0" w:space="0" w:color="auto"/>
                        <w:bottom w:val="none" w:sz="0" w:space="0" w:color="auto"/>
                        <w:right w:val="none" w:sz="0" w:space="0" w:color="auto"/>
                      </w:divBdr>
                    </w:div>
                  </w:divsChild>
                </w:div>
                <w:div w:id="628244047">
                  <w:marLeft w:val="0"/>
                  <w:marRight w:val="0"/>
                  <w:marTop w:val="0"/>
                  <w:marBottom w:val="0"/>
                  <w:divBdr>
                    <w:top w:val="none" w:sz="0" w:space="0" w:color="auto"/>
                    <w:left w:val="none" w:sz="0" w:space="0" w:color="auto"/>
                    <w:bottom w:val="none" w:sz="0" w:space="0" w:color="auto"/>
                    <w:right w:val="none" w:sz="0" w:space="0" w:color="auto"/>
                  </w:divBdr>
                  <w:divsChild>
                    <w:div w:id="1508594505">
                      <w:marLeft w:val="0"/>
                      <w:marRight w:val="0"/>
                      <w:marTop w:val="0"/>
                      <w:marBottom w:val="0"/>
                      <w:divBdr>
                        <w:top w:val="none" w:sz="0" w:space="0" w:color="auto"/>
                        <w:left w:val="none" w:sz="0" w:space="0" w:color="auto"/>
                        <w:bottom w:val="none" w:sz="0" w:space="0" w:color="auto"/>
                        <w:right w:val="none" w:sz="0" w:space="0" w:color="auto"/>
                      </w:divBdr>
                    </w:div>
                  </w:divsChild>
                </w:div>
                <w:div w:id="671369614">
                  <w:marLeft w:val="0"/>
                  <w:marRight w:val="0"/>
                  <w:marTop w:val="0"/>
                  <w:marBottom w:val="0"/>
                  <w:divBdr>
                    <w:top w:val="none" w:sz="0" w:space="0" w:color="auto"/>
                    <w:left w:val="none" w:sz="0" w:space="0" w:color="auto"/>
                    <w:bottom w:val="none" w:sz="0" w:space="0" w:color="auto"/>
                    <w:right w:val="none" w:sz="0" w:space="0" w:color="auto"/>
                  </w:divBdr>
                  <w:divsChild>
                    <w:div w:id="2031177281">
                      <w:marLeft w:val="0"/>
                      <w:marRight w:val="0"/>
                      <w:marTop w:val="0"/>
                      <w:marBottom w:val="0"/>
                      <w:divBdr>
                        <w:top w:val="none" w:sz="0" w:space="0" w:color="auto"/>
                        <w:left w:val="none" w:sz="0" w:space="0" w:color="auto"/>
                        <w:bottom w:val="none" w:sz="0" w:space="0" w:color="auto"/>
                        <w:right w:val="none" w:sz="0" w:space="0" w:color="auto"/>
                      </w:divBdr>
                    </w:div>
                  </w:divsChild>
                </w:div>
                <w:div w:id="680593154">
                  <w:marLeft w:val="0"/>
                  <w:marRight w:val="0"/>
                  <w:marTop w:val="0"/>
                  <w:marBottom w:val="0"/>
                  <w:divBdr>
                    <w:top w:val="none" w:sz="0" w:space="0" w:color="auto"/>
                    <w:left w:val="none" w:sz="0" w:space="0" w:color="auto"/>
                    <w:bottom w:val="none" w:sz="0" w:space="0" w:color="auto"/>
                    <w:right w:val="none" w:sz="0" w:space="0" w:color="auto"/>
                  </w:divBdr>
                  <w:divsChild>
                    <w:div w:id="1864586604">
                      <w:marLeft w:val="0"/>
                      <w:marRight w:val="0"/>
                      <w:marTop w:val="0"/>
                      <w:marBottom w:val="0"/>
                      <w:divBdr>
                        <w:top w:val="none" w:sz="0" w:space="0" w:color="auto"/>
                        <w:left w:val="none" w:sz="0" w:space="0" w:color="auto"/>
                        <w:bottom w:val="none" w:sz="0" w:space="0" w:color="auto"/>
                        <w:right w:val="none" w:sz="0" w:space="0" w:color="auto"/>
                      </w:divBdr>
                    </w:div>
                  </w:divsChild>
                </w:div>
                <w:div w:id="730231743">
                  <w:marLeft w:val="0"/>
                  <w:marRight w:val="0"/>
                  <w:marTop w:val="0"/>
                  <w:marBottom w:val="0"/>
                  <w:divBdr>
                    <w:top w:val="none" w:sz="0" w:space="0" w:color="auto"/>
                    <w:left w:val="none" w:sz="0" w:space="0" w:color="auto"/>
                    <w:bottom w:val="none" w:sz="0" w:space="0" w:color="auto"/>
                    <w:right w:val="none" w:sz="0" w:space="0" w:color="auto"/>
                  </w:divBdr>
                  <w:divsChild>
                    <w:div w:id="1895963711">
                      <w:marLeft w:val="0"/>
                      <w:marRight w:val="0"/>
                      <w:marTop w:val="0"/>
                      <w:marBottom w:val="0"/>
                      <w:divBdr>
                        <w:top w:val="none" w:sz="0" w:space="0" w:color="auto"/>
                        <w:left w:val="none" w:sz="0" w:space="0" w:color="auto"/>
                        <w:bottom w:val="none" w:sz="0" w:space="0" w:color="auto"/>
                        <w:right w:val="none" w:sz="0" w:space="0" w:color="auto"/>
                      </w:divBdr>
                    </w:div>
                  </w:divsChild>
                </w:div>
                <w:div w:id="770318836">
                  <w:marLeft w:val="0"/>
                  <w:marRight w:val="0"/>
                  <w:marTop w:val="0"/>
                  <w:marBottom w:val="0"/>
                  <w:divBdr>
                    <w:top w:val="none" w:sz="0" w:space="0" w:color="auto"/>
                    <w:left w:val="none" w:sz="0" w:space="0" w:color="auto"/>
                    <w:bottom w:val="none" w:sz="0" w:space="0" w:color="auto"/>
                    <w:right w:val="none" w:sz="0" w:space="0" w:color="auto"/>
                  </w:divBdr>
                  <w:divsChild>
                    <w:div w:id="1446077999">
                      <w:marLeft w:val="0"/>
                      <w:marRight w:val="0"/>
                      <w:marTop w:val="0"/>
                      <w:marBottom w:val="0"/>
                      <w:divBdr>
                        <w:top w:val="none" w:sz="0" w:space="0" w:color="auto"/>
                        <w:left w:val="none" w:sz="0" w:space="0" w:color="auto"/>
                        <w:bottom w:val="none" w:sz="0" w:space="0" w:color="auto"/>
                        <w:right w:val="none" w:sz="0" w:space="0" w:color="auto"/>
                      </w:divBdr>
                    </w:div>
                  </w:divsChild>
                </w:div>
                <w:div w:id="790828348">
                  <w:marLeft w:val="0"/>
                  <w:marRight w:val="0"/>
                  <w:marTop w:val="0"/>
                  <w:marBottom w:val="0"/>
                  <w:divBdr>
                    <w:top w:val="none" w:sz="0" w:space="0" w:color="auto"/>
                    <w:left w:val="none" w:sz="0" w:space="0" w:color="auto"/>
                    <w:bottom w:val="none" w:sz="0" w:space="0" w:color="auto"/>
                    <w:right w:val="none" w:sz="0" w:space="0" w:color="auto"/>
                  </w:divBdr>
                  <w:divsChild>
                    <w:div w:id="767627817">
                      <w:marLeft w:val="0"/>
                      <w:marRight w:val="0"/>
                      <w:marTop w:val="0"/>
                      <w:marBottom w:val="0"/>
                      <w:divBdr>
                        <w:top w:val="none" w:sz="0" w:space="0" w:color="auto"/>
                        <w:left w:val="none" w:sz="0" w:space="0" w:color="auto"/>
                        <w:bottom w:val="none" w:sz="0" w:space="0" w:color="auto"/>
                        <w:right w:val="none" w:sz="0" w:space="0" w:color="auto"/>
                      </w:divBdr>
                    </w:div>
                  </w:divsChild>
                </w:div>
                <w:div w:id="823013474">
                  <w:marLeft w:val="0"/>
                  <w:marRight w:val="0"/>
                  <w:marTop w:val="0"/>
                  <w:marBottom w:val="0"/>
                  <w:divBdr>
                    <w:top w:val="none" w:sz="0" w:space="0" w:color="auto"/>
                    <w:left w:val="none" w:sz="0" w:space="0" w:color="auto"/>
                    <w:bottom w:val="none" w:sz="0" w:space="0" w:color="auto"/>
                    <w:right w:val="none" w:sz="0" w:space="0" w:color="auto"/>
                  </w:divBdr>
                  <w:divsChild>
                    <w:div w:id="438334623">
                      <w:marLeft w:val="0"/>
                      <w:marRight w:val="0"/>
                      <w:marTop w:val="0"/>
                      <w:marBottom w:val="0"/>
                      <w:divBdr>
                        <w:top w:val="none" w:sz="0" w:space="0" w:color="auto"/>
                        <w:left w:val="none" w:sz="0" w:space="0" w:color="auto"/>
                        <w:bottom w:val="none" w:sz="0" w:space="0" w:color="auto"/>
                        <w:right w:val="none" w:sz="0" w:space="0" w:color="auto"/>
                      </w:divBdr>
                    </w:div>
                  </w:divsChild>
                </w:div>
                <w:div w:id="889682807">
                  <w:marLeft w:val="0"/>
                  <w:marRight w:val="0"/>
                  <w:marTop w:val="0"/>
                  <w:marBottom w:val="0"/>
                  <w:divBdr>
                    <w:top w:val="none" w:sz="0" w:space="0" w:color="auto"/>
                    <w:left w:val="none" w:sz="0" w:space="0" w:color="auto"/>
                    <w:bottom w:val="none" w:sz="0" w:space="0" w:color="auto"/>
                    <w:right w:val="none" w:sz="0" w:space="0" w:color="auto"/>
                  </w:divBdr>
                  <w:divsChild>
                    <w:div w:id="897206205">
                      <w:marLeft w:val="0"/>
                      <w:marRight w:val="0"/>
                      <w:marTop w:val="0"/>
                      <w:marBottom w:val="0"/>
                      <w:divBdr>
                        <w:top w:val="none" w:sz="0" w:space="0" w:color="auto"/>
                        <w:left w:val="none" w:sz="0" w:space="0" w:color="auto"/>
                        <w:bottom w:val="none" w:sz="0" w:space="0" w:color="auto"/>
                        <w:right w:val="none" w:sz="0" w:space="0" w:color="auto"/>
                      </w:divBdr>
                    </w:div>
                  </w:divsChild>
                </w:div>
                <w:div w:id="889803706">
                  <w:marLeft w:val="0"/>
                  <w:marRight w:val="0"/>
                  <w:marTop w:val="0"/>
                  <w:marBottom w:val="0"/>
                  <w:divBdr>
                    <w:top w:val="none" w:sz="0" w:space="0" w:color="auto"/>
                    <w:left w:val="none" w:sz="0" w:space="0" w:color="auto"/>
                    <w:bottom w:val="none" w:sz="0" w:space="0" w:color="auto"/>
                    <w:right w:val="none" w:sz="0" w:space="0" w:color="auto"/>
                  </w:divBdr>
                  <w:divsChild>
                    <w:div w:id="1565875768">
                      <w:marLeft w:val="0"/>
                      <w:marRight w:val="0"/>
                      <w:marTop w:val="0"/>
                      <w:marBottom w:val="0"/>
                      <w:divBdr>
                        <w:top w:val="none" w:sz="0" w:space="0" w:color="auto"/>
                        <w:left w:val="none" w:sz="0" w:space="0" w:color="auto"/>
                        <w:bottom w:val="none" w:sz="0" w:space="0" w:color="auto"/>
                        <w:right w:val="none" w:sz="0" w:space="0" w:color="auto"/>
                      </w:divBdr>
                    </w:div>
                  </w:divsChild>
                </w:div>
                <w:div w:id="896360981">
                  <w:marLeft w:val="0"/>
                  <w:marRight w:val="0"/>
                  <w:marTop w:val="0"/>
                  <w:marBottom w:val="0"/>
                  <w:divBdr>
                    <w:top w:val="none" w:sz="0" w:space="0" w:color="auto"/>
                    <w:left w:val="none" w:sz="0" w:space="0" w:color="auto"/>
                    <w:bottom w:val="none" w:sz="0" w:space="0" w:color="auto"/>
                    <w:right w:val="none" w:sz="0" w:space="0" w:color="auto"/>
                  </w:divBdr>
                  <w:divsChild>
                    <w:div w:id="1213927370">
                      <w:marLeft w:val="0"/>
                      <w:marRight w:val="0"/>
                      <w:marTop w:val="0"/>
                      <w:marBottom w:val="0"/>
                      <w:divBdr>
                        <w:top w:val="none" w:sz="0" w:space="0" w:color="auto"/>
                        <w:left w:val="none" w:sz="0" w:space="0" w:color="auto"/>
                        <w:bottom w:val="none" w:sz="0" w:space="0" w:color="auto"/>
                        <w:right w:val="none" w:sz="0" w:space="0" w:color="auto"/>
                      </w:divBdr>
                    </w:div>
                  </w:divsChild>
                </w:div>
                <w:div w:id="897319709">
                  <w:marLeft w:val="0"/>
                  <w:marRight w:val="0"/>
                  <w:marTop w:val="0"/>
                  <w:marBottom w:val="0"/>
                  <w:divBdr>
                    <w:top w:val="none" w:sz="0" w:space="0" w:color="auto"/>
                    <w:left w:val="none" w:sz="0" w:space="0" w:color="auto"/>
                    <w:bottom w:val="none" w:sz="0" w:space="0" w:color="auto"/>
                    <w:right w:val="none" w:sz="0" w:space="0" w:color="auto"/>
                  </w:divBdr>
                  <w:divsChild>
                    <w:div w:id="783816343">
                      <w:marLeft w:val="0"/>
                      <w:marRight w:val="0"/>
                      <w:marTop w:val="0"/>
                      <w:marBottom w:val="0"/>
                      <w:divBdr>
                        <w:top w:val="none" w:sz="0" w:space="0" w:color="auto"/>
                        <w:left w:val="none" w:sz="0" w:space="0" w:color="auto"/>
                        <w:bottom w:val="none" w:sz="0" w:space="0" w:color="auto"/>
                        <w:right w:val="none" w:sz="0" w:space="0" w:color="auto"/>
                      </w:divBdr>
                    </w:div>
                  </w:divsChild>
                </w:div>
                <w:div w:id="909073507">
                  <w:marLeft w:val="0"/>
                  <w:marRight w:val="0"/>
                  <w:marTop w:val="0"/>
                  <w:marBottom w:val="0"/>
                  <w:divBdr>
                    <w:top w:val="none" w:sz="0" w:space="0" w:color="auto"/>
                    <w:left w:val="none" w:sz="0" w:space="0" w:color="auto"/>
                    <w:bottom w:val="none" w:sz="0" w:space="0" w:color="auto"/>
                    <w:right w:val="none" w:sz="0" w:space="0" w:color="auto"/>
                  </w:divBdr>
                  <w:divsChild>
                    <w:div w:id="2022932013">
                      <w:marLeft w:val="0"/>
                      <w:marRight w:val="0"/>
                      <w:marTop w:val="0"/>
                      <w:marBottom w:val="0"/>
                      <w:divBdr>
                        <w:top w:val="none" w:sz="0" w:space="0" w:color="auto"/>
                        <w:left w:val="none" w:sz="0" w:space="0" w:color="auto"/>
                        <w:bottom w:val="none" w:sz="0" w:space="0" w:color="auto"/>
                        <w:right w:val="none" w:sz="0" w:space="0" w:color="auto"/>
                      </w:divBdr>
                    </w:div>
                  </w:divsChild>
                </w:div>
                <w:div w:id="933709560">
                  <w:marLeft w:val="0"/>
                  <w:marRight w:val="0"/>
                  <w:marTop w:val="0"/>
                  <w:marBottom w:val="0"/>
                  <w:divBdr>
                    <w:top w:val="none" w:sz="0" w:space="0" w:color="auto"/>
                    <w:left w:val="none" w:sz="0" w:space="0" w:color="auto"/>
                    <w:bottom w:val="none" w:sz="0" w:space="0" w:color="auto"/>
                    <w:right w:val="none" w:sz="0" w:space="0" w:color="auto"/>
                  </w:divBdr>
                  <w:divsChild>
                    <w:div w:id="1353145355">
                      <w:marLeft w:val="0"/>
                      <w:marRight w:val="0"/>
                      <w:marTop w:val="0"/>
                      <w:marBottom w:val="0"/>
                      <w:divBdr>
                        <w:top w:val="none" w:sz="0" w:space="0" w:color="auto"/>
                        <w:left w:val="none" w:sz="0" w:space="0" w:color="auto"/>
                        <w:bottom w:val="none" w:sz="0" w:space="0" w:color="auto"/>
                        <w:right w:val="none" w:sz="0" w:space="0" w:color="auto"/>
                      </w:divBdr>
                    </w:div>
                  </w:divsChild>
                </w:div>
                <w:div w:id="941189443">
                  <w:marLeft w:val="0"/>
                  <w:marRight w:val="0"/>
                  <w:marTop w:val="0"/>
                  <w:marBottom w:val="0"/>
                  <w:divBdr>
                    <w:top w:val="none" w:sz="0" w:space="0" w:color="auto"/>
                    <w:left w:val="none" w:sz="0" w:space="0" w:color="auto"/>
                    <w:bottom w:val="none" w:sz="0" w:space="0" w:color="auto"/>
                    <w:right w:val="none" w:sz="0" w:space="0" w:color="auto"/>
                  </w:divBdr>
                  <w:divsChild>
                    <w:div w:id="689457779">
                      <w:marLeft w:val="0"/>
                      <w:marRight w:val="0"/>
                      <w:marTop w:val="0"/>
                      <w:marBottom w:val="0"/>
                      <w:divBdr>
                        <w:top w:val="none" w:sz="0" w:space="0" w:color="auto"/>
                        <w:left w:val="none" w:sz="0" w:space="0" w:color="auto"/>
                        <w:bottom w:val="none" w:sz="0" w:space="0" w:color="auto"/>
                        <w:right w:val="none" w:sz="0" w:space="0" w:color="auto"/>
                      </w:divBdr>
                    </w:div>
                  </w:divsChild>
                </w:div>
                <w:div w:id="996958236">
                  <w:marLeft w:val="0"/>
                  <w:marRight w:val="0"/>
                  <w:marTop w:val="0"/>
                  <w:marBottom w:val="0"/>
                  <w:divBdr>
                    <w:top w:val="none" w:sz="0" w:space="0" w:color="auto"/>
                    <w:left w:val="none" w:sz="0" w:space="0" w:color="auto"/>
                    <w:bottom w:val="none" w:sz="0" w:space="0" w:color="auto"/>
                    <w:right w:val="none" w:sz="0" w:space="0" w:color="auto"/>
                  </w:divBdr>
                  <w:divsChild>
                    <w:div w:id="2104762965">
                      <w:marLeft w:val="0"/>
                      <w:marRight w:val="0"/>
                      <w:marTop w:val="0"/>
                      <w:marBottom w:val="0"/>
                      <w:divBdr>
                        <w:top w:val="none" w:sz="0" w:space="0" w:color="auto"/>
                        <w:left w:val="none" w:sz="0" w:space="0" w:color="auto"/>
                        <w:bottom w:val="none" w:sz="0" w:space="0" w:color="auto"/>
                        <w:right w:val="none" w:sz="0" w:space="0" w:color="auto"/>
                      </w:divBdr>
                    </w:div>
                  </w:divsChild>
                </w:div>
                <w:div w:id="1019284042">
                  <w:marLeft w:val="0"/>
                  <w:marRight w:val="0"/>
                  <w:marTop w:val="0"/>
                  <w:marBottom w:val="0"/>
                  <w:divBdr>
                    <w:top w:val="none" w:sz="0" w:space="0" w:color="auto"/>
                    <w:left w:val="none" w:sz="0" w:space="0" w:color="auto"/>
                    <w:bottom w:val="none" w:sz="0" w:space="0" w:color="auto"/>
                    <w:right w:val="none" w:sz="0" w:space="0" w:color="auto"/>
                  </w:divBdr>
                  <w:divsChild>
                    <w:div w:id="2114012466">
                      <w:marLeft w:val="0"/>
                      <w:marRight w:val="0"/>
                      <w:marTop w:val="0"/>
                      <w:marBottom w:val="0"/>
                      <w:divBdr>
                        <w:top w:val="none" w:sz="0" w:space="0" w:color="auto"/>
                        <w:left w:val="none" w:sz="0" w:space="0" w:color="auto"/>
                        <w:bottom w:val="none" w:sz="0" w:space="0" w:color="auto"/>
                        <w:right w:val="none" w:sz="0" w:space="0" w:color="auto"/>
                      </w:divBdr>
                    </w:div>
                  </w:divsChild>
                </w:div>
                <w:div w:id="1034232618">
                  <w:marLeft w:val="0"/>
                  <w:marRight w:val="0"/>
                  <w:marTop w:val="0"/>
                  <w:marBottom w:val="0"/>
                  <w:divBdr>
                    <w:top w:val="none" w:sz="0" w:space="0" w:color="auto"/>
                    <w:left w:val="none" w:sz="0" w:space="0" w:color="auto"/>
                    <w:bottom w:val="none" w:sz="0" w:space="0" w:color="auto"/>
                    <w:right w:val="none" w:sz="0" w:space="0" w:color="auto"/>
                  </w:divBdr>
                  <w:divsChild>
                    <w:div w:id="1295256715">
                      <w:marLeft w:val="0"/>
                      <w:marRight w:val="0"/>
                      <w:marTop w:val="0"/>
                      <w:marBottom w:val="0"/>
                      <w:divBdr>
                        <w:top w:val="none" w:sz="0" w:space="0" w:color="auto"/>
                        <w:left w:val="none" w:sz="0" w:space="0" w:color="auto"/>
                        <w:bottom w:val="none" w:sz="0" w:space="0" w:color="auto"/>
                        <w:right w:val="none" w:sz="0" w:space="0" w:color="auto"/>
                      </w:divBdr>
                    </w:div>
                  </w:divsChild>
                </w:div>
                <w:div w:id="1173104486">
                  <w:marLeft w:val="0"/>
                  <w:marRight w:val="0"/>
                  <w:marTop w:val="0"/>
                  <w:marBottom w:val="0"/>
                  <w:divBdr>
                    <w:top w:val="none" w:sz="0" w:space="0" w:color="auto"/>
                    <w:left w:val="none" w:sz="0" w:space="0" w:color="auto"/>
                    <w:bottom w:val="none" w:sz="0" w:space="0" w:color="auto"/>
                    <w:right w:val="none" w:sz="0" w:space="0" w:color="auto"/>
                  </w:divBdr>
                  <w:divsChild>
                    <w:div w:id="2008751541">
                      <w:marLeft w:val="0"/>
                      <w:marRight w:val="0"/>
                      <w:marTop w:val="0"/>
                      <w:marBottom w:val="0"/>
                      <w:divBdr>
                        <w:top w:val="none" w:sz="0" w:space="0" w:color="auto"/>
                        <w:left w:val="none" w:sz="0" w:space="0" w:color="auto"/>
                        <w:bottom w:val="none" w:sz="0" w:space="0" w:color="auto"/>
                        <w:right w:val="none" w:sz="0" w:space="0" w:color="auto"/>
                      </w:divBdr>
                    </w:div>
                  </w:divsChild>
                </w:div>
                <w:div w:id="1233155156">
                  <w:marLeft w:val="0"/>
                  <w:marRight w:val="0"/>
                  <w:marTop w:val="0"/>
                  <w:marBottom w:val="0"/>
                  <w:divBdr>
                    <w:top w:val="none" w:sz="0" w:space="0" w:color="auto"/>
                    <w:left w:val="none" w:sz="0" w:space="0" w:color="auto"/>
                    <w:bottom w:val="none" w:sz="0" w:space="0" w:color="auto"/>
                    <w:right w:val="none" w:sz="0" w:space="0" w:color="auto"/>
                  </w:divBdr>
                  <w:divsChild>
                    <w:div w:id="487981945">
                      <w:marLeft w:val="0"/>
                      <w:marRight w:val="0"/>
                      <w:marTop w:val="0"/>
                      <w:marBottom w:val="0"/>
                      <w:divBdr>
                        <w:top w:val="none" w:sz="0" w:space="0" w:color="auto"/>
                        <w:left w:val="none" w:sz="0" w:space="0" w:color="auto"/>
                        <w:bottom w:val="none" w:sz="0" w:space="0" w:color="auto"/>
                        <w:right w:val="none" w:sz="0" w:space="0" w:color="auto"/>
                      </w:divBdr>
                    </w:div>
                  </w:divsChild>
                </w:div>
                <w:div w:id="1255820667">
                  <w:marLeft w:val="0"/>
                  <w:marRight w:val="0"/>
                  <w:marTop w:val="0"/>
                  <w:marBottom w:val="0"/>
                  <w:divBdr>
                    <w:top w:val="none" w:sz="0" w:space="0" w:color="auto"/>
                    <w:left w:val="none" w:sz="0" w:space="0" w:color="auto"/>
                    <w:bottom w:val="none" w:sz="0" w:space="0" w:color="auto"/>
                    <w:right w:val="none" w:sz="0" w:space="0" w:color="auto"/>
                  </w:divBdr>
                  <w:divsChild>
                    <w:div w:id="652107224">
                      <w:marLeft w:val="0"/>
                      <w:marRight w:val="0"/>
                      <w:marTop w:val="0"/>
                      <w:marBottom w:val="0"/>
                      <w:divBdr>
                        <w:top w:val="none" w:sz="0" w:space="0" w:color="auto"/>
                        <w:left w:val="none" w:sz="0" w:space="0" w:color="auto"/>
                        <w:bottom w:val="none" w:sz="0" w:space="0" w:color="auto"/>
                        <w:right w:val="none" w:sz="0" w:space="0" w:color="auto"/>
                      </w:divBdr>
                    </w:div>
                  </w:divsChild>
                </w:div>
                <w:div w:id="1267885208">
                  <w:marLeft w:val="0"/>
                  <w:marRight w:val="0"/>
                  <w:marTop w:val="0"/>
                  <w:marBottom w:val="0"/>
                  <w:divBdr>
                    <w:top w:val="none" w:sz="0" w:space="0" w:color="auto"/>
                    <w:left w:val="none" w:sz="0" w:space="0" w:color="auto"/>
                    <w:bottom w:val="none" w:sz="0" w:space="0" w:color="auto"/>
                    <w:right w:val="none" w:sz="0" w:space="0" w:color="auto"/>
                  </w:divBdr>
                  <w:divsChild>
                    <w:div w:id="1021319602">
                      <w:marLeft w:val="0"/>
                      <w:marRight w:val="0"/>
                      <w:marTop w:val="0"/>
                      <w:marBottom w:val="0"/>
                      <w:divBdr>
                        <w:top w:val="none" w:sz="0" w:space="0" w:color="auto"/>
                        <w:left w:val="none" w:sz="0" w:space="0" w:color="auto"/>
                        <w:bottom w:val="none" w:sz="0" w:space="0" w:color="auto"/>
                        <w:right w:val="none" w:sz="0" w:space="0" w:color="auto"/>
                      </w:divBdr>
                    </w:div>
                  </w:divsChild>
                </w:div>
                <w:div w:id="1312056312">
                  <w:marLeft w:val="0"/>
                  <w:marRight w:val="0"/>
                  <w:marTop w:val="0"/>
                  <w:marBottom w:val="0"/>
                  <w:divBdr>
                    <w:top w:val="none" w:sz="0" w:space="0" w:color="auto"/>
                    <w:left w:val="none" w:sz="0" w:space="0" w:color="auto"/>
                    <w:bottom w:val="none" w:sz="0" w:space="0" w:color="auto"/>
                    <w:right w:val="none" w:sz="0" w:space="0" w:color="auto"/>
                  </w:divBdr>
                  <w:divsChild>
                    <w:div w:id="2019892932">
                      <w:marLeft w:val="0"/>
                      <w:marRight w:val="0"/>
                      <w:marTop w:val="0"/>
                      <w:marBottom w:val="0"/>
                      <w:divBdr>
                        <w:top w:val="none" w:sz="0" w:space="0" w:color="auto"/>
                        <w:left w:val="none" w:sz="0" w:space="0" w:color="auto"/>
                        <w:bottom w:val="none" w:sz="0" w:space="0" w:color="auto"/>
                        <w:right w:val="none" w:sz="0" w:space="0" w:color="auto"/>
                      </w:divBdr>
                    </w:div>
                  </w:divsChild>
                </w:div>
                <w:div w:id="1339045304">
                  <w:marLeft w:val="0"/>
                  <w:marRight w:val="0"/>
                  <w:marTop w:val="0"/>
                  <w:marBottom w:val="0"/>
                  <w:divBdr>
                    <w:top w:val="none" w:sz="0" w:space="0" w:color="auto"/>
                    <w:left w:val="none" w:sz="0" w:space="0" w:color="auto"/>
                    <w:bottom w:val="none" w:sz="0" w:space="0" w:color="auto"/>
                    <w:right w:val="none" w:sz="0" w:space="0" w:color="auto"/>
                  </w:divBdr>
                  <w:divsChild>
                    <w:div w:id="387531256">
                      <w:marLeft w:val="0"/>
                      <w:marRight w:val="0"/>
                      <w:marTop w:val="0"/>
                      <w:marBottom w:val="0"/>
                      <w:divBdr>
                        <w:top w:val="none" w:sz="0" w:space="0" w:color="auto"/>
                        <w:left w:val="none" w:sz="0" w:space="0" w:color="auto"/>
                        <w:bottom w:val="none" w:sz="0" w:space="0" w:color="auto"/>
                        <w:right w:val="none" w:sz="0" w:space="0" w:color="auto"/>
                      </w:divBdr>
                    </w:div>
                  </w:divsChild>
                </w:div>
                <w:div w:id="1381782153">
                  <w:marLeft w:val="0"/>
                  <w:marRight w:val="0"/>
                  <w:marTop w:val="0"/>
                  <w:marBottom w:val="0"/>
                  <w:divBdr>
                    <w:top w:val="none" w:sz="0" w:space="0" w:color="auto"/>
                    <w:left w:val="none" w:sz="0" w:space="0" w:color="auto"/>
                    <w:bottom w:val="none" w:sz="0" w:space="0" w:color="auto"/>
                    <w:right w:val="none" w:sz="0" w:space="0" w:color="auto"/>
                  </w:divBdr>
                  <w:divsChild>
                    <w:div w:id="621153159">
                      <w:marLeft w:val="0"/>
                      <w:marRight w:val="0"/>
                      <w:marTop w:val="0"/>
                      <w:marBottom w:val="0"/>
                      <w:divBdr>
                        <w:top w:val="none" w:sz="0" w:space="0" w:color="auto"/>
                        <w:left w:val="none" w:sz="0" w:space="0" w:color="auto"/>
                        <w:bottom w:val="none" w:sz="0" w:space="0" w:color="auto"/>
                        <w:right w:val="none" w:sz="0" w:space="0" w:color="auto"/>
                      </w:divBdr>
                    </w:div>
                  </w:divsChild>
                </w:div>
                <w:div w:id="1404336552">
                  <w:marLeft w:val="0"/>
                  <w:marRight w:val="0"/>
                  <w:marTop w:val="0"/>
                  <w:marBottom w:val="0"/>
                  <w:divBdr>
                    <w:top w:val="none" w:sz="0" w:space="0" w:color="auto"/>
                    <w:left w:val="none" w:sz="0" w:space="0" w:color="auto"/>
                    <w:bottom w:val="none" w:sz="0" w:space="0" w:color="auto"/>
                    <w:right w:val="none" w:sz="0" w:space="0" w:color="auto"/>
                  </w:divBdr>
                  <w:divsChild>
                    <w:div w:id="249001461">
                      <w:marLeft w:val="0"/>
                      <w:marRight w:val="0"/>
                      <w:marTop w:val="0"/>
                      <w:marBottom w:val="0"/>
                      <w:divBdr>
                        <w:top w:val="none" w:sz="0" w:space="0" w:color="auto"/>
                        <w:left w:val="none" w:sz="0" w:space="0" w:color="auto"/>
                        <w:bottom w:val="none" w:sz="0" w:space="0" w:color="auto"/>
                        <w:right w:val="none" w:sz="0" w:space="0" w:color="auto"/>
                      </w:divBdr>
                    </w:div>
                  </w:divsChild>
                </w:div>
                <w:div w:id="1426800673">
                  <w:marLeft w:val="0"/>
                  <w:marRight w:val="0"/>
                  <w:marTop w:val="0"/>
                  <w:marBottom w:val="0"/>
                  <w:divBdr>
                    <w:top w:val="none" w:sz="0" w:space="0" w:color="auto"/>
                    <w:left w:val="none" w:sz="0" w:space="0" w:color="auto"/>
                    <w:bottom w:val="none" w:sz="0" w:space="0" w:color="auto"/>
                    <w:right w:val="none" w:sz="0" w:space="0" w:color="auto"/>
                  </w:divBdr>
                  <w:divsChild>
                    <w:div w:id="1342010195">
                      <w:marLeft w:val="0"/>
                      <w:marRight w:val="0"/>
                      <w:marTop w:val="0"/>
                      <w:marBottom w:val="0"/>
                      <w:divBdr>
                        <w:top w:val="none" w:sz="0" w:space="0" w:color="auto"/>
                        <w:left w:val="none" w:sz="0" w:space="0" w:color="auto"/>
                        <w:bottom w:val="none" w:sz="0" w:space="0" w:color="auto"/>
                        <w:right w:val="none" w:sz="0" w:space="0" w:color="auto"/>
                      </w:divBdr>
                    </w:div>
                  </w:divsChild>
                </w:div>
                <w:div w:id="1427580529">
                  <w:marLeft w:val="0"/>
                  <w:marRight w:val="0"/>
                  <w:marTop w:val="0"/>
                  <w:marBottom w:val="0"/>
                  <w:divBdr>
                    <w:top w:val="none" w:sz="0" w:space="0" w:color="auto"/>
                    <w:left w:val="none" w:sz="0" w:space="0" w:color="auto"/>
                    <w:bottom w:val="none" w:sz="0" w:space="0" w:color="auto"/>
                    <w:right w:val="none" w:sz="0" w:space="0" w:color="auto"/>
                  </w:divBdr>
                  <w:divsChild>
                    <w:div w:id="447241718">
                      <w:marLeft w:val="0"/>
                      <w:marRight w:val="0"/>
                      <w:marTop w:val="0"/>
                      <w:marBottom w:val="0"/>
                      <w:divBdr>
                        <w:top w:val="none" w:sz="0" w:space="0" w:color="auto"/>
                        <w:left w:val="none" w:sz="0" w:space="0" w:color="auto"/>
                        <w:bottom w:val="none" w:sz="0" w:space="0" w:color="auto"/>
                        <w:right w:val="none" w:sz="0" w:space="0" w:color="auto"/>
                      </w:divBdr>
                    </w:div>
                  </w:divsChild>
                </w:div>
                <w:div w:id="1440223591">
                  <w:marLeft w:val="0"/>
                  <w:marRight w:val="0"/>
                  <w:marTop w:val="0"/>
                  <w:marBottom w:val="0"/>
                  <w:divBdr>
                    <w:top w:val="none" w:sz="0" w:space="0" w:color="auto"/>
                    <w:left w:val="none" w:sz="0" w:space="0" w:color="auto"/>
                    <w:bottom w:val="none" w:sz="0" w:space="0" w:color="auto"/>
                    <w:right w:val="none" w:sz="0" w:space="0" w:color="auto"/>
                  </w:divBdr>
                  <w:divsChild>
                    <w:div w:id="1116870256">
                      <w:marLeft w:val="0"/>
                      <w:marRight w:val="0"/>
                      <w:marTop w:val="0"/>
                      <w:marBottom w:val="0"/>
                      <w:divBdr>
                        <w:top w:val="none" w:sz="0" w:space="0" w:color="auto"/>
                        <w:left w:val="none" w:sz="0" w:space="0" w:color="auto"/>
                        <w:bottom w:val="none" w:sz="0" w:space="0" w:color="auto"/>
                        <w:right w:val="none" w:sz="0" w:space="0" w:color="auto"/>
                      </w:divBdr>
                    </w:div>
                  </w:divsChild>
                </w:div>
                <w:div w:id="1443499654">
                  <w:marLeft w:val="0"/>
                  <w:marRight w:val="0"/>
                  <w:marTop w:val="0"/>
                  <w:marBottom w:val="0"/>
                  <w:divBdr>
                    <w:top w:val="none" w:sz="0" w:space="0" w:color="auto"/>
                    <w:left w:val="none" w:sz="0" w:space="0" w:color="auto"/>
                    <w:bottom w:val="none" w:sz="0" w:space="0" w:color="auto"/>
                    <w:right w:val="none" w:sz="0" w:space="0" w:color="auto"/>
                  </w:divBdr>
                  <w:divsChild>
                    <w:div w:id="1985424553">
                      <w:marLeft w:val="0"/>
                      <w:marRight w:val="0"/>
                      <w:marTop w:val="0"/>
                      <w:marBottom w:val="0"/>
                      <w:divBdr>
                        <w:top w:val="none" w:sz="0" w:space="0" w:color="auto"/>
                        <w:left w:val="none" w:sz="0" w:space="0" w:color="auto"/>
                        <w:bottom w:val="none" w:sz="0" w:space="0" w:color="auto"/>
                        <w:right w:val="none" w:sz="0" w:space="0" w:color="auto"/>
                      </w:divBdr>
                    </w:div>
                  </w:divsChild>
                </w:div>
                <w:div w:id="1479567881">
                  <w:marLeft w:val="0"/>
                  <w:marRight w:val="0"/>
                  <w:marTop w:val="0"/>
                  <w:marBottom w:val="0"/>
                  <w:divBdr>
                    <w:top w:val="none" w:sz="0" w:space="0" w:color="auto"/>
                    <w:left w:val="none" w:sz="0" w:space="0" w:color="auto"/>
                    <w:bottom w:val="none" w:sz="0" w:space="0" w:color="auto"/>
                    <w:right w:val="none" w:sz="0" w:space="0" w:color="auto"/>
                  </w:divBdr>
                  <w:divsChild>
                    <w:div w:id="786046046">
                      <w:marLeft w:val="0"/>
                      <w:marRight w:val="0"/>
                      <w:marTop w:val="0"/>
                      <w:marBottom w:val="0"/>
                      <w:divBdr>
                        <w:top w:val="none" w:sz="0" w:space="0" w:color="auto"/>
                        <w:left w:val="none" w:sz="0" w:space="0" w:color="auto"/>
                        <w:bottom w:val="none" w:sz="0" w:space="0" w:color="auto"/>
                        <w:right w:val="none" w:sz="0" w:space="0" w:color="auto"/>
                      </w:divBdr>
                    </w:div>
                  </w:divsChild>
                </w:div>
                <w:div w:id="1480614662">
                  <w:marLeft w:val="0"/>
                  <w:marRight w:val="0"/>
                  <w:marTop w:val="0"/>
                  <w:marBottom w:val="0"/>
                  <w:divBdr>
                    <w:top w:val="none" w:sz="0" w:space="0" w:color="auto"/>
                    <w:left w:val="none" w:sz="0" w:space="0" w:color="auto"/>
                    <w:bottom w:val="none" w:sz="0" w:space="0" w:color="auto"/>
                    <w:right w:val="none" w:sz="0" w:space="0" w:color="auto"/>
                  </w:divBdr>
                  <w:divsChild>
                    <w:div w:id="118962219">
                      <w:marLeft w:val="0"/>
                      <w:marRight w:val="0"/>
                      <w:marTop w:val="0"/>
                      <w:marBottom w:val="0"/>
                      <w:divBdr>
                        <w:top w:val="none" w:sz="0" w:space="0" w:color="auto"/>
                        <w:left w:val="none" w:sz="0" w:space="0" w:color="auto"/>
                        <w:bottom w:val="none" w:sz="0" w:space="0" w:color="auto"/>
                        <w:right w:val="none" w:sz="0" w:space="0" w:color="auto"/>
                      </w:divBdr>
                    </w:div>
                  </w:divsChild>
                </w:div>
                <w:div w:id="1487043423">
                  <w:marLeft w:val="0"/>
                  <w:marRight w:val="0"/>
                  <w:marTop w:val="0"/>
                  <w:marBottom w:val="0"/>
                  <w:divBdr>
                    <w:top w:val="none" w:sz="0" w:space="0" w:color="auto"/>
                    <w:left w:val="none" w:sz="0" w:space="0" w:color="auto"/>
                    <w:bottom w:val="none" w:sz="0" w:space="0" w:color="auto"/>
                    <w:right w:val="none" w:sz="0" w:space="0" w:color="auto"/>
                  </w:divBdr>
                  <w:divsChild>
                    <w:div w:id="932011487">
                      <w:marLeft w:val="0"/>
                      <w:marRight w:val="0"/>
                      <w:marTop w:val="0"/>
                      <w:marBottom w:val="0"/>
                      <w:divBdr>
                        <w:top w:val="none" w:sz="0" w:space="0" w:color="auto"/>
                        <w:left w:val="none" w:sz="0" w:space="0" w:color="auto"/>
                        <w:bottom w:val="none" w:sz="0" w:space="0" w:color="auto"/>
                        <w:right w:val="none" w:sz="0" w:space="0" w:color="auto"/>
                      </w:divBdr>
                    </w:div>
                  </w:divsChild>
                </w:div>
                <w:div w:id="1487436672">
                  <w:marLeft w:val="0"/>
                  <w:marRight w:val="0"/>
                  <w:marTop w:val="0"/>
                  <w:marBottom w:val="0"/>
                  <w:divBdr>
                    <w:top w:val="none" w:sz="0" w:space="0" w:color="auto"/>
                    <w:left w:val="none" w:sz="0" w:space="0" w:color="auto"/>
                    <w:bottom w:val="none" w:sz="0" w:space="0" w:color="auto"/>
                    <w:right w:val="none" w:sz="0" w:space="0" w:color="auto"/>
                  </w:divBdr>
                  <w:divsChild>
                    <w:div w:id="814879738">
                      <w:marLeft w:val="0"/>
                      <w:marRight w:val="0"/>
                      <w:marTop w:val="0"/>
                      <w:marBottom w:val="0"/>
                      <w:divBdr>
                        <w:top w:val="none" w:sz="0" w:space="0" w:color="auto"/>
                        <w:left w:val="none" w:sz="0" w:space="0" w:color="auto"/>
                        <w:bottom w:val="none" w:sz="0" w:space="0" w:color="auto"/>
                        <w:right w:val="none" w:sz="0" w:space="0" w:color="auto"/>
                      </w:divBdr>
                    </w:div>
                  </w:divsChild>
                </w:div>
                <w:div w:id="1492060517">
                  <w:marLeft w:val="0"/>
                  <w:marRight w:val="0"/>
                  <w:marTop w:val="0"/>
                  <w:marBottom w:val="0"/>
                  <w:divBdr>
                    <w:top w:val="none" w:sz="0" w:space="0" w:color="auto"/>
                    <w:left w:val="none" w:sz="0" w:space="0" w:color="auto"/>
                    <w:bottom w:val="none" w:sz="0" w:space="0" w:color="auto"/>
                    <w:right w:val="none" w:sz="0" w:space="0" w:color="auto"/>
                  </w:divBdr>
                  <w:divsChild>
                    <w:div w:id="553388432">
                      <w:marLeft w:val="0"/>
                      <w:marRight w:val="0"/>
                      <w:marTop w:val="0"/>
                      <w:marBottom w:val="0"/>
                      <w:divBdr>
                        <w:top w:val="none" w:sz="0" w:space="0" w:color="auto"/>
                        <w:left w:val="none" w:sz="0" w:space="0" w:color="auto"/>
                        <w:bottom w:val="none" w:sz="0" w:space="0" w:color="auto"/>
                        <w:right w:val="none" w:sz="0" w:space="0" w:color="auto"/>
                      </w:divBdr>
                    </w:div>
                  </w:divsChild>
                </w:div>
                <w:div w:id="1515418891">
                  <w:marLeft w:val="0"/>
                  <w:marRight w:val="0"/>
                  <w:marTop w:val="0"/>
                  <w:marBottom w:val="0"/>
                  <w:divBdr>
                    <w:top w:val="none" w:sz="0" w:space="0" w:color="auto"/>
                    <w:left w:val="none" w:sz="0" w:space="0" w:color="auto"/>
                    <w:bottom w:val="none" w:sz="0" w:space="0" w:color="auto"/>
                    <w:right w:val="none" w:sz="0" w:space="0" w:color="auto"/>
                  </w:divBdr>
                  <w:divsChild>
                    <w:div w:id="1034772272">
                      <w:marLeft w:val="0"/>
                      <w:marRight w:val="0"/>
                      <w:marTop w:val="0"/>
                      <w:marBottom w:val="0"/>
                      <w:divBdr>
                        <w:top w:val="none" w:sz="0" w:space="0" w:color="auto"/>
                        <w:left w:val="none" w:sz="0" w:space="0" w:color="auto"/>
                        <w:bottom w:val="none" w:sz="0" w:space="0" w:color="auto"/>
                        <w:right w:val="none" w:sz="0" w:space="0" w:color="auto"/>
                      </w:divBdr>
                    </w:div>
                  </w:divsChild>
                </w:div>
                <w:div w:id="1605306791">
                  <w:marLeft w:val="0"/>
                  <w:marRight w:val="0"/>
                  <w:marTop w:val="0"/>
                  <w:marBottom w:val="0"/>
                  <w:divBdr>
                    <w:top w:val="none" w:sz="0" w:space="0" w:color="auto"/>
                    <w:left w:val="none" w:sz="0" w:space="0" w:color="auto"/>
                    <w:bottom w:val="none" w:sz="0" w:space="0" w:color="auto"/>
                    <w:right w:val="none" w:sz="0" w:space="0" w:color="auto"/>
                  </w:divBdr>
                  <w:divsChild>
                    <w:div w:id="678195998">
                      <w:marLeft w:val="0"/>
                      <w:marRight w:val="0"/>
                      <w:marTop w:val="0"/>
                      <w:marBottom w:val="0"/>
                      <w:divBdr>
                        <w:top w:val="none" w:sz="0" w:space="0" w:color="auto"/>
                        <w:left w:val="none" w:sz="0" w:space="0" w:color="auto"/>
                        <w:bottom w:val="none" w:sz="0" w:space="0" w:color="auto"/>
                        <w:right w:val="none" w:sz="0" w:space="0" w:color="auto"/>
                      </w:divBdr>
                    </w:div>
                  </w:divsChild>
                </w:div>
                <w:div w:id="1615558239">
                  <w:marLeft w:val="0"/>
                  <w:marRight w:val="0"/>
                  <w:marTop w:val="0"/>
                  <w:marBottom w:val="0"/>
                  <w:divBdr>
                    <w:top w:val="none" w:sz="0" w:space="0" w:color="auto"/>
                    <w:left w:val="none" w:sz="0" w:space="0" w:color="auto"/>
                    <w:bottom w:val="none" w:sz="0" w:space="0" w:color="auto"/>
                    <w:right w:val="none" w:sz="0" w:space="0" w:color="auto"/>
                  </w:divBdr>
                  <w:divsChild>
                    <w:div w:id="1675569711">
                      <w:marLeft w:val="0"/>
                      <w:marRight w:val="0"/>
                      <w:marTop w:val="0"/>
                      <w:marBottom w:val="0"/>
                      <w:divBdr>
                        <w:top w:val="none" w:sz="0" w:space="0" w:color="auto"/>
                        <w:left w:val="none" w:sz="0" w:space="0" w:color="auto"/>
                        <w:bottom w:val="none" w:sz="0" w:space="0" w:color="auto"/>
                        <w:right w:val="none" w:sz="0" w:space="0" w:color="auto"/>
                      </w:divBdr>
                    </w:div>
                  </w:divsChild>
                </w:div>
                <w:div w:id="1626041899">
                  <w:marLeft w:val="0"/>
                  <w:marRight w:val="0"/>
                  <w:marTop w:val="0"/>
                  <w:marBottom w:val="0"/>
                  <w:divBdr>
                    <w:top w:val="none" w:sz="0" w:space="0" w:color="auto"/>
                    <w:left w:val="none" w:sz="0" w:space="0" w:color="auto"/>
                    <w:bottom w:val="none" w:sz="0" w:space="0" w:color="auto"/>
                    <w:right w:val="none" w:sz="0" w:space="0" w:color="auto"/>
                  </w:divBdr>
                  <w:divsChild>
                    <w:div w:id="1551769665">
                      <w:marLeft w:val="0"/>
                      <w:marRight w:val="0"/>
                      <w:marTop w:val="0"/>
                      <w:marBottom w:val="0"/>
                      <w:divBdr>
                        <w:top w:val="none" w:sz="0" w:space="0" w:color="auto"/>
                        <w:left w:val="none" w:sz="0" w:space="0" w:color="auto"/>
                        <w:bottom w:val="none" w:sz="0" w:space="0" w:color="auto"/>
                        <w:right w:val="none" w:sz="0" w:space="0" w:color="auto"/>
                      </w:divBdr>
                    </w:div>
                  </w:divsChild>
                </w:div>
                <w:div w:id="1714386575">
                  <w:marLeft w:val="0"/>
                  <w:marRight w:val="0"/>
                  <w:marTop w:val="0"/>
                  <w:marBottom w:val="0"/>
                  <w:divBdr>
                    <w:top w:val="none" w:sz="0" w:space="0" w:color="auto"/>
                    <w:left w:val="none" w:sz="0" w:space="0" w:color="auto"/>
                    <w:bottom w:val="none" w:sz="0" w:space="0" w:color="auto"/>
                    <w:right w:val="none" w:sz="0" w:space="0" w:color="auto"/>
                  </w:divBdr>
                  <w:divsChild>
                    <w:div w:id="1096754098">
                      <w:marLeft w:val="0"/>
                      <w:marRight w:val="0"/>
                      <w:marTop w:val="0"/>
                      <w:marBottom w:val="0"/>
                      <w:divBdr>
                        <w:top w:val="none" w:sz="0" w:space="0" w:color="auto"/>
                        <w:left w:val="none" w:sz="0" w:space="0" w:color="auto"/>
                        <w:bottom w:val="none" w:sz="0" w:space="0" w:color="auto"/>
                        <w:right w:val="none" w:sz="0" w:space="0" w:color="auto"/>
                      </w:divBdr>
                    </w:div>
                  </w:divsChild>
                </w:div>
                <w:div w:id="1763797095">
                  <w:marLeft w:val="0"/>
                  <w:marRight w:val="0"/>
                  <w:marTop w:val="0"/>
                  <w:marBottom w:val="0"/>
                  <w:divBdr>
                    <w:top w:val="none" w:sz="0" w:space="0" w:color="auto"/>
                    <w:left w:val="none" w:sz="0" w:space="0" w:color="auto"/>
                    <w:bottom w:val="none" w:sz="0" w:space="0" w:color="auto"/>
                    <w:right w:val="none" w:sz="0" w:space="0" w:color="auto"/>
                  </w:divBdr>
                  <w:divsChild>
                    <w:div w:id="570503064">
                      <w:marLeft w:val="0"/>
                      <w:marRight w:val="0"/>
                      <w:marTop w:val="0"/>
                      <w:marBottom w:val="0"/>
                      <w:divBdr>
                        <w:top w:val="none" w:sz="0" w:space="0" w:color="auto"/>
                        <w:left w:val="none" w:sz="0" w:space="0" w:color="auto"/>
                        <w:bottom w:val="none" w:sz="0" w:space="0" w:color="auto"/>
                        <w:right w:val="none" w:sz="0" w:space="0" w:color="auto"/>
                      </w:divBdr>
                    </w:div>
                  </w:divsChild>
                </w:div>
                <w:div w:id="1781414346">
                  <w:marLeft w:val="0"/>
                  <w:marRight w:val="0"/>
                  <w:marTop w:val="0"/>
                  <w:marBottom w:val="0"/>
                  <w:divBdr>
                    <w:top w:val="none" w:sz="0" w:space="0" w:color="auto"/>
                    <w:left w:val="none" w:sz="0" w:space="0" w:color="auto"/>
                    <w:bottom w:val="none" w:sz="0" w:space="0" w:color="auto"/>
                    <w:right w:val="none" w:sz="0" w:space="0" w:color="auto"/>
                  </w:divBdr>
                  <w:divsChild>
                    <w:div w:id="1933854381">
                      <w:marLeft w:val="0"/>
                      <w:marRight w:val="0"/>
                      <w:marTop w:val="0"/>
                      <w:marBottom w:val="0"/>
                      <w:divBdr>
                        <w:top w:val="none" w:sz="0" w:space="0" w:color="auto"/>
                        <w:left w:val="none" w:sz="0" w:space="0" w:color="auto"/>
                        <w:bottom w:val="none" w:sz="0" w:space="0" w:color="auto"/>
                        <w:right w:val="none" w:sz="0" w:space="0" w:color="auto"/>
                      </w:divBdr>
                    </w:div>
                  </w:divsChild>
                </w:div>
                <w:div w:id="1808431513">
                  <w:marLeft w:val="0"/>
                  <w:marRight w:val="0"/>
                  <w:marTop w:val="0"/>
                  <w:marBottom w:val="0"/>
                  <w:divBdr>
                    <w:top w:val="none" w:sz="0" w:space="0" w:color="auto"/>
                    <w:left w:val="none" w:sz="0" w:space="0" w:color="auto"/>
                    <w:bottom w:val="none" w:sz="0" w:space="0" w:color="auto"/>
                    <w:right w:val="none" w:sz="0" w:space="0" w:color="auto"/>
                  </w:divBdr>
                  <w:divsChild>
                    <w:div w:id="15079712">
                      <w:marLeft w:val="0"/>
                      <w:marRight w:val="0"/>
                      <w:marTop w:val="0"/>
                      <w:marBottom w:val="0"/>
                      <w:divBdr>
                        <w:top w:val="none" w:sz="0" w:space="0" w:color="auto"/>
                        <w:left w:val="none" w:sz="0" w:space="0" w:color="auto"/>
                        <w:bottom w:val="none" w:sz="0" w:space="0" w:color="auto"/>
                        <w:right w:val="none" w:sz="0" w:space="0" w:color="auto"/>
                      </w:divBdr>
                    </w:div>
                  </w:divsChild>
                </w:div>
                <w:div w:id="1816415835">
                  <w:marLeft w:val="0"/>
                  <w:marRight w:val="0"/>
                  <w:marTop w:val="0"/>
                  <w:marBottom w:val="0"/>
                  <w:divBdr>
                    <w:top w:val="none" w:sz="0" w:space="0" w:color="auto"/>
                    <w:left w:val="none" w:sz="0" w:space="0" w:color="auto"/>
                    <w:bottom w:val="none" w:sz="0" w:space="0" w:color="auto"/>
                    <w:right w:val="none" w:sz="0" w:space="0" w:color="auto"/>
                  </w:divBdr>
                  <w:divsChild>
                    <w:div w:id="1932472553">
                      <w:marLeft w:val="0"/>
                      <w:marRight w:val="0"/>
                      <w:marTop w:val="0"/>
                      <w:marBottom w:val="0"/>
                      <w:divBdr>
                        <w:top w:val="none" w:sz="0" w:space="0" w:color="auto"/>
                        <w:left w:val="none" w:sz="0" w:space="0" w:color="auto"/>
                        <w:bottom w:val="none" w:sz="0" w:space="0" w:color="auto"/>
                        <w:right w:val="none" w:sz="0" w:space="0" w:color="auto"/>
                      </w:divBdr>
                    </w:div>
                  </w:divsChild>
                </w:div>
                <w:div w:id="1878934168">
                  <w:marLeft w:val="0"/>
                  <w:marRight w:val="0"/>
                  <w:marTop w:val="0"/>
                  <w:marBottom w:val="0"/>
                  <w:divBdr>
                    <w:top w:val="none" w:sz="0" w:space="0" w:color="auto"/>
                    <w:left w:val="none" w:sz="0" w:space="0" w:color="auto"/>
                    <w:bottom w:val="none" w:sz="0" w:space="0" w:color="auto"/>
                    <w:right w:val="none" w:sz="0" w:space="0" w:color="auto"/>
                  </w:divBdr>
                  <w:divsChild>
                    <w:div w:id="1641305617">
                      <w:marLeft w:val="0"/>
                      <w:marRight w:val="0"/>
                      <w:marTop w:val="0"/>
                      <w:marBottom w:val="0"/>
                      <w:divBdr>
                        <w:top w:val="none" w:sz="0" w:space="0" w:color="auto"/>
                        <w:left w:val="none" w:sz="0" w:space="0" w:color="auto"/>
                        <w:bottom w:val="none" w:sz="0" w:space="0" w:color="auto"/>
                        <w:right w:val="none" w:sz="0" w:space="0" w:color="auto"/>
                      </w:divBdr>
                    </w:div>
                  </w:divsChild>
                </w:div>
                <w:div w:id="1896820171">
                  <w:marLeft w:val="0"/>
                  <w:marRight w:val="0"/>
                  <w:marTop w:val="0"/>
                  <w:marBottom w:val="0"/>
                  <w:divBdr>
                    <w:top w:val="none" w:sz="0" w:space="0" w:color="auto"/>
                    <w:left w:val="none" w:sz="0" w:space="0" w:color="auto"/>
                    <w:bottom w:val="none" w:sz="0" w:space="0" w:color="auto"/>
                    <w:right w:val="none" w:sz="0" w:space="0" w:color="auto"/>
                  </w:divBdr>
                  <w:divsChild>
                    <w:div w:id="1620916955">
                      <w:marLeft w:val="0"/>
                      <w:marRight w:val="0"/>
                      <w:marTop w:val="0"/>
                      <w:marBottom w:val="0"/>
                      <w:divBdr>
                        <w:top w:val="none" w:sz="0" w:space="0" w:color="auto"/>
                        <w:left w:val="none" w:sz="0" w:space="0" w:color="auto"/>
                        <w:bottom w:val="none" w:sz="0" w:space="0" w:color="auto"/>
                        <w:right w:val="none" w:sz="0" w:space="0" w:color="auto"/>
                      </w:divBdr>
                    </w:div>
                  </w:divsChild>
                </w:div>
                <w:div w:id="1911844868">
                  <w:marLeft w:val="0"/>
                  <w:marRight w:val="0"/>
                  <w:marTop w:val="0"/>
                  <w:marBottom w:val="0"/>
                  <w:divBdr>
                    <w:top w:val="none" w:sz="0" w:space="0" w:color="auto"/>
                    <w:left w:val="none" w:sz="0" w:space="0" w:color="auto"/>
                    <w:bottom w:val="none" w:sz="0" w:space="0" w:color="auto"/>
                    <w:right w:val="none" w:sz="0" w:space="0" w:color="auto"/>
                  </w:divBdr>
                  <w:divsChild>
                    <w:div w:id="94524355">
                      <w:marLeft w:val="0"/>
                      <w:marRight w:val="0"/>
                      <w:marTop w:val="0"/>
                      <w:marBottom w:val="0"/>
                      <w:divBdr>
                        <w:top w:val="none" w:sz="0" w:space="0" w:color="auto"/>
                        <w:left w:val="none" w:sz="0" w:space="0" w:color="auto"/>
                        <w:bottom w:val="none" w:sz="0" w:space="0" w:color="auto"/>
                        <w:right w:val="none" w:sz="0" w:space="0" w:color="auto"/>
                      </w:divBdr>
                    </w:div>
                  </w:divsChild>
                </w:div>
                <w:div w:id="1912814058">
                  <w:marLeft w:val="0"/>
                  <w:marRight w:val="0"/>
                  <w:marTop w:val="0"/>
                  <w:marBottom w:val="0"/>
                  <w:divBdr>
                    <w:top w:val="none" w:sz="0" w:space="0" w:color="auto"/>
                    <w:left w:val="none" w:sz="0" w:space="0" w:color="auto"/>
                    <w:bottom w:val="none" w:sz="0" w:space="0" w:color="auto"/>
                    <w:right w:val="none" w:sz="0" w:space="0" w:color="auto"/>
                  </w:divBdr>
                  <w:divsChild>
                    <w:div w:id="127171382">
                      <w:marLeft w:val="0"/>
                      <w:marRight w:val="0"/>
                      <w:marTop w:val="0"/>
                      <w:marBottom w:val="0"/>
                      <w:divBdr>
                        <w:top w:val="none" w:sz="0" w:space="0" w:color="auto"/>
                        <w:left w:val="none" w:sz="0" w:space="0" w:color="auto"/>
                        <w:bottom w:val="none" w:sz="0" w:space="0" w:color="auto"/>
                        <w:right w:val="none" w:sz="0" w:space="0" w:color="auto"/>
                      </w:divBdr>
                    </w:div>
                  </w:divsChild>
                </w:div>
                <w:div w:id="1932155292">
                  <w:marLeft w:val="0"/>
                  <w:marRight w:val="0"/>
                  <w:marTop w:val="0"/>
                  <w:marBottom w:val="0"/>
                  <w:divBdr>
                    <w:top w:val="none" w:sz="0" w:space="0" w:color="auto"/>
                    <w:left w:val="none" w:sz="0" w:space="0" w:color="auto"/>
                    <w:bottom w:val="none" w:sz="0" w:space="0" w:color="auto"/>
                    <w:right w:val="none" w:sz="0" w:space="0" w:color="auto"/>
                  </w:divBdr>
                  <w:divsChild>
                    <w:div w:id="454522321">
                      <w:marLeft w:val="0"/>
                      <w:marRight w:val="0"/>
                      <w:marTop w:val="0"/>
                      <w:marBottom w:val="0"/>
                      <w:divBdr>
                        <w:top w:val="none" w:sz="0" w:space="0" w:color="auto"/>
                        <w:left w:val="none" w:sz="0" w:space="0" w:color="auto"/>
                        <w:bottom w:val="none" w:sz="0" w:space="0" w:color="auto"/>
                        <w:right w:val="none" w:sz="0" w:space="0" w:color="auto"/>
                      </w:divBdr>
                    </w:div>
                  </w:divsChild>
                </w:div>
                <w:div w:id="1946426221">
                  <w:marLeft w:val="0"/>
                  <w:marRight w:val="0"/>
                  <w:marTop w:val="0"/>
                  <w:marBottom w:val="0"/>
                  <w:divBdr>
                    <w:top w:val="none" w:sz="0" w:space="0" w:color="auto"/>
                    <w:left w:val="none" w:sz="0" w:space="0" w:color="auto"/>
                    <w:bottom w:val="none" w:sz="0" w:space="0" w:color="auto"/>
                    <w:right w:val="none" w:sz="0" w:space="0" w:color="auto"/>
                  </w:divBdr>
                  <w:divsChild>
                    <w:div w:id="721057780">
                      <w:marLeft w:val="0"/>
                      <w:marRight w:val="0"/>
                      <w:marTop w:val="0"/>
                      <w:marBottom w:val="0"/>
                      <w:divBdr>
                        <w:top w:val="none" w:sz="0" w:space="0" w:color="auto"/>
                        <w:left w:val="none" w:sz="0" w:space="0" w:color="auto"/>
                        <w:bottom w:val="none" w:sz="0" w:space="0" w:color="auto"/>
                        <w:right w:val="none" w:sz="0" w:space="0" w:color="auto"/>
                      </w:divBdr>
                    </w:div>
                  </w:divsChild>
                </w:div>
                <w:div w:id="2075158462">
                  <w:marLeft w:val="0"/>
                  <w:marRight w:val="0"/>
                  <w:marTop w:val="0"/>
                  <w:marBottom w:val="0"/>
                  <w:divBdr>
                    <w:top w:val="none" w:sz="0" w:space="0" w:color="auto"/>
                    <w:left w:val="none" w:sz="0" w:space="0" w:color="auto"/>
                    <w:bottom w:val="none" w:sz="0" w:space="0" w:color="auto"/>
                    <w:right w:val="none" w:sz="0" w:space="0" w:color="auto"/>
                  </w:divBdr>
                  <w:divsChild>
                    <w:div w:id="298999347">
                      <w:marLeft w:val="0"/>
                      <w:marRight w:val="0"/>
                      <w:marTop w:val="0"/>
                      <w:marBottom w:val="0"/>
                      <w:divBdr>
                        <w:top w:val="none" w:sz="0" w:space="0" w:color="auto"/>
                        <w:left w:val="none" w:sz="0" w:space="0" w:color="auto"/>
                        <w:bottom w:val="none" w:sz="0" w:space="0" w:color="auto"/>
                        <w:right w:val="none" w:sz="0" w:space="0" w:color="auto"/>
                      </w:divBdr>
                    </w:div>
                  </w:divsChild>
                </w:div>
                <w:div w:id="2088572221">
                  <w:marLeft w:val="0"/>
                  <w:marRight w:val="0"/>
                  <w:marTop w:val="0"/>
                  <w:marBottom w:val="0"/>
                  <w:divBdr>
                    <w:top w:val="none" w:sz="0" w:space="0" w:color="auto"/>
                    <w:left w:val="none" w:sz="0" w:space="0" w:color="auto"/>
                    <w:bottom w:val="none" w:sz="0" w:space="0" w:color="auto"/>
                    <w:right w:val="none" w:sz="0" w:space="0" w:color="auto"/>
                  </w:divBdr>
                  <w:divsChild>
                    <w:div w:id="1735159102">
                      <w:marLeft w:val="0"/>
                      <w:marRight w:val="0"/>
                      <w:marTop w:val="0"/>
                      <w:marBottom w:val="0"/>
                      <w:divBdr>
                        <w:top w:val="none" w:sz="0" w:space="0" w:color="auto"/>
                        <w:left w:val="none" w:sz="0" w:space="0" w:color="auto"/>
                        <w:bottom w:val="none" w:sz="0" w:space="0" w:color="auto"/>
                        <w:right w:val="none" w:sz="0" w:space="0" w:color="auto"/>
                      </w:divBdr>
                    </w:div>
                  </w:divsChild>
                </w:div>
                <w:div w:id="2132243648">
                  <w:marLeft w:val="0"/>
                  <w:marRight w:val="0"/>
                  <w:marTop w:val="0"/>
                  <w:marBottom w:val="0"/>
                  <w:divBdr>
                    <w:top w:val="none" w:sz="0" w:space="0" w:color="auto"/>
                    <w:left w:val="none" w:sz="0" w:space="0" w:color="auto"/>
                    <w:bottom w:val="none" w:sz="0" w:space="0" w:color="auto"/>
                    <w:right w:val="none" w:sz="0" w:space="0" w:color="auto"/>
                  </w:divBdr>
                  <w:divsChild>
                    <w:div w:id="1847164026">
                      <w:marLeft w:val="0"/>
                      <w:marRight w:val="0"/>
                      <w:marTop w:val="0"/>
                      <w:marBottom w:val="0"/>
                      <w:divBdr>
                        <w:top w:val="none" w:sz="0" w:space="0" w:color="auto"/>
                        <w:left w:val="none" w:sz="0" w:space="0" w:color="auto"/>
                        <w:bottom w:val="none" w:sz="0" w:space="0" w:color="auto"/>
                        <w:right w:val="none" w:sz="0" w:space="0" w:color="auto"/>
                      </w:divBdr>
                    </w:div>
                  </w:divsChild>
                </w:div>
                <w:div w:id="2133598292">
                  <w:marLeft w:val="0"/>
                  <w:marRight w:val="0"/>
                  <w:marTop w:val="0"/>
                  <w:marBottom w:val="0"/>
                  <w:divBdr>
                    <w:top w:val="none" w:sz="0" w:space="0" w:color="auto"/>
                    <w:left w:val="none" w:sz="0" w:space="0" w:color="auto"/>
                    <w:bottom w:val="none" w:sz="0" w:space="0" w:color="auto"/>
                    <w:right w:val="none" w:sz="0" w:space="0" w:color="auto"/>
                  </w:divBdr>
                  <w:divsChild>
                    <w:div w:id="1655067297">
                      <w:marLeft w:val="0"/>
                      <w:marRight w:val="0"/>
                      <w:marTop w:val="0"/>
                      <w:marBottom w:val="0"/>
                      <w:divBdr>
                        <w:top w:val="none" w:sz="0" w:space="0" w:color="auto"/>
                        <w:left w:val="none" w:sz="0" w:space="0" w:color="auto"/>
                        <w:bottom w:val="none" w:sz="0" w:space="0" w:color="auto"/>
                        <w:right w:val="none" w:sz="0" w:space="0" w:color="auto"/>
                      </w:divBdr>
                    </w:div>
                  </w:divsChild>
                </w:div>
                <w:div w:id="2145348932">
                  <w:marLeft w:val="0"/>
                  <w:marRight w:val="0"/>
                  <w:marTop w:val="0"/>
                  <w:marBottom w:val="0"/>
                  <w:divBdr>
                    <w:top w:val="none" w:sz="0" w:space="0" w:color="auto"/>
                    <w:left w:val="none" w:sz="0" w:space="0" w:color="auto"/>
                    <w:bottom w:val="none" w:sz="0" w:space="0" w:color="auto"/>
                    <w:right w:val="none" w:sz="0" w:space="0" w:color="auto"/>
                  </w:divBdr>
                  <w:divsChild>
                    <w:div w:id="11379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889532">
      <w:bodyDiv w:val="1"/>
      <w:marLeft w:val="0"/>
      <w:marRight w:val="0"/>
      <w:marTop w:val="0"/>
      <w:marBottom w:val="0"/>
      <w:divBdr>
        <w:top w:val="none" w:sz="0" w:space="0" w:color="auto"/>
        <w:left w:val="none" w:sz="0" w:space="0" w:color="auto"/>
        <w:bottom w:val="none" w:sz="0" w:space="0" w:color="auto"/>
        <w:right w:val="none" w:sz="0" w:space="0" w:color="auto"/>
      </w:divBdr>
      <w:divsChild>
        <w:div w:id="356585314">
          <w:marLeft w:val="0"/>
          <w:marRight w:val="0"/>
          <w:marTop w:val="0"/>
          <w:marBottom w:val="0"/>
          <w:divBdr>
            <w:top w:val="none" w:sz="0" w:space="0" w:color="auto"/>
            <w:left w:val="none" w:sz="0" w:space="0" w:color="auto"/>
            <w:bottom w:val="none" w:sz="0" w:space="0" w:color="auto"/>
            <w:right w:val="none" w:sz="0" w:space="0" w:color="auto"/>
          </w:divBdr>
        </w:div>
        <w:div w:id="831021807">
          <w:marLeft w:val="0"/>
          <w:marRight w:val="0"/>
          <w:marTop w:val="0"/>
          <w:marBottom w:val="0"/>
          <w:divBdr>
            <w:top w:val="none" w:sz="0" w:space="0" w:color="auto"/>
            <w:left w:val="none" w:sz="0" w:space="0" w:color="auto"/>
            <w:bottom w:val="none" w:sz="0" w:space="0" w:color="auto"/>
            <w:right w:val="none" w:sz="0" w:space="0" w:color="auto"/>
          </w:divBdr>
        </w:div>
        <w:div w:id="1587693567">
          <w:marLeft w:val="0"/>
          <w:marRight w:val="0"/>
          <w:marTop w:val="0"/>
          <w:marBottom w:val="0"/>
          <w:divBdr>
            <w:top w:val="none" w:sz="0" w:space="0" w:color="auto"/>
            <w:left w:val="none" w:sz="0" w:space="0" w:color="auto"/>
            <w:bottom w:val="none" w:sz="0" w:space="0" w:color="auto"/>
            <w:right w:val="none" w:sz="0" w:space="0" w:color="auto"/>
          </w:divBdr>
        </w:div>
      </w:divsChild>
    </w:div>
    <w:div w:id="789862544">
      <w:bodyDiv w:val="1"/>
      <w:marLeft w:val="0"/>
      <w:marRight w:val="0"/>
      <w:marTop w:val="0"/>
      <w:marBottom w:val="0"/>
      <w:divBdr>
        <w:top w:val="none" w:sz="0" w:space="0" w:color="auto"/>
        <w:left w:val="none" w:sz="0" w:space="0" w:color="auto"/>
        <w:bottom w:val="none" w:sz="0" w:space="0" w:color="auto"/>
        <w:right w:val="none" w:sz="0" w:space="0" w:color="auto"/>
      </w:divBdr>
      <w:divsChild>
        <w:div w:id="31804584">
          <w:marLeft w:val="0"/>
          <w:marRight w:val="0"/>
          <w:marTop w:val="0"/>
          <w:marBottom w:val="0"/>
          <w:divBdr>
            <w:top w:val="none" w:sz="0" w:space="0" w:color="auto"/>
            <w:left w:val="none" w:sz="0" w:space="0" w:color="auto"/>
            <w:bottom w:val="none" w:sz="0" w:space="0" w:color="auto"/>
            <w:right w:val="none" w:sz="0" w:space="0" w:color="auto"/>
          </w:divBdr>
        </w:div>
        <w:div w:id="103498479">
          <w:marLeft w:val="0"/>
          <w:marRight w:val="0"/>
          <w:marTop w:val="0"/>
          <w:marBottom w:val="0"/>
          <w:divBdr>
            <w:top w:val="none" w:sz="0" w:space="0" w:color="auto"/>
            <w:left w:val="none" w:sz="0" w:space="0" w:color="auto"/>
            <w:bottom w:val="none" w:sz="0" w:space="0" w:color="auto"/>
            <w:right w:val="none" w:sz="0" w:space="0" w:color="auto"/>
          </w:divBdr>
          <w:divsChild>
            <w:div w:id="282687647">
              <w:marLeft w:val="-75"/>
              <w:marRight w:val="0"/>
              <w:marTop w:val="30"/>
              <w:marBottom w:val="30"/>
              <w:divBdr>
                <w:top w:val="none" w:sz="0" w:space="0" w:color="auto"/>
                <w:left w:val="none" w:sz="0" w:space="0" w:color="auto"/>
                <w:bottom w:val="none" w:sz="0" w:space="0" w:color="auto"/>
                <w:right w:val="none" w:sz="0" w:space="0" w:color="auto"/>
              </w:divBdr>
              <w:divsChild>
                <w:div w:id="18047309">
                  <w:marLeft w:val="0"/>
                  <w:marRight w:val="0"/>
                  <w:marTop w:val="0"/>
                  <w:marBottom w:val="0"/>
                  <w:divBdr>
                    <w:top w:val="none" w:sz="0" w:space="0" w:color="auto"/>
                    <w:left w:val="none" w:sz="0" w:space="0" w:color="auto"/>
                    <w:bottom w:val="none" w:sz="0" w:space="0" w:color="auto"/>
                    <w:right w:val="none" w:sz="0" w:space="0" w:color="auto"/>
                  </w:divBdr>
                  <w:divsChild>
                    <w:div w:id="635306514">
                      <w:marLeft w:val="0"/>
                      <w:marRight w:val="0"/>
                      <w:marTop w:val="0"/>
                      <w:marBottom w:val="0"/>
                      <w:divBdr>
                        <w:top w:val="none" w:sz="0" w:space="0" w:color="auto"/>
                        <w:left w:val="none" w:sz="0" w:space="0" w:color="auto"/>
                        <w:bottom w:val="none" w:sz="0" w:space="0" w:color="auto"/>
                        <w:right w:val="none" w:sz="0" w:space="0" w:color="auto"/>
                      </w:divBdr>
                    </w:div>
                  </w:divsChild>
                </w:div>
                <w:div w:id="19281062">
                  <w:marLeft w:val="0"/>
                  <w:marRight w:val="0"/>
                  <w:marTop w:val="0"/>
                  <w:marBottom w:val="0"/>
                  <w:divBdr>
                    <w:top w:val="none" w:sz="0" w:space="0" w:color="auto"/>
                    <w:left w:val="none" w:sz="0" w:space="0" w:color="auto"/>
                    <w:bottom w:val="none" w:sz="0" w:space="0" w:color="auto"/>
                    <w:right w:val="none" w:sz="0" w:space="0" w:color="auto"/>
                  </w:divBdr>
                  <w:divsChild>
                    <w:div w:id="846596834">
                      <w:marLeft w:val="0"/>
                      <w:marRight w:val="0"/>
                      <w:marTop w:val="0"/>
                      <w:marBottom w:val="0"/>
                      <w:divBdr>
                        <w:top w:val="none" w:sz="0" w:space="0" w:color="auto"/>
                        <w:left w:val="none" w:sz="0" w:space="0" w:color="auto"/>
                        <w:bottom w:val="none" w:sz="0" w:space="0" w:color="auto"/>
                        <w:right w:val="none" w:sz="0" w:space="0" w:color="auto"/>
                      </w:divBdr>
                    </w:div>
                  </w:divsChild>
                </w:div>
                <w:div w:id="23212663">
                  <w:marLeft w:val="0"/>
                  <w:marRight w:val="0"/>
                  <w:marTop w:val="0"/>
                  <w:marBottom w:val="0"/>
                  <w:divBdr>
                    <w:top w:val="none" w:sz="0" w:space="0" w:color="auto"/>
                    <w:left w:val="none" w:sz="0" w:space="0" w:color="auto"/>
                    <w:bottom w:val="none" w:sz="0" w:space="0" w:color="auto"/>
                    <w:right w:val="none" w:sz="0" w:space="0" w:color="auto"/>
                  </w:divBdr>
                  <w:divsChild>
                    <w:div w:id="1589579770">
                      <w:marLeft w:val="0"/>
                      <w:marRight w:val="0"/>
                      <w:marTop w:val="0"/>
                      <w:marBottom w:val="0"/>
                      <w:divBdr>
                        <w:top w:val="none" w:sz="0" w:space="0" w:color="auto"/>
                        <w:left w:val="none" w:sz="0" w:space="0" w:color="auto"/>
                        <w:bottom w:val="none" w:sz="0" w:space="0" w:color="auto"/>
                        <w:right w:val="none" w:sz="0" w:space="0" w:color="auto"/>
                      </w:divBdr>
                    </w:div>
                  </w:divsChild>
                </w:div>
                <w:div w:id="57869402">
                  <w:marLeft w:val="0"/>
                  <w:marRight w:val="0"/>
                  <w:marTop w:val="0"/>
                  <w:marBottom w:val="0"/>
                  <w:divBdr>
                    <w:top w:val="none" w:sz="0" w:space="0" w:color="auto"/>
                    <w:left w:val="none" w:sz="0" w:space="0" w:color="auto"/>
                    <w:bottom w:val="none" w:sz="0" w:space="0" w:color="auto"/>
                    <w:right w:val="none" w:sz="0" w:space="0" w:color="auto"/>
                  </w:divBdr>
                  <w:divsChild>
                    <w:div w:id="889147581">
                      <w:marLeft w:val="0"/>
                      <w:marRight w:val="0"/>
                      <w:marTop w:val="0"/>
                      <w:marBottom w:val="0"/>
                      <w:divBdr>
                        <w:top w:val="none" w:sz="0" w:space="0" w:color="auto"/>
                        <w:left w:val="none" w:sz="0" w:space="0" w:color="auto"/>
                        <w:bottom w:val="none" w:sz="0" w:space="0" w:color="auto"/>
                        <w:right w:val="none" w:sz="0" w:space="0" w:color="auto"/>
                      </w:divBdr>
                    </w:div>
                  </w:divsChild>
                </w:div>
                <w:div w:id="65998008">
                  <w:marLeft w:val="0"/>
                  <w:marRight w:val="0"/>
                  <w:marTop w:val="0"/>
                  <w:marBottom w:val="0"/>
                  <w:divBdr>
                    <w:top w:val="none" w:sz="0" w:space="0" w:color="auto"/>
                    <w:left w:val="none" w:sz="0" w:space="0" w:color="auto"/>
                    <w:bottom w:val="none" w:sz="0" w:space="0" w:color="auto"/>
                    <w:right w:val="none" w:sz="0" w:space="0" w:color="auto"/>
                  </w:divBdr>
                  <w:divsChild>
                    <w:div w:id="1489131950">
                      <w:marLeft w:val="0"/>
                      <w:marRight w:val="0"/>
                      <w:marTop w:val="0"/>
                      <w:marBottom w:val="0"/>
                      <w:divBdr>
                        <w:top w:val="none" w:sz="0" w:space="0" w:color="auto"/>
                        <w:left w:val="none" w:sz="0" w:space="0" w:color="auto"/>
                        <w:bottom w:val="none" w:sz="0" w:space="0" w:color="auto"/>
                        <w:right w:val="none" w:sz="0" w:space="0" w:color="auto"/>
                      </w:divBdr>
                    </w:div>
                  </w:divsChild>
                </w:div>
                <w:div w:id="72701414">
                  <w:marLeft w:val="0"/>
                  <w:marRight w:val="0"/>
                  <w:marTop w:val="0"/>
                  <w:marBottom w:val="0"/>
                  <w:divBdr>
                    <w:top w:val="none" w:sz="0" w:space="0" w:color="auto"/>
                    <w:left w:val="none" w:sz="0" w:space="0" w:color="auto"/>
                    <w:bottom w:val="none" w:sz="0" w:space="0" w:color="auto"/>
                    <w:right w:val="none" w:sz="0" w:space="0" w:color="auto"/>
                  </w:divBdr>
                  <w:divsChild>
                    <w:div w:id="1517890136">
                      <w:marLeft w:val="0"/>
                      <w:marRight w:val="0"/>
                      <w:marTop w:val="0"/>
                      <w:marBottom w:val="0"/>
                      <w:divBdr>
                        <w:top w:val="none" w:sz="0" w:space="0" w:color="auto"/>
                        <w:left w:val="none" w:sz="0" w:space="0" w:color="auto"/>
                        <w:bottom w:val="none" w:sz="0" w:space="0" w:color="auto"/>
                        <w:right w:val="none" w:sz="0" w:space="0" w:color="auto"/>
                      </w:divBdr>
                    </w:div>
                  </w:divsChild>
                </w:div>
                <w:div w:id="80182103">
                  <w:marLeft w:val="0"/>
                  <w:marRight w:val="0"/>
                  <w:marTop w:val="0"/>
                  <w:marBottom w:val="0"/>
                  <w:divBdr>
                    <w:top w:val="none" w:sz="0" w:space="0" w:color="auto"/>
                    <w:left w:val="none" w:sz="0" w:space="0" w:color="auto"/>
                    <w:bottom w:val="none" w:sz="0" w:space="0" w:color="auto"/>
                    <w:right w:val="none" w:sz="0" w:space="0" w:color="auto"/>
                  </w:divBdr>
                  <w:divsChild>
                    <w:div w:id="369689096">
                      <w:marLeft w:val="0"/>
                      <w:marRight w:val="0"/>
                      <w:marTop w:val="0"/>
                      <w:marBottom w:val="0"/>
                      <w:divBdr>
                        <w:top w:val="none" w:sz="0" w:space="0" w:color="auto"/>
                        <w:left w:val="none" w:sz="0" w:space="0" w:color="auto"/>
                        <w:bottom w:val="none" w:sz="0" w:space="0" w:color="auto"/>
                        <w:right w:val="none" w:sz="0" w:space="0" w:color="auto"/>
                      </w:divBdr>
                    </w:div>
                  </w:divsChild>
                </w:div>
                <w:div w:id="88277296">
                  <w:marLeft w:val="0"/>
                  <w:marRight w:val="0"/>
                  <w:marTop w:val="0"/>
                  <w:marBottom w:val="0"/>
                  <w:divBdr>
                    <w:top w:val="none" w:sz="0" w:space="0" w:color="auto"/>
                    <w:left w:val="none" w:sz="0" w:space="0" w:color="auto"/>
                    <w:bottom w:val="none" w:sz="0" w:space="0" w:color="auto"/>
                    <w:right w:val="none" w:sz="0" w:space="0" w:color="auto"/>
                  </w:divBdr>
                  <w:divsChild>
                    <w:div w:id="1212838670">
                      <w:marLeft w:val="0"/>
                      <w:marRight w:val="0"/>
                      <w:marTop w:val="0"/>
                      <w:marBottom w:val="0"/>
                      <w:divBdr>
                        <w:top w:val="none" w:sz="0" w:space="0" w:color="auto"/>
                        <w:left w:val="none" w:sz="0" w:space="0" w:color="auto"/>
                        <w:bottom w:val="none" w:sz="0" w:space="0" w:color="auto"/>
                        <w:right w:val="none" w:sz="0" w:space="0" w:color="auto"/>
                      </w:divBdr>
                    </w:div>
                  </w:divsChild>
                </w:div>
                <w:div w:id="125468253">
                  <w:marLeft w:val="0"/>
                  <w:marRight w:val="0"/>
                  <w:marTop w:val="0"/>
                  <w:marBottom w:val="0"/>
                  <w:divBdr>
                    <w:top w:val="none" w:sz="0" w:space="0" w:color="auto"/>
                    <w:left w:val="none" w:sz="0" w:space="0" w:color="auto"/>
                    <w:bottom w:val="none" w:sz="0" w:space="0" w:color="auto"/>
                    <w:right w:val="none" w:sz="0" w:space="0" w:color="auto"/>
                  </w:divBdr>
                  <w:divsChild>
                    <w:div w:id="1789082385">
                      <w:marLeft w:val="0"/>
                      <w:marRight w:val="0"/>
                      <w:marTop w:val="0"/>
                      <w:marBottom w:val="0"/>
                      <w:divBdr>
                        <w:top w:val="none" w:sz="0" w:space="0" w:color="auto"/>
                        <w:left w:val="none" w:sz="0" w:space="0" w:color="auto"/>
                        <w:bottom w:val="none" w:sz="0" w:space="0" w:color="auto"/>
                        <w:right w:val="none" w:sz="0" w:space="0" w:color="auto"/>
                      </w:divBdr>
                    </w:div>
                  </w:divsChild>
                </w:div>
                <w:div w:id="126092138">
                  <w:marLeft w:val="0"/>
                  <w:marRight w:val="0"/>
                  <w:marTop w:val="0"/>
                  <w:marBottom w:val="0"/>
                  <w:divBdr>
                    <w:top w:val="none" w:sz="0" w:space="0" w:color="auto"/>
                    <w:left w:val="none" w:sz="0" w:space="0" w:color="auto"/>
                    <w:bottom w:val="none" w:sz="0" w:space="0" w:color="auto"/>
                    <w:right w:val="none" w:sz="0" w:space="0" w:color="auto"/>
                  </w:divBdr>
                  <w:divsChild>
                    <w:div w:id="130177110">
                      <w:marLeft w:val="0"/>
                      <w:marRight w:val="0"/>
                      <w:marTop w:val="0"/>
                      <w:marBottom w:val="0"/>
                      <w:divBdr>
                        <w:top w:val="none" w:sz="0" w:space="0" w:color="auto"/>
                        <w:left w:val="none" w:sz="0" w:space="0" w:color="auto"/>
                        <w:bottom w:val="none" w:sz="0" w:space="0" w:color="auto"/>
                        <w:right w:val="none" w:sz="0" w:space="0" w:color="auto"/>
                      </w:divBdr>
                    </w:div>
                  </w:divsChild>
                </w:div>
                <w:div w:id="133565269">
                  <w:marLeft w:val="0"/>
                  <w:marRight w:val="0"/>
                  <w:marTop w:val="0"/>
                  <w:marBottom w:val="0"/>
                  <w:divBdr>
                    <w:top w:val="none" w:sz="0" w:space="0" w:color="auto"/>
                    <w:left w:val="none" w:sz="0" w:space="0" w:color="auto"/>
                    <w:bottom w:val="none" w:sz="0" w:space="0" w:color="auto"/>
                    <w:right w:val="none" w:sz="0" w:space="0" w:color="auto"/>
                  </w:divBdr>
                  <w:divsChild>
                    <w:div w:id="979462799">
                      <w:marLeft w:val="0"/>
                      <w:marRight w:val="0"/>
                      <w:marTop w:val="0"/>
                      <w:marBottom w:val="0"/>
                      <w:divBdr>
                        <w:top w:val="none" w:sz="0" w:space="0" w:color="auto"/>
                        <w:left w:val="none" w:sz="0" w:space="0" w:color="auto"/>
                        <w:bottom w:val="none" w:sz="0" w:space="0" w:color="auto"/>
                        <w:right w:val="none" w:sz="0" w:space="0" w:color="auto"/>
                      </w:divBdr>
                    </w:div>
                  </w:divsChild>
                </w:div>
                <w:div w:id="154885098">
                  <w:marLeft w:val="0"/>
                  <w:marRight w:val="0"/>
                  <w:marTop w:val="0"/>
                  <w:marBottom w:val="0"/>
                  <w:divBdr>
                    <w:top w:val="none" w:sz="0" w:space="0" w:color="auto"/>
                    <w:left w:val="none" w:sz="0" w:space="0" w:color="auto"/>
                    <w:bottom w:val="none" w:sz="0" w:space="0" w:color="auto"/>
                    <w:right w:val="none" w:sz="0" w:space="0" w:color="auto"/>
                  </w:divBdr>
                  <w:divsChild>
                    <w:div w:id="772674948">
                      <w:marLeft w:val="0"/>
                      <w:marRight w:val="0"/>
                      <w:marTop w:val="0"/>
                      <w:marBottom w:val="0"/>
                      <w:divBdr>
                        <w:top w:val="none" w:sz="0" w:space="0" w:color="auto"/>
                        <w:left w:val="none" w:sz="0" w:space="0" w:color="auto"/>
                        <w:bottom w:val="none" w:sz="0" w:space="0" w:color="auto"/>
                        <w:right w:val="none" w:sz="0" w:space="0" w:color="auto"/>
                      </w:divBdr>
                    </w:div>
                  </w:divsChild>
                </w:div>
                <w:div w:id="155461223">
                  <w:marLeft w:val="0"/>
                  <w:marRight w:val="0"/>
                  <w:marTop w:val="0"/>
                  <w:marBottom w:val="0"/>
                  <w:divBdr>
                    <w:top w:val="none" w:sz="0" w:space="0" w:color="auto"/>
                    <w:left w:val="none" w:sz="0" w:space="0" w:color="auto"/>
                    <w:bottom w:val="none" w:sz="0" w:space="0" w:color="auto"/>
                    <w:right w:val="none" w:sz="0" w:space="0" w:color="auto"/>
                  </w:divBdr>
                  <w:divsChild>
                    <w:div w:id="219512808">
                      <w:marLeft w:val="0"/>
                      <w:marRight w:val="0"/>
                      <w:marTop w:val="0"/>
                      <w:marBottom w:val="0"/>
                      <w:divBdr>
                        <w:top w:val="none" w:sz="0" w:space="0" w:color="auto"/>
                        <w:left w:val="none" w:sz="0" w:space="0" w:color="auto"/>
                        <w:bottom w:val="none" w:sz="0" w:space="0" w:color="auto"/>
                        <w:right w:val="none" w:sz="0" w:space="0" w:color="auto"/>
                      </w:divBdr>
                    </w:div>
                  </w:divsChild>
                </w:div>
                <w:div w:id="168447830">
                  <w:marLeft w:val="0"/>
                  <w:marRight w:val="0"/>
                  <w:marTop w:val="0"/>
                  <w:marBottom w:val="0"/>
                  <w:divBdr>
                    <w:top w:val="none" w:sz="0" w:space="0" w:color="auto"/>
                    <w:left w:val="none" w:sz="0" w:space="0" w:color="auto"/>
                    <w:bottom w:val="none" w:sz="0" w:space="0" w:color="auto"/>
                    <w:right w:val="none" w:sz="0" w:space="0" w:color="auto"/>
                  </w:divBdr>
                  <w:divsChild>
                    <w:div w:id="1710718675">
                      <w:marLeft w:val="0"/>
                      <w:marRight w:val="0"/>
                      <w:marTop w:val="0"/>
                      <w:marBottom w:val="0"/>
                      <w:divBdr>
                        <w:top w:val="none" w:sz="0" w:space="0" w:color="auto"/>
                        <w:left w:val="none" w:sz="0" w:space="0" w:color="auto"/>
                        <w:bottom w:val="none" w:sz="0" w:space="0" w:color="auto"/>
                        <w:right w:val="none" w:sz="0" w:space="0" w:color="auto"/>
                      </w:divBdr>
                    </w:div>
                  </w:divsChild>
                </w:div>
                <w:div w:id="174392678">
                  <w:marLeft w:val="0"/>
                  <w:marRight w:val="0"/>
                  <w:marTop w:val="0"/>
                  <w:marBottom w:val="0"/>
                  <w:divBdr>
                    <w:top w:val="none" w:sz="0" w:space="0" w:color="auto"/>
                    <w:left w:val="none" w:sz="0" w:space="0" w:color="auto"/>
                    <w:bottom w:val="none" w:sz="0" w:space="0" w:color="auto"/>
                    <w:right w:val="none" w:sz="0" w:space="0" w:color="auto"/>
                  </w:divBdr>
                  <w:divsChild>
                    <w:div w:id="969701061">
                      <w:marLeft w:val="0"/>
                      <w:marRight w:val="0"/>
                      <w:marTop w:val="0"/>
                      <w:marBottom w:val="0"/>
                      <w:divBdr>
                        <w:top w:val="none" w:sz="0" w:space="0" w:color="auto"/>
                        <w:left w:val="none" w:sz="0" w:space="0" w:color="auto"/>
                        <w:bottom w:val="none" w:sz="0" w:space="0" w:color="auto"/>
                        <w:right w:val="none" w:sz="0" w:space="0" w:color="auto"/>
                      </w:divBdr>
                    </w:div>
                  </w:divsChild>
                </w:div>
                <w:div w:id="216624811">
                  <w:marLeft w:val="0"/>
                  <w:marRight w:val="0"/>
                  <w:marTop w:val="0"/>
                  <w:marBottom w:val="0"/>
                  <w:divBdr>
                    <w:top w:val="none" w:sz="0" w:space="0" w:color="auto"/>
                    <w:left w:val="none" w:sz="0" w:space="0" w:color="auto"/>
                    <w:bottom w:val="none" w:sz="0" w:space="0" w:color="auto"/>
                    <w:right w:val="none" w:sz="0" w:space="0" w:color="auto"/>
                  </w:divBdr>
                  <w:divsChild>
                    <w:div w:id="80954326">
                      <w:marLeft w:val="0"/>
                      <w:marRight w:val="0"/>
                      <w:marTop w:val="0"/>
                      <w:marBottom w:val="0"/>
                      <w:divBdr>
                        <w:top w:val="none" w:sz="0" w:space="0" w:color="auto"/>
                        <w:left w:val="none" w:sz="0" w:space="0" w:color="auto"/>
                        <w:bottom w:val="none" w:sz="0" w:space="0" w:color="auto"/>
                        <w:right w:val="none" w:sz="0" w:space="0" w:color="auto"/>
                      </w:divBdr>
                    </w:div>
                  </w:divsChild>
                </w:div>
                <w:div w:id="231695840">
                  <w:marLeft w:val="0"/>
                  <w:marRight w:val="0"/>
                  <w:marTop w:val="0"/>
                  <w:marBottom w:val="0"/>
                  <w:divBdr>
                    <w:top w:val="none" w:sz="0" w:space="0" w:color="auto"/>
                    <w:left w:val="none" w:sz="0" w:space="0" w:color="auto"/>
                    <w:bottom w:val="none" w:sz="0" w:space="0" w:color="auto"/>
                    <w:right w:val="none" w:sz="0" w:space="0" w:color="auto"/>
                  </w:divBdr>
                  <w:divsChild>
                    <w:div w:id="1269312916">
                      <w:marLeft w:val="0"/>
                      <w:marRight w:val="0"/>
                      <w:marTop w:val="0"/>
                      <w:marBottom w:val="0"/>
                      <w:divBdr>
                        <w:top w:val="none" w:sz="0" w:space="0" w:color="auto"/>
                        <w:left w:val="none" w:sz="0" w:space="0" w:color="auto"/>
                        <w:bottom w:val="none" w:sz="0" w:space="0" w:color="auto"/>
                        <w:right w:val="none" w:sz="0" w:space="0" w:color="auto"/>
                      </w:divBdr>
                    </w:div>
                  </w:divsChild>
                </w:div>
                <w:div w:id="251940180">
                  <w:marLeft w:val="0"/>
                  <w:marRight w:val="0"/>
                  <w:marTop w:val="0"/>
                  <w:marBottom w:val="0"/>
                  <w:divBdr>
                    <w:top w:val="none" w:sz="0" w:space="0" w:color="auto"/>
                    <w:left w:val="none" w:sz="0" w:space="0" w:color="auto"/>
                    <w:bottom w:val="none" w:sz="0" w:space="0" w:color="auto"/>
                    <w:right w:val="none" w:sz="0" w:space="0" w:color="auto"/>
                  </w:divBdr>
                  <w:divsChild>
                    <w:div w:id="765274739">
                      <w:marLeft w:val="0"/>
                      <w:marRight w:val="0"/>
                      <w:marTop w:val="0"/>
                      <w:marBottom w:val="0"/>
                      <w:divBdr>
                        <w:top w:val="none" w:sz="0" w:space="0" w:color="auto"/>
                        <w:left w:val="none" w:sz="0" w:space="0" w:color="auto"/>
                        <w:bottom w:val="none" w:sz="0" w:space="0" w:color="auto"/>
                        <w:right w:val="none" w:sz="0" w:space="0" w:color="auto"/>
                      </w:divBdr>
                    </w:div>
                  </w:divsChild>
                </w:div>
                <w:div w:id="253248013">
                  <w:marLeft w:val="0"/>
                  <w:marRight w:val="0"/>
                  <w:marTop w:val="0"/>
                  <w:marBottom w:val="0"/>
                  <w:divBdr>
                    <w:top w:val="none" w:sz="0" w:space="0" w:color="auto"/>
                    <w:left w:val="none" w:sz="0" w:space="0" w:color="auto"/>
                    <w:bottom w:val="none" w:sz="0" w:space="0" w:color="auto"/>
                    <w:right w:val="none" w:sz="0" w:space="0" w:color="auto"/>
                  </w:divBdr>
                  <w:divsChild>
                    <w:div w:id="2118058742">
                      <w:marLeft w:val="0"/>
                      <w:marRight w:val="0"/>
                      <w:marTop w:val="0"/>
                      <w:marBottom w:val="0"/>
                      <w:divBdr>
                        <w:top w:val="none" w:sz="0" w:space="0" w:color="auto"/>
                        <w:left w:val="none" w:sz="0" w:space="0" w:color="auto"/>
                        <w:bottom w:val="none" w:sz="0" w:space="0" w:color="auto"/>
                        <w:right w:val="none" w:sz="0" w:space="0" w:color="auto"/>
                      </w:divBdr>
                    </w:div>
                  </w:divsChild>
                </w:div>
                <w:div w:id="269707209">
                  <w:marLeft w:val="0"/>
                  <w:marRight w:val="0"/>
                  <w:marTop w:val="0"/>
                  <w:marBottom w:val="0"/>
                  <w:divBdr>
                    <w:top w:val="none" w:sz="0" w:space="0" w:color="auto"/>
                    <w:left w:val="none" w:sz="0" w:space="0" w:color="auto"/>
                    <w:bottom w:val="none" w:sz="0" w:space="0" w:color="auto"/>
                    <w:right w:val="none" w:sz="0" w:space="0" w:color="auto"/>
                  </w:divBdr>
                  <w:divsChild>
                    <w:div w:id="363142320">
                      <w:marLeft w:val="0"/>
                      <w:marRight w:val="0"/>
                      <w:marTop w:val="0"/>
                      <w:marBottom w:val="0"/>
                      <w:divBdr>
                        <w:top w:val="none" w:sz="0" w:space="0" w:color="auto"/>
                        <w:left w:val="none" w:sz="0" w:space="0" w:color="auto"/>
                        <w:bottom w:val="none" w:sz="0" w:space="0" w:color="auto"/>
                        <w:right w:val="none" w:sz="0" w:space="0" w:color="auto"/>
                      </w:divBdr>
                    </w:div>
                  </w:divsChild>
                </w:div>
                <w:div w:id="326248605">
                  <w:marLeft w:val="0"/>
                  <w:marRight w:val="0"/>
                  <w:marTop w:val="0"/>
                  <w:marBottom w:val="0"/>
                  <w:divBdr>
                    <w:top w:val="none" w:sz="0" w:space="0" w:color="auto"/>
                    <w:left w:val="none" w:sz="0" w:space="0" w:color="auto"/>
                    <w:bottom w:val="none" w:sz="0" w:space="0" w:color="auto"/>
                    <w:right w:val="none" w:sz="0" w:space="0" w:color="auto"/>
                  </w:divBdr>
                  <w:divsChild>
                    <w:div w:id="1730112737">
                      <w:marLeft w:val="0"/>
                      <w:marRight w:val="0"/>
                      <w:marTop w:val="0"/>
                      <w:marBottom w:val="0"/>
                      <w:divBdr>
                        <w:top w:val="none" w:sz="0" w:space="0" w:color="auto"/>
                        <w:left w:val="none" w:sz="0" w:space="0" w:color="auto"/>
                        <w:bottom w:val="none" w:sz="0" w:space="0" w:color="auto"/>
                        <w:right w:val="none" w:sz="0" w:space="0" w:color="auto"/>
                      </w:divBdr>
                    </w:div>
                  </w:divsChild>
                </w:div>
                <w:div w:id="345209184">
                  <w:marLeft w:val="0"/>
                  <w:marRight w:val="0"/>
                  <w:marTop w:val="0"/>
                  <w:marBottom w:val="0"/>
                  <w:divBdr>
                    <w:top w:val="none" w:sz="0" w:space="0" w:color="auto"/>
                    <w:left w:val="none" w:sz="0" w:space="0" w:color="auto"/>
                    <w:bottom w:val="none" w:sz="0" w:space="0" w:color="auto"/>
                    <w:right w:val="none" w:sz="0" w:space="0" w:color="auto"/>
                  </w:divBdr>
                  <w:divsChild>
                    <w:div w:id="1394622526">
                      <w:marLeft w:val="0"/>
                      <w:marRight w:val="0"/>
                      <w:marTop w:val="0"/>
                      <w:marBottom w:val="0"/>
                      <w:divBdr>
                        <w:top w:val="none" w:sz="0" w:space="0" w:color="auto"/>
                        <w:left w:val="none" w:sz="0" w:space="0" w:color="auto"/>
                        <w:bottom w:val="none" w:sz="0" w:space="0" w:color="auto"/>
                        <w:right w:val="none" w:sz="0" w:space="0" w:color="auto"/>
                      </w:divBdr>
                    </w:div>
                  </w:divsChild>
                </w:div>
                <w:div w:id="365447172">
                  <w:marLeft w:val="0"/>
                  <w:marRight w:val="0"/>
                  <w:marTop w:val="0"/>
                  <w:marBottom w:val="0"/>
                  <w:divBdr>
                    <w:top w:val="none" w:sz="0" w:space="0" w:color="auto"/>
                    <w:left w:val="none" w:sz="0" w:space="0" w:color="auto"/>
                    <w:bottom w:val="none" w:sz="0" w:space="0" w:color="auto"/>
                    <w:right w:val="none" w:sz="0" w:space="0" w:color="auto"/>
                  </w:divBdr>
                  <w:divsChild>
                    <w:div w:id="385757495">
                      <w:marLeft w:val="0"/>
                      <w:marRight w:val="0"/>
                      <w:marTop w:val="0"/>
                      <w:marBottom w:val="0"/>
                      <w:divBdr>
                        <w:top w:val="none" w:sz="0" w:space="0" w:color="auto"/>
                        <w:left w:val="none" w:sz="0" w:space="0" w:color="auto"/>
                        <w:bottom w:val="none" w:sz="0" w:space="0" w:color="auto"/>
                        <w:right w:val="none" w:sz="0" w:space="0" w:color="auto"/>
                      </w:divBdr>
                    </w:div>
                  </w:divsChild>
                </w:div>
                <w:div w:id="413673218">
                  <w:marLeft w:val="0"/>
                  <w:marRight w:val="0"/>
                  <w:marTop w:val="0"/>
                  <w:marBottom w:val="0"/>
                  <w:divBdr>
                    <w:top w:val="none" w:sz="0" w:space="0" w:color="auto"/>
                    <w:left w:val="none" w:sz="0" w:space="0" w:color="auto"/>
                    <w:bottom w:val="none" w:sz="0" w:space="0" w:color="auto"/>
                    <w:right w:val="none" w:sz="0" w:space="0" w:color="auto"/>
                  </w:divBdr>
                  <w:divsChild>
                    <w:div w:id="366104255">
                      <w:marLeft w:val="0"/>
                      <w:marRight w:val="0"/>
                      <w:marTop w:val="0"/>
                      <w:marBottom w:val="0"/>
                      <w:divBdr>
                        <w:top w:val="none" w:sz="0" w:space="0" w:color="auto"/>
                        <w:left w:val="none" w:sz="0" w:space="0" w:color="auto"/>
                        <w:bottom w:val="none" w:sz="0" w:space="0" w:color="auto"/>
                        <w:right w:val="none" w:sz="0" w:space="0" w:color="auto"/>
                      </w:divBdr>
                    </w:div>
                  </w:divsChild>
                </w:div>
                <w:div w:id="429009301">
                  <w:marLeft w:val="0"/>
                  <w:marRight w:val="0"/>
                  <w:marTop w:val="0"/>
                  <w:marBottom w:val="0"/>
                  <w:divBdr>
                    <w:top w:val="none" w:sz="0" w:space="0" w:color="auto"/>
                    <w:left w:val="none" w:sz="0" w:space="0" w:color="auto"/>
                    <w:bottom w:val="none" w:sz="0" w:space="0" w:color="auto"/>
                    <w:right w:val="none" w:sz="0" w:space="0" w:color="auto"/>
                  </w:divBdr>
                  <w:divsChild>
                    <w:div w:id="1895696859">
                      <w:marLeft w:val="0"/>
                      <w:marRight w:val="0"/>
                      <w:marTop w:val="0"/>
                      <w:marBottom w:val="0"/>
                      <w:divBdr>
                        <w:top w:val="none" w:sz="0" w:space="0" w:color="auto"/>
                        <w:left w:val="none" w:sz="0" w:space="0" w:color="auto"/>
                        <w:bottom w:val="none" w:sz="0" w:space="0" w:color="auto"/>
                        <w:right w:val="none" w:sz="0" w:space="0" w:color="auto"/>
                      </w:divBdr>
                    </w:div>
                  </w:divsChild>
                </w:div>
                <w:div w:id="438374331">
                  <w:marLeft w:val="0"/>
                  <w:marRight w:val="0"/>
                  <w:marTop w:val="0"/>
                  <w:marBottom w:val="0"/>
                  <w:divBdr>
                    <w:top w:val="none" w:sz="0" w:space="0" w:color="auto"/>
                    <w:left w:val="none" w:sz="0" w:space="0" w:color="auto"/>
                    <w:bottom w:val="none" w:sz="0" w:space="0" w:color="auto"/>
                    <w:right w:val="none" w:sz="0" w:space="0" w:color="auto"/>
                  </w:divBdr>
                  <w:divsChild>
                    <w:div w:id="1381899316">
                      <w:marLeft w:val="0"/>
                      <w:marRight w:val="0"/>
                      <w:marTop w:val="0"/>
                      <w:marBottom w:val="0"/>
                      <w:divBdr>
                        <w:top w:val="none" w:sz="0" w:space="0" w:color="auto"/>
                        <w:left w:val="none" w:sz="0" w:space="0" w:color="auto"/>
                        <w:bottom w:val="none" w:sz="0" w:space="0" w:color="auto"/>
                        <w:right w:val="none" w:sz="0" w:space="0" w:color="auto"/>
                      </w:divBdr>
                    </w:div>
                  </w:divsChild>
                </w:div>
                <w:div w:id="440955660">
                  <w:marLeft w:val="0"/>
                  <w:marRight w:val="0"/>
                  <w:marTop w:val="0"/>
                  <w:marBottom w:val="0"/>
                  <w:divBdr>
                    <w:top w:val="none" w:sz="0" w:space="0" w:color="auto"/>
                    <w:left w:val="none" w:sz="0" w:space="0" w:color="auto"/>
                    <w:bottom w:val="none" w:sz="0" w:space="0" w:color="auto"/>
                    <w:right w:val="none" w:sz="0" w:space="0" w:color="auto"/>
                  </w:divBdr>
                  <w:divsChild>
                    <w:div w:id="832455565">
                      <w:marLeft w:val="0"/>
                      <w:marRight w:val="0"/>
                      <w:marTop w:val="0"/>
                      <w:marBottom w:val="0"/>
                      <w:divBdr>
                        <w:top w:val="none" w:sz="0" w:space="0" w:color="auto"/>
                        <w:left w:val="none" w:sz="0" w:space="0" w:color="auto"/>
                        <w:bottom w:val="none" w:sz="0" w:space="0" w:color="auto"/>
                        <w:right w:val="none" w:sz="0" w:space="0" w:color="auto"/>
                      </w:divBdr>
                    </w:div>
                  </w:divsChild>
                </w:div>
                <w:div w:id="448935128">
                  <w:marLeft w:val="0"/>
                  <w:marRight w:val="0"/>
                  <w:marTop w:val="0"/>
                  <w:marBottom w:val="0"/>
                  <w:divBdr>
                    <w:top w:val="none" w:sz="0" w:space="0" w:color="auto"/>
                    <w:left w:val="none" w:sz="0" w:space="0" w:color="auto"/>
                    <w:bottom w:val="none" w:sz="0" w:space="0" w:color="auto"/>
                    <w:right w:val="none" w:sz="0" w:space="0" w:color="auto"/>
                  </w:divBdr>
                  <w:divsChild>
                    <w:div w:id="900336535">
                      <w:marLeft w:val="0"/>
                      <w:marRight w:val="0"/>
                      <w:marTop w:val="0"/>
                      <w:marBottom w:val="0"/>
                      <w:divBdr>
                        <w:top w:val="none" w:sz="0" w:space="0" w:color="auto"/>
                        <w:left w:val="none" w:sz="0" w:space="0" w:color="auto"/>
                        <w:bottom w:val="none" w:sz="0" w:space="0" w:color="auto"/>
                        <w:right w:val="none" w:sz="0" w:space="0" w:color="auto"/>
                      </w:divBdr>
                    </w:div>
                  </w:divsChild>
                </w:div>
                <w:div w:id="452330669">
                  <w:marLeft w:val="0"/>
                  <w:marRight w:val="0"/>
                  <w:marTop w:val="0"/>
                  <w:marBottom w:val="0"/>
                  <w:divBdr>
                    <w:top w:val="none" w:sz="0" w:space="0" w:color="auto"/>
                    <w:left w:val="none" w:sz="0" w:space="0" w:color="auto"/>
                    <w:bottom w:val="none" w:sz="0" w:space="0" w:color="auto"/>
                    <w:right w:val="none" w:sz="0" w:space="0" w:color="auto"/>
                  </w:divBdr>
                  <w:divsChild>
                    <w:div w:id="1467234155">
                      <w:marLeft w:val="0"/>
                      <w:marRight w:val="0"/>
                      <w:marTop w:val="0"/>
                      <w:marBottom w:val="0"/>
                      <w:divBdr>
                        <w:top w:val="none" w:sz="0" w:space="0" w:color="auto"/>
                        <w:left w:val="none" w:sz="0" w:space="0" w:color="auto"/>
                        <w:bottom w:val="none" w:sz="0" w:space="0" w:color="auto"/>
                        <w:right w:val="none" w:sz="0" w:space="0" w:color="auto"/>
                      </w:divBdr>
                    </w:div>
                  </w:divsChild>
                </w:div>
                <w:div w:id="619844262">
                  <w:marLeft w:val="0"/>
                  <w:marRight w:val="0"/>
                  <w:marTop w:val="0"/>
                  <w:marBottom w:val="0"/>
                  <w:divBdr>
                    <w:top w:val="none" w:sz="0" w:space="0" w:color="auto"/>
                    <w:left w:val="none" w:sz="0" w:space="0" w:color="auto"/>
                    <w:bottom w:val="none" w:sz="0" w:space="0" w:color="auto"/>
                    <w:right w:val="none" w:sz="0" w:space="0" w:color="auto"/>
                  </w:divBdr>
                  <w:divsChild>
                    <w:div w:id="2014608263">
                      <w:marLeft w:val="0"/>
                      <w:marRight w:val="0"/>
                      <w:marTop w:val="0"/>
                      <w:marBottom w:val="0"/>
                      <w:divBdr>
                        <w:top w:val="none" w:sz="0" w:space="0" w:color="auto"/>
                        <w:left w:val="none" w:sz="0" w:space="0" w:color="auto"/>
                        <w:bottom w:val="none" w:sz="0" w:space="0" w:color="auto"/>
                        <w:right w:val="none" w:sz="0" w:space="0" w:color="auto"/>
                      </w:divBdr>
                    </w:div>
                  </w:divsChild>
                </w:div>
                <w:div w:id="658075691">
                  <w:marLeft w:val="0"/>
                  <w:marRight w:val="0"/>
                  <w:marTop w:val="0"/>
                  <w:marBottom w:val="0"/>
                  <w:divBdr>
                    <w:top w:val="none" w:sz="0" w:space="0" w:color="auto"/>
                    <w:left w:val="none" w:sz="0" w:space="0" w:color="auto"/>
                    <w:bottom w:val="none" w:sz="0" w:space="0" w:color="auto"/>
                    <w:right w:val="none" w:sz="0" w:space="0" w:color="auto"/>
                  </w:divBdr>
                  <w:divsChild>
                    <w:div w:id="324283436">
                      <w:marLeft w:val="0"/>
                      <w:marRight w:val="0"/>
                      <w:marTop w:val="0"/>
                      <w:marBottom w:val="0"/>
                      <w:divBdr>
                        <w:top w:val="none" w:sz="0" w:space="0" w:color="auto"/>
                        <w:left w:val="none" w:sz="0" w:space="0" w:color="auto"/>
                        <w:bottom w:val="none" w:sz="0" w:space="0" w:color="auto"/>
                        <w:right w:val="none" w:sz="0" w:space="0" w:color="auto"/>
                      </w:divBdr>
                    </w:div>
                  </w:divsChild>
                </w:div>
                <w:div w:id="662048429">
                  <w:marLeft w:val="0"/>
                  <w:marRight w:val="0"/>
                  <w:marTop w:val="0"/>
                  <w:marBottom w:val="0"/>
                  <w:divBdr>
                    <w:top w:val="none" w:sz="0" w:space="0" w:color="auto"/>
                    <w:left w:val="none" w:sz="0" w:space="0" w:color="auto"/>
                    <w:bottom w:val="none" w:sz="0" w:space="0" w:color="auto"/>
                    <w:right w:val="none" w:sz="0" w:space="0" w:color="auto"/>
                  </w:divBdr>
                  <w:divsChild>
                    <w:div w:id="1075080994">
                      <w:marLeft w:val="0"/>
                      <w:marRight w:val="0"/>
                      <w:marTop w:val="0"/>
                      <w:marBottom w:val="0"/>
                      <w:divBdr>
                        <w:top w:val="none" w:sz="0" w:space="0" w:color="auto"/>
                        <w:left w:val="none" w:sz="0" w:space="0" w:color="auto"/>
                        <w:bottom w:val="none" w:sz="0" w:space="0" w:color="auto"/>
                        <w:right w:val="none" w:sz="0" w:space="0" w:color="auto"/>
                      </w:divBdr>
                    </w:div>
                  </w:divsChild>
                </w:div>
                <w:div w:id="748963140">
                  <w:marLeft w:val="0"/>
                  <w:marRight w:val="0"/>
                  <w:marTop w:val="0"/>
                  <w:marBottom w:val="0"/>
                  <w:divBdr>
                    <w:top w:val="none" w:sz="0" w:space="0" w:color="auto"/>
                    <w:left w:val="none" w:sz="0" w:space="0" w:color="auto"/>
                    <w:bottom w:val="none" w:sz="0" w:space="0" w:color="auto"/>
                    <w:right w:val="none" w:sz="0" w:space="0" w:color="auto"/>
                  </w:divBdr>
                  <w:divsChild>
                    <w:div w:id="1097871915">
                      <w:marLeft w:val="0"/>
                      <w:marRight w:val="0"/>
                      <w:marTop w:val="0"/>
                      <w:marBottom w:val="0"/>
                      <w:divBdr>
                        <w:top w:val="none" w:sz="0" w:space="0" w:color="auto"/>
                        <w:left w:val="none" w:sz="0" w:space="0" w:color="auto"/>
                        <w:bottom w:val="none" w:sz="0" w:space="0" w:color="auto"/>
                        <w:right w:val="none" w:sz="0" w:space="0" w:color="auto"/>
                      </w:divBdr>
                    </w:div>
                  </w:divsChild>
                </w:div>
                <w:div w:id="749154846">
                  <w:marLeft w:val="0"/>
                  <w:marRight w:val="0"/>
                  <w:marTop w:val="0"/>
                  <w:marBottom w:val="0"/>
                  <w:divBdr>
                    <w:top w:val="none" w:sz="0" w:space="0" w:color="auto"/>
                    <w:left w:val="none" w:sz="0" w:space="0" w:color="auto"/>
                    <w:bottom w:val="none" w:sz="0" w:space="0" w:color="auto"/>
                    <w:right w:val="none" w:sz="0" w:space="0" w:color="auto"/>
                  </w:divBdr>
                  <w:divsChild>
                    <w:div w:id="1512989757">
                      <w:marLeft w:val="0"/>
                      <w:marRight w:val="0"/>
                      <w:marTop w:val="0"/>
                      <w:marBottom w:val="0"/>
                      <w:divBdr>
                        <w:top w:val="none" w:sz="0" w:space="0" w:color="auto"/>
                        <w:left w:val="none" w:sz="0" w:space="0" w:color="auto"/>
                        <w:bottom w:val="none" w:sz="0" w:space="0" w:color="auto"/>
                        <w:right w:val="none" w:sz="0" w:space="0" w:color="auto"/>
                      </w:divBdr>
                    </w:div>
                  </w:divsChild>
                </w:div>
                <w:div w:id="769738438">
                  <w:marLeft w:val="0"/>
                  <w:marRight w:val="0"/>
                  <w:marTop w:val="0"/>
                  <w:marBottom w:val="0"/>
                  <w:divBdr>
                    <w:top w:val="none" w:sz="0" w:space="0" w:color="auto"/>
                    <w:left w:val="none" w:sz="0" w:space="0" w:color="auto"/>
                    <w:bottom w:val="none" w:sz="0" w:space="0" w:color="auto"/>
                    <w:right w:val="none" w:sz="0" w:space="0" w:color="auto"/>
                  </w:divBdr>
                  <w:divsChild>
                    <w:div w:id="160170122">
                      <w:marLeft w:val="0"/>
                      <w:marRight w:val="0"/>
                      <w:marTop w:val="0"/>
                      <w:marBottom w:val="0"/>
                      <w:divBdr>
                        <w:top w:val="none" w:sz="0" w:space="0" w:color="auto"/>
                        <w:left w:val="none" w:sz="0" w:space="0" w:color="auto"/>
                        <w:bottom w:val="none" w:sz="0" w:space="0" w:color="auto"/>
                        <w:right w:val="none" w:sz="0" w:space="0" w:color="auto"/>
                      </w:divBdr>
                    </w:div>
                  </w:divsChild>
                </w:div>
                <w:div w:id="774328186">
                  <w:marLeft w:val="0"/>
                  <w:marRight w:val="0"/>
                  <w:marTop w:val="0"/>
                  <w:marBottom w:val="0"/>
                  <w:divBdr>
                    <w:top w:val="none" w:sz="0" w:space="0" w:color="auto"/>
                    <w:left w:val="none" w:sz="0" w:space="0" w:color="auto"/>
                    <w:bottom w:val="none" w:sz="0" w:space="0" w:color="auto"/>
                    <w:right w:val="none" w:sz="0" w:space="0" w:color="auto"/>
                  </w:divBdr>
                  <w:divsChild>
                    <w:div w:id="1244342049">
                      <w:marLeft w:val="0"/>
                      <w:marRight w:val="0"/>
                      <w:marTop w:val="0"/>
                      <w:marBottom w:val="0"/>
                      <w:divBdr>
                        <w:top w:val="none" w:sz="0" w:space="0" w:color="auto"/>
                        <w:left w:val="none" w:sz="0" w:space="0" w:color="auto"/>
                        <w:bottom w:val="none" w:sz="0" w:space="0" w:color="auto"/>
                        <w:right w:val="none" w:sz="0" w:space="0" w:color="auto"/>
                      </w:divBdr>
                    </w:div>
                  </w:divsChild>
                </w:div>
                <w:div w:id="824056654">
                  <w:marLeft w:val="0"/>
                  <w:marRight w:val="0"/>
                  <w:marTop w:val="0"/>
                  <w:marBottom w:val="0"/>
                  <w:divBdr>
                    <w:top w:val="none" w:sz="0" w:space="0" w:color="auto"/>
                    <w:left w:val="none" w:sz="0" w:space="0" w:color="auto"/>
                    <w:bottom w:val="none" w:sz="0" w:space="0" w:color="auto"/>
                    <w:right w:val="none" w:sz="0" w:space="0" w:color="auto"/>
                  </w:divBdr>
                  <w:divsChild>
                    <w:div w:id="765921959">
                      <w:marLeft w:val="0"/>
                      <w:marRight w:val="0"/>
                      <w:marTop w:val="0"/>
                      <w:marBottom w:val="0"/>
                      <w:divBdr>
                        <w:top w:val="none" w:sz="0" w:space="0" w:color="auto"/>
                        <w:left w:val="none" w:sz="0" w:space="0" w:color="auto"/>
                        <w:bottom w:val="none" w:sz="0" w:space="0" w:color="auto"/>
                        <w:right w:val="none" w:sz="0" w:space="0" w:color="auto"/>
                      </w:divBdr>
                    </w:div>
                  </w:divsChild>
                </w:div>
                <w:div w:id="840119734">
                  <w:marLeft w:val="0"/>
                  <w:marRight w:val="0"/>
                  <w:marTop w:val="0"/>
                  <w:marBottom w:val="0"/>
                  <w:divBdr>
                    <w:top w:val="none" w:sz="0" w:space="0" w:color="auto"/>
                    <w:left w:val="none" w:sz="0" w:space="0" w:color="auto"/>
                    <w:bottom w:val="none" w:sz="0" w:space="0" w:color="auto"/>
                    <w:right w:val="none" w:sz="0" w:space="0" w:color="auto"/>
                  </w:divBdr>
                  <w:divsChild>
                    <w:div w:id="1563248196">
                      <w:marLeft w:val="0"/>
                      <w:marRight w:val="0"/>
                      <w:marTop w:val="0"/>
                      <w:marBottom w:val="0"/>
                      <w:divBdr>
                        <w:top w:val="none" w:sz="0" w:space="0" w:color="auto"/>
                        <w:left w:val="none" w:sz="0" w:space="0" w:color="auto"/>
                        <w:bottom w:val="none" w:sz="0" w:space="0" w:color="auto"/>
                        <w:right w:val="none" w:sz="0" w:space="0" w:color="auto"/>
                      </w:divBdr>
                    </w:div>
                  </w:divsChild>
                </w:div>
                <w:div w:id="934090393">
                  <w:marLeft w:val="0"/>
                  <w:marRight w:val="0"/>
                  <w:marTop w:val="0"/>
                  <w:marBottom w:val="0"/>
                  <w:divBdr>
                    <w:top w:val="none" w:sz="0" w:space="0" w:color="auto"/>
                    <w:left w:val="none" w:sz="0" w:space="0" w:color="auto"/>
                    <w:bottom w:val="none" w:sz="0" w:space="0" w:color="auto"/>
                    <w:right w:val="none" w:sz="0" w:space="0" w:color="auto"/>
                  </w:divBdr>
                  <w:divsChild>
                    <w:div w:id="469178755">
                      <w:marLeft w:val="0"/>
                      <w:marRight w:val="0"/>
                      <w:marTop w:val="0"/>
                      <w:marBottom w:val="0"/>
                      <w:divBdr>
                        <w:top w:val="none" w:sz="0" w:space="0" w:color="auto"/>
                        <w:left w:val="none" w:sz="0" w:space="0" w:color="auto"/>
                        <w:bottom w:val="none" w:sz="0" w:space="0" w:color="auto"/>
                        <w:right w:val="none" w:sz="0" w:space="0" w:color="auto"/>
                      </w:divBdr>
                    </w:div>
                  </w:divsChild>
                </w:div>
                <w:div w:id="991711458">
                  <w:marLeft w:val="0"/>
                  <w:marRight w:val="0"/>
                  <w:marTop w:val="0"/>
                  <w:marBottom w:val="0"/>
                  <w:divBdr>
                    <w:top w:val="none" w:sz="0" w:space="0" w:color="auto"/>
                    <w:left w:val="none" w:sz="0" w:space="0" w:color="auto"/>
                    <w:bottom w:val="none" w:sz="0" w:space="0" w:color="auto"/>
                    <w:right w:val="none" w:sz="0" w:space="0" w:color="auto"/>
                  </w:divBdr>
                  <w:divsChild>
                    <w:div w:id="1843232295">
                      <w:marLeft w:val="0"/>
                      <w:marRight w:val="0"/>
                      <w:marTop w:val="0"/>
                      <w:marBottom w:val="0"/>
                      <w:divBdr>
                        <w:top w:val="none" w:sz="0" w:space="0" w:color="auto"/>
                        <w:left w:val="none" w:sz="0" w:space="0" w:color="auto"/>
                        <w:bottom w:val="none" w:sz="0" w:space="0" w:color="auto"/>
                        <w:right w:val="none" w:sz="0" w:space="0" w:color="auto"/>
                      </w:divBdr>
                    </w:div>
                  </w:divsChild>
                </w:div>
                <w:div w:id="1008024855">
                  <w:marLeft w:val="0"/>
                  <w:marRight w:val="0"/>
                  <w:marTop w:val="0"/>
                  <w:marBottom w:val="0"/>
                  <w:divBdr>
                    <w:top w:val="none" w:sz="0" w:space="0" w:color="auto"/>
                    <w:left w:val="none" w:sz="0" w:space="0" w:color="auto"/>
                    <w:bottom w:val="none" w:sz="0" w:space="0" w:color="auto"/>
                    <w:right w:val="none" w:sz="0" w:space="0" w:color="auto"/>
                  </w:divBdr>
                  <w:divsChild>
                    <w:div w:id="123230606">
                      <w:marLeft w:val="0"/>
                      <w:marRight w:val="0"/>
                      <w:marTop w:val="0"/>
                      <w:marBottom w:val="0"/>
                      <w:divBdr>
                        <w:top w:val="none" w:sz="0" w:space="0" w:color="auto"/>
                        <w:left w:val="none" w:sz="0" w:space="0" w:color="auto"/>
                        <w:bottom w:val="none" w:sz="0" w:space="0" w:color="auto"/>
                        <w:right w:val="none" w:sz="0" w:space="0" w:color="auto"/>
                      </w:divBdr>
                    </w:div>
                  </w:divsChild>
                </w:div>
                <w:div w:id="1026760311">
                  <w:marLeft w:val="0"/>
                  <w:marRight w:val="0"/>
                  <w:marTop w:val="0"/>
                  <w:marBottom w:val="0"/>
                  <w:divBdr>
                    <w:top w:val="none" w:sz="0" w:space="0" w:color="auto"/>
                    <w:left w:val="none" w:sz="0" w:space="0" w:color="auto"/>
                    <w:bottom w:val="none" w:sz="0" w:space="0" w:color="auto"/>
                    <w:right w:val="none" w:sz="0" w:space="0" w:color="auto"/>
                  </w:divBdr>
                  <w:divsChild>
                    <w:div w:id="1861771205">
                      <w:marLeft w:val="0"/>
                      <w:marRight w:val="0"/>
                      <w:marTop w:val="0"/>
                      <w:marBottom w:val="0"/>
                      <w:divBdr>
                        <w:top w:val="none" w:sz="0" w:space="0" w:color="auto"/>
                        <w:left w:val="none" w:sz="0" w:space="0" w:color="auto"/>
                        <w:bottom w:val="none" w:sz="0" w:space="0" w:color="auto"/>
                        <w:right w:val="none" w:sz="0" w:space="0" w:color="auto"/>
                      </w:divBdr>
                    </w:div>
                  </w:divsChild>
                </w:div>
                <w:div w:id="1075710503">
                  <w:marLeft w:val="0"/>
                  <w:marRight w:val="0"/>
                  <w:marTop w:val="0"/>
                  <w:marBottom w:val="0"/>
                  <w:divBdr>
                    <w:top w:val="none" w:sz="0" w:space="0" w:color="auto"/>
                    <w:left w:val="none" w:sz="0" w:space="0" w:color="auto"/>
                    <w:bottom w:val="none" w:sz="0" w:space="0" w:color="auto"/>
                    <w:right w:val="none" w:sz="0" w:space="0" w:color="auto"/>
                  </w:divBdr>
                  <w:divsChild>
                    <w:div w:id="824131036">
                      <w:marLeft w:val="0"/>
                      <w:marRight w:val="0"/>
                      <w:marTop w:val="0"/>
                      <w:marBottom w:val="0"/>
                      <w:divBdr>
                        <w:top w:val="none" w:sz="0" w:space="0" w:color="auto"/>
                        <w:left w:val="none" w:sz="0" w:space="0" w:color="auto"/>
                        <w:bottom w:val="none" w:sz="0" w:space="0" w:color="auto"/>
                        <w:right w:val="none" w:sz="0" w:space="0" w:color="auto"/>
                      </w:divBdr>
                    </w:div>
                  </w:divsChild>
                </w:div>
                <w:div w:id="1097869823">
                  <w:marLeft w:val="0"/>
                  <w:marRight w:val="0"/>
                  <w:marTop w:val="0"/>
                  <w:marBottom w:val="0"/>
                  <w:divBdr>
                    <w:top w:val="none" w:sz="0" w:space="0" w:color="auto"/>
                    <w:left w:val="none" w:sz="0" w:space="0" w:color="auto"/>
                    <w:bottom w:val="none" w:sz="0" w:space="0" w:color="auto"/>
                    <w:right w:val="none" w:sz="0" w:space="0" w:color="auto"/>
                  </w:divBdr>
                  <w:divsChild>
                    <w:div w:id="2045324523">
                      <w:marLeft w:val="0"/>
                      <w:marRight w:val="0"/>
                      <w:marTop w:val="0"/>
                      <w:marBottom w:val="0"/>
                      <w:divBdr>
                        <w:top w:val="none" w:sz="0" w:space="0" w:color="auto"/>
                        <w:left w:val="none" w:sz="0" w:space="0" w:color="auto"/>
                        <w:bottom w:val="none" w:sz="0" w:space="0" w:color="auto"/>
                        <w:right w:val="none" w:sz="0" w:space="0" w:color="auto"/>
                      </w:divBdr>
                    </w:div>
                  </w:divsChild>
                </w:div>
                <w:div w:id="1117484136">
                  <w:marLeft w:val="0"/>
                  <w:marRight w:val="0"/>
                  <w:marTop w:val="0"/>
                  <w:marBottom w:val="0"/>
                  <w:divBdr>
                    <w:top w:val="none" w:sz="0" w:space="0" w:color="auto"/>
                    <w:left w:val="none" w:sz="0" w:space="0" w:color="auto"/>
                    <w:bottom w:val="none" w:sz="0" w:space="0" w:color="auto"/>
                    <w:right w:val="none" w:sz="0" w:space="0" w:color="auto"/>
                  </w:divBdr>
                  <w:divsChild>
                    <w:div w:id="1274631509">
                      <w:marLeft w:val="0"/>
                      <w:marRight w:val="0"/>
                      <w:marTop w:val="0"/>
                      <w:marBottom w:val="0"/>
                      <w:divBdr>
                        <w:top w:val="none" w:sz="0" w:space="0" w:color="auto"/>
                        <w:left w:val="none" w:sz="0" w:space="0" w:color="auto"/>
                        <w:bottom w:val="none" w:sz="0" w:space="0" w:color="auto"/>
                        <w:right w:val="none" w:sz="0" w:space="0" w:color="auto"/>
                      </w:divBdr>
                    </w:div>
                  </w:divsChild>
                </w:div>
                <w:div w:id="1121072973">
                  <w:marLeft w:val="0"/>
                  <w:marRight w:val="0"/>
                  <w:marTop w:val="0"/>
                  <w:marBottom w:val="0"/>
                  <w:divBdr>
                    <w:top w:val="none" w:sz="0" w:space="0" w:color="auto"/>
                    <w:left w:val="none" w:sz="0" w:space="0" w:color="auto"/>
                    <w:bottom w:val="none" w:sz="0" w:space="0" w:color="auto"/>
                    <w:right w:val="none" w:sz="0" w:space="0" w:color="auto"/>
                  </w:divBdr>
                  <w:divsChild>
                    <w:div w:id="1554734211">
                      <w:marLeft w:val="0"/>
                      <w:marRight w:val="0"/>
                      <w:marTop w:val="0"/>
                      <w:marBottom w:val="0"/>
                      <w:divBdr>
                        <w:top w:val="none" w:sz="0" w:space="0" w:color="auto"/>
                        <w:left w:val="none" w:sz="0" w:space="0" w:color="auto"/>
                        <w:bottom w:val="none" w:sz="0" w:space="0" w:color="auto"/>
                        <w:right w:val="none" w:sz="0" w:space="0" w:color="auto"/>
                      </w:divBdr>
                    </w:div>
                  </w:divsChild>
                </w:div>
                <w:div w:id="1130052604">
                  <w:marLeft w:val="0"/>
                  <w:marRight w:val="0"/>
                  <w:marTop w:val="0"/>
                  <w:marBottom w:val="0"/>
                  <w:divBdr>
                    <w:top w:val="none" w:sz="0" w:space="0" w:color="auto"/>
                    <w:left w:val="none" w:sz="0" w:space="0" w:color="auto"/>
                    <w:bottom w:val="none" w:sz="0" w:space="0" w:color="auto"/>
                    <w:right w:val="none" w:sz="0" w:space="0" w:color="auto"/>
                  </w:divBdr>
                  <w:divsChild>
                    <w:div w:id="258566920">
                      <w:marLeft w:val="0"/>
                      <w:marRight w:val="0"/>
                      <w:marTop w:val="0"/>
                      <w:marBottom w:val="0"/>
                      <w:divBdr>
                        <w:top w:val="none" w:sz="0" w:space="0" w:color="auto"/>
                        <w:left w:val="none" w:sz="0" w:space="0" w:color="auto"/>
                        <w:bottom w:val="none" w:sz="0" w:space="0" w:color="auto"/>
                        <w:right w:val="none" w:sz="0" w:space="0" w:color="auto"/>
                      </w:divBdr>
                    </w:div>
                  </w:divsChild>
                </w:div>
                <w:div w:id="1166898267">
                  <w:marLeft w:val="0"/>
                  <w:marRight w:val="0"/>
                  <w:marTop w:val="0"/>
                  <w:marBottom w:val="0"/>
                  <w:divBdr>
                    <w:top w:val="none" w:sz="0" w:space="0" w:color="auto"/>
                    <w:left w:val="none" w:sz="0" w:space="0" w:color="auto"/>
                    <w:bottom w:val="none" w:sz="0" w:space="0" w:color="auto"/>
                    <w:right w:val="none" w:sz="0" w:space="0" w:color="auto"/>
                  </w:divBdr>
                  <w:divsChild>
                    <w:div w:id="710955219">
                      <w:marLeft w:val="0"/>
                      <w:marRight w:val="0"/>
                      <w:marTop w:val="0"/>
                      <w:marBottom w:val="0"/>
                      <w:divBdr>
                        <w:top w:val="none" w:sz="0" w:space="0" w:color="auto"/>
                        <w:left w:val="none" w:sz="0" w:space="0" w:color="auto"/>
                        <w:bottom w:val="none" w:sz="0" w:space="0" w:color="auto"/>
                        <w:right w:val="none" w:sz="0" w:space="0" w:color="auto"/>
                      </w:divBdr>
                    </w:div>
                  </w:divsChild>
                </w:div>
                <w:div w:id="1205674931">
                  <w:marLeft w:val="0"/>
                  <w:marRight w:val="0"/>
                  <w:marTop w:val="0"/>
                  <w:marBottom w:val="0"/>
                  <w:divBdr>
                    <w:top w:val="none" w:sz="0" w:space="0" w:color="auto"/>
                    <w:left w:val="none" w:sz="0" w:space="0" w:color="auto"/>
                    <w:bottom w:val="none" w:sz="0" w:space="0" w:color="auto"/>
                    <w:right w:val="none" w:sz="0" w:space="0" w:color="auto"/>
                  </w:divBdr>
                  <w:divsChild>
                    <w:div w:id="1957447356">
                      <w:marLeft w:val="0"/>
                      <w:marRight w:val="0"/>
                      <w:marTop w:val="0"/>
                      <w:marBottom w:val="0"/>
                      <w:divBdr>
                        <w:top w:val="none" w:sz="0" w:space="0" w:color="auto"/>
                        <w:left w:val="none" w:sz="0" w:space="0" w:color="auto"/>
                        <w:bottom w:val="none" w:sz="0" w:space="0" w:color="auto"/>
                        <w:right w:val="none" w:sz="0" w:space="0" w:color="auto"/>
                      </w:divBdr>
                    </w:div>
                  </w:divsChild>
                </w:div>
                <w:div w:id="1246497470">
                  <w:marLeft w:val="0"/>
                  <w:marRight w:val="0"/>
                  <w:marTop w:val="0"/>
                  <w:marBottom w:val="0"/>
                  <w:divBdr>
                    <w:top w:val="none" w:sz="0" w:space="0" w:color="auto"/>
                    <w:left w:val="none" w:sz="0" w:space="0" w:color="auto"/>
                    <w:bottom w:val="none" w:sz="0" w:space="0" w:color="auto"/>
                    <w:right w:val="none" w:sz="0" w:space="0" w:color="auto"/>
                  </w:divBdr>
                  <w:divsChild>
                    <w:div w:id="1781759050">
                      <w:marLeft w:val="0"/>
                      <w:marRight w:val="0"/>
                      <w:marTop w:val="0"/>
                      <w:marBottom w:val="0"/>
                      <w:divBdr>
                        <w:top w:val="none" w:sz="0" w:space="0" w:color="auto"/>
                        <w:left w:val="none" w:sz="0" w:space="0" w:color="auto"/>
                        <w:bottom w:val="none" w:sz="0" w:space="0" w:color="auto"/>
                        <w:right w:val="none" w:sz="0" w:space="0" w:color="auto"/>
                      </w:divBdr>
                    </w:div>
                  </w:divsChild>
                </w:div>
                <w:div w:id="1267427801">
                  <w:marLeft w:val="0"/>
                  <w:marRight w:val="0"/>
                  <w:marTop w:val="0"/>
                  <w:marBottom w:val="0"/>
                  <w:divBdr>
                    <w:top w:val="none" w:sz="0" w:space="0" w:color="auto"/>
                    <w:left w:val="none" w:sz="0" w:space="0" w:color="auto"/>
                    <w:bottom w:val="none" w:sz="0" w:space="0" w:color="auto"/>
                    <w:right w:val="none" w:sz="0" w:space="0" w:color="auto"/>
                  </w:divBdr>
                  <w:divsChild>
                    <w:div w:id="2135825472">
                      <w:marLeft w:val="0"/>
                      <w:marRight w:val="0"/>
                      <w:marTop w:val="0"/>
                      <w:marBottom w:val="0"/>
                      <w:divBdr>
                        <w:top w:val="none" w:sz="0" w:space="0" w:color="auto"/>
                        <w:left w:val="none" w:sz="0" w:space="0" w:color="auto"/>
                        <w:bottom w:val="none" w:sz="0" w:space="0" w:color="auto"/>
                        <w:right w:val="none" w:sz="0" w:space="0" w:color="auto"/>
                      </w:divBdr>
                    </w:div>
                  </w:divsChild>
                </w:div>
                <w:div w:id="1274092248">
                  <w:marLeft w:val="0"/>
                  <w:marRight w:val="0"/>
                  <w:marTop w:val="0"/>
                  <w:marBottom w:val="0"/>
                  <w:divBdr>
                    <w:top w:val="none" w:sz="0" w:space="0" w:color="auto"/>
                    <w:left w:val="none" w:sz="0" w:space="0" w:color="auto"/>
                    <w:bottom w:val="none" w:sz="0" w:space="0" w:color="auto"/>
                    <w:right w:val="none" w:sz="0" w:space="0" w:color="auto"/>
                  </w:divBdr>
                  <w:divsChild>
                    <w:div w:id="6444267">
                      <w:marLeft w:val="0"/>
                      <w:marRight w:val="0"/>
                      <w:marTop w:val="0"/>
                      <w:marBottom w:val="0"/>
                      <w:divBdr>
                        <w:top w:val="none" w:sz="0" w:space="0" w:color="auto"/>
                        <w:left w:val="none" w:sz="0" w:space="0" w:color="auto"/>
                        <w:bottom w:val="none" w:sz="0" w:space="0" w:color="auto"/>
                        <w:right w:val="none" w:sz="0" w:space="0" w:color="auto"/>
                      </w:divBdr>
                    </w:div>
                  </w:divsChild>
                </w:div>
                <w:div w:id="1288585121">
                  <w:marLeft w:val="0"/>
                  <w:marRight w:val="0"/>
                  <w:marTop w:val="0"/>
                  <w:marBottom w:val="0"/>
                  <w:divBdr>
                    <w:top w:val="none" w:sz="0" w:space="0" w:color="auto"/>
                    <w:left w:val="none" w:sz="0" w:space="0" w:color="auto"/>
                    <w:bottom w:val="none" w:sz="0" w:space="0" w:color="auto"/>
                    <w:right w:val="none" w:sz="0" w:space="0" w:color="auto"/>
                  </w:divBdr>
                  <w:divsChild>
                    <w:div w:id="631591577">
                      <w:marLeft w:val="0"/>
                      <w:marRight w:val="0"/>
                      <w:marTop w:val="0"/>
                      <w:marBottom w:val="0"/>
                      <w:divBdr>
                        <w:top w:val="none" w:sz="0" w:space="0" w:color="auto"/>
                        <w:left w:val="none" w:sz="0" w:space="0" w:color="auto"/>
                        <w:bottom w:val="none" w:sz="0" w:space="0" w:color="auto"/>
                        <w:right w:val="none" w:sz="0" w:space="0" w:color="auto"/>
                      </w:divBdr>
                    </w:div>
                  </w:divsChild>
                </w:div>
                <w:div w:id="1335182863">
                  <w:marLeft w:val="0"/>
                  <w:marRight w:val="0"/>
                  <w:marTop w:val="0"/>
                  <w:marBottom w:val="0"/>
                  <w:divBdr>
                    <w:top w:val="none" w:sz="0" w:space="0" w:color="auto"/>
                    <w:left w:val="none" w:sz="0" w:space="0" w:color="auto"/>
                    <w:bottom w:val="none" w:sz="0" w:space="0" w:color="auto"/>
                    <w:right w:val="none" w:sz="0" w:space="0" w:color="auto"/>
                  </w:divBdr>
                  <w:divsChild>
                    <w:div w:id="1003317050">
                      <w:marLeft w:val="0"/>
                      <w:marRight w:val="0"/>
                      <w:marTop w:val="0"/>
                      <w:marBottom w:val="0"/>
                      <w:divBdr>
                        <w:top w:val="none" w:sz="0" w:space="0" w:color="auto"/>
                        <w:left w:val="none" w:sz="0" w:space="0" w:color="auto"/>
                        <w:bottom w:val="none" w:sz="0" w:space="0" w:color="auto"/>
                        <w:right w:val="none" w:sz="0" w:space="0" w:color="auto"/>
                      </w:divBdr>
                    </w:div>
                  </w:divsChild>
                </w:div>
                <w:div w:id="1338339374">
                  <w:marLeft w:val="0"/>
                  <w:marRight w:val="0"/>
                  <w:marTop w:val="0"/>
                  <w:marBottom w:val="0"/>
                  <w:divBdr>
                    <w:top w:val="none" w:sz="0" w:space="0" w:color="auto"/>
                    <w:left w:val="none" w:sz="0" w:space="0" w:color="auto"/>
                    <w:bottom w:val="none" w:sz="0" w:space="0" w:color="auto"/>
                    <w:right w:val="none" w:sz="0" w:space="0" w:color="auto"/>
                  </w:divBdr>
                  <w:divsChild>
                    <w:div w:id="1270356642">
                      <w:marLeft w:val="0"/>
                      <w:marRight w:val="0"/>
                      <w:marTop w:val="0"/>
                      <w:marBottom w:val="0"/>
                      <w:divBdr>
                        <w:top w:val="none" w:sz="0" w:space="0" w:color="auto"/>
                        <w:left w:val="none" w:sz="0" w:space="0" w:color="auto"/>
                        <w:bottom w:val="none" w:sz="0" w:space="0" w:color="auto"/>
                        <w:right w:val="none" w:sz="0" w:space="0" w:color="auto"/>
                      </w:divBdr>
                    </w:div>
                  </w:divsChild>
                </w:div>
                <w:div w:id="1363289058">
                  <w:marLeft w:val="0"/>
                  <w:marRight w:val="0"/>
                  <w:marTop w:val="0"/>
                  <w:marBottom w:val="0"/>
                  <w:divBdr>
                    <w:top w:val="none" w:sz="0" w:space="0" w:color="auto"/>
                    <w:left w:val="none" w:sz="0" w:space="0" w:color="auto"/>
                    <w:bottom w:val="none" w:sz="0" w:space="0" w:color="auto"/>
                    <w:right w:val="none" w:sz="0" w:space="0" w:color="auto"/>
                  </w:divBdr>
                  <w:divsChild>
                    <w:div w:id="450591364">
                      <w:marLeft w:val="0"/>
                      <w:marRight w:val="0"/>
                      <w:marTop w:val="0"/>
                      <w:marBottom w:val="0"/>
                      <w:divBdr>
                        <w:top w:val="none" w:sz="0" w:space="0" w:color="auto"/>
                        <w:left w:val="none" w:sz="0" w:space="0" w:color="auto"/>
                        <w:bottom w:val="none" w:sz="0" w:space="0" w:color="auto"/>
                        <w:right w:val="none" w:sz="0" w:space="0" w:color="auto"/>
                      </w:divBdr>
                    </w:div>
                  </w:divsChild>
                </w:div>
                <w:div w:id="1395933591">
                  <w:marLeft w:val="0"/>
                  <w:marRight w:val="0"/>
                  <w:marTop w:val="0"/>
                  <w:marBottom w:val="0"/>
                  <w:divBdr>
                    <w:top w:val="none" w:sz="0" w:space="0" w:color="auto"/>
                    <w:left w:val="none" w:sz="0" w:space="0" w:color="auto"/>
                    <w:bottom w:val="none" w:sz="0" w:space="0" w:color="auto"/>
                    <w:right w:val="none" w:sz="0" w:space="0" w:color="auto"/>
                  </w:divBdr>
                  <w:divsChild>
                    <w:div w:id="1984306180">
                      <w:marLeft w:val="0"/>
                      <w:marRight w:val="0"/>
                      <w:marTop w:val="0"/>
                      <w:marBottom w:val="0"/>
                      <w:divBdr>
                        <w:top w:val="none" w:sz="0" w:space="0" w:color="auto"/>
                        <w:left w:val="none" w:sz="0" w:space="0" w:color="auto"/>
                        <w:bottom w:val="none" w:sz="0" w:space="0" w:color="auto"/>
                        <w:right w:val="none" w:sz="0" w:space="0" w:color="auto"/>
                      </w:divBdr>
                    </w:div>
                  </w:divsChild>
                </w:div>
                <w:div w:id="1411809099">
                  <w:marLeft w:val="0"/>
                  <w:marRight w:val="0"/>
                  <w:marTop w:val="0"/>
                  <w:marBottom w:val="0"/>
                  <w:divBdr>
                    <w:top w:val="none" w:sz="0" w:space="0" w:color="auto"/>
                    <w:left w:val="none" w:sz="0" w:space="0" w:color="auto"/>
                    <w:bottom w:val="none" w:sz="0" w:space="0" w:color="auto"/>
                    <w:right w:val="none" w:sz="0" w:space="0" w:color="auto"/>
                  </w:divBdr>
                  <w:divsChild>
                    <w:div w:id="1046566570">
                      <w:marLeft w:val="0"/>
                      <w:marRight w:val="0"/>
                      <w:marTop w:val="0"/>
                      <w:marBottom w:val="0"/>
                      <w:divBdr>
                        <w:top w:val="none" w:sz="0" w:space="0" w:color="auto"/>
                        <w:left w:val="none" w:sz="0" w:space="0" w:color="auto"/>
                        <w:bottom w:val="none" w:sz="0" w:space="0" w:color="auto"/>
                        <w:right w:val="none" w:sz="0" w:space="0" w:color="auto"/>
                      </w:divBdr>
                    </w:div>
                  </w:divsChild>
                </w:div>
                <w:div w:id="1419712350">
                  <w:marLeft w:val="0"/>
                  <w:marRight w:val="0"/>
                  <w:marTop w:val="0"/>
                  <w:marBottom w:val="0"/>
                  <w:divBdr>
                    <w:top w:val="none" w:sz="0" w:space="0" w:color="auto"/>
                    <w:left w:val="none" w:sz="0" w:space="0" w:color="auto"/>
                    <w:bottom w:val="none" w:sz="0" w:space="0" w:color="auto"/>
                    <w:right w:val="none" w:sz="0" w:space="0" w:color="auto"/>
                  </w:divBdr>
                  <w:divsChild>
                    <w:div w:id="1614359751">
                      <w:marLeft w:val="0"/>
                      <w:marRight w:val="0"/>
                      <w:marTop w:val="0"/>
                      <w:marBottom w:val="0"/>
                      <w:divBdr>
                        <w:top w:val="none" w:sz="0" w:space="0" w:color="auto"/>
                        <w:left w:val="none" w:sz="0" w:space="0" w:color="auto"/>
                        <w:bottom w:val="none" w:sz="0" w:space="0" w:color="auto"/>
                        <w:right w:val="none" w:sz="0" w:space="0" w:color="auto"/>
                      </w:divBdr>
                    </w:div>
                  </w:divsChild>
                </w:div>
                <w:div w:id="1422723002">
                  <w:marLeft w:val="0"/>
                  <w:marRight w:val="0"/>
                  <w:marTop w:val="0"/>
                  <w:marBottom w:val="0"/>
                  <w:divBdr>
                    <w:top w:val="none" w:sz="0" w:space="0" w:color="auto"/>
                    <w:left w:val="none" w:sz="0" w:space="0" w:color="auto"/>
                    <w:bottom w:val="none" w:sz="0" w:space="0" w:color="auto"/>
                    <w:right w:val="none" w:sz="0" w:space="0" w:color="auto"/>
                  </w:divBdr>
                  <w:divsChild>
                    <w:div w:id="408889456">
                      <w:marLeft w:val="0"/>
                      <w:marRight w:val="0"/>
                      <w:marTop w:val="0"/>
                      <w:marBottom w:val="0"/>
                      <w:divBdr>
                        <w:top w:val="none" w:sz="0" w:space="0" w:color="auto"/>
                        <w:left w:val="none" w:sz="0" w:space="0" w:color="auto"/>
                        <w:bottom w:val="none" w:sz="0" w:space="0" w:color="auto"/>
                        <w:right w:val="none" w:sz="0" w:space="0" w:color="auto"/>
                      </w:divBdr>
                    </w:div>
                  </w:divsChild>
                </w:div>
                <w:div w:id="1476726662">
                  <w:marLeft w:val="0"/>
                  <w:marRight w:val="0"/>
                  <w:marTop w:val="0"/>
                  <w:marBottom w:val="0"/>
                  <w:divBdr>
                    <w:top w:val="none" w:sz="0" w:space="0" w:color="auto"/>
                    <w:left w:val="none" w:sz="0" w:space="0" w:color="auto"/>
                    <w:bottom w:val="none" w:sz="0" w:space="0" w:color="auto"/>
                    <w:right w:val="none" w:sz="0" w:space="0" w:color="auto"/>
                  </w:divBdr>
                  <w:divsChild>
                    <w:div w:id="917640109">
                      <w:marLeft w:val="0"/>
                      <w:marRight w:val="0"/>
                      <w:marTop w:val="0"/>
                      <w:marBottom w:val="0"/>
                      <w:divBdr>
                        <w:top w:val="none" w:sz="0" w:space="0" w:color="auto"/>
                        <w:left w:val="none" w:sz="0" w:space="0" w:color="auto"/>
                        <w:bottom w:val="none" w:sz="0" w:space="0" w:color="auto"/>
                        <w:right w:val="none" w:sz="0" w:space="0" w:color="auto"/>
                      </w:divBdr>
                    </w:div>
                  </w:divsChild>
                </w:div>
                <w:div w:id="1496533082">
                  <w:marLeft w:val="0"/>
                  <w:marRight w:val="0"/>
                  <w:marTop w:val="0"/>
                  <w:marBottom w:val="0"/>
                  <w:divBdr>
                    <w:top w:val="none" w:sz="0" w:space="0" w:color="auto"/>
                    <w:left w:val="none" w:sz="0" w:space="0" w:color="auto"/>
                    <w:bottom w:val="none" w:sz="0" w:space="0" w:color="auto"/>
                    <w:right w:val="none" w:sz="0" w:space="0" w:color="auto"/>
                  </w:divBdr>
                  <w:divsChild>
                    <w:div w:id="573243768">
                      <w:marLeft w:val="0"/>
                      <w:marRight w:val="0"/>
                      <w:marTop w:val="0"/>
                      <w:marBottom w:val="0"/>
                      <w:divBdr>
                        <w:top w:val="none" w:sz="0" w:space="0" w:color="auto"/>
                        <w:left w:val="none" w:sz="0" w:space="0" w:color="auto"/>
                        <w:bottom w:val="none" w:sz="0" w:space="0" w:color="auto"/>
                        <w:right w:val="none" w:sz="0" w:space="0" w:color="auto"/>
                      </w:divBdr>
                    </w:div>
                  </w:divsChild>
                </w:div>
                <w:div w:id="1500578421">
                  <w:marLeft w:val="0"/>
                  <w:marRight w:val="0"/>
                  <w:marTop w:val="0"/>
                  <w:marBottom w:val="0"/>
                  <w:divBdr>
                    <w:top w:val="none" w:sz="0" w:space="0" w:color="auto"/>
                    <w:left w:val="none" w:sz="0" w:space="0" w:color="auto"/>
                    <w:bottom w:val="none" w:sz="0" w:space="0" w:color="auto"/>
                    <w:right w:val="none" w:sz="0" w:space="0" w:color="auto"/>
                  </w:divBdr>
                  <w:divsChild>
                    <w:div w:id="2029328478">
                      <w:marLeft w:val="0"/>
                      <w:marRight w:val="0"/>
                      <w:marTop w:val="0"/>
                      <w:marBottom w:val="0"/>
                      <w:divBdr>
                        <w:top w:val="none" w:sz="0" w:space="0" w:color="auto"/>
                        <w:left w:val="none" w:sz="0" w:space="0" w:color="auto"/>
                        <w:bottom w:val="none" w:sz="0" w:space="0" w:color="auto"/>
                        <w:right w:val="none" w:sz="0" w:space="0" w:color="auto"/>
                      </w:divBdr>
                    </w:div>
                  </w:divsChild>
                </w:div>
                <w:div w:id="1505784523">
                  <w:marLeft w:val="0"/>
                  <w:marRight w:val="0"/>
                  <w:marTop w:val="0"/>
                  <w:marBottom w:val="0"/>
                  <w:divBdr>
                    <w:top w:val="none" w:sz="0" w:space="0" w:color="auto"/>
                    <w:left w:val="none" w:sz="0" w:space="0" w:color="auto"/>
                    <w:bottom w:val="none" w:sz="0" w:space="0" w:color="auto"/>
                    <w:right w:val="none" w:sz="0" w:space="0" w:color="auto"/>
                  </w:divBdr>
                  <w:divsChild>
                    <w:div w:id="355471694">
                      <w:marLeft w:val="0"/>
                      <w:marRight w:val="0"/>
                      <w:marTop w:val="0"/>
                      <w:marBottom w:val="0"/>
                      <w:divBdr>
                        <w:top w:val="none" w:sz="0" w:space="0" w:color="auto"/>
                        <w:left w:val="none" w:sz="0" w:space="0" w:color="auto"/>
                        <w:bottom w:val="none" w:sz="0" w:space="0" w:color="auto"/>
                        <w:right w:val="none" w:sz="0" w:space="0" w:color="auto"/>
                      </w:divBdr>
                    </w:div>
                  </w:divsChild>
                </w:div>
                <w:div w:id="1517696810">
                  <w:marLeft w:val="0"/>
                  <w:marRight w:val="0"/>
                  <w:marTop w:val="0"/>
                  <w:marBottom w:val="0"/>
                  <w:divBdr>
                    <w:top w:val="none" w:sz="0" w:space="0" w:color="auto"/>
                    <w:left w:val="none" w:sz="0" w:space="0" w:color="auto"/>
                    <w:bottom w:val="none" w:sz="0" w:space="0" w:color="auto"/>
                    <w:right w:val="none" w:sz="0" w:space="0" w:color="auto"/>
                  </w:divBdr>
                  <w:divsChild>
                    <w:div w:id="1789348194">
                      <w:marLeft w:val="0"/>
                      <w:marRight w:val="0"/>
                      <w:marTop w:val="0"/>
                      <w:marBottom w:val="0"/>
                      <w:divBdr>
                        <w:top w:val="none" w:sz="0" w:space="0" w:color="auto"/>
                        <w:left w:val="none" w:sz="0" w:space="0" w:color="auto"/>
                        <w:bottom w:val="none" w:sz="0" w:space="0" w:color="auto"/>
                        <w:right w:val="none" w:sz="0" w:space="0" w:color="auto"/>
                      </w:divBdr>
                    </w:div>
                  </w:divsChild>
                </w:div>
                <w:div w:id="1549489357">
                  <w:marLeft w:val="0"/>
                  <w:marRight w:val="0"/>
                  <w:marTop w:val="0"/>
                  <w:marBottom w:val="0"/>
                  <w:divBdr>
                    <w:top w:val="none" w:sz="0" w:space="0" w:color="auto"/>
                    <w:left w:val="none" w:sz="0" w:space="0" w:color="auto"/>
                    <w:bottom w:val="none" w:sz="0" w:space="0" w:color="auto"/>
                    <w:right w:val="none" w:sz="0" w:space="0" w:color="auto"/>
                  </w:divBdr>
                  <w:divsChild>
                    <w:div w:id="80686372">
                      <w:marLeft w:val="0"/>
                      <w:marRight w:val="0"/>
                      <w:marTop w:val="0"/>
                      <w:marBottom w:val="0"/>
                      <w:divBdr>
                        <w:top w:val="none" w:sz="0" w:space="0" w:color="auto"/>
                        <w:left w:val="none" w:sz="0" w:space="0" w:color="auto"/>
                        <w:bottom w:val="none" w:sz="0" w:space="0" w:color="auto"/>
                        <w:right w:val="none" w:sz="0" w:space="0" w:color="auto"/>
                      </w:divBdr>
                    </w:div>
                  </w:divsChild>
                </w:div>
                <w:div w:id="1586263054">
                  <w:marLeft w:val="0"/>
                  <w:marRight w:val="0"/>
                  <w:marTop w:val="0"/>
                  <w:marBottom w:val="0"/>
                  <w:divBdr>
                    <w:top w:val="none" w:sz="0" w:space="0" w:color="auto"/>
                    <w:left w:val="none" w:sz="0" w:space="0" w:color="auto"/>
                    <w:bottom w:val="none" w:sz="0" w:space="0" w:color="auto"/>
                    <w:right w:val="none" w:sz="0" w:space="0" w:color="auto"/>
                  </w:divBdr>
                  <w:divsChild>
                    <w:div w:id="718482047">
                      <w:marLeft w:val="0"/>
                      <w:marRight w:val="0"/>
                      <w:marTop w:val="0"/>
                      <w:marBottom w:val="0"/>
                      <w:divBdr>
                        <w:top w:val="none" w:sz="0" w:space="0" w:color="auto"/>
                        <w:left w:val="none" w:sz="0" w:space="0" w:color="auto"/>
                        <w:bottom w:val="none" w:sz="0" w:space="0" w:color="auto"/>
                        <w:right w:val="none" w:sz="0" w:space="0" w:color="auto"/>
                      </w:divBdr>
                    </w:div>
                  </w:divsChild>
                </w:div>
                <w:div w:id="1633246791">
                  <w:marLeft w:val="0"/>
                  <w:marRight w:val="0"/>
                  <w:marTop w:val="0"/>
                  <w:marBottom w:val="0"/>
                  <w:divBdr>
                    <w:top w:val="none" w:sz="0" w:space="0" w:color="auto"/>
                    <w:left w:val="none" w:sz="0" w:space="0" w:color="auto"/>
                    <w:bottom w:val="none" w:sz="0" w:space="0" w:color="auto"/>
                    <w:right w:val="none" w:sz="0" w:space="0" w:color="auto"/>
                  </w:divBdr>
                  <w:divsChild>
                    <w:div w:id="290017291">
                      <w:marLeft w:val="0"/>
                      <w:marRight w:val="0"/>
                      <w:marTop w:val="0"/>
                      <w:marBottom w:val="0"/>
                      <w:divBdr>
                        <w:top w:val="none" w:sz="0" w:space="0" w:color="auto"/>
                        <w:left w:val="none" w:sz="0" w:space="0" w:color="auto"/>
                        <w:bottom w:val="none" w:sz="0" w:space="0" w:color="auto"/>
                        <w:right w:val="none" w:sz="0" w:space="0" w:color="auto"/>
                      </w:divBdr>
                    </w:div>
                  </w:divsChild>
                </w:div>
                <w:div w:id="1633631029">
                  <w:marLeft w:val="0"/>
                  <w:marRight w:val="0"/>
                  <w:marTop w:val="0"/>
                  <w:marBottom w:val="0"/>
                  <w:divBdr>
                    <w:top w:val="none" w:sz="0" w:space="0" w:color="auto"/>
                    <w:left w:val="none" w:sz="0" w:space="0" w:color="auto"/>
                    <w:bottom w:val="none" w:sz="0" w:space="0" w:color="auto"/>
                    <w:right w:val="none" w:sz="0" w:space="0" w:color="auto"/>
                  </w:divBdr>
                  <w:divsChild>
                    <w:div w:id="6565143">
                      <w:marLeft w:val="0"/>
                      <w:marRight w:val="0"/>
                      <w:marTop w:val="0"/>
                      <w:marBottom w:val="0"/>
                      <w:divBdr>
                        <w:top w:val="none" w:sz="0" w:space="0" w:color="auto"/>
                        <w:left w:val="none" w:sz="0" w:space="0" w:color="auto"/>
                        <w:bottom w:val="none" w:sz="0" w:space="0" w:color="auto"/>
                        <w:right w:val="none" w:sz="0" w:space="0" w:color="auto"/>
                      </w:divBdr>
                    </w:div>
                  </w:divsChild>
                </w:div>
                <w:div w:id="1671715637">
                  <w:marLeft w:val="0"/>
                  <w:marRight w:val="0"/>
                  <w:marTop w:val="0"/>
                  <w:marBottom w:val="0"/>
                  <w:divBdr>
                    <w:top w:val="none" w:sz="0" w:space="0" w:color="auto"/>
                    <w:left w:val="none" w:sz="0" w:space="0" w:color="auto"/>
                    <w:bottom w:val="none" w:sz="0" w:space="0" w:color="auto"/>
                    <w:right w:val="none" w:sz="0" w:space="0" w:color="auto"/>
                  </w:divBdr>
                  <w:divsChild>
                    <w:div w:id="221402908">
                      <w:marLeft w:val="0"/>
                      <w:marRight w:val="0"/>
                      <w:marTop w:val="0"/>
                      <w:marBottom w:val="0"/>
                      <w:divBdr>
                        <w:top w:val="none" w:sz="0" w:space="0" w:color="auto"/>
                        <w:left w:val="none" w:sz="0" w:space="0" w:color="auto"/>
                        <w:bottom w:val="none" w:sz="0" w:space="0" w:color="auto"/>
                        <w:right w:val="none" w:sz="0" w:space="0" w:color="auto"/>
                      </w:divBdr>
                    </w:div>
                  </w:divsChild>
                </w:div>
                <w:div w:id="1673415760">
                  <w:marLeft w:val="0"/>
                  <w:marRight w:val="0"/>
                  <w:marTop w:val="0"/>
                  <w:marBottom w:val="0"/>
                  <w:divBdr>
                    <w:top w:val="none" w:sz="0" w:space="0" w:color="auto"/>
                    <w:left w:val="none" w:sz="0" w:space="0" w:color="auto"/>
                    <w:bottom w:val="none" w:sz="0" w:space="0" w:color="auto"/>
                    <w:right w:val="none" w:sz="0" w:space="0" w:color="auto"/>
                  </w:divBdr>
                  <w:divsChild>
                    <w:div w:id="2115900960">
                      <w:marLeft w:val="0"/>
                      <w:marRight w:val="0"/>
                      <w:marTop w:val="0"/>
                      <w:marBottom w:val="0"/>
                      <w:divBdr>
                        <w:top w:val="none" w:sz="0" w:space="0" w:color="auto"/>
                        <w:left w:val="none" w:sz="0" w:space="0" w:color="auto"/>
                        <w:bottom w:val="none" w:sz="0" w:space="0" w:color="auto"/>
                        <w:right w:val="none" w:sz="0" w:space="0" w:color="auto"/>
                      </w:divBdr>
                    </w:div>
                  </w:divsChild>
                </w:div>
                <w:div w:id="1677609500">
                  <w:marLeft w:val="0"/>
                  <w:marRight w:val="0"/>
                  <w:marTop w:val="0"/>
                  <w:marBottom w:val="0"/>
                  <w:divBdr>
                    <w:top w:val="none" w:sz="0" w:space="0" w:color="auto"/>
                    <w:left w:val="none" w:sz="0" w:space="0" w:color="auto"/>
                    <w:bottom w:val="none" w:sz="0" w:space="0" w:color="auto"/>
                    <w:right w:val="none" w:sz="0" w:space="0" w:color="auto"/>
                  </w:divBdr>
                  <w:divsChild>
                    <w:div w:id="1219198911">
                      <w:marLeft w:val="0"/>
                      <w:marRight w:val="0"/>
                      <w:marTop w:val="0"/>
                      <w:marBottom w:val="0"/>
                      <w:divBdr>
                        <w:top w:val="none" w:sz="0" w:space="0" w:color="auto"/>
                        <w:left w:val="none" w:sz="0" w:space="0" w:color="auto"/>
                        <w:bottom w:val="none" w:sz="0" w:space="0" w:color="auto"/>
                        <w:right w:val="none" w:sz="0" w:space="0" w:color="auto"/>
                      </w:divBdr>
                    </w:div>
                  </w:divsChild>
                </w:div>
                <w:div w:id="1709572841">
                  <w:marLeft w:val="0"/>
                  <w:marRight w:val="0"/>
                  <w:marTop w:val="0"/>
                  <w:marBottom w:val="0"/>
                  <w:divBdr>
                    <w:top w:val="none" w:sz="0" w:space="0" w:color="auto"/>
                    <w:left w:val="none" w:sz="0" w:space="0" w:color="auto"/>
                    <w:bottom w:val="none" w:sz="0" w:space="0" w:color="auto"/>
                    <w:right w:val="none" w:sz="0" w:space="0" w:color="auto"/>
                  </w:divBdr>
                  <w:divsChild>
                    <w:div w:id="1367950623">
                      <w:marLeft w:val="0"/>
                      <w:marRight w:val="0"/>
                      <w:marTop w:val="0"/>
                      <w:marBottom w:val="0"/>
                      <w:divBdr>
                        <w:top w:val="none" w:sz="0" w:space="0" w:color="auto"/>
                        <w:left w:val="none" w:sz="0" w:space="0" w:color="auto"/>
                        <w:bottom w:val="none" w:sz="0" w:space="0" w:color="auto"/>
                        <w:right w:val="none" w:sz="0" w:space="0" w:color="auto"/>
                      </w:divBdr>
                    </w:div>
                  </w:divsChild>
                </w:div>
                <w:div w:id="1714649582">
                  <w:marLeft w:val="0"/>
                  <w:marRight w:val="0"/>
                  <w:marTop w:val="0"/>
                  <w:marBottom w:val="0"/>
                  <w:divBdr>
                    <w:top w:val="none" w:sz="0" w:space="0" w:color="auto"/>
                    <w:left w:val="none" w:sz="0" w:space="0" w:color="auto"/>
                    <w:bottom w:val="none" w:sz="0" w:space="0" w:color="auto"/>
                    <w:right w:val="none" w:sz="0" w:space="0" w:color="auto"/>
                  </w:divBdr>
                  <w:divsChild>
                    <w:div w:id="1425691763">
                      <w:marLeft w:val="0"/>
                      <w:marRight w:val="0"/>
                      <w:marTop w:val="0"/>
                      <w:marBottom w:val="0"/>
                      <w:divBdr>
                        <w:top w:val="none" w:sz="0" w:space="0" w:color="auto"/>
                        <w:left w:val="none" w:sz="0" w:space="0" w:color="auto"/>
                        <w:bottom w:val="none" w:sz="0" w:space="0" w:color="auto"/>
                        <w:right w:val="none" w:sz="0" w:space="0" w:color="auto"/>
                      </w:divBdr>
                    </w:div>
                  </w:divsChild>
                </w:div>
                <w:div w:id="1717389944">
                  <w:marLeft w:val="0"/>
                  <w:marRight w:val="0"/>
                  <w:marTop w:val="0"/>
                  <w:marBottom w:val="0"/>
                  <w:divBdr>
                    <w:top w:val="none" w:sz="0" w:space="0" w:color="auto"/>
                    <w:left w:val="none" w:sz="0" w:space="0" w:color="auto"/>
                    <w:bottom w:val="none" w:sz="0" w:space="0" w:color="auto"/>
                    <w:right w:val="none" w:sz="0" w:space="0" w:color="auto"/>
                  </w:divBdr>
                  <w:divsChild>
                    <w:div w:id="1920289766">
                      <w:marLeft w:val="0"/>
                      <w:marRight w:val="0"/>
                      <w:marTop w:val="0"/>
                      <w:marBottom w:val="0"/>
                      <w:divBdr>
                        <w:top w:val="none" w:sz="0" w:space="0" w:color="auto"/>
                        <w:left w:val="none" w:sz="0" w:space="0" w:color="auto"/>
                        <w:bottom w:val="none" w:sz="0" w:space="0" w:color="auto"/>
                        <w:right w:val="none" w:sz="0" w:space="0" w:color="auto"/>
                      </w:divBdr>
                    </w:div>
                  </w:divsChild>
                </w:div>
                <w:div w:id="1739211492">
                  <w:marLeft w:val="0"/>
                  <w:marRight w:val="0"/>
                  <w:marTop w:val="0"/>
                  <w:marBottom w:val="0"/>
                  <w:divBdr>
                    <w:top w:val="none" w:sz="0" w:space="0" w:color="auto"/>
                    <w:left w:val="none" w:sz="0" w:space="0" w:color="auto"/>
                    <w:bottom w:val="none" w:sz="0" w:space="0" w:color="auto"/>
                    <w:right w:val="none" w:sz="0" w:space="0" w:color="auto"/>
                  </w:divBdr>
                  <w:divsChild>
                    <w:div w:id="1219784010">
                      <w:marLeft w:val="0"/>
                      <w:marRight w:val="0"/>
                      <w:marTop w:val="0"/>
                      <w:marBottom w:val="0"/>
                      <w:divBdr>
                        <w:top w:val="none" w:sz="0" w:space="0" w:color="auto"/>
                        <w:left w:val="none" w:sz="0" w:space="0" w:color="auto"/>
                        <w:bottom w:val="none" w:sz="0" w:space="0" w:color="auto"/>
                        <w:right w:val="none" w:sz="0" w:space="0" w:color="auto"/>
                      </w:divBdr>
                    </w:div>
                  </w:divsChild>
                </w:div>
                <w:div w:id="1745226737">
                  <w:marLeft w:val="0"/>
                  <w:marRight w:val="0"/>
                  <w:marTop w:val="0"/>
                  <w:marBottom w:val="0"/>
                  <w:divBdr>
                    <w:top w:val="none" w:sz="0" w:space="0" w:color="auto"/>
                    <w:left w:val="none" w:sz="0" w:space="0" w:color="auto"/>
                    <w:bottom w:val="none" w:sz="0" w:space="0" w:color="auto"/>
                    <w:right w:val="none" w:sz="0" w:space="0" w:color="auto"/>
                  </w:divBdr>
                  <w:divsChild>
                    <w:div w:id="211503896">
                      <w:marLeft w:val="0"/>
                      <w:marRight w:val="0"/>
                      <w:marTop w:val="0"/>
                      <w:marBottom w:val="0"/>
                      <w:divBdr>
                        <w:top w:val="none" w:sz="0" w:space="0" w:color="auto"/>
                        <w:left w:val="none" w:sz="0" w:space="0" w:color="auto"/>
                        <w:bottom w:val="none" w:sz="0" w:space="0" w:color="auto"/>
                        <w:right w:val="none" w:sz="0" w:space="0" w:color="auto"/>
                      </w:divBdr>
                    </w:div>
                  </w:divsChild>
                </w:div>
                <w:div w:id="1748964217">
                  <w:marLeft w:val="0"/>
                  <w:marRight w:val="0"/>
                  <w:marTop w:val="0"/>
                  <w:marBottom w:val="0"/>
                  <w:divBdr>
                    <w:top w:val="none" w:sz="0" w:space="0" w:color="auto"/>
                    <w:left w:val="none" w:sz="0" w:space="0" w:color="auto"/>
                    <w:bottom w:val="none" w:sz="0" w:space="0" w:color="auto"/>
                    <w:right w:val="none" w:sz="0" w:space="0" w:color="auto"/>
                  </w:divBdr>
                  <w:divsChild>
                    <w:div w:id="1819877297">
                      <w:marLeft w:val="0"/>
                      <w:marRight w:val="0"/>
                      <w:marTop w:val="0"/>
                      <w:marBottom w:val="0"/>
                      <w:divBdr>
                        <w:top w:val="none" w:sz="0" w:space="0" w:color="auto"/>
                        <w:left w:val="none" w:sz="0" w:space="0" w:color="auto"/>
                        <w:bottom w:val="none" w:sz="0" w:space="0" w:color="auto"/>
                        <w:right w:val="none" w:sz="0" w:space="0" w:color="auto"/>
                      </w:divBdr>
                    </w:div>
                  </w:divsChild>
                </w:div>
                <w:div w:id="1753548894">
                  <w:marLeft w:val="0"/>
                  <w:marRight w:val="0"/>
                  <w:marTop w:val="0"/>
                  <w:marBottom w:val="0"/>
                  <w:divBdr>
                    <w:top w:val="none" w:sz="0" w:space="0" w:color="auto"/>
                    <w:left w:val="none" w:sz="0" w:space="0" w:color="auto"/>
                    <w:bottom w:val="none" w:sz="0" w:space="0" w:color="auto"/>
                    <w:right w:val="none" w:sz="0" w:space="0" w:color="auto"/>
                  </w:divBdr>
                  <w:divsChild>
                    <w:div w:id="6177913">
                      <w:marLeft w:val="0"/>
                      <w:marRight w:val="0"/>
                      <w:marTop w:val="0"/>
                      <w:marBottom w:val="0"/>
                      <w:divBdr>
                        <w:top w:val="none" w:sz="0" w:space="0" w:color="auto"/>
                        <w:left w:val="none" w:sz="0" w:space="0" w:color="auto"/>
                        <w:bottom w:val="none" w:sz="0" w:space="0" w:color="auto"/>
                        <w:right w:val="none" w:sz="0" w:space="0" w:color="auto"/>
                      </w:divBdr>
                    </w:div>
                  </w:divsChild>
                </w:div>
                <w:div w:id="1773623024">
                  <w:marLeft w:val="0"/>
                  <w:marRight w:val="0"/>
                  <w:marTop w:val="0"/>
                  <w:marBottom w:val="0"/>
                  <w:divBdr>
                    <w:top w:val="none" w:sz="0" w:space="0" w:color="auto"/>
                    <w:left w:val="none" w:sz="0" w:space="0" w:color="auto"/>
                    <w:bottom w:val="none" w:sz="0" w:space="0" w:color="auto"/>
                    <w:right w:val="none" w:sz="0" w:space="0" w:color="auto"/>
                  </w:divBdr>
                  <w:divsChild>
                    <w:div w:id="1663119229">
                      <w:marLeft w:val="0"/>
                      <w:marRight w:val="0"/>
                      <w:marTop w:val="0"/>
                      <w:marBottom w:val="0"/>
                      <w:divBdr>
                        <w:top w:val="none" w:sz="0" w:space="0" w:color="auto"/>
                        <w:left w:val="none" w:sz="0" w:space="0" w:color="auto"/>
                        <w:bottom w:val="none" w:sz="0" w:space="0" w:color="auto"/>
                        <w:right w:val="none" w:sz="0" w:space="0" w:color="auto"/>
                      </w:divBdr>
                    </w:div>
                  </w:divsChild>
                </w:div>
                <w:div w:id="1791558198">
                  <w:marLeft w:val="0"/>
                  <w:marRight w:val="0"/>
                  <w:marTop w:val="0"/>
                  <w:marBottom w:val="0"/>
                  <w:divBdr>
                    <w:top w:val="none" w:sz="0" w:space="0" w:color="auto"/>
                    <w:left w:val="none" w:sz="0" w:space="0" w:color="auto"/>
                    <w:bottom w:val="none" w:sz="0" w:space="0" w:color="auto"/>
                    <w:right w:val="none" w:sz="0" w:space="0" w:color="auto"/>
                  </w:divBdr>
                  <w:divsChild>
                    <w:div w:id="8874825">
                      <w:marLeft w:val="0"/>
                      <w:marRight w:val="0"/>
                      <w:marTop w:val="0"/>
                      <w:marBottom w:val="0"/>
                      <w:divBdr>
                        <w:top w:val="none" w:sz="0" w:space="0" w:color="auto"/>
                        <w:left w:val="none" w:sz="0" w:space="0" w:color="auto"/>
                        <w:bottom w:val="none" w:sz="0" w:space="0" w:color="auto"/>
                        <w:right w:val="none" w:sz="0" w:space="0" w:color="auto"/>
                      </w:divBdr>
                    </w:div>
                  </w:divsChild>
                </w:div>
                <w:div w:id="1807699277">
                  <w:marLeft w:val="0"/>
                  <w:marRight w:val="0"/>
                  <w:marTop w:val="0"/>
                  <w:marBottom w:val="0"/>
                  <w:divBdr>
                    <w:top w:val="none" w:sz="0" w:space="0" w:color="auto"/>
                    <w:left w:val="none" w:sz="0" w:space="0" w:color="auto"/>
                    <w:bottom w:val="none" w:sz="0" w:space="0" w:color="auto"/>
                    <w:right w:val="none" w:sz="0" w:space="0" w:color="auto"/>
                  </w:divBdr>
                  <w:divsChild>
                    <w:div w:id="678579195">
                      <w:marLeft w:val="0"/>
                      <w:marRight w:val="0"/>
                      <w:marTop w:val="0"/>
                      <w:marBottom w:val="0"/>
                      <w:divBdr>
                        <w:top w:val="none" w:sz="0" w:space="0" w:color="auto"/>
                        <w:left w:val="none" w:sz="0" w:space="0" w:color="auto"/>
                        <w:bottom w:val="none" w:sz="0" w:space="0" w:color="auto"/>
                        <w:right w:val="none" w:sz="0" w:space="0" w:color="auto"/>
                      </w:divBdr>
                    </w:div>
                  </w:divsChild>
                </w:div>
                <w:div w:id="1842160438">
                  <w:marLeft w:val="0"/>
                  <w:marRight w:val="0"/>
                  <w:marTop w:val="0"/>
                  <w:marBottom w:val="0"/>
                  <w:divBdr>
                    <w:top w:val="none" w:sz="0" w:space="0" w:color="auto"/>
                    <w:left w:val="none" w:sz="0" w:space="0" w:color="auto"/>
                    <w:bottom w:val="none" w:sz="0" w:space="0" w:color="auto"/>
                    <w:right w:val="none" w:sz="0" w:space="0" w:color="auto"/>
                  </w:divBdr>
                  <w:divsChild>
                    <w:div w:id="1567299522">
                      <w:marLeft w:val="0"/>
                      <w:marRight w:val="0"/>
                      <w:marTop w:val="0"/>
                      <w:marBottom w:val="0"/>
                      <w:divBdr>
                        <w:top w:val="none" w:sz="0" w:space="0" w:color="auto"/>
                        <w:left w:val="none" w:sz="0" w:space="0" w:color="auto"/>
                        <w:bottom w:val="none" w:sz="0" w:space="0" w:color="auto"/>
                        <w:right w:val="none" w:sz="0" w:space="0" w:color="auto"/>
                      </w:divBdr>
                    </w:div>
                  </w:divsChild>
                </w:div>
                <w:div w:id="1844978465">
                  <w:marLeft w:val="0"/>
                  <w:marRight w:val="0"/>
                  <w:marTop w:val="0"/>
                  <w:marBottom w:val="0"/>
                  <w:divBdr>
                    <w:top w:val="none" w:sz="0" w:space="0" w:color="auto"/>
                    <w:left w:val="none" w:sz="0" w:space="0" w:color="auto"/>
                    <w:bottom w:val="none" w:sz="0" w:space="0" w:color="auto"/>
                    <w:right w:val="none" w:sz="0" w:space="0" w:color="auto"/>
                  </w:divBdr>
                  <w:divsChild>
                    <w:div w:id="1496873752">
                      <w:marLeft w:val="0"/>
                      <w:marRight w:val="0"/>
                      <w:marTop w:val="0"/>
                      <w:marBottom w:val="0"/>
                      <w:divBdr>
                        <w:top w:val="none" w:sz="0" w:space="0" w:color="auto"/>
                        <w:left w:val="none" w:sz="0" w:space="0" w:color="auto"/>
                        <w:bottom w:val="none" w:sz="0" w:space="0" w:color="auto"/>
                        <w:right w:val="none" w:sz="0" w:space="0" w:color="auto"/>
                      </w:divBdr>
                    </w:div>
                  </w:divsChild>
                </w:div>
                <w:div w:id="1855263226">
                  <w:marLeft w:val="0"/>
                  <w:marRight w:val="0"/>
                  <w:marTop w:val="0"/>
                  <w:marBottom w:val="0"/>
                  <w:divBdr>
                    <w:top w:val="none" w:sz="0" w:space="0" w:color="auto"/>
                    <w:left w:val="none" w:sz="0" w:space="0" w:color="auto"/>
                    <w:bottom w:val="none" w:sz="0" w:space="0" w:color="auto"/>
                    <w:right w:val="none" w:sz="0" w:space="0" w:color="auto"/>
                  </w:divBdr>
                  <w:divsChild>
                    <w:div w:id="1275553282">
                      <w:marLeft w:val="0"/>
                      <w:marRight w:val="0"/>
                      <w:marTop w:val="0"/>
                      <w:marBottom w:val="0"/>
                      <w:divBdr>
                        <w:top w:val="none" w:sz="0" w:space="0" w:color="auto"/>
                        <w:left w:val="none" w:sz="0" w:space="0" w:color="auto"/>
                        <w:bottom w:val="none" w:sz="0" w:space="0" w:color="auto"/>
                        <w:right w:val="none" w:sz="0" w:space="0" w:color="auto"/>
                      </w:divBdr>
                    </w:div>
                  </w:divsChild>
                </w:div>
                <w:div w:id="1870950374">
                  <w:marLeft w:val="0"/>
                  <w:marRight w:val="0"/>
                  <w:marTop w:val="0"/>
                  <w:marBottom w:val="0"/>
                  <w:divBdr>
                    <w:top w:val="none" w:sz="0" w:space="0" w:color="auto"/>
                    <w:left w:val="none" w:sz="0" w:space="0" w:color="auto"/>
                    <w:bottom w:val="none" w:sz="0" w:space="0" w:color="auto"/>
                    <w:right w:val="none" w:sz="0" w:space="0" w:color="auto"/>
                  </w:divBdr>
                  <w:divsChild>
                    <w:div w:id="1803383899">
                      <w:marLeft w:val="0"/>
                      <w:marRight w:val="0"/>
                      <w:marTop w:val="0"/>
                      <w:marBottom w:val="0"/>
                      <w:divBdr>
                        <w:top w:val="none" w:sz="0" w:space="0" w:color="auto"/>
                        <w:left w:val="none" w:sz="0" w:space="0" w:color="auto"/>
                        <w:bottom w:val="none" w:sz="0" w:space="0" w:color="auto"/>
                        <w:right w:val="none" w:sz="0" w:space="0" w:color="auto"/>
                      </w:divBdr>
                    </w:div>
                  </w:divsChild>
                </w:div>
                <w:div w:id="1875188765">
                  <w:marLeft w:val="0"/>
                  <w:marRight w:val="0"/>
                  <w:marTop w:val="0"/>
                  <w:marBottom w:val="0"/>
                  <w:divBdr>
                    <w:top w:val="none" w:sz="0" w:space="0" w:color="auto"/>
                    <w:left w:val="none" w:sz="0" w:space="0" w:color="auto"/>
                    <w:bottom w:val="none" w:sz="0" w:space="0" w:color="auto"/>
                    <w:right w:val="none" w:sz="0" w:space="0" w:color="auto"/>
                  </w:divBdr>
                  <w:divsChild>
                    <w:div w:id="996958718">
                      <w:marLeft w:val="0"/>
                      <w:marRight w:val="0"/>
                      <w:marTop w:val="0"/>
                      <w:marBottom w:val="0"/>
                      <w:divBdr>
                        <w:top w:val="none" w:sz="0" w:space="0" w:color="auto"/>
                        <w:left w:val="none" w:sz="0" w:space="0" w:color="auto"/>
                        <w:bottom w:val="none" w:sz="0" w:space="0" w:color="auto"/>
                        <w:right w:val="none" w:sz="0" w:space="0" w:color="auto"/>
                      </w:divBdr>
                    </w:div>
                  </w:divsChild>
                </w:div>
                <w:div w:id="1877085463">
                  <w:marLeft w:val="0"/>
                  <w:marRight w:val="0"/>
                  <w:marTop w:val="0"/>
                  <w:marBottom w:val="0"/>
                  <w:divBdr>
                    <w:top w:val="none" w:sz="0" w:space="0" w:color="auto"/>
                    <w:left w:val="none" w:sz="0" w:space="0" w:color="auto"/>
                    <w:bottom w:val="none" w:sz="0" w:space="0" w:color="auto"/>
                    <w:right w:val="none" w:sz="0" w:space="0" w:color="auto"/>
                  </w:divBdr>
                  <w:divsChild>
                    <w:div w:id="236398714">
                      <w:marLeft w:val="0"/>
                      <w:marRight w:val="0"/>
                      <w:marTop w:val="0"/>
                      <w:marBottom w:val="0"/>
                      <w:divBdr>
                        <w:top w:val="none" w:sz="0" w:space="0" w:color="auto"/>
                        <w:left w:val="none" w:sz="0" w:space="0" w:color="auto"/>
                        <w:bottom w:val="none" w:sz="0" w:space="0" w:color="auto"/>
                        <w:right w:val="none" w:sz="0" w:space="0" w:color="auto"/>
                      </w:divBdr>
                    </w:div>
                  </w:divsChild>
                </w:div>
                <w:div w:id="1900019851">
                  <w:marLeft w:val="0"/>
                  <w:marRight w:val="0"/>
                  <w:marTop w:val="0"/>
                  <w:marBottom w:val="0"/>
                  <w:divBdr>
                    <w:top w:val="none" w:sz="0" w:space="0" w:color="auto"/>
                    <w:left w:val="none" w:sz="0" w:space="0" w:color="auto"/>
                    <w:bottom w:val="none" w:sz="0" w:space="0" w:color="auto"/>
                    <w:right w:val="none" w:sz="0" w:space="0" w:color="auto"/>
                  </w:divBdr>
                  <w:divsChild>
                    <w:div w:id="347800519">
                      <w:marLeft w:val="0"/>
                      <w:marRight w:val="0"/>
                      <w:marTop w:val="0"/>
                      <w:marBottom w:val="0"/>
                      <w:divBdr>
                        <w:top w:val="none" w:sz="0" w:space="0" w:color="auto"/>
                        <w:left w:val="none" w:sz="0" w:space="0" w:color="auto"/>
                        <w:bottom w:val="none" w:sz="0" w:space="0" w:color="auto"/>
                        <w:right w:val="none" w:sz="0" w:space="0" w:color="auto"/>
                      </w:divBdr>
                    </w:div>
                  </w:divsChild>
                </w:div>
                <w:div w:id="1921671634">
                  <w:marLeft w:val="0"/>
                  <w:marRight w:val="0"/>
                  <w:marTop w:val="0"/>
                  <w:marBottom w:val="0"/>
                  <w:divBdr>
                    <w:top w:val="none" w:sz="0" w:space="0" w:color="auto"/>
                    <w:left w:val="none" w:sz="0" w:space="0" w:color="auto"/>
                    <w:bottom w:val="none" w:sz="0" w:space="0" w:color="auto"/>
                    <w:right w:val="none" w:sz="0" w:space="0" w:color="auto"/>
                  </w:divBdr>
                  <w:divsChild>
                    <w:div w:id="1021905029">
                      <w:marLeft w:val="0"/>
                      <w:marRight w:val="0"/>
                      <w:marTop w:val="0"/>
                      <w:marBottom w:val="0"/>
                      <w:divBdr>
                        <w:top w:val="none" w:sz="0" w:space="0" w:color="auto"/>
                        <w:left w:val="none" w:sz="0" w:space="0" w:color="auto"/>
                        <w:bottom w:val="none" w:sz="0" w:space="0" w:color="auto"/>
                        <w:right w:val="none" w:sz="0" w:space="0" w:color="auto"/>
                      </w:divBdr>
                    </w:div>
                  </w:divsChild>
                </w:div>
                <w:div w:id="1930651817">
                  <w:marLeft w:val="0"/>
                  <w:marRight w:val="0"/>
                  <w:marTop w:val="0"/>
                  <w:marBottom w:val="0"/>
                  <w:divBdr>
                    <w:top w:val="none" w:sz="0" w:space="0" w:color="auto"/>
                    <w:left w:val="none" w:sz="0" w:space="0" w:color="auto"/>
                    <w:bottom w:val="none" w:sz="0" w:space="0" w:color="auto"/>
                    <w:right w:val="none" w:sz="0" w:space="0" w:color="auto"/>
                  </w:divBdr>
                  <w:divsChild>
                    <w:div w:id="2024015251">
                      <w:marLeft w:val="0"/>
                      <w:marRight w:val="0"/>
                      <w:marTop w:val="0"/>
                      <w:marBottom w:val="0"/>
                      <w:divBdr>
                        <w:top w:val="none" w:sz="0" w:space="0" w:color="auto"/>
                        <w:left w:val="none" w:sz="0" w:space="0" w:color="auto"/>
                        <w:bottom w:val="none" w:sz="0" w:space="0" w:color="auto"/>
                        <w:right w:val="none" w:sz="0" w:space="0" w:color="auto"/>
                      </w:divBdr>
                    </w:div>
                  </w:divsChild>
                </w:div>
                <w:div w:id="1952278828">
                  <w:marLeft w:val="0"/>
                  <w:marRight w:val="0"/>
                  <w:marTop w:val="0"/>
                  <w:marBottom w:val="0"/>
                  <w:divBdr>
                    <w:top w:val="none" w:sz="0" w:space="0" w:color="auto"/>
                    <w:left w:val="none" w:sz="0" w:space="0" w:color="auto"/>
                    <w:bottom w:val="none" w:sz="0" w:space="0" w:color="auto"/>
                    <w:right w:val="none" w:sz="0" w:space="0" w:color="auto"/>
                  </w:divBdr>
                  <w:divsChild>
                    <w:div w:id="1355887125">
                      <w:marLeft w:val="0"/>
                      <w:marRight w:val="0"/>
                      <w:marTop w:val="0"/>
                      <w:marBottom w:val="0"/>
                      <w:divBdr>
                        <w:top w:val="none" w:sz="0" w:space="0" w:color="auto"/>
                        <w:left w:val="none" w:sz="0" w:space="0" w:color="auto"/>
                        <w:bottom w:val="none" w:sz="0" w:space="0" w:color="auto"/>
                        <w:right w:val="none" w:sz="0" w:space="0" w:color="auto"/>
                      </w:divBdr>
                    </w:div>
                  </w:divsChild>
                </w:div>
                <w:div w:id="1954507947">
                  <w:marLeft w:val="0"/>
                  <w:marRight w:val="0"/>
                  <w:marTop w:val="0"/>
                  <w:marBottom w:val="0"/>
                  <w:divBdr>
                    <w:top w:val="none" w:sz="0" w:space="0" w:color="auto"/>
                    <w:left w:val="none" w:sz="0" w:space="0" w:color="auto"/>
                    <w:bottom w:val="none" w:sz="0" w:space="0" w:color="auto"/>
                    <w:right w:val="none" w:sz="0" w:space="0" w:color="auto"/>
                  </w:divBdr>
                  <w:divsChild>
                    <w:div w:id="1845128870">
                      <w:marLeft w:val="0"/>
                      <w:marRight w:val="0"/>
                      <w:marTop w:val="0"/>
                      <w:marBottom w:val="0"/>
                      <w:divBdr>
                        <w:top w:val="none" w:sz="0" w:space="0" w:color="auto"/>
                        <w:left w:val="none" w:sz="0" w:space="0" w:color="auto"/>
                        <w:bottom w:val="none" w:sz="0" w:space="0" w:color="auto"/>
                        <w:right w:val="none" w:sz="0" w:space="0" w:color="auto"/>
                      </w:divBdr>
                    </w:div>
                  </w:divsChild>
                </w:div>
                <w:div w:id="1965385649">
                  <w:marLeft w:val="0"/>
                  <w:marRight w:val="0"/>
                  <w:marTop w:val="0"/>
                  <w:marBottom w:val="0"/>
                  <w:divBdr>
                    <w:top w:val="none" w:sz="0" w:space="0" w:color="auto"/>
                    <w:left w:val="none" w:sz="0" w:space="0" w:color="auto"/>
                    <w:bottom w:val="none" w:sz="0" w:space="0" w:color="auto"/>
                    <w:right w:val="none" w:sz="0" w:space="0" w:color="auto"/>
                  </w:divBdr>
                  <w:divsChild>
                    <w:div w:id="858547974">
                      <w:marLeft w:val="0"/>
                      <w:marRight w:val="0"/>
                      <w:marTop w:val="0"/>
                      <w:marBottom w:val="0"/>
                      <w:divBdr>
                        <w:top w:val="none" w:sz="0" w:space="0" w:color="auto"/>
                        <w:left w:val="none" w:sz="0" w:space="0" w:color="auto"/>
                        <w:bottom w:val="none" w:sz="0" w:space="0" w:color="auto"/>
                        <w:right w:val="none" w:sz="0" w:space="0" w:color="auto"/>
                      </w:divBdr>
                    </w:div>
                  </w:divsChild>
                </w:div>
                <w:div w:id="1969240134">
                  <w:marLeft w:val="0"/>
                  <w:marRight w:val="0"/>
                  <w:marTop w:val="0"/>
                  <w:marBottom w:val="0"/>
                  <w:divBdr>
                    <w:top w:val="none" w:sz="0" w:space="0" w:color="auto"/>
                    <w:left w:val="none" w:sz="0" w:space="0" w:color="auto"/>
                    <w:bottom w:val="none" w:sz="0" w:space="0" w:color="auto"/>
                    <w:right w:val="none" w:sz="0" w:space="0" w:color="auto"/>
                  </w:divBdr>
                  <w:divsChild>
                    <w:div w:id="1704331634">
                      <w:marLeft w:val="0"/>
                      <w:marRight w:val="0"/>
                      <w:marTop w:val="0"/>
                      <w:marBottom w:val="0"/>
                      <w:divBdr>
                        <w:top w:val="none" w:sz="0" w:space="0" w:color="auto"/>
                        <w:left w:val="none" w:sz="0" w:space="0" w:color="auto"/>
                        <w:bottom w:val="none" w:sz="0" w:space="0" w:color="auto"/>
                        <w:right w:val="none" w:sz="0" w:space="0" w:color="auto"/>
                      </w:divBdr>
                    </w:div>
                  </w:divsChild>
                </w:div>
                <w:div w:id="1977758178">
                  <w:marLeft w:val="0"/>
                  <w:marRight w:val="0"/>
                  <w:marTop w:val="0"/>
                  <w:marBottom w:val="0"/>
                  <w:divBdr>
                    <w:top w:val="none" w:sz="0" w:space="0" w:color="auto"/>
                    <w:left w:val="none" w:sz="0" w:space="0" w:color="auto"/>
                    <w:bottom w:val="none" w:sz="0" w:space="0" w:color="auto"/>
                    <w:right w:val="none" w:sz="0" w:space="0" w:color="auto"/>
                  </w:divBdr>
                  <w:divsChild>
                    <w:div w:id="946691535">
                      <w:marLeft w:val="0"/>
                      <w:marRight w:val="0"/>
                      <w:marTop w:val="0"/>
                      <w:marBottom w:val="0"/>
                      <w:divBdr>
                        <w:top w:val="none" w:sz="0" w:space="0" w:color="auto"/>
                        <w:left w:val="none" w:sz="0" w:space="0" w:color="auto"/>
                        <w:bottom w:val="none" w:sz="0" w:space="0" w:color="auto"/>
                        <w:right w:val="none" w:sz="0" w:space="0" w:color="auto"/>
                      </w:divBdr>
                    </w:div>
                  </w:divsChild>
                </w:div>
                <w:div w:id="1978139895">
                  <w:marLeft w:val="0"/>
                  <w:marRight w:val="0"/>
                  <w:marTop w:val="0"/>
                  <w:marBottom w:val="0"/>
                  <w:divBdr>
                    <w:top w:val="none" w:sz="0" w:space="0" w:color="auto"/>
                    <w:left w:val="none" w:sz="0" w:space="0" w:color="auto"/>
                    <w:bottom w:val="none" w:sz="0" w:space="0" w:color="auto"/>
                    <w:right w:val="none" w:sz="0" w:space="0" w:color="auto"/>
                  </w:divBdr>
                  <w:divsChild>
                    <w:div w:id="2113160857">
                      <w:marLeft w:val="0"/>
                      <w:marRight w:val="0"/>
                      <w:marTop w:val="0"/>
                      <w:marBottom w:val="0"/>
                      <w:divBdr>
                        <w:top w:val="none" w:sz="0" w:space="0" w:color="auto"/>
                        <w:left w:val="none" w:sz="0" w:space="0" w:color="auto"/>
                        <w:bottom w:val="none" w:sz="0" w:space="0" w:color="auto"/>
                        <w:right w:val="none" w:sz="0" w:space="0" w:color="auto"/>
                      </w:divBdr>
                    </w:div>
                  </w:divsChild>
                </w:div>
                <w:div w:id="2013215832">
                  <w:marLeft w:val="0"/>
                  <w:marRight w:val="0"/>
                  <w:marTop w:val="0"/>
                  <w:marBottom w:val="0"/>
                  <w:divBdr>
                    <w:top w:val="none" w:sz="0" w:space="0" w:color="auto"/>
                    <w:left w:val="none" w:sz="0" w:space="0" w:color="auto"/>
                    <w:bottom w:val="none" w:sz="0" w:space="0" w:color="auto"/>
                    <w:right w:val="none" w:sz="0" w:space="0" w:color="auto"/>
                  </w:divBdr>
                  <w:divsChild>
                    <w:div w:id="1000692138">
                      <w:marLeft w:val="0"/>
                      <w:marRight w:val="0"/>
                      <w:marTop w:val="0"/>
                      <w:marBottom w:val="0"/>
                      <w:divBdr>
                        <w:top w:val="none" w:sz="0" w:space="0" w:color="auto"/>
                        <w:left w:val="none" w:sz="0" w:space="0" w:color="auto"/>
                        <w:bottom w:val="none" w:sz="0" w:space="0" w:color="auto"/>
                        <w:right w:val="none" w:sz="0" w:space="0" w:color="auto"/>
                      </w:divBdr>
                    </w:div>
                  </w:divsChild>
                </w:div>
                <w:div w:id="2039550152">
                  <w:marLeft w:val="0"/>
                  <w:marRight w:val="0"/>
                  <w:marTop w:val="0"/>
                  <w:marBottom w:val="0"/>
                  <w:divBdr>
                    <w:top w:val="none" w:sz="0" w:space="0" w:color="auto"/>
                    <w:left w:val="none" w:sz="0" w:space="0" w:color="auto"/>
                    <w:bottom w:val="none" w:sz="0" w:space="0" w:color="auto"/>
                    <w:right w:val="none" w:sz="0" w:space="0" w:color="auto"/>
                  </w:divBdr>
                  <w:divsChild>
                    <w:div w:id="838041298">
                      <w:marLeft w:val="0"/>
                      <w:marRight w:val="0"/>
                      <w:marTop w:val="0"/>
                      <w:marBottom w:val="0"/>
                      <w:divBdr>
                        <w:top w:val="none" w:sz="0" w:space="0" w:color="auto"/>
                        <w:left w:val="none" w:sz="0" w:space="0" w:color="auto"/>
                        <w:bottom w:val="none" w:sz="0" w:space="0" w:color="auto"/>
                        <w:right w:val="none" w:sz="0" w:space="0" w:color="auto"/>
                      </w:divBdr>
                    </w:div>
                  </w:divsChild>
                </w:div>
                <w:div w:id="2074234687">
                  <w:marLeft w:val="0"/>
                  <w:marRight w:val="0"/>
                  <w:marTop w:val="0"/>
                  <w:marBottom w:val="0"/>
                  <w:divBdr>
                    <w:top w:val="none" w:sz="0" w:space="0" w:color="auto"/>
                    <w:left w:val="none" w:sz="0" w:space="0" w:color="auto"/>
                    <w:bottom w:val="none" w:sz="0" w:space="0" w:color="auto"/>
                    <w:right w:val="none" w:sz="0" w:space="0" w:color="auto"/>
                  </w:divBdr>
                  <w:divsChild>
                    <w:div w:id="897596724">
                      <w:marLeft w:val="0"/>
                      <w:marRight w:val="0"/>
                      <w:marTop w:val="0"/>
                      <w:marBottom w:val="0"/>
                      <w:divBdr>
                        <w:top w:val="none" w:sz="0" w:space="0" w:color="auto"/>
                        <w:left w:val="none" w:sz="0" w:space="0" w:color="auto"/>
                        <w:bottom w:val="none" w:sz="0" w:space="0" w:color="auto"/>
                        <w:right w:val="none" w:sz="0" w:space="0" w:color="auto"/>
                      </w:divBdr>
                    </w:div>
                  </w:divsChild>
                </w:div>
                <w:div w:id="2087996128">
                  <w:marLeft w:val="0"/>
                  <w:marRight w:val="0"/>
                  <w:marTop w:val="0"/>
                  <w:marBottom w:val="0"/>
                  <w:divBdr>
                    <w:top w:val="none" w:sz="0" w:space="0" w:color="auto"/>
                    <w:left w:val="none" w:sz="0" w:space="0" w:color="auto"/>
                    <w:bottom w:val="none" w:sz="0" w:space="0" w:color="auto"/>
                    <w:right w:val="none" w:sz="0" w:space="0" w:color="auto"/>
                  </w:divBdr>
                  <w:divsChild>
                    <w:div w:id="255602488">
                      <w:marLeft w:val="0"/>
                      <w:marRight w:val="0"/>
                      <w:marTop w:val="0"/>
                      <w:marBottom w:val="0"/>
                      <w:divBdr>
                        <w:top w:val="none" w:sz="0" w:space="0" w:color="auto"/>
                        <w:left w:val="none" w:sz="0" w:space="0" w:color="auto"/>
                        <w:bottom w:val="none" w:sz="0" w:space="0" w:color="auto"/>
                        <w:right w:val="none" w:sz="0" w:space="0" w:color="auto"/>
                      </w:divBdr>
                    </w:div>
                  </w:divsChild>
                </w:div>
                <w:div w:id="2095513874">
                  <w:marLeft w:val="0"/>
                  <w:marRight w:val="0"/>
                  <w:marTop w:val="0"/>
                  <w:marBottom w:val="0"/>
                  <w:divBdr>
                    <w:top w:val="none" w:sz="0" w:space="0" w:color="auto"/>
                    <w:left w:val="none" w:sz="0" w:space="0" w:color="auto"/>
                    <w:bottom w:val="none" w:sz="0" w:space="0" w:color="auto"/>
                    <w:right w:val="none" w:sz="0" w:space="0" w:color="auto"/>
                  </w:divBdr>
                  <w:divsChild>
                    <w:div w:id="1127551177">
                      <w:marLeft w:val="0"/>
                      <w:marRight w:val="0"/>
                      <w:marTop w:val="0"/>
                      <w:marBottom w:val="0"/>
                      <w:divBdr>
                        <w:top w:val="none" w:sz="0" w:space="0" w:color="auto"/>
                        <w:left w:val="none" w:sz="0" w:space="0" w:color="auto"/>
                        <w:bottom w:val="none" w:sz="0" w:space="0" w:color="auto"/>
                        <w:right w:val="none" w:sz="0" w:space="0" w:color="auto"/>
                      </w:divBdr>
                    </w:div>
                  </w:divsChild>
                </w:div>
                <w:div w:id="2110276762">
                  <w:marLeft w:val="0"/>
                  <w:marRight w:val="0"/>
                  <w:marTop w:val="0"/>
                  <w:marBottom w:val="0"/>
                  <w:divBdr>
                    <w:top w:val="none" w:sz="0" w:space="0" w:color="auto"/>
                    <w:left w:val="none" w:sz="0" w:space="0" w:color="auto"/>
                    <w:bottom w:val="none" w:sz="0" w:space="0" w:color="auto"/>
                    <w:right w:val="none" w:sz="0" w:space="0" w:color="auto"/>
                  </w:divBdr>
                  <w:divsChild>
                    <w:div w:id="157767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528483">
          <w:marLeft w:val="0"/>
          <w:marRight w:val="0"/>
          <w:marTop w:val="0"/>
          <w:marBottom w:val="0"/>
          <w:divBdr>
            <w:top w:val="none" w:sz="0" w:space="0" w:color="auto"/>
            <w:left w:val="none" w:sz="0" w:space="0" w:color="auto"/>
            <w:bottom w:val="none" w:sz="0" w:space="0" w:color="auto"/>
            <w:right w:val="none" w:sz="0" w:space="0" w:color="auto"/>
          </w:divBdr>
        </w:div>
        <w:div w:id="1059085732">
          <w:marLeft w:val="0"/>
          <w:marRight w:val="0"/>
          <w:marTop w:val="0"/>
          <w:marBottom w:val="0"/>
          <w:divBdr>
            <w:top w:val="none" w:sz="0" w:space="0" w:color="auto"/>
            <w:left w:val="none" w:sz="0" w:space="0" w:color="auto"/>
            <w:bottom w:val="none" w:sz="0" w:space="0" w:color="auto"/>
            <w:right w:val="none" w:sz="0" w:space="0" w:color="auto"/>
          </w:divBdr>
        </w:div>
        <w:div w:id="1076131419">
          <w:marLeft w:val="0"/>
          <w:marRight w:val="0"/>
          <w:marTop w:val="0"/>
          <w:marBottom w:val="0"/>
          <w:divBdr>
            <w:top w:val="none" w:sz="0" w:space="0" w:color="auto"/>
            <w:left w:val="none" w:sz="0" w:space="0" w:color="auto"/>
            <w:bottom w:val="none" w:sz="0" w:space="0" w:color="auto"/>
            <w:right w:val="none" w:sz="0" w:space="0" w:color="auto"/>
          </w:divBdr>
        </w:div>
        <w:div w:id="1442990887">
          <w:marLeft w:val="0"/>
          <w:marRight w:val="0"/>
          <w:marTop w:val="0"/>
          <w:marBottom w:val="0"/>
          <w:divBdr>
            <w:top w:val="none" w:sz="0" w:space="0" w:color="auto"/>
            <w:left w:val="none" w:sz="0" w:space="0" w:color="auto"/>
            <w:bottom w:val="none" w:sz="0" w:space="0" w:color="auto"/>
            <w:right w:val="none" w:sz="0" w:space="0" w:color="auto"/>
          </w:divBdr>
        </w:div>
        <w:div w:id="1465806668">
          <w:marLeft w:val="0"/>
          <w:marRight w:val="0"/>
          <w:marTop w:val="0"/>
          <w:marBottom w:val="0"/>
          <w:divBdr>
            <w:top w:val="none" w:sz="0" w:space="0" w:color="auto"/>
            <w:left w:val="none" w:sz="0" w:space="0" w:color="auto"/>
            <w:bottom w:val="none" w:sz="0" w:space="0" w:color="auto"/>
            <w:right w:val="none" w:sz="0" w:space="0" w:color="auto"/>
          </w:divBdr>
        </w:div>
        <w:div w:id="1568026655">
          <w:marLeft w:val="0"/>
          <w:marRight w:val="0"/>
          <w:marTop w:val="0"/>
          <w:marBottom w:val="0"/>
          <w:divBdr>
            <w:top w:val="none" w:sz="0" w:space="0" w:color="auto"/>
            <w:left w:val="none" w:sz="0" w:space="0" w:color="auto"/>
            <w:bottom w:val="none" w:sz="0" w:space="0" w:color="auto"/>
            <w:right w:val="none" w:sz="0" w:space="0" w:color="auto"/>
          </w:divBdr>
        </w:div>
      </w:divsChild>
    </w:div>
    <w:div w:id="841432498">
      <w:bodyDiv w:val="1"/>
      <w:marLeft w:val="0"/>
      <w:marRight w:val="0"/>
      <w:marTop w:val="0"/>
      <w:marBottom w:val="0"/>
      <w:divBdr>
        <w:top w:val="none" w:sz="0" w:space="0" w:color="auto"/>
        <w:left w:val="none" w:sz="0" w:space="0" w:color="auto"/>
        <w:bottom w:val="none" w:sz="0" w:space="0" w:color="auto"/>
        <w:right w:val="none" w:sz="0" w:space="0" w:color="auto"/>
      </w:divBdr>
    </w:div>
    <w:div w:id="859590792">
      <w:bodyDiv w:val="1"/>
      <w:marLeft w:val="0"/>
      <w:marRight w:val="0"/>
      <w:marTop w:val="0"/>
      <w:marBottom w:val="0"/>
      <w:divBdr>
        <w:top w:val="none" w:sz="0" w:space="0" w:color="auto"/>
        <w:left w:val="none" w:sz="0" w:space="0" w:color="auto"/>
        <w:bottom w:val="none" w:sz="0" w:space="0" w:color="auto"/>
        <w:right w:val="none" w:sz="0" w:space="0" w:color="auto"/>
      </w:divBdr>
      <w:divsChild>
        <w:div w:id="204800567">
          <w:marLeft w:val="0"/>
          <w:marRight w:val="0"/>
          <w:marTop w:val="0"/>
          <w:marBottom w:val="0"/>
          <w:divBdr>
            <w:top w:val="none" w:sz="0" w:space="0" w:color="auto"/>
            <w:left w:val="none" w:sz="0" w:space="0" w:color="auto"/>
            <w:bottom w:val="none" w:sz="0" w:space="0" w:color="auto"/>
            <w:right w:val="none" w:sz="0" w:space="0" w:color="auto"/>
          </w:divBdr>
          <w:divsChild>
            <w:div w:id="1627925544">
              <w:marLeft w:val="-75"/>
              <w:marRight w:val="0"/>
              <w:marTop w:val="30"/>
              <w:marBottom w:val="30"/>
              <w:divBdr>
                <w:top w:val="none" w:sz="0" w:space="0" w:color="auto"/>
                <w:left w:val="none" w:sz="0" w:space="0" w:color="auto"/>
                <w:bottom w:val="none" w:sz="0" w:space="0" w:color="auto"/>
                <w:right w:val="none" w:sz="0" w:space="0" w:color="auto"/>
              </w:divBdr>
              <w:divsChild>
                <w:div w:id="114375105">
                  <w:marLeft w:val="0"/>
                  <w:marRight w:val="0"/>
                  <w:marTop w:val="0"/>
                  <w:marBottom w:val="0"/>
                  <w:divBdr>
                    <w:top w:val="none" w:sz="0" w:space="0" w:color="auto"/>
                    <w:left w:val="none" w:sz="0" w:space="0" w:color="auto"/>
                    <w:bottom w:val="none" w:sz="0" w:space="0" w:color="auto"/>
                    <w:right w:val="none" w:sz="0" w:space="0" w:color="auto"/>
                  </w:divBdr>
                  <w:divsChild>
                    <w:div w:id="1780837901">
                      <w:marLeft w:val="0"/>
                      <w:marRight w:val="0"/>
                      <w:marTop w:val="0"/>
                      <w:marBottom w:val="0"/>
                      <w:divBdr>
                        <w:top w:val="none" w:sz="0" w:space="0" w:color="auto"/>
                        <w:left w:val="none" w:sz="0" w:space="0" w:color="auto"/>
                        <w:bottom w:val="none" w:sz="0" w:space="0" w:color="auto"/>
                        <w:right w:val="none" w:sz="0" w:space="0" w:color="auto"/>
                      </w:divBdr>
                    </w:div>
                  </w:divsChild>
                </w:div>
                <w:div w:id="131407124">
                  <w:marLeft w:val="0"/>
                  <w:marRight w:val="0"/>
                  <w:marTop w:val="0"/>
                  <w:marBottom w:val="0"/>
                  <w:divBdr>
                    <w:top w:val="none" w:sz="0" w:space="0" w:color="auto"/>
                    <w:left w:val="none" w:sz="0" w:space="0" w:color="auto"/>
                    <w:bottom w:val="none" w:sz="0" w:space="0" w:color="auto"/>
                    <w:right w:val="none" w:sz="0" w:space="0" w:color="auto"/>
                  </w:divBdr>
                  <w:divsChild>
                    <w:div w:id="834304916">
                      <w:marLeft w:val="0"/>
                      <w:marRight w:val="0"/>
                      <w:marTop w:val="0"/>
                      <w:marBottom w:val="0"/>
                      <w:divBdr>
                        <w:top w:val="none" w:sz="0" w:space="0" w:color="auto"/>
                        <w:left w:val="none" w:sz="0" w:space="0" w:color="auto"/>
                        <w:bottom w:val="none" w:sz="0" w:space="0" w:color="auto"/>
                        <w:right w:val="none" w:sz="0" w:space="0" w:color="auto"/>
                      </w:divBdr>
                    </w:div>
                  </w:divsChild>
                </w:div>
                <w:div w:id="201476207">
                  <w:marLeft w:val="0"/>
                  <w:marRight w:val="0"/>
                  <w:marTop w:val="0"/>
                  <w:marBottom w:val="0"/>
                  <w:divBdr>
                    <w:top w:val="none" w:sz="0" w:space="0" w:color="auto"/>
                    <w:left w:val="none" w:sz="0" w:space="0" w:color="auto"/>
                    <w:bottom w:val="none" w:sz="0" w:space="0" w:color="auto"/>
                    <w:right w:val="none" w:sz="0" w:space="0" w:color="auto"/>
                  </w:divBdr>
                  <w:divsChild>
                    <w:div w:id="392124886">
                      <w:marLeft w:val="0"/>
                      <w:marRight w:val="0"/>
                      <w:marTop w:val="0"/>
                      <w:marBottom w:val="0"/>
                      <w:divBdr>
                        <w:top w:val="none" w:sz="0" w:space="0" w:color="auto"/>
                        <w:left w:val="none" w:sz="0" w:space="0" w:color="auto"/>
                        <w:bottom w:val="none" w:sz="0" w:space="0" w:color="auto"/>
                        <w:right w:val="none" w:sz="0" w:space="0" w:color="auto"/>
                      </w:divBdr>
                    </w:div>
                  </w:divsChild>
                </w:div>
                <w:div w:id="210849886">
                  <w:marLeft w:val="0"/>
                  <w:marRight w:val="0"/>
                  <w:marTop w:val="0"/>
                  <w:marBottom w:val="0"/>
                  <w:divBdr>
                    <w:top w:val="none" w:sz="0" w:space="0" w:color="auto"/>
                    <w:left w:val="none" w:sz="0" w:space="0" w:color="auto"/>
                    <w:bottom w:val="none" w:sz="0" w:space="0" w:color="auto"/>
                    <w:right w:val="none" w:sz="0" w:space="0" w:color="auto"/>
                  </w:divBdr>
                  <w:divsChild>
                    <w:div w:id="975644932">
                      <w:marLeft w:val="0"/>
                      <w:marRight w:val="0"/>
                      <w:marTop w:val="0"/>
                      <w:marBottom w:val="0"/>
                      <w:divBdr>
                        <w:top w:val="none" w:sz="0" w:space="0" w:color="auto"/>
                        <w:left w:val="none" w:sz="0" w:space="0" w:color="auto"/>
                        <w:bottom w:val="none" w:sz="0" w:space="0" w:color="auto"/>
                        <w:right w:val="none" w:sz="0" w:space="0" w:color="auto"/>
                      </w:divBdr>
                    </w:div>
                  </w:divsChild>
                </w:div>
                <w:div w:id="220295177">
                  <w:marLeft w:val="0"/>
                  <w:marRight w:val="0"/>
                  <w:marTop w:val="0"/>
                  <w:marBottom w:val="0"/>
                  <w:divBdr>
                    <w:top w:val="none" w:sz="0" w:space="0" w:color="auto"/>
                    <w:left w:val="none" w:sz="0" w:space="0" w:color="auto"/>
                    <w:bottom w:val="none" w:sz="0" w:space="0" w:color="auto"/>
                    <w:right w:val="none" w:sz="0" w:space="0" w:color="auto"/>
                  </w:divBdr>
                  <w:divsChild>
                    <w:div w:id="266432443">
                      <w:marLeft w:val="0"/>
                      <w:marRight w:val="0"/>
                      <w:marTop w:val="0"/>
                      <w:marBottom w:val="0"/>
                      <w:divBdr>
                        <w:top w:val="none" w:sz="0" w:space="0" w:color="auto"/>
                        <w:left w:val="none" w:sz="0" w:space="0" w:color="auto"/>
                        <w:bottom w:val="none" w:sz="0" w:space="0" w:color="auto"/>
                        <w:right w:val="none" w:sz="0" w:space="0" w:color="auto"/>
                      </w:divBdr>
                    </w:div>
                  </w:divsChild>
                </w:div>
                <w:div w:id="265623706">
                  <w:marLeft w:val="0"/>
                  <w:marRight w:val="0"/>
                  <w:marTop w:val="0"/>
                  <w:marBottom w:val="0"/>
                  <w:divBdr>
                    <w:top w:val="none" w:sz="0" w:space="0" w:color="auto"/>
                    <w:left w:val="none" w:sz="0" w:space="0" w:color="auto"/>
                    <w:bottom w:val="none" w:sz="0" w:space="0" w:color="auto"/>
                    <w:right w:val="none" w:sz="0" w:space="0" w:color="auto"/>
                  </w:divBdr>
                  <w:divsChild>
                    <w:div w:id="721094777">
                      <w:marLeft w:val="0"/>
                      <w:marRight w:val="0"/>
                      <w:marTop w:val="0"/>
                      <w:marBottom w:val="0"/>
                      <w:divBdr>
                        <w:top w:val="none" w:sz="0" w:space="0" w:color="auto"/>
                        <w:left w:val="none" w:sz="0" w:space="0" w:color="auto"/>
                        <w:bottom w:val="none" w:sz="0" w:space="0" w:color="auto"/>
                        <w:right w:val="none" w:sz="0" w:space="0" w:color="auto"/>
                      </w:divBdr>
                    </w:div>
                  </w:divsChild>
                </w:div>
                <w:div w:id="323899459">
                  <w:marLeft w:val="0"/>
                  <w:marRight w:val="0"/>
                  <w:marTop w:val="0"/>
                  <w:marBottom w:val="0"/>
                  <w:divBdr>
                    <w:top w:val="none" w:sz="0" w:space="0" w:color="auto"/>
                    <w:left w:val="none" w:sz="0" w:space="0" w:color="auto"/>
                    <w:bottom w:val="none" w:sz="0" w:space="0" w:color="auto"/>
                    <w:right w:val="none" w:sz="0" w:space="0" w:color="auto"/>
                  </w:divBdr>
                  <w:divsChild>
                    <w:div w:id="100686935">
                      <w:marLeft w:val="0"/>
                      <w:marRight w:val="0"/>
                      <w:marTop w:val="0"/>
                      <w:marBottom w:val="0"/>
                      <w:divBdr>
                        <w:top w:val="none" w:sz="0" w:space="0" w:color="auto"/>
                        <w:left w:val="none" w:sz="0" w:space="0" w:color="auto"/>
                        <w:bottom w:val="none" w:sz="0" w:space="0" w:color="auto"/>
                        <w:right w:val="none" w:sz="0" w:space="0" w:color="auto"/>
                      </w:divBdr>
                    </w:div>
                  </w:divsChild>
                </w:div>
                <w:div w:id="436173835">
                  <w:marLeft w:val="0"/>
                  <w:marRight w:val="0"/>
                  <w:marTop w:val="0"/>
                  <w:marBottom w:val="0"/>
                  <w:divBdr>
                    <w:top w:val="none" w:sz="0" w:space="0" w:color="auto"/>
                    <w:left w:val="none" w:sz="0" w:space="0" w:color="auto"/>
                    <w:bottom w:val="none" w:sz="0" w:space="0" w:color="auto"/>
                    <w:right w:val="none" w:sz="0" w:space="0" w:color="auto"/>
                  </w:divBdr>
                  <w:divsChild>
                    <w:div w:id="519196298">
                      <w:marLeft w:val="0"/>
                      <w:marRight w:val="0"/>
                      <w:marTop w:val="0"/>
                      <w:marBottom w:val="0"/>
                      <w:divBdr>
                        <w:top w:val="none" w:sz="0" w:space="0" w:color="auto"/>
                        <w:left w:val="none" w:sz="0" w:space="0" w:color="auto"/>
                        <w:bottom w:val="none" w:sz="0" w:space="0" w:color="auto"/>
                        <w:right w:val="none" w:sz="0" w:space="0" w:color="auto"/>
                      </w:divBdr>
                    </w:div>
                  </w:divsChild>
                </w:div>
                <w:div w:id="578564763">
                  <w:marLeft w:val="0"/>
                  <w:marRight w:val="0"/>
                  <w:marTop w:val="0"/>
                  <w:marBottom w:val="0"/>
                  <w:divBdr>
                    <w:top w:val="none" w:sz="0" w:space="0" w:color="auto"/>
                    <w:left w:val="none" w:sz="0" w:space="0" w:color="auto"/>
                    <w:bottom w:val="none" w:sz="0" w:space="0" w:color="auto"/>
                    <w:right w:val="none" w:sz="0" w:space="0" w:color="auto"/>
                  </w:divBdr>
                  <w:divsChild>
                    <w:div w:id="867647523">
                      <w:marLeft w:val="0"/>
                      <w:marRight w:val="0"/>
                      <w:marTop w:val="0"/>
                      <w:marBottom w:val="0"/>
                      <w:divBdr>
                        <w:top w:val="none" w:sz="0" w:space="0" w:color="auto"/>
                        <w:left w:val="none" w:sz="0" w:space="0" w:color="auto"/>
                        <w:bottom w:val="none" w:sz="0" w:space="0" w:color="auto"/>
                        <w:right w:val="none" w:sz="0" w:space="0" w:color="auto"/>
                      </w:divBdr>
                    </w:div>
                  </w:divsChild>
                </w:div>
                <w:div w:id="670641239">
                  <w:marLeft w:val="0"/>
                  <w:marRight w:val="0"/>
                  <w:marTop w:val="0"/>
                  <w:marBottom w:val="0"/>
                  <w:divBdr>
                    <w:top w:val="none" w:sz="0" w:space="0" w:color="auto"/>
                    <w:left w:val="none" w:sz="0" w:space="0" w:color="auto"/>
                    <w:bottom w:val="none" w:sz="0" w:space="0" w:color="auto"/>
                    <w:right w:val="none" w:sz="0" w:space="0" w:color="auto"/>
                  </w:divBdr>
                  <w:divsChild>
                    <w:div w:id="750471631">
                      <w:marLeft w:val="0"/>
                      <w:marRight w:val="0"/>
                      <w:marTop w:val="0"/>
                      <w:marBottom w:val="0"/>
                      <w:divBdr>
                        <w:top w:val="none" w:sz="0" w:space="0" w:color="auto"/>
                        <w:left w:val="none" w:sz="0" w:space="0" w:color="auto"/>
                        <w:bottom w:val="none" w:sz="0" w:space="0" w:color="auto"/>
                        <w:right w:val="none" w:sz="0" w:space="0" w:color="auto"/>
                      </w:divBdr>
                    </w:div>
                  </w:divsChild>
                </w:div>
                <w:div w:id="671376655">
                  <w:marLeft w:val="0"/>
                  <w:marRight w:val="0"/>
                  <w:marTop w:val="0"/>
                  <w:marBottom w:val="0"/>
                  <w:divBdr>
                    <w:top w:val="none" w:sz="0" w:space="0" w:color="auto"/>
                    <w:left w:val="none" w:sz="0" w:space="0" w:color="auto"/>
                    <w:bottom w:val="none" w:sz="0" w:space="0" w:color="auto"/>
                    <w:right w:val="none" w:sz="0" w:space="0" w:color="auto"/>
                  </w:divBdr>
                  <w:divsChild>
                    <w:div w:id="1177354638">
                      <w:marLeft w:val="0"/>
                      <w:marRight w:val="0"/>
                      <w:marTop w:val="0"/>
                      <w:marBottom w:val="0"/>
                      <w:divBdr>
                        <w:top w:val="none" w:sz="0" w:space="0" w:color="auto"/>
                        <w:left w:val="none" w:sz="0" w:space="0" w:color="auto"/>
                        <w:bottom w:val="none" w:sz="0" w:space="0" w:color="auto"/>
                        <w:right w:val="none" w:sz="0" w:space="0" w:color="auto"/>
                      </w:divBdr>
                    </w:div>
                  </w:divsChild>
                </w:div>
                <w:div w:id="700016307">
                  <w:marLeft w:val="0"/>
                  <w:marRight w:val="0"/>
                  <w:marTop w:val="0"/>
                  <w:marBottom w:val="0"/>
                  <w:divBdr>
                    <w:top w:val="none" w:sz="0" w:space="0" w:color="auto"/>
                    <w:left w:val="none" w:sz="0" w:space="0" w:color="auto"/>
                    <w:bottom w:val="none" w:sz="0" w:space="0" w:color="auto"/>
                    <w:right w:val="none" w:sz="0" w:space="0" w:color="auto"/>
                  </w:divBdr>
                  <w:divsChild>
                    <w:div w:id="1403217645">
                      <w:marLeft w:val="0"/>
                      <w:marRight w:val="0"/>
                      <w:marTop w:val="0"/>
                      <w:marBottom w:val="0"/>
                      <w:divBdr>
                        <w:top w:val="none" w:sz="0" w:space="0" w:color="auto"/>
                        <w:left w:val="none" w:sz="0" w:space="0" w:color="auto"/>
                        <w:bottom w:val="none" w:sz="0" w:space="0" w:color="auto"/>
                        <w:right w:val="none" w:sz="0" w:space="0" w:color="auto"/>
                      </w:divBdr>
                    </w:div>
                  </w:divsChild>
                </w:div>
                <w:div w:id="741678427">
                  <w:marLeft w:val="0"/>
                  <w:marRight w:val="0"/>
                  <w:marTop w:val="0"/>
                  <w:marBottom w:val="0"/>
                  <w:divBdr>
                    <w:top w:val="none" w:sz="0" w:space="0" w:color="auto"/>
                    <w:left w:val="none" w:sz="0" w:space="0" w:color="auto"/>
                    <w:bottom w:val="none" w:sz="0" w:space="0" w:color="auto"/>
                    <w:right w:val="none" w:sz="0" w:space="0" w:color="auto"/>
                  </w:divBdr>
                  <w:divsChild>
                    <w:div w:id="685205959">
                      <w:marLeft w:val="0"/>
                      <w:marRight w:val="0"/>
                      <w:marTop w:val="0"/>
                      <w:marBottom w:val="0"/>
                      <w:divBdr>
                        <w:top w:val="none" w:sz="0" w:space="0" w:color="auto"/>
                        <w:left w:val="none" w:sz="0" w:space="0" w:color="auto"/>
                        <w:bottom w:val="none" w:sz="0" w:space="0" w:color="auto"/>
                        <w:right w:val="none" w:sz="0" w:space="0" w:color="auto"/>
                      </w:divBdr>
                    </w:div>
                  </w:divsChild>
                </w:div>
                <w:div w:id="764231038">
                  <w:marLeft w:val="0"/>
                  <w:marRight w:val="0"/>
                  <w:marTop w:val="0"/>
                  <w:marBottom w:val="0"/>
                  <w:divBdr>
                    <w:top w:val="none" w:sz="0" w:space="0" w:color="auto"/>
                    <w:left w:val="none" w:sz="0" w:space="0" w:color="auto"/>
                    <w:bottom w:val="none" w:sz="0" w:space="0" w:color="auto"/>
                    <w:right w:val="none" w:sz="0" w:space="0" w:color="auto"/>
                  </w:divBdr>
                  <w:divsChild>
                    <w:div w:id="200675617">
                      <w:marLeft w:val="0"/>
                      <w:marRight w:val="0"/>
                      <w:marTop w:val="0"/>
                      <w:marBottom w:val="0"/>
                      <w:divBdr>
                        <w:top w:val="none" w:sz="0" w:space="0" w:color="auto"/>
                        <w:left w:val="none" w:sz="0" w:space="0" w:color="auto"/>
                        <w:bottom w:val="none" w:sz="0" w:space="0" w:color="auto"/>
                        <w:right w:val="none" w:sz="0" w:space="0" w:color="auto"/>
                      </w:divBdr>
                    </w:div>
                  </w:divsChild>
                </w:div>
                <w:div w:id="854343060">
                  <w:marLeft w:val="0"/>
                  <w:marRight w:val="0"/>
                  <w:marTop w:val="0"/>
                  <w:marBottom w:val="0"/>
                  <w:divBdr>
                    <w:top w:val="none" w:sz="0" w:space="0" w:color="auto"/>
                    <w:left w:val="none" w:sz="0" w:space="0" w:color="auto"/>
                    <w:bottom w:val="none" w:sz="0" w:space="0" w:color="auto"/>
                    <w:right w:val="none" w:sz="0" w:space="0" w:color="auto"/>
                  </w:divBdr>
                  <w:divsChild>
                    <w:div w:id="843521094">
                      <w:marLeft w:val="0"/>
                      <w:marRight w:val="0"/>
                      <w:marTop w:val="0"/>
                      <w:marBottom w:val="0"/>
                      <w:divBdr>
                        <w:top w:val="none" w:sz="0" w:space="0" w:color="auto"/>
                        <w:left w:val="none" w:sz="0" w:space="0" w:color="auto"/>
                        <w:bottom w:val="none" w:sz="0" w:space="0" w:color="auto"/>
                        <w:right w:val="none" w:sz="0" w:space="0" w:color="auto"/>
                      </w:divBdr>
                    </w:div>
                  </w:divsChild>
                </w:div>
                <w:div w:id="858086600">
                  <w:marLeft w:val="0"/>
                  <w:marRight w:val="0"/>
                  <w:marTop w:val="0"/>
                  <w:marBottom w:val="0"/>
                  <w:divBdr>
                    <w:top w:val="none" w:sz="0" w:space="0" w:color="auto"/>
                    <w:left w:val="none" w:sz="0" w:space="0" w:color="auto"/>
                    <w:bottom w:val="none" w:sz="0" w:space="0" w:color="auto"/>
                    <w:right w:val="none" w:sz="0" w:space="0" w:color="auto"/>
                  </w:divBdr>
                  <w:divsChild>
                    <w:div w:id="1533033894">
                      <w:marLeft w:val="0"/>
                      <w:marRight w:val="0"/>
                      <w:marTop w:val="0"/>
                      <w:marBottom w:val="0"/>
                      <w:divBdr>
                        <w:top w:val="none" w:sz="0" w:space="0" w:color="auto"/>
                        <w:left w:val="none" w:sz="0" w:space="0" w:color="auto"/>
                        <w:bottom w:val="none" w:sz="0" w:space="0" w:color="auto"/>
                        <w:right w:val="none" w:sz="0" w:space="0" w:color="auto"/>
                      </w:divBdr>
                    </w:div>
                  </w:divsChild>
                </w:div>
                <w:div w:id="893931617">
                  <w:marLeft w:val="0"/>
                  <w:marRight w:val="0"/>
                  <w:marTop w:val="0"/>
                  <w:marBottom w:val="0"/>
                  <w:divBdr>
                    <w:top w:val="none" w:sz="0" w:space="0" w:color="auto"/>
                    <w:left w:val="none" w:sz="0" w:space="0" w:color="auto"/>
                    <w:bottom w:val="none" w:sz="0" w:space="0" w:color="auto"/>
                    <w:right w:val="none" w:sz="0" w:space="0" w:color="auto"/>
                  </w:divBdr>
                  <w:divsChild>
                    <w:div w:id="764963835">
                      <w:marLeft w:val="0"/>
                      <w:marRight w:val="0"/>
                      <w:marTop w:val="0"/>
                      <w:marBottom w:val="0"/>
                      <w:divBdr>
                        <w:top w:val="none" w:sz="0" w:space="0" w:color="auto"/>
                        <w:left w:val="none" w:sz="0" w:space="0" w:color="auto"/>
                        <w:bottom w:val="none" w:sz="0" w:space="0" w:color="auto"/>
                        <w:right w:val="none" w:sz="0" w:space="0" w:color="auto"/>
                      </w:divBdr>
                    </w:div>
                  </w:divsChild>
                </w:div>
                <w:div w:id="956302582">
                  <w:marLeft w:val="0"/>
                  <w:marRight w:val="0"/>
                  <w:marTop w:val="0"/>
                  <w:marBottom w:val="0"/>
                  <w:divBdr>
                    <w:top w:val="none" w:sz="0" w:space="0" w:color="auto"/>
                    <w:left w:val="none" w:sz="0" w:space="0" w:color="auto"/>
                    <w:bottom w:val="none" w:sz="0" w:space="0" w:color="auto"/>
                    <w:right w:val="none" w:sz="0" w:space="0" w:color="auto"/>
                  </w:divBdr>
                  <w:divsChild>
                    <w:div w:id="1994020228">
                      <w:marLeft w:val="0"/>
                      <w:marRight w:val="0"/>
                      <w:marTop w:val="0"/>
                      <w:marBottom w:val="0"/>
                      <w:divBdr>
                        <w:top w:val="none" w:sz="0" w:space="0" w:color="auto"/>
                        <w:left w:val="none" w:sz="0" w:space="0" w:color="auto"/>
                        <w:bottom w:val="none" w:sz="0" w:space="0" w:color="auto"/>
                        <w:right w:val="none" w:sz="0" w:space="0" w:color="auto"/>
                      </w:divBdr>
                    </w:div>
                  </w:divsChild>
                </w:div>
                <w:div w:id="1034379187">
                  <w:marLeft w:val="0"/>
                  <w:marRight w:val="0"/>
                  <w:marTop w:val="0"/>
                  <w:marBottom w:val="0"/>
                  <w:divBdr>
                    <w:top w:val="none" w:sz="0" w:space="0" w:color="auto"/>
                    <w:left w:val="none" w:sz="0" w:space="0" w:color="auto"/>
                    <w:bottom w:val="none" w:sz="0" w:space="0" w:color="auto"/>
                    <w:right w:val="none" w:sz="0" w:space="0" w:color="auto"/>
                  </w:divBdr>
                  <w:divsChild>
                    <w:div w:id="1271861554">
                      <w:marLeft w:val="0"/>
                      <w:marRight w:val="0"/>
                      <w:marTop w:val="0"/>
                      <w:marBottom w:val="0"/>
                      <w:divBdr>
                        <w:top w:val="none" w:sz="0" w:space="0" w:color="auto"/>
                        <w:left w:val="none" w:sz="0" w:space="0" w:color="auto"/>
                        <w:bottom w:val="none" w:sz="0" w:space="0" w:color="auto"/>
                        <w:right w:val="none" w:sz="0" w:space="0" w:color="auto"/>
                      </w:divBdr>
                    </w:div>
                  </w:divsChild>
                </w:div>
                <w:div w:id="1116293679">
                  <w:marLeft w:val="0"/>
                  <w:marRight w:val="0"/>
                  <w:marTop w:val="0"/>
                  <w:marBottom w:val="0"/>
                  <w:divBdr>
                    <w:top w:val="none" w:sz="0" w:space="0" w:color="auto"/>
                    <w:left w:val="none" w:sz="0" w:space="0" w:color="auto"/>
                    <w:bottom w:val="none" w:sz="0" w:space="0" w:color="auto"/>
                    <w:right w:val="none" w:sz="0" w:space="0" w:color="auto"/>
                  </w:divBdr>
                  <w:divsChild>
                    <w:div w:id="1246957647">
                      <w:marLeft w:val="0"/>
                      <w:marRight w:val="0"/>
                      <w:marTop w:val="0"/>
                      <w:marBottom w:val="0"/>
                      <w:divBdr>
                        <w:top w:val="none" w:sz="0" w:space="0" w:color="auto"/>
                        <w:left w:val="none" w:sz="0" w:space="0" w:color="auto"/>
                        <w:bottom w:val="none" w:sz="0" w:space="0" w:color="auto"/>
                        <w:right w:val="none" w:sz="0" w:space="0" w:color="auto"/>
                      </w:divBdr>
                    </w:div>
                  </w:divsChild>
                </w:div>
                <w:div w:id="1127428107">
                  <w:marLeft w:val="0"/>
                  <w:marRight w:val="0"/>
                  <w:marTop w:val="0"/>
                  <w:marBottom w:val="0"/>
                  <w:divBdr>
                    <w:top w:val="none" w:sz="0" w:space="0" w:color="auto"/>
                    <w:left w:val="none" w:sz="0" w:space="0" w:color="auto"/>
                    <w:bottom w:val="none" w:sz="0" w:space="0" w:color="auto"/>
                    <w:right w:val="none" w:sz="0" w:space="0" w:color="auto"/>
                  </w:divBdr>
                  <w:divsChild>
                    <w:div w:id="2090541207">
                      <w:marLeft w:val="0"/>
                      <w:marRight w:val="0"/>
                      <w:marTop w:val="0"/>
                      <w:marBottom w:val="0"/>
                      <w:divBdr>
                        <w:top w:val="none" w:sz="0" w:space="0" w:color="auto"/>
                        <w:left w:val="none" w:sz="0" w:space="0" w:color="auto"/>
                        <w:bottom w:val="none" w:sz="0" w:space="0" w:color="auto"/>
                        <w:right w:val="none" w:sz="0" w:space="0" w:color="auto"/>
                      </w:divBdr>
                    </w:div>
                  </w:divsChild>
                </w:div>
                <w:div w:id="1239557323">
                  <w:marLeft w:val="0"/>
                  <w:marRight w:val="0"/>
                  <w:marTop w:val="0"/>
                  <w:marBottom w:val="0"/>
                  <w:divBdr>
                    <w:top w:val="none" w:sz="0" w:space="0" w:color="auto"/>
                    <w:left w:val="none" w:sz="0" w:space="0" w:color="auto"/>
                    <w:bottom w:val="none" w:sz="0" w:space="0" w:color="auto"/>
                    <w:right w:val="none" w:sz="0" w:space="0" w:color="auto"/>
                  </w:divBdr>
                  <w:divsChild>
                    <w:div w:id="1437556251">
                      <w:marLeft w:val="0"/>
                      <w:marRight w:val="0"/>
                      <w:marTop w:val="0"/>
                      <w:marBottom w:val="0"/>
                      <w:divBdr>
                        <w:top w:val="none" w:sz="0" w:space="0" w:color="auto"/>
                        <w:left w:val="none" w:sz="0" w:space="0" w:color="auto"/>
                        <w:bottom w:val="none" w:sz="0" w:space="0" w:color="auto"/>
                        <w:right w:val="none" w:sz="0" w:space="0" w:color="auto"/>
                      </w:divBdr>
                    </w:div>
                  </w:divsChild>
                </w:div>
                <w:div w:id="1534223062">
                  <w:marLeft w:val="0"/>
                  <w:marRight w:val="0"/>
                  <w:marTop w:val="0"/>
                  <w:marBottom w:val="0"/>
                  <w:divBdr>
                    <w:top w:val="none" w:sz="0" w:space="0" w:color="auto"/>
                    <w:left w:val="none" w:sz="0" w:space="0" w:color="auto"/>
                    <w:bottom w:val="none" w:sz="0" w:space="0" w:color="auto"/>
                    <w:right w:val="none" w:sz="0" w:space="0" w:color="auto"/>
                  </w:divBdr>
                  <w:divsChild>
                    <w:div w:id="1351490167">
                      <w:marLeft w:val="0"/>
                      <w:marRight w:val="0"/>
                      <w:marTop w:val="0"/>
                      <w:marBottom w:val="0"/>
                      <w:divBdr>
                        <w:top w:val="none" w:sz="0" w:space="0" w:color="auto"/>
                        <w:left w:val="none" w:sz="0" w:space="0" w:color="auto"/>
                        <w:bottom w:val="none" w:sz="0" w:space="0" w:color="auto"/>
                        <w:right w:val="none" w:sz="0" w:space="0" w:color="auto"/>
                      </w:divBdr>
                    </w:div>
                  </w:divsChild>
                </w:div>
                <w:div w:id="1589460577">
                  <w:marLeft w:val="0"/>
                  <w:marRight w:val="0"/>
                  <w:marTop w:val="0"/>
                  <w:marBottom w:val="0"/>
                  <w:divBdr>
                    <w:top w:val="none" w:sz="0" w:space="0" w:color="auto"/>
                    <w:left w:val="none" w:sz="0" w:space="0" w:color="auto"/>
                    <w:bottom w:val="none" w:sz="0" w:space="0" w:color="auto"/>
                    <w:right w:val="none" w:sz="0" w:space="0" w:color="auto"/>
                  </w:divBdr>
                  <w:divsChild>
                    <w:div w:id="1699624392">
                      <w:marLeft w:val="0"/>
                      <w:marRight w:val="0"/>
                      <w:marTop w:val="0"/>
                      <w:marBottom w:val="0"/>
                      <w:divBdr>
                        <w:top w:val="none" w:sz="0" w:space="0" w:color="auto"/>
                        <w:left w:val="none" w:sz="0" w:space="0" w:color="auto"/>
                        <w:bottom w:val="none" w:sz="0" w:space="0" w:color="auto"/>
                        <w:right w:val="none" w:sz="0" w:space="0" w:color="auto"/>
                      </w:divBdr>
                    </w:div>
                  </w:divsChild>
                </w:div>
                <w:div w:id="1653944986">
                  <w:marLeft w:val="0"/>
                  <w:marRight w:val="0"/>
                  <w:marTop w:val="0"/>
                  <w:marBottom w:val="0"/>
                  <w:divBdr>
                    <w:top w:val="none" w:sz="0" w:space="0" w:color="auto"/>
                    <w:left w:val="none" w:sz="0" w:space="0" w:color="auto"/>
                    <w:bottom w:val="none" w:sz="0" w:space="0" w:color="auto"/>
                    <w:right w:val="none" w:sz="0" w:space="0" w:color="auto"/>
                  </w:divBdr>
                  <w:divsChild>
                    <w:div w:id="133328069">
                      <w:marLeft w:val="0"/>
                      <w:marRight w:val="0"/>
                      <w:marTop w:val="0"/>
                      <w:marBottom w:val="0"/>
                      <w:divBdr>
                        <w:top w:val="none" w:sz="0" w:space="0" w:color="auto"/>
                        <w:left w:val="none" w:sz="0" w:space="0" w:color="auto"/>
                        <w:bottom w:val="none" w:sz="0" w:space="0" w:color="auto"/>
                        <w:right w:val="none" w:sz="0" w:space="0" w:color="auto"/>
                      </w:divBdr>
                    </w:div>
                  </w:divsChild>
                </w:div>
                <w:div w:id="1654678428">
                  <w:marLeft w:val="0"/>
                  <w:marRight w:val="0"/>
                  <w:marTop w:val="0"/>
                  <w:marBottom w:val="0"/>
                  <w:divBdr>
                    <w:top w:val="none" w:sz="0" w:space="0" w:color="auto"/>
                    <w:left w:val="none" w:sz="0" w:space="0" w:color="auto"/>
                    <w:bottom w:val="none" w:sz="0" w:space="0" w:color="auto"/>
                    <w:right w:val="none" w:sz="0" w:space="0" w:color="auto"/>
                  </w:divBdr>
                  <w:divsChild>
                    <w:div w:id="1813719002">
                      <w:marLeft w:val="0"/>
                      <w:marRight w:val="0"/>
                      <w:marTop w:val="0"/>
                      <w:marBottom w:val="0"/>
                      <w:divBdr>
                        <w:top w:val="none" w:sz="0" w:space="0" w:color="auto"/>
                        <w:left w:val="none" w:sz="0" w:space="0" w:color="auto"/>
                        <w:bottom w:val="none" w:sz="0" w:space="0" w:color="auto"/>
                        <w:right w:val="none" w:sz="0" w:space="0" w:color="auto"/>
                      </w:divBdr>
                    </w:div>
                  </w:divsChild>
                </w:div>
                <w:div w:id="1662585611">
                  <w:marLeft w:val="0"/>
                  <w:marRight w:val="0"/>
                  <w:marTop w:val="0"/>
                  <w:marBottom w:val="0"/>
                  <w:divBdr>
                    <w:top w:val="none" w:sz="0" w:space="0" w:color="auto"/>
                    <w:left w:val="none" w:sz="0" w:space="0" w:color="auto"/>
                    <w:bottom w:val="none" w:sz="0" w:space="0" w:color="auto"/>
                    <w:right w:val="none" w:sz="0" w:space="0" w:color="auto"/>
                  </w:divBdr>
                  <w:divsChild>
                    <w:div w:id="752506999">
                      <w:marLeft w:val="0"/>
                      <w:marRight w:val="0"/>
                      <w:marTop w:val="0"/>
                      <w:marBottom w:val="0"/>
                      <w:divBdr>
                        <w:top w:val="none" w:sz="0" w:space="0" w:color="auto"/>
                        <w:left w:val="none" w:sz="0" w:space="0" w:color="auto"/>
                        <w:bottom w:val="none" w:sz="0" w:space="0" w:color="auto"/>
                        <w:right w:val="none" w:sz="0" w:space="0" w:color="auto"/>
                      </w:divBdr>
                    </w:div>
                  </w:divsChild>
                </w:div>
                <w:div w:id="1683821345">
                  <w:marLeft w:val="0"/>
                  <w:marRight w:val="0"/>
                  <w:marTop w:val="0"/>
                  <w:marBottom w:val="0"/>
                  <w:divBdr>
                    <w:top w:val="none" w:sz="0" w:space="0" w:color="auto"/>
                    <w:left w:val="none" w:sz="0" w:space="0" w:color="auto"/>
                    <w:bottom w:val="none" w:sz="0" w:space="0" w:color="auto"/>
                    <w:right w:val="none" w:sz="0" w:space="0" w:color="auto"/>
                  </w:divBdr>
                  <w:divsChild>
                    <w:div w:id="298146274">
                      <w:marLeft w:val="0"/>
                      <w:marRight w:val="0"/>
                      <w:marTop w:val="0"/>
                      <w:marBottom w:val="0"/>
                      <w:divBdr>
                        <w:top w:val="none" w:sz="0" w:space="0" w:color="auto"/>
                        <w:left w:val="none" w:sz="0" w:space="0" w:color="auto"/>
                        <w:bottom w:val="none" w:sz="0" w:space="0" w:color="auto"/>
                        <w:right w:val="none" w:sz="0" w:space="0" w:color="auto"/>
                      </w:divBdr>
                    </w:div>
                  </w:divsChild>
                </w:div>
                <w:div w:id="1707833640">
                  <w:marLeft w:val="0"/>
                  <w:marRight w:val="0"/>
                  <w:marTop w:val="0"/>
                  <w:marBottom w:val="0"/>
                  <w:divBdr>
                    <w:top w:val="none" w:sz="0" w:space="0" w:color="auto"/>
                    <w:left w:val="none" w:sz="0" w:space="0" w:color="auto"/>
                    <w:bottom w:val="none" w:sz="0" w:space="0" w:color="auto"/>
                    <w:right w:val="none" w:sz="0" w:space="0" w:color="auto"/>
                  </w:divBdr>
                  <w:divsChild>
                    <w:div w:id="1105996615">
                      <w:marLeft w:val="0"/>
                      <w:marRight w:val="0"/>
                      <w:marTop w:val="0"/>
                      <w:marBottom w:val="0"/>
                      <w:divBdr>
                        <w:top w:val="none" w:sz="0" w:space="0" w:color="auto"/>
                        <w:left w:val="none" w:sz="0" w:space="0" w:color="auto"/>
                        <w:bottom w:val="none" w:sz="0" w:space="0" w:color="auto"/>
                        <w:right w:val="none" w:sz="0" w:space="0" w:color="auto"/>
                      </w:divBdr>
                    </w:div>
                  </w:divsChild>
                </w:div>
                <w:div w:id="1719280407">
                  <w:marLeft w:val="0"/>
                  <w:marRight w:val="0"/>
                  <w:marTop w:val="0"/>
                  <w:marBottom w:val="0"/>
                  <w:divBdr>
                    <w:top w:val="none" w:sz="0" w:space="0" w:color="auto"/>
                    <w:left w:val="none" w:sz="0" w:space="0" w:color="auto"/>
                    <w:bottom w:val="none" w:sz="0" w:space="0" w:color="auto"/>
                    <w:right w:val="none" w:sz="0" w:space="0" w:color="auto"/>
                  </w:divBdr>
                  <w:divsChild>
                    <w:div w:id="69933784">
                      <w:marLeft w:val="0"/>
                      <w:marRight w:val="0"/>
                      <w:marTop w:val="0"/>
                      <w:marBottom w:val="0"/>
                      <w:divBdr>
                        <w:top w:val="none" w:sz="0" w:space="0" w:color="auto"/>
                        <w:left w:val="none" w:sz="0" w:space="0" w:color="auto"/>
                        <w:bottom w:val="none" w:sz="0" w:space="0" w:color="auto"/>
                        <w:right w:val="none" w:sz="0" w:space="0" w:color="auto"/>
                      </w:divBdr>
                    </w:div>
                  </w:divsChild>
                </w:div>
                <w:div w:id="1776172658">
                  <w:marLeft w:val="0"/>
                  <w:marRight w:val="0"/>
                  <w:marTop w:val="0"/>
                  <w:marBottom w:val="0"/>
                  <w:divBdr>
                    <w:top w:val="none" w:sz="0" w:space="0" w:color="auto"/>
                    <w:left w:val="none" w:sz="0" w:space="0" w:color="auto"/>
                    <w:bottom w:val="none" w:sz="0" w:space="0" w:color="auto"/>
                    <w:right w:val="none" w:sz="0" w:space="0" w:color="auto"/>
                  </w:divBdr>
                  <w:divsChild>
                    <w:div w:id="1302079076">
                      <w:marLeft w:val="0"/>
                      <w:marRight w:val="0"/>
                      <w:marTop w:val="0"/>
                      <w:marBottom w:val="0"/>
                      <w:divBdr>
                        <w:top w:val="none" w:sz="0" w:space="0" w:color="auto"/>
                        <w:left w:val="none" w:sz="0" w:space="0" w:color="auto"/>
                        <w:bottom w:val="none" w:sz="0" w:space="0" w:color="auto"/>
                        <w:right w:val="none" w:sz="0" w:space="0" w:color="auto"/>
                      </w:divBdr>
                    </w:div>
                  </w:divsChild>
                </w:div>
                <w:div w:id="1864006501">
                  <w:marLeft w:val="0"/>
                  <w:marRight w:val="0"/>
                  <w:marTop w:val="0"/>
                  <w:marBottom w:val="0"/>
                  <w:divBdr>
                    <w:top w:val="none" w:sz="0" w:space="0" w:color="auto"/>
                    <w:left w:val="none" w:sz="0" w:space="0" w:color="auto"/>
                    <w:bottom w:val="none" w:sz="0" w:space="0" w:color="auto"/>
                    <w:right w:val="none" w:sz="0" w:space="0" w:color="auto"/>
                  </w:divBdr>
                  <w:divsChild>
                    <w:div w:id="419564724">
                      <w:marLeft w:val="0"/>
                      <w:marRight w:val="0"/>
                      <w:marTop w:val="0"/>
                      <w:marBottom w:val="0"/>
                      <w:divBdr>
                        <w:top w:val="none" w:sz="0" w:space="0" w:color="auto"/>
                        <w:left w:val="none" w:sz="0" w:space="0" w:color="auto"/>
                        <w:bottom w:val="none" w:sz="0" w:space="0" w:color="auto"/>
                        <w:right w:val="none" w:sz="0" w:space="0" w:color="auto"/>
                      </w:divBdr>
                    </w:div>
                  </w:divsChild>
                </w:div>
                <w:div w:id="1895119704">
                  <w:marLeft w:val="0"/>
                  <w:marRight w:val="0"/>
                  <w:marTop w:val="0"/>
                  <w:marBottom w:val="0"/>
                  <w:divBdr>
                    <w:top w:val="none" w:sz="0" w:space="0" w:color="auto"/>
                    <w:left w:val="none" w:sz="0" w:space="0" w:color="auto"/>
                    <w:bottom w:val="none" w:sz="0" w:space="0" w:color="auto"/>
                    <w:right w:val="none" w:sz="0" w:space="0" w:color="auto"/>
                  </w:divBdr>
                  <w:divsChild>
                    <w:div w:id="179978257">
                      <w:marLeft w:val="0"/>
                      <w:marRight w:val="0"/>
                      <w:marTop w:val="0"/>
                      <w:marBottom w:val="0"/>
                      <w:divBdr>
                        <w:top w:val="none" w:sz="0" w:space="0" w:color="auto"/>
                        <w:left w:val="none" w:sz="0" w:space="0" w:color="auto"/>
                        <w:bottom w:val="none" w:sz="0" w:space="0" w:color="auto"/>
                        <w:right w:val="none" w:sz="0" w:space="0" w:color="auto"/>
                      </w:divBdr>
                    </w:div>
                  </w:divsChild>
                </w:div>
                <w:div w:id="1996565012">
                  <w:marLeft w:val="0"/>
                  <w:marRight w:val="0"/>
                  <w:marTop w:val="0"/>
                  <w:marBottom w:val="0"/>
                  <w:divBdr>
                    <w:top w:val="none" w:sz="0" w:space="0" w:color="auto"/>
                    <w:left w:val="none" w:sz="0" w:space="0" w:color="auto"/>
                    <w:bottom w:val="none" w:sz="0" w:space="0" w:color="auto"/>
                    <w:right w:val="none" w:sz="0" w:space="0" w:color="auto"/>
                  </w:divBdr>
                  <w:divsChild>
                    <w:div w:id="146170106">
                      <w:marLeft w:val="0"/>
                      <w:marRight w:val="0"/>
                      <w:marTop w:val="0"/>
                      <w:marBottom w:val="0"/>
                      <w:divBdr>
                        <w:top w:val="none" w:sz="0" w:space="0" w:color="auto"/>
                        <w:left w:val="none" w:sz="0" w:space="0" w:color="auto"/>
                        <w:bottom w:val="none" w:sz="0" w:space="0" w:color="auto"/>
                        <w:right w:val="none" w:sz="0" w:space="0" w:color="auto"/>
                      </w:divBdr>
                    </w:div>
                  </w:divsChild>
                </w:div>
                <w:div w:id="2003463627">
                  <w:marLeft w:val="0"/>
                  <w:marRight w:val="0"/>
                  <w:marTop w:val="0"/>
                  <w:marBottom w:val="0"/>
                  <w:divBdr>
                    <w:top w:val="none" w:sz="0" w:space="0" w:color="auto"/>
                    <w:left w:val="none" w:sz="0" w:space="0" w:color="auto"/>
                    <w:bottom w:val="none" w:sz="0" w:space="0" w:color="auto"/>
                    <w:right w:val="none" w:sz="0" w:space="0" w:color="auto"/>
                  </w:divBdr>
                  <w:divsChild>
                    <w:div w:id="656298203">
                      <w:marLeft w:val="0"/>
                      <w:marRight w:val="0"/>
                      <w:marTop w:val="0"/>
                      <w:marBottom w:val="0"/>
                      <w:divBdr>
                        <w:top w:val="none" w:sz="0" w:space="0" w:color="auto"/>
                        <w:left w:val="none" w:sz="0" w:space="0" w:color="auto"/>
                        <w:bottom w:val="none" w:sz="0" w:space="0" w:color="auto"/>
                        <w:right w:val="none" w:sz="0" w:space="0" w:color="auto"/>
                      </w:divBdr>
                    </w:div>
                  </w:divsChild>
                </w:div>
                <w:div w:id="2005038899">
                  <w:marLeft w:val="0"/>
                  <w:marRight w:val="0"/>
                  <w:marTop w:val="0"/>
                  <w:marBottom w:val="0"/>
                  <w:divBdr>
                    <w:top w:val="none" w:sz="0" w:space="0" w:color="auto"/>
                    <w:left w:val="none" w:sz="0" w:space="0" w:color="auto"/>
                    <w:bottom w:val="none" w:sz="0" w:space="0" w:color="auto"/>
                    <w:right w:val="none" w:sz="0" w:space="0" w:color="auto"/>
                  </w:divBdr>
                  <w:divsChild>
                    <w:div w:id="276067639">
                      <w:marLeft w:val="0"/>
                      <w:marRight w:val="0"/>
                      <w:marTop w:val="0"/>
                      <w:marBottom w:val="0"/>
                      <w:divBdr>
                        <w:top w:val="none" w:sz="0" w:space="0" w:color="auto"/>
                        <w:left w:val="none" w:sz="0" w:space="0" w:color="auto"/>
                        <w:bottom w:val="none" w:sz="0" w:space="0" w:color="auto"/>
                        <w:right w:val="none" w:sz="0" w:space="0" w:color="auto"/>
                      </w:divBdr>
                    </w:div>
                  </w:divsChild>
                </w:div>
                <w:div w:id="2013140631">
                  <w:marLeft w:val="0"/>
                  <w:marRight w:val="0"/>
                  <w:marTop w:val="0"/>
                  <w:marBottom w:val="0"/>
                  <w:divBdr>
                    <w:top w:val="none" w:sz="0" w:space="0" w:color="auto"/>
                    <w:left w:val="none" w:sz="0" w:space="0" w:color="auto"/>
                    <w:bottom w:val="none" w:sz="0" w:space="0" w:color="auto"/>
                    <w:right w:val="none" w:sz="0" w:space="0" w:color="auto"/>
                  </w:divBdr>
                  <w:divsChild>
                    <w:div w:id="851340372">
                      <w:marLeft w:val="0"/>
                      <w:marRight w:val="0"/>
                      <w:marTop w:val="0"/>
                      <w:marBottom w:val="0"/>
                      <w:divBdr>
                        <w:top w:val="none" w:sz="0" w:space="0" w:color="auto"/>
                        <w:left w:val="none" w:sz="0" w:space="0" w:color="auto"/>
                        <w:bottom w:val="none" w:sz="0" w:space="0" w:color="auto"/>
                        <w:right w:val="none" w:sz="0" w:space="0" w:color="auto"/>
                      </w:divBdr>
                    </w:div>
                  </w:divsChild>
                </w:div>
                <w:div w:id="2065521369">
                  <w:marLeft w:val="0"/>
                  <w:marRight w:val="0"/>
                  <w:marTop w:val="0"/>
                  <w:marBottom w:val="0"/>
                  <w:divBdr>
                    <w:top w:val="none" w:sz="0" w:space="0" w:color="auto"/>
                    <w:left w:val="none" w:sz="0" w:space="0" w:color="auto"/>
                    <w:bottom w:val="none" w:sz="0" w:space="0" w:color="auto"/>
                    <w:right w:val="none" w:sz="0" w:space="0" w:color="auto"/>
                  </w:divBdr>
                  <w:divsChild>
                    <w:div w:id="963081220">
                      <w:marLeft w:val="0"/>
                      <w:marRight w:val="0"/>
                      <w:marTop w:val="0"/>
                      <w:marBottom w:val="0"/>
                      <w:divBdr>
                        <w:top w:val="none" w:sz="0" w:space="0" w:color="auto"/>
                        <w:left w:val="none" w:sz="0" w:space="0" w:color="auto"/>
                        <w:bottom w:val="none" w:sz="0" w:space="0" w:color="auto"/>
                        <w:right w:val="none" w:sz="0" w:space="0" w:color="auto"/>
                      </w:divBdr>
                    </w:div>
                  </w:divsChild>
                </w:div>
                <w:div w:id="2067873912">
                  <w:marLeft w:val="0"/>
                  <w:marRight w:val="0"/>
                  <w:marTop w:val="0"/>
                  <w:marBottom w:val="0"/>
                  <w:divBdr>
                    <w:top w:val="none" w:sz="0" w:space="0" w:color="auto"/>
                    <w:left w:val="none" w:sz="0" w:space="0" w:color="auto"/>
                    <w:bottom w:val="none" w:sz="0" w:space="0" w:color="auto"/>
                    <w:right w:val="none" w:sz="0" w:space="0" w:color="auto"/>
                  </w:divBdr>
                  <w:divsChild>
                    <w:div w:id="2023970655">
                      <w:marLeft w:val="0"/>
                      <w:marRight w:val="0"/>
                      <w:marTop w:val="0"/>
                      <w:marBottom w:val="0"/>
                      <w:divBdr>
                        <w:top w:val="none" w:sz="0" w:space="0" w:color="auto"/>
                        <w:left w:val="none" w:sz="0" w:space="0" w:color="auto"/>
                        <w:bottom w:val="none" w:sz="0" w:space="0" w:color="auto"/>
                        <w:right w:val="none" w:sz="0" w:space="0" w:color="auto"/>
                      </w:divBdr>
                    </w:div>
                  </w:divsChild>
                </w:div>
                <w:div w:id="2074809225">
                  <w:marLeft w:val="0"/>
                  <w:marRight w:val="0"/>
                  <w:marTop w:val="0"/>
                  <w:marBottom w:val="0"/>
                  <w:divBdr>
                    <w:top w:val="none" w:sz="0" w:space="0" w:color="auto"/>
                    <w:left w:val="none" w:sz="0" w:space="0" w:color="auto"/>
                    <w:bottom w:val="none" w:sz="0" w:space="0" w:color="auto"/>
                    <w:right w:val="none" w:sz="0" w:space="0" w:color="auto"/>
                  </w:divBdr>
                  <w:divsChild>
                    <w:div w:id="130790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66172">
          <w:marLeft w:val="0"/>
          <w:marRight w:val="0"/>
          <w:marTop w:val="0"/>
          <w:marBottom w:val="0"/>
          <w:divBdr>
            <w:top w:val="none" w:sz="0" w:space="0" w:color="auto"/>
            <w:left w:val="none" w:sz="0" w:space="0" w:color="auto"/>
            <w:bottom w:val="none" w:sz="0" w:space="0" w:color="auto"/>
            <w:right w:val="none" w:sz="0" w:space="0" w:color="auto"/>
          </w:divBdr>
        </w:div>
        <w:div w:id="1481114945">
          <w:marLeft w:val="0"/>
          <w:marRight w:val="0"/>
          <w:marTop w:val="0"/>
          <w:marBottom w:val="0"/>
          <w:divBdr>
            <w:top w:val="none" w:sz="0" w:space="0" w:color="auto"/>
            <w:left w:val="none" w:sz="0" w:space="0" w:color="auto"/>
            <w:bottom w:val="none" w:sz="0" w:space="0" w:color="auto"/>
            <w:right w:val="none" w:sz="0" w:space="0" w:color="auto"/>
          </w:divBdr>
        </w:div>
      </w:divsChild>
    </w:div>
    <w:div w:id="861086803">
      <w:bodyDiv w:val="1"/>
      <w:marLeft w:val="0"/>
      <w:marRight w:val="0"/>
      <w:marTop w:val="0"/>
      <w:marBottom w:val="0"/>
      <w:divBdr>
        <w:top w:val="none" w:sz="0" w:space="0" w:color="auto"/>
        <w:left w:val="none" w:sz="0" w:space="0" w:color="auto"/>
        <w:bottom w:val="none" w:sz="0" w:space="0" w:color="auto"/>
        <w:right w:val="none" w:sz="0" w:space="0" w:color="auto"/>
      </w:divBdr>
    </w:div>
    <w:div w:id="870648523">
      <w:bodyDiv w:val="1"/>
      <w:marLeft w:val="0"/>
      <w:marRight w:val="0"/>
      <w:marTop w:val="0"/>
      <w:marBottom w:val="0"/>
      <w:divBdr>
        <w:top w:val="none" w:sz="0" w:space="0" w:color="auto"/>
        <w:left w:val="none" w:sz="0" w:space="0" w:color="auto"/>
        <w:bottom w:val="none" w:sz="0" w:space="0" w:color="auto"/>
        <w:right w:val="none" w:sz="0" w:space="0" w:color="auto"/>
      </w:divBdr>
      <w:divsChild>
        <w:div w:id="533612575">
          <w:marLeft w:val="0"/>
          <w:marRight w:val="0"/>
          <w:marTop w:val="0"/>
          <w:marBottom w:val="0"/>
          <w:divBdr>
            <w:top w:val="none" w:sz="0" w:space="0" w:color="auto"/>
            <w:left w:val="none" w:sz="0" w:space="0" w:color="auto"/>
            <w:bottom w:val="none" w:sz="0" w:space="0" w:color="auto"/>
            <w:right w:val="none" w:sz="0" w:space="0" w:color="auto"/>
          </w:divBdr>
        </w:div>
        <w:div w:id="2128037858">
          <w:marLeft w:val="0"/>
          <w:marRight w:val="0"/>
          <w:marTop w:val="0"/>
          <w:marBottom w:val="0"/>
          <w:divBdr>
            <w:top w:val="none" w:sz="0" w:space="0" w:color="auto"/>
            <w:left w:val="none" w:sz="0" w:space="0" w:color="auto"/>
            <w:bottom w:val="none" w:sz="0" w:space="0" w:color="auto"/>
            <w:right w:val="none" w:sz="0" w:space="0" w:color="auto"/>
          </w:divBdr>
          <w:divsChild>
            <w:div w:id="132991081">
              <w:marLeft w:val="0"/>
              <w:marRight w:val="0"/>
              <w:marTop w:val="30"/>
              <w:marBottom w:val="30"/>
              <w:divBdr>
                <w:top w:val="none" w:sz="0" w:space="0" w:color="auto"/>
                <w:left w:val="none" w:sz="0" w:space="0" w:color="auto"/>
                <w:bottom w:val="none" w:sz="0" w:space="0" w:color="auto"/>
                <w:right w:val="none" w:sz="0" w:space="0" w:color="auto"/>
              </w:divBdr>
              <w:divsChild>
                <w:div w:id="45106364">
                  <w:marLeft w:val="0"/>
                  <w:marRight w:val="0"/>
                  <w:marTop w:val="0"/>
                  <w:marBottom w:val="0"/>
                  <w:divBdr>
                    <w:top w:val="none" w:sz="0" w:space="0" w:color="auto"/>
                    <w:left w:val="none" w:sz="0" w:space="0" w:color="auto"/>
                    <w:bottom w:val="none" w:sz="0" w:space="0" w:color="auto"/>
                    <w:right w:val="none" w:sz="0" w:space="0" w:color="auto"/>
                  </w:divBdr>
                  <w:divsChild>
                    <w:div w:id="1055278572">
                      <w:marLeft w:val="0"/>
                      <w:marRight w:val="0"/>
                      <w:marTop w:val="0"/>
                      <w:marBottom w:val="0"/>
                      <w:divBdr>
                        <w:top w:val="none" w:sz="0" w:space="0" w:color="auto"/>
                        <w:left w:val="none" w:sz="0" w:space="0" w:color="auto"/>
                        <w:bottom w:val="none" w:sz="0" w:space="0" w:color="auto"/>
                        <w:right w:val="none" w:sz="0" w:space="0" w:color="auto"/>
                      </w:divBdr>
                    </w:div>
                  </w:divsChild>
                </w:div>
                <w:div w:id="45490407">
                  <w:marLeft w:val="0"/>
                  <w:marRight w:val="0"/>
                  <w:marTop w:val="0"/>
                  <w:marBottom w:val="0"/>
                  <w:divBdr>
                    <w:top w:val="none" w:sz="0" w:space="0" w:color="auto"/>
                    <w:left w:val="none" w:sz="0" w:space="0" w:color="auto"/>
                    <w:bottom w:val="none" w:sz="0" w:space="0" w:color="auto"/>
                    <w:right w:val="none" w:sz="0" w:space="0" w:color="auto"/>
                  </w:divBdr>
                  <w:divsChild>
                    <w:div w:id="263997582">
                      <w:marLeft w:val="0"/>
                      <w:marRight w:val="0"/>
                      <w:marTop w:val="0"/>
                      <w:marBottom w:val="0"/>
                      <w:divBdr>
                        <w:top w:val="none" w:sz="0" w:space="0" w:color="auto"/>
                        <w:left w:val="none" w:sz="0" w:space="0" w:color="auto"/>
                        <w:bottom w:val="none" w:sz="0" w:space="0" w:color="auto"/>
                        <w:right w:val="none" w:sz="0" w:space="0" w:color="auto"/>
                      </w:divBdr>
                    </w:div>
                  </w:divsChild>
                </w:div>
                <w:div w:id="304168750">
                  <w:marLeft w:val="0"/>
                  <w:marRight w:val="0"/>
                  <w:marTop w:val="0"/>
                  <w:marBottom w:val="0"/>
                  <w:divBdr>
                    <w:top w:val="none" w:sz="0" w:space="0" w:color="auto"/>
                    <w:left w:val="none" w:sz="0" w:space="0" w:color="auto"/>
                    <w:bottom w:val="none" w:sz="0" w:space="0" w:color="auto"/>
                    <w:right w:val="none" w:sz="0" w:space="0" w:color="auto"/>
                  </w:divBdr>
                  <w:divsChild>
                    <w:div w:id="1782190799">
                      <w:marLeft w:val="0"/>
                      <w:marRight w:val="0"/>
                      <w:marTop w:val="0"/>
                      <w:marBottom w:val="0"/>
                      <w:divBdr>
                        <w:top w:val="none" w:sz="0" w:space="0" w:color="auto"/>
                        <w:left w:val="none" w:sz="0" w:space="0" w:color="auto"/>
                        <w:bottom w:val="none" w:sz="0" w:space="0" w:color="auto"/>
                        <w:right w:val="none" w:sz="0" w:space="0" w:color="auto"/>
                      </w:divBdr>
                    </w:div>
                  </w:divsChild>
                </w:div>
                <w:div w:id="371420979">
                  <w:marLeft w:val="0"/>
                  <w:marRight w:val="0"/>
                  <w:marTop w:val="0"/>
                  <w:marBottom w:val="0"/>
                  <w:divBdr>
                    <w:top w:val="none" w:sz="0" w:space="0" w:color="auto"/>
                    <w:left w:val="none" w:sz="0" w:space="0" w:color="auto"/>
                    <w:bottom w:val="none" w:sz="0" w:space="0" w:color="auto"/>
                    <w:right w:val="none" w:sz="0" w:space="0" w:color="auto"/>
                  </w:divBdr>
                  <w:divsChild>
                    <w:div w:id="1036545229">
                      <w:marLeft w:val="0"/>
                      <w:marRight w:val="0"/>
                      <w:marTop w:val="0"/>
                      <w:marBottom w:val="0"/>
                      <w:divBdr>
                        <w:top w:val="none" w:sz="0" w:space="0" w:color="auto"/>
                        <w:left w:val="none" w:sz="0" w:space="0" w:color="auto"/>
                        <w:bottom w:val="none" w:sz="0" w:space="0" w:color="auto"/>
                        <w:right w:val="none" w:sz="0" w:space="0" w:color="auto"/>
                      </w:divBdr>
                    </w:div>
                  </w:divsChild>
                </w:div>
                <w:div w:id="422604793">
                  <w:marLeft w:val="0"/>
                  <w:marRight w:val="0"/>
                  <w:marTop w:val="0"/>
                  <w:marBottom w:val="0"/>
                  <w:divBdr>
                    <w:top w:val="none" w:sz="0" w:space="0" w:color="auto"/>
                    <w:left w:val="none" w:sz="0" w:space="0" w:color="auto"/>
                    <w:bottom w:val="none" w:sz="0" w:space="0" w:color="auto"/>
                    <w:right w:val="none" w:sz="0" w:space="0" w:color="auto"/>
                  </w:divBdr>
                  <w:divsChild>
                    <w:div w:id="1059590282">
                      <w:marLeft w:val="0"/>
                      <w:marRight w:val="0"/>
                      <w:marTop w:val="0"/>
                      <w:marBottom w:val="0"/>
                      <w:divBdr>
                        <w:top w:val="none" w:sz="0" w:space="0" w:color="auto"/>
                        <w:left w:val="none" w:sz="0" w:space="0" w:color="auto"/>
                        <w:bottom w:val="none" w:sz="0" w:space="0" w:color="auto"/>
                        <w:right w:val="none" w:sz="0" w:space="0" w:color="auto"/>
                      </w:divBdr>
                    </w:div>
                  </w:divsChild>
                </w:div>
                <w:div w:id="507523808">
                  <w:marLeft w:val="0"/>
                  <w:marRight w:val="0"/>
                  <w:marTop w:val="0"/>
                  <w:marBottom w:val="0"/>
                  <w:divBdr>
                    <w:top w:val="none" w:sz="0" w:space="0" w:color="auto"/>
                    <w:left w:val="none" w:sz="0" w:space="0" w:color="auto"/>
                    <w:bottom w:val="none" w:sz="0" w:space="0" w:color="auto"/>
                    <w:right w:val="none" w:sz="0" w:space="0" w:color="auto"/>
                  </w:divBdr>
                  <w:divsChild>
                    <w:div w:id="913972420">
                      <w:marLeft w:val="0"/>
                      <w:marRight w:val="0"/>
                      <w:marTop w:val="0"/>
                      <w:marBottom w:val="0"/>
                      <w:divBdr>
                        <w:top w:val="none" w:sz="0" w:space="0" w:color="auto"/>
                        <w:left w:val="none" w:sz="0" w:space="0" w:color="auto"/>
                        <w:bottom w:val="none" w:sz="0" w:space="0" w:color="auto"/>
                        <w:right w:val="none" w:sz="0" w:space="0" w:color="auto"/>
                      </w:divBdr>
                    </w:div>
                  </w:divsChild>
                </w:div>
                <w:div w:id="513152308">
                  <w:marLeft w:val="0"/>
                  <w:marRight w:val="0"/>
                  <w:marTop w:val="0"/>
                  <w:marBottom w:val="0"/>
                  <w:divBdr>
                    <w:top w:val="none" w:sz="0" w:space="0" w:color="auto"/>
                    <w:left w:val="none" w:sz="0" w:space="0" w:color="auto"/>
                    <w:bottom w:val="none" w:sz="0" w:space="0" w:color="auto"/>
                    <w:right w:val="none" w:sz="0" w:space="0" w:color="auto"/>
                  </w:divBdr>
                  <w:divsChild>
                    <w:div w:id="1599021199">
                      <w:marLeft w:val="0"/>
                      <w:marRight w:val="0"/>
                      <w:marTop w:val="0"/>
                      <w:marBottom w:val="0"/>
                      <w:divBdr>
                        <w:top w:val="none" w:sz="0" w:space="0" w:color="auto"/>
                        <w:left w:val="none" w:sz="0" w:space="0" w:color="auto"/>
                        <w:bottom w:val="none" w:sz="0" w:space="0" w:color="auto"/>
                        <w:right w:val="none" w:sz="0" w:space="0" w:color="auto"/>
                      </w:divBdr>
                    </w:div>
                  </w:divsChild>
                </w:div>
                <w:div w:id="527135831">
                  <w:marLeft w:val="0"/>
                  <w:marRight w:val="0"/>
                  <w:marTop w:val="0"/>
                  <w:marBottom w:val="0"/>
                  <w:divBdr>
                    <w:top w:val="none" w:sz="0" w:space="0" w:color="auto"/>
                    <w:left w:val="none" w:sz="0" w:space="0" w:color="auto"/>
                    <w:bottom w:val="none" w:sz="0" w:space="0" w:color="auto"/>
                    <w:right w:val="none" w:sz="0" w:space="0" w:color="auto"/>
                  </w:divBdr>
                  <w:divsChild>
                    <w:div w:id="1465805515">
                      <w:marLeft w:val="0"/>
                      <w:marRight w:val="0"/>
                      <w:marTop w:val="0"/>
                      <w:marBottom w:val="0"/>
                      <w:divBdr>
                        <w:top w:val="none" w:sz="0" w:space="0" w:color="auto"/>
                        <w:left w:val="none" w:sz="0" w:space="0" w:color="auto"/>
                        <w:bottom w:val="none" w:sz="0" w:space="0" w:color="auto"/>
                        <w:right w:val="none" w:sz="0" w:space="0" w:color="auto"/>
                      </w:divBdr>
                    </w:div>
                  </w:divsChild>
                </w:div>
                <w:div w:id="735014295">
                  <w:marLeft w:val="0"/>
                  <w:marRight w:val="0"/>
                  <w:marTop w:val="0"/>
                  <w:marBottom w:val="0"/>
                  <w:divBdr>
                    <w:top w:val="none" w:sz="0" w:space="0" w:color="auto"/>
                    <w:left w:val="none" w:sz="0" w:space="0" w:color="auto"/>
                    <w:bottom w:val="none" w:sz="0" w:space="0" w:color="auto"/>
                    <w:right w:val="none" w:sz="0" w:space="0" w:color="auto"/>
                  </w:divBdr>
                  <w:divsChild>
                    <w:div w:id="214705005">
                      <w:marLeft w:val="0"/>
                      <w:marRight w:val="0"/>
                      <w:marTop w:val="0"/>
                      <w:marBottom w:val="0"/>
                      <w:divBdr>
                        <w:top w:val="none" w:sz="0" w:space="0" w:color="auto"/>
                        <w:left w:val="none" w:sz="0" w:space="0" w:color="auto"/>
                        <w:bottom w:val="none" w:sz="0" w:space="0" w:color="auto"/>
                        <w:right w:val="none" w:sz="0" w:space="0" w:color="auto"/>
                      </w:divBdr>
                    </w:div>
                  </w:divsChild>
                </w:div>
                <w:div w:id="749350327">
                  <w:marLeft w:val="0"/>
                  <w:marRight w:val="0"/>
                  <w:marTop w:val="0"/>
                  <w:marBottom w:val="0"/>
                  <w:divBdr>
                    <w:top w:val="none" w:sz="0" w:space="0" w:color="auto"/>
                    <w:left w:val="none" w:sz="0" w:space="0" w:color="auto"/>
                    <w:bottom w:val="none" w:sz="0" w:space="0" w:color="auto"/>
                    <w:right w:val="none" w:sz="0" w:space="0" w:color="auto"/>
                  </w:divBdr>
                  <w:divsChild>
                    <w:div w:id="1320573436">
                      <w:marLeft w:val="0"/>
                      <w:marRight w:val="0"/>
                      <w:marTop w:val="0"/>
                      <w:marBottom w:val="0"/>
                      <w:divBdr>
                        <w:top w:val="none" w:sz="0" w:space="0" w:color="auto"/>
                        <w:left w:val="none" w:sz="0" w:space="0" w:color="auto"/>
                        <w:bottom w:val="none" w:sz="0" w:space="0" w:color="auto"/>
                        <w:right w:val="none" w:sz="0" w:space="0" w:color="auto"/>
                      </w:divBdr>
                    </w:div>
                  </w:divsChild>
                </w:div>
                <w:div w:id="800075792">
                  <w:marLeft w:val="0"/>
                  <w:marRight w:val="0"/>
                  <w:marTop w:val="0"/>
                  <w:marBottom w:val="0"/>
                  <w:divBdr>
                    <w:top w:val="none" w:sz="0" w:space="0" w:color="auto"/>
                    <w:left w:val="none" w:sz="0" w:space="0" w:color="auto"/>
                    <w:bottom w:val="none" w:sz="0" w:space="0" w:color="auto"/>
                    <w:right w:val="none" w:sz="0" w:space="0" w:color="auto"/>
                  </w:divBdr>
                  <w:divsChild>
                    <w:div w:id="155655535">
                      <w:marLeft w:val="0"/>
                      <w:marRight w:val="0"/>
                      <w:marTop w:val="0"/>
                      <w:marBottom w:val="0"/>
                      <w:divBdr>
                        <w:top w:val="none" w:sz="0" w:space="0" w:color="auto"/>
                        <w:left w:val="none" w:sz="0" w:space="0" w:color="auto"/>
                        <w:bottom w:val="none" w:sz="0" w:space="0" w:color="auto"/>
                        <w:right w:val="none" w:sz="0" w:space="0" w:color="auto"/>
                      </w:divBdr>
                    </w:div>
                  </w:divsChild>
                </w:div>
                <w:div w:id="812648132">
                  <w:marLeft w:val="0"/>
                  <w:marRight w:val="0"/>
                  <w:marTop w:val="0"/>
                  <w:marBottom w:val="0"/>
                  <w:divBdr>
                    <w:top w:val="none" w:sz="0" w:space="0" w:color="auto"/>
                    <w:left w:val="none" w:sz="0" w:space="0" w:color="auto"/>
                    <w:bottom w:val="none" w:sz="0" w:space="0" w:color="auto"/>
                    <w:right w:val="none" w:sz="0" w:space="0" w:color="auto"/>
                  </w:divBdr>
                  <w:divsChild>
                    <w:div w:id="1178733630">
                      <w:marLeft w:val="0"/>
                      <w:marRight w:val="0"/>
                      <w:marTop w:val="0"/>
                      <w:marBottom w:val="0"/>
                      <w:divBdr>
                        <w:top w:val="none" w:sz="0" w:space="0" w:color="auto"/>
                        <w:left w:val="none" w:sz="0" w:space="0" w:color="auto"/>
                        <w:bottom w:val="none" w:sz="0" w:space="0" w:color="auto"/>
                        <w:right w:val="none" w:sz="0" w:space="0" w:color="auto"/>
                      </w:divBdr>
                    </w:div>
                  </w:divsChild>
                </w:div>
                <w:div w:id="813328702">
                  <w:marLeft w:val="0"/>
                  <w:marRight w:val="0"/>
                  <w:marTop w:val="0"/>
                  <w:marBottom w:val="0"/>
                  <w:divBdr>
                    <w:top w:val="none" w:sz="0" w:space="0" w:color="auto"/>
                    <w:left w:val="none" w:sz="0" w:space="0" w:color="auto"/>
                    <w:bottom w:val="none" w:sz="0" w:space="0" w:color="auto"/>
                    <w:right w:val="none" w:sz="0" w:space="0" w:color="auto"/>
                  </w:divBdr>
                  <w:divsChild>
                    <w:div w:id="1691444396">
                      <w:marLeft w:val="0"/>
                      <w:marRight w:val="0"/>
                      <w:marTop w:val="0"/>
                      <w:marBottom w:val="0"/>
                      <w:divBdr>
                        <w:top w:val="none" w:sz="0" w:space="0" w:color="auto"/>
                        <w:left w:val="none" w:sz="0" w:space="0" w:color="auto"/>
                        <w:bottom w:val="none" w:sz="0" w:space="0" w:color="auto"/>
                        <w:right w:val="none" w:sz="0" w:space="0" w:color="auto"/>
                      </w:divBdr>
                    </w:div>
                  </w:divsChild>
                </w:div>
                <w:div w:id="824202239">
                  <w:marLeft w:val="0"/>
                  <w:marRight w:val="0"/>
                  <w:marTop w:val="0"/>
                  <w:marBottom w:val="0"/>
                  <w:divBdr>
                    <w:top w:val="none" w:sz="0" w:space="0" w:color="auto"/>
                    <w:left w:val="none" w:sz="0" w:space="0" w:color="auto"/>
                    <w:bottom w:val="none" w:sz="0" w:space="0" w:color="auto"/>
                    <w:right w:val="none" w:sz="0" w:space="0" w:color="auto"/>
                  </w:divBdr>
                  <w:divsChild>
                    <w:div w:id="1312443162">
                      <w:marLeft w:val="0"/>
                      <w:marRight w:val="0"/>
                      <w:marTop w:val="0"/>
                      <w:marBottom w:val="0"/>
                      <w:divBdr>
                        <w:top w:val="none" w:sz="0" w:space="0" w:color="auto"/>
                        <w:left w:val="none" w:sz="0" w:space="0" w:color="auto"/>
                        <w:bottom w:val="none" w:sz="0" w:space="0" w:color="auto"/>
                        <w:right w:val="none" w:sz="0" w:space="0" w:color="auto"/>
                      </w:divBdr>
                    </w:div>
                  </w:divsChild>
                </w:div>
                <w:div w:id="833646241">
                  <w:marLeft w:val="0"/>
                  <w:marRight w:val="0"/>
                  <w:marTop w:val="0"/>
                  <w:marBottom w:val="0"/>
                  <w:divBdr>
                    <w:top w:val="none" w:sz="0" w:space="0" w:color="auto"/>
                    <w:left w:val="none" w:sz="0" w:space="0" w:color="auto"/>
                    <w:bottom w:val="none" w:sz="0" w:space="0" w:color="auto"/>
                    <w:right w:val="none" w:sz="0" w:space="0" w:color="auto"/>
                  </w:divBdr>
                  <w:divsChild>
                    <w:div w:id="1583102828">
                      <w:marLeft w:val="0"/>
                      <w:marRight w:val="0"/>
                      <w:marTop w:val="0"/>
                      <w:marBottom w:val="0"/>
                      <w:divBdr>
                        <w:top w:val="none" w:sz="0" w:space="0" w:color="auto"/>
                        <w:left w:val="none" w:sz="0" w:space="0" w:color="auto"/>
                        <w:bottom w:val="none" w:sz="0" w:space="0" w:color="auto"/>
                        <w:right w:val="none" w:sz="0" w:space="0" w:color="auto"/>
                      </w:divBdr>
                    </w:div>
                  </w:divsChild>
                </w:div>
                <w:div w:id="835802743">
                  <w:marLeft w:val="0"/>
                  <w:marRight w:val="0"/>
                  <w:marTop w:val="0"/>
                  <w:marBottom w:val="0"/>
                  <w:divBdr>
                    <w:top w:val="none" w:sz="0" w:space="0" w:color="auto"/>
                    <w:left w:val="none" w:sz="0" w:space="0" w:color="auto"/>
                    <w:bottom w:val="none" w:sz="0" w:space="0" w:color="auto"/>
                    <w:right w:val="none" w:sz="0" w:space="0" w:color="auto"/>
                  </w:divBdr>
                  <w:divsChild>
                    <w:div w:id="1446996987">
                      <w:marLeft w:val="0"/>
                      <w:marRight w:val="0"/>
                      <w:marTop w:val="0"/>
                      <w:marBottom w:val="0"/>
                      <w:divBdr>
                        <w:top w:val="none" w:sz="0" w:space="0" w:color="auto"/>
                        <w:left w:val="none" w:sz="0" w:space="0" w:color="auto"/>
                        <w:bottom w:val="none" w:sz="0" w:space="0" w:color="auto"/>
                        <w:right w:val="none" w:sz="0" w:space="0" w:color="auto"/>
                      </w:divBdr>
                    </w:div>
                  </w:divsChild>
                </w:div>
                <w:div w:id="838882500">
                  <w:marLeft w:val="0"/>
                  <w:marRight w:val="0"/>
                  <w:marTop w:val="0"/>
                  <w:marBottom w:val="0"/>
                  <w:divBdr>
                    <w:top w:val="none" w:sz="0" w:space="0" w:color="auto"/>
                    <w:left w:val="none" w:sz="0" w:space="0" w:color="auto"/>
                    <w:bottom w:val="none" w:sz="0" w:space="0" w:color="auto"/>
                    <w:right w:val="none" w:sz="0" w:space="0" w:color="auto"/>
                  </w:divBdr>
                  <w:divsChild>
                    <w:div w:id="1588728548">
                      <w:marLeft w:val="0"/>
                      <w:marRight w:val="0"/>
                      <w:marTop w:val="0"/>
                      <w:marBottom w:val="0"/>
                      <w:divBdr>
                        <w:top w:val="none" w:sz="0" w:space="0" w:color="auto"/>
                        <w:left w:val="none" w:sz="0" w:space="0" w:color="auto"/>
                        <w:bottom w:val="none" w:sz="0" w:space="0" w:color="auto"/>
                        <w:right w:val="none" w:sz="0" w:space="0" w:color="auto"/>
                      </w:divBdr>
                    </w:div>
                  </w:divsChild>
                </w:div>
                <w:div w:id="861162866">
                  <w:marLeft w:val="0"/>
                  <w:marRight w:val="0"/>
                  <w:marTop w:val="0"/>
                  <w:marBottom w:val="0"/>
                  <w:divBdr>
                    <w:top w:val="none" w:sz="0" w:space="0" w:color="auto"/>
                    <w:left w:val="none" w:sz="0" w:space="0" w:color="auto"/>
                    <w:bottom w:val="none" w:sz="0" w:space="0" w:color="auto"/>
                    <w:right w:val="none" w:sz="0" w:space="0" w:color="auto"/>
                  </w:divBdr>
                  <w:divsChild>
                    <w:div w:id="240335991">
                      <w:marLeft w:val="0"/>
                      <w:marRight w:val="0"/>
                      <w:marTop w:val="0"/>
                      <w:marBottom w:val="0"/>
                      <w:divBdr>
                        <w:top w:val="none" w:sz="0" w:space="0" w:color="auto"/>
                        <w:left w:val="none" w:sz="0" w:space="0" w:color="auto"/>
                        <w:bottom w:val="none" w:sz="0" w:space="0" w:color="auto"/>
                        <w:right w:val="none" w:sz="0" w:space="0" w:color="auto"/>
                      </w:divBdr>
                    </w:div>
                  </w:divsChild>
                </w:div>
                <w:div w:id="874973232">
                  <w:marLeft w:val="0"/>
                  <w:marRight w:val="0"/>
                  <w:marTop w:val="0"/>
                  <w:marBottom w:val="0"/>
                  <w:divBdr>
                    <w:top w:val="none" w:sz="0" w:space="0" w:color="auto"/>
                    <w:left w:val="none" w:sz="0" w:space="0" w:color="auto"/>
                    <w:bottom w:val="none" w:sz="0" w:space="0" w:color="auto"/>
                    <w:right w:val="none" w:sz="0" w:space="0" w:color="auto"/>
                  </w:divBdr>
                  <w:divsChild>
                    <w:div w:id="2078475536">
                      <w:marLeft w:val="0"/>
                      <w:marRight w:val="0"/>
                      <w:marTop w:val="0"/>
                      <w:marBottom w:val="0"/>
                      <w:divBdr>
                        <w:top w:val="none" w:sz="0" w:space="0" w:color="auto"/>
                        <w:left w:val="none" w:sz="0" w:space="0" w:color="auto"/>
                        <w:bottom w:val="none" w:sz="0" w:space="0" w:color="auto"/>
                        <w:right w:val="none" w:sz="0" w:space="0" w:color="auto"/>
                      </w:divBdr>
                    </w:div>
                  </w:divsChild>
                </w:div>
                <w:div w:id="898128166">
                  <w:marLeft w:val="0"/>
                  <w:marRight w:val="0"/>
                  <w:marTop w:val="0"/>
                  <w:marBottom w:val="0"/>
                  <w:divBdr>
                    <w:top w:val="none" w:sz="0" w:space="0" w:color="auto"/>
                    <w:left w:val="none" w:sz="0" w:space="0" w:color="auto"/>
                    <w:bottom w:val="none" w:sz="0" w:space="0" w:color="auto"/>
                    <w:right w:val="none" w:sz="0" w:space="0" w:color="auto"/>
                  </w:divBdr>
                  <w:divsChild>
                    <w:div w:id="1810316774">
                      <w:marLeft w:val="0"/>
                      <w:marRight w:val="0"/>
                      <w:marTop w:val="0"/>
                      <w:marBottom w:val="0"/>
                      <w:divBdr>
                        <w:top w:val="none" w:sz="0" w:space="0" w:color="auto"/>
                        <w:left w:val="none" w:sz="0" w:space="0" w:color="auto"/>
                        <w:bottom w:val="none" w:sz="0" w:space="0" w:color="auto"/>
                        <w:right w:val="none" w:sz="0" w:space="0" w:color="auto"/>
                      </w:divBdr>
                    </w:div>
                  </w:divsChild>
                </w:div>
                <w:div w:id="931010554">
                  <w:marLeft w:val="0"/>
                  <w:marRight w:val="0"/>
                  <w:marTop w:val="0"/>
                  <w:marBottom w:val="0"/>
                  <w:divBdr>
                    <w:top w:val="none" w:sz="0" w:space="0" w:color="auto"/>
                    <w:left w:val="none" w:sz="0" w:space="0" w:color="auto"/>
                    <w:bottom w:val="none" w:sz="0" w:space="0" w:color="auto"/>
                    <w:right w:val="none" w:sz="0" w:space="0" w:color="auto"/>
                  </w:divBdr>
                  <w:divsChild>
                    <w:div w:id="997926652">
                      <w:marLeft w:val="0"/>
                      <w:marRight w:val="0"/>
                      <w:marTop w:val="0"/>
                      <w:marBottom w:val="0"/>
                      <w:divBdr>
                        <w:top w:val="none" w:sz="0" w:space="0" w:color="auto"/>
                        <w:left w:val="none" w:sz="0" w:space="0" w:color="auto"/>
                        <w:bottom w:val="none" w:sz="0" w:space="0" w:color="auto"/>
                        <w:right w:val="none" w:sz="0" w:space="0" w:color="auto"/>
                      </w:divBdr>
                    </w:div>
                  </w:divsChild>
                </w:div>
                <w:div w:id="939096828">
                  <w:marLeft w:val="0"/>
                  <w:marRight w:val="0"/>
                  <w:marTop w:val="0"/>
                  <w:marBottom w:val="0"/>
                  <w:divBdr>
                    <w:top w:val="none" w:sz="0" w:space="0" w:color="auto"/>
                    <w:left w:val="none" w:sz="0" w:space="0" w:color="auto"/>
                    <w:bottom w:val="none" w:sz="0" w:space="0" w:color="auto"/>
                    <w:right w:val="none" w:sz="0" w:space="0" w:color="auto"/>
                  </w:divBdr>
                  <w:divsChild>
                    <w:div w:id="869881196">
                      <w:marLeft w:val="0"/>
                      <w:marRight w:val="0"/>
                      <w:marTop w:val="0"/>
                      <w:marBottom w:val="0"/>
                      <w:divBdr>
                        <w:top w:val="none" w:sz="0" w:space="0" w:color="auto"/>
                        <w:left w:val="none" w:sz="0" w:space="0" w:color="auto"/>
                        <w:bottom w:val="none" w:sz="0" w:space="0" w:color="auto"/>
                        <w:right w:val="none" w:sz="0" w:space="0" w:color="auto"/>
                      </w:divBdr>
                    </w:div>
                  </w:divsChild>
                </w:div>
                <w:div w:id="1014458515">
                  <w:marLeft w:val="0"/>
                  <w:marRight w:val="0"/>
                  <w:marTop w:val="0"/>
                  <w:marBottom w:val="0"/>
                  <w:divBdr>
                    <w:top w:val="none" w:sz="0" w:space="0" w:color="auto"/>
                    <w:left w:val="none" w:sz="0" w:space="0" w:color="auto"/>
                    <w:bottom w:val="none" w:sz="0" w:space="0" w:color="auto"/>
                    <w:right w:val="none" w:sz="0" w:space="0" w:color="auto"/>
                  </w:divBdr>
                  <w:divsChild>
                    <w:div w:id="449512690">
                      <w:marLeft w:val="0"/>
                      <w:marRight w:val="0"/>
                      <w:marTop w:val="0"/>
                      <w:marBottom w:val="0"/>
                      <w:divBdr>
                        <w:top w:val="none" w:sz="0" w:space="0" w:color="auto"/>
                        <w:left w:val="none" w:sz="0" w:space="0" w:color="auto"/>
                        <w:bottom w:val="none" w:sz="0" w:space="0" w:color="auto"/>
                        <w:right w:val="none" w:sz="0" w:space="0" w:color="auto"/>
                      </w:divBdr>
                    </w:div>
                  </w:divsChild>
                </w:div>
                <w:div w:id="1044250962">
                  <w:marLeft w:val="0"/>
                  <w:marRight w:val="0"/>
                  <w:marTop w:val="0"/>
                  <w:marBottom w:val="0"/>
                  <w:divBdr>
                    <w:top w:val="none" w:sz="0" w:space="0" w:color="auto"/>
                    <w:left w:val="none" w:sz="0" w:space="0" w:color="auto"/>
                    <w:bottom w:val="none" w:sz="0" w:space="0" w:color="auto"/>
                    <w:right w:val="none" w:sz="0" w:space="0" w:color="auto"/>
                  </w:divBdr>
                  <w:divsChild>
                    <w:div w:id="2100174982">
                      <w:marLeft w:val="0"/>
                      <w:marRight w:val="0"/>
                      <w:marTop w:val="0"/>
                      <w:marBottom w:val="0"/>
                      <w:divBdr>
                        <w:top w:val="none" w:sz="0" w:space="0" w:color="auto"/>
                        <w:left w:val="none" w:sz="0" w:space="0" w:color="auto"/>
                        <w:bottom w:val="none" w:sz="0" w:space="0" w:color="auto"/>
                        <w:right w:val="none" w:sz="0" w:space="0" w:color="auto"/>
                      </w:divBdr>
                    </w:div>
                  </w:divsChild>
                </w:div>
                <w:div w:id="1085034382">
                  <w:marLeft w:val="0"/>
                  <w:marRight w:val="0"/>
                  <w:marTop w:val="0"/>
                  <w:marBottom w:val="0"/>
                  <w:divBdr>
                    <w:top w:val="none" w:sz="0" w:space="0" w:color="auto"/>
                    <w:left w:val="none" w:sz="0" w:space="0" w:color="auto"/>
                    <w:bottom w:val="none" w:sz="0" w:space="0" w:color="auto"/>
                    <w:right w:val="none" w:sz="0" w:space="0" w:color="auto"/>
                  </w:divBdr>
                  <w:divsChild>
                    <w:div w:id="519971751">
                      <w:marLeft w:val="0"/>
                      <w:marRight w:val="0"/>
                      <w:marTop w:val="0"/>
                      <w:marBottom w:val="0"/>
                      <w:divBdr>
                        <w:top w:val="none" w:sz="0" w:space="0" w:color="auto"/>
                        <w:left w:val="none" w:sz="0" w:space="0" w:color="auto"/>
                        <w:bottom w:val="none" w:sz="0" w:space="0" w:color="auto"/>
                        <w:right w:val="none" w:sz="0" w:space="0" w:color="auto"/>
                      </w:divBdr>
                    </w:div>
                  </w:divsChild>
                </w:div>
                <w:div w:id="1217663149">
                  <w:marLeft w:val="0"/>
                  <w:marRight w:val="0"/>
                  <w:marTop w:val="0"/>
                  <w:marBottom w:val="0"/>
                  <w:divBdr>
                    <w:top w:val="none" w:sz="0" w:space="0" w:color="auto"/>
                    <w:left w:val="none" w:sz="0" w:space="0" w:color="auto"/>
                    <w:bottom w:val="none" w:sz="0" w:space="0" w:color="auto"/>
                    <w:right w:val="none" w:sz="0" w:space="0" w:color="auto"/>
                  </w:divBdr>
                  <w:divsChild>
                    <w:div w:id="1844927643">
                      <w:marLeft w:val="0"/>
                      <w:marRight w:val="0"/>
                      <w:marTop w:val="0"/>
                      <w:marBottom w:val="0"/>
                      <w:divBdr>
                        <w:top w:val="none" w:sz="0" w:space="0" w:color="auto"/>
                        <w:left w:val="none" w:sz="0" w:space="0" w:color="auto"/>
                        <w:bottom w:val="none" w:sz="0" w:space="0" w:color="auto"/>
                        <w:right w:val="none" w:sz="0" w:space="0" w:color="auto"/>
                      </w:divBdr>
                    </w:div>
                  </w:divsChild>
                </w:div>
                <w:div w:id="1263413260">
                  <w:marLeft w:val="0"/>
                  <w:marRight w:val="0"/>
                  <w:marTop w:val="0"/>
                  <w:marBottom w:val="0"/>
                  <w:divBdr>
                    <w:top w:val="none" w:sz="0" w:space="0" w:color="auto"/>
                    <w:left w:val="none" w:sz="0" w:space="0" w:color="auto"/>
                    <w:bottom w:val="none" w:sz="0" w:space="0" w:color="auto"/>
                    <w:right w:val="none" w:sz="0" w:space="0" w:color="auto"/>
                  </w:divBdr>
                  <w:divsChild>
                    <w:div w:id="1945841996">
                      <w:marLeft w:val="0"/>
                      <w:marRight w:val="0"/>
                      <w:marTop w:val="0"/>
                      <w:marBottom w:val="0"/>
                      <w:divBdr>
                        <w:top w:val="none" w:sz="0" w:space="0" w:color="auto"/>
                        <w:left w:val="none" w:sz="0" w:space="0" w:color="auto"/>
                        <w:bottom w:val="none" w:sz="0" w:space="0" w:color="auto"/>
                        <w:right w:val="none" w:sz="0" w:space="0" w:color="auto"/>
                      </w:divBdr>
                    </w:div>
                  </w:divsChild>
                </w:div>
                <w:div w:id="1326203635">
                  <w:marLeft w:val="0"/>
                  <w:marRight w:val="0"/>
                  <w:marTop w:val="0"/>
                  <w:marBottom w:val="0"/>
                  <w:divBdr>
                    <w:top w:val="none" w:sz="0" w:space="0" w:color="auto"/>
                    <w:left w:val="none" w:sz="0" w:space="0" w:color="auto"/>
                    <w:bottom w:val="none" w:sz="0" w:space="0" w:color="auto"/>
                    <w:right w:val="none" w:sz="0" w:space="0" w:color="auto"/>
                  </w:divBdr>
                  <w:divsChild>
                    <w:div w:id="1429038559">
                      <w:marLeft w:val="0"/>
                      <w:marRight w:val="0"/>
                      <w:marTop w:val="0"/>
                      <w:marBottom w:val="0"/>
                      <w:divBdr>
                        <w:top w:val="none" w:sz="0" w:space="0" w:color="auto"/>
                        <w:left w:val="none" w:sz="0" w:space="0" w:color="auto"/>
                        <w:bottom w:val="none" w:sz="0" w:space="0" w:color="auto"/>
                        <w:right w:val="none" w:sz="0" w:space="0" w:color="auto"/>
                      </w:divBdr>
                    </w:div>
                  </w:divsChild>
                </w:div>
                <w:div w:id="1366130116">
                  <w:marLeft w:val="0"/>
                  <w:marRight w:val="0"/>
                  <w:marTop w:val="0"/>
                  <w:marBottom w:val="0"/>
                  <w:divBdr>
                    <w:top w:val="none" w:sz="0" w:space="0" w:color="auto"/>
                    <w:left w:val="none" w:sz="0" w:space="0" w:color="auto"/>
                    <w:bottom w:val="none" w:sz="0" w:space="0" w:color="auto"/>
                    <w:right w:val="none" w:sz="0" w:space="0" w:color="auto"/>
                  </w:divBdr>
                  <w:divsChild>
                    <w:div w:id="1784879104">
                      <w:marLeft w:val="0"/>
                      <w:marRight w:val="0"/>
                      <w:marTop w:val="0"/>
                      <w:marBottom w:val="0"/>
                      <w:divBdr>
                        <w:top w:val="none" w:sz="0" w:space="0" w:color="auto"/>
                        <w:left w:val="none" w:sz="0" w:space="0" w:color="auto"/>
                        <w:bottom w:val="none" w:sz="0" w:space="0" w:color="auto"/>
                        <w:right w:val="none" w:sz="0" w:space="0" w:color="auto"/>
                      </w:divBdr>
                    </w:div>
                  </w:divsChild>
                </w:div>
                <w:div w:id="1384135541">
                  <w:marLeft w:val="0"/>
                  <w:marRight w:val="0"/>
                  <w:marTop w:val="0"/>
                  <w:marBottom w:val="0"/>
                  <w:divBdr>
                    <w:top w:val="none" w:sz="0" w:space="0" w:color="auto"/>
                    <w:left w:val="none" w:sz="0" w:space="0" w:color="auto"/>
                    <w:bottom w:val="none" w:sz="0" w:space="0" w:color="auto"/>
                    <w:right w:val="none" w:sz="0" w:space="0" w:color="auto"/>
                  </w:divBdr>
                  <w:divsChild>
                    <w:div w:id="567611238">
                      <w:marLeft w:val="0"/>
                      <w:marRight w:val="0"/>
                      <w:marTop w:val="0"/>
                      <w:marBottom w:val="0"/>
                      <w:divBdr>
                        <w:top w:val="none" w:sz="0" w:space="0" w:color="auto"/>
                        <w:left w:val="none" w:sz="0" w:space="0" w:color="auto"/>
                        <w:bottom w:val="none" w:sz="0" w:space="0" w:color="auto"/>
                        <w:right w:val="none" w:sz="0" w:space="0" w:color="auto"/>
                      </w:divBdr>
                    </w:div>
                  </w:divsChild>
                </w:div>
                <w:div w:id="1384599214">
                  <w:marLeft w:val="0"/>
                  <w:marRight w:val="0"/>
                  <w:marTop w:val="0"/>
                  <w:marBottom w:val="0"/>
                  <w:divBdr>
                    <w:top w:val="none" w:sz="0" w:space="0" w:color="auto"/>
                    <w:left w:val="none" w:sz="0" w:space="0" w:color="auto"/>
                    <w:bottom w:val="none" w:sz="0" w:space="0" w:color="auto"/>
                    <w:right w:val="none" w:sz="0" w:space="0" w:color="auto"/>
                  </w:divBdr>
                  <w:divsChild>
                    <w:div w:id="1193376742">
                      <w:marLeft w:val="0"/>
                      <w:marRight w:val="0"/>
                      <w:marTop w:val="0"/>
                      <w:marBottom w:val="0"/>
                      <w:divBdr>
                        <w:top w:val="none" w:sz="0" w:space="0" w:color="auto"/>
                        <w:left w:val="none" w:sz="0" w:space="0" w:color="auto"/>
                        <w:bottom w:val="none" w:sz="0" w:space="0" w:color="auto"/>
                        <w:right w:val="none" w:sz="0" w:space="0" w:color="auto"/>
                      </w:divBdr>
                    </w:div>
                  </w:divsChild>
                </w:div>
                <w:div w:id="1429081221">
                  <w:marLeft w:val="0"/>
                  <w:marRight w:val="0"/>
                  <w:marTop w:val="0"/>
                  <w:marBottom w:val="0"/>
                  <w:divBdr>
                    <w:top w:val="none" w:sz="0" w:space="0" w:color="auto"/>
                    <w:left w:val="none" w:sz="0" w:space="0" w:color="auto"/>
                    <w:bottom w:val="none" w:sz="0" w:space="0" w:color="auto"/>
                    <w:right w:val="none" w:sz="0" w:space="0" w:color="auto"/>
                  </w:divBdr>
                  <w:divsChild>
                    <w:div w:id="1966890733">
                      <w:marLeft w:val="0"/>
                      <w:marRight w:val="0"/>
                      <w:marTop w:val="0"/>
                      <w:marBottom w:val="0"/>
                      <w:divBdr>
                        <w:top w:val="none" w:sz="0" w:space="0" w:color="auto"/>
                        <w:left w:val="none" w:sz="0" w:space="0" w:color="auto"/>
                        <w:bottom w:val="none" w:sz="0" w:space="0" w:color="auto"/>
                        <w:right w:val="none" w:sz="0" w:space="0" w:color="auto"/>
                      </w:divBdr>
                    </w:div>
                  </w:divsChild>
                </w:div>
                <w:div w:id="1611546391">
                  <w:marLeft w:val="0"/>
                  <w:marRight w:val="0"/>
                  <w:marTop w:val="0"/>
                  <w:marBottom w:val="0"/>
                  <w:divBdr>
                    <w:top w:val="none" w:sz="0" w:space="0" w:color="auto"/>
                    <w:left w:val="none" w:sz="0" w:space="0" w:color="auto"/>
                    <w:bottom w:val="none" w:sz="0" w:space="0" w:color="auto"/>
                    <w:right w:val="none" w:sz="0" w:space="0" w:color="auto"/>
                  </w:divBdr>
                  <w:divsChild>
                    <w:div w:id="687564656">
                      <w:marLeft w:val="0"/>
                      <w:marRight w:val="0"/>
                      <w:marTop w:val="0"/>
                      <w:marBottom w:val="0"/>
                      <w:divBdr>
                        <w:top w:val="none" w:sz="0" w:space="0" w:color="auto"/>
                        <w:left w:val="none" w:sz="0" w:space="0" w:color="auto"/>
                        <w:bottom w:val="none" w:sz="0" w:space="0" w:color="auto"/>
                        <w:right w:val="none" w:sz="0" w:space="0" w:color="auto"/>
                      </w:divBdr>
                    </w:div>
                  </w:divsChild>
                </w:div>
                <w:div w:id="1690259121">
                  <w:marLeft w:val="0"/>
                  <w:marRight w:val="0"/>
                  <w:marTop w:val="0"/>
                  <w:marBottom w:val="0"/>
                  <w:divBdr>
                    <w:top w:val="none" w:sz="0" w:space="0" w:color="auto"/>
                    <w:left w:val="none" w:sz="0" w:space="0" w:color="auto"/>
                    <w:bottom w:val="none" w:sz="0" w:space="0" w:color="auto"/>
                    <w:right w:val="none" w:sz="0" w:space="0" w:color="auto"/>
                  </w:divBdr>
                  <w:divsChild>
                    <w:div w:id="1200046431">
                      <w:marLeft w:val="0"/>
                      <w:marRight w:val="0"/>
                      <w:marTop w:val="0"/>
                      <w:marBottom w:val="0"/>
                      <w:divBdr>
                        <w:top w:val="none" w:sz="0" w:space="0" w:color="auto"/>
                        <w:left w:val="none" w:sz="0" w:space="0" w:color="auto"/>
                        <w:bottom w:val="none" w:sz="0" w:space="0" w:color="auto"/>
                        <w:right w:val="none" w:sz="0" w:space="0" w:color="auto"/>
                      </w:divBdr>
                    </w:div>
                  </w:divsChild>
                </w:div>
                <w:div w:id="1703093718">
                  <w:marLeft w:val="0"/>
                  <w:marRight w:val="0"/>
                  <w:marTop w:val="0"/>
                  <w:marBottom w:val="0"/>
                  <w:divBdr>
                    <w:top w:val="none" w:sz="0" w:space="0" w:color="auto"/>
                    <w:left w:val="none" w:sz="0" w:space="0" w:color="auto"/>
                    <w:bottom w:val="none" w:sz="0" w:space="0" w:color="auto"/>
                    <w:right w:val="none" w:sz="0" w:space="0" w:color="auto"/>
                  </w:divBdr>
                  <w:divsChild>
                    <w:div w:id="1548101230">
                      <w:marLeft w:val="0"/>
                      <w:marRight w:val="0"/>
                      <w:marTop w:val="0"/>
                      <w:marBottom w:val="0"/>
                      <w:divBdr>
                        <w:top w:val="none" w:sz="0" w:space="0" w:color="auto"/>
                        <w:left w:val="none" w:sz="0" w:space="0" w:color="auto"/>
                        <w:bottom w:val="none" w:sz="0" w:space="0" w:color="auto"/>
                        <w:right w:val="none" w:sz="0" w:space="0" w:color="auto"/>
                      </w:divBdr>
                    </w:div>
                  </w:divsChild>
                </w:div>
                <w:div w:id="1779908151">
                  <w:marLeft w:val="0"/>
                  <w:marRight w:val="0"/>
                  <w:marTop w:val="0"/>
                  <w:marBottom w:val="0"/>
                  <w:divBdr>
                    <w:top w:val="none" w:sz="0" w:space="0" w:color="auto"/>
                    <w:left w:val="none" w:sz="0" w:space="0" w:color="auto"/>
                    <w:bottom w:val="none" w:sz="0" w:space="0" w:color="auto"/>
                    <w:right w:val="none" w:sz="0" w:space="0" w:color="auto"/>
                  </w:divBdr>
                  <w:divsChild>
                    <w:div w:id="841621866">
                      <w:marLeft w:val="0"/>
                      <w:marRight w:val="0"/>
                      <w:marTop w:val="0"/>
                      <w:marBottom w:val="0"/>
                      <w:divBdr>
                        <w:top w:val="none" w:sz="0" w:space="0" w:color="auto"/>
                        <w:left w:val="none" w:sz="0" w:space="0" w:color="auto"/>
                        <w:bottom w:val="none" w:sz="0" w:space="0" w:color="auto"/>
                        <w:right w:val="none" w:sz="0" w:space="0" w:color="auto"/>
                      </w:divBdr>
                    </w:div>
                  </w:divsChild>
                </w:div>
                <w:div w:id="1800804319">
                  <w:marLeft w:val="0"/>
                  <w:marRight w:val="0"/>
                  <w:marTop w:val="0"/>
                  <w:marBottom w:val="0"/>
                  <w:divBdr>
                    <w:top w:val="none" w:sz="0" w:space="0" w:color="auto"/>
                    <w:left w:val="none" w:sz="0" w:space="0" w:color="auto"/>
                    <w:bottom w:val="none" w:sz="0" w:space="0" w:color="auto"/>
                    <w:right w:val="none" w:sz="0" w:space="0" w:color="auto"/>
                  </w:divBdr>
                  <w:divsChild>
                    <w:div w:id="681400422">
                      <w:marLeft w:val="0"/>
                      <w:marRight w:val="0"/>
                      <w:marTop w:val="0"/>
                      <w:marBottom w:val="0"/>
                      <w:divBdr>
                        <w:top w:val="none" w:sz="0" w:space="0" w:color="auto"/>
                        <w:left w:val="none" w:sz="0" w:space="0" w:color="auto"/>
                        <w:bottom w:val="none" w:sz="0" w:space="0" w:color="auto"/>
                        <w:right w:val="none" w:sz="0" w:space="0" w:color="auto"/>
                      </w:divBdr>
                    </w:div>
                  </w:divsChild>
                </w:div>
                <w:div w:id="1809661304">
                  <w:marLeft w:val="0"/>
                  <w:marRight w:val="0"/>
                  <w:marTop w:val="0"/>
                  <w:marBottom w:val="0"/>
                  <w:divBdr>
                    <w:top w:val="none" w:sz="0" w:space="0" w:color="auto"/>
                    <w:left w:val="none" w:sz="0" w:space="0" w:color="auto"/>
                    <w:bottom w:val="none" w:sz="0" w:space="0" w:color="auto"/>
                    <w:right w:val="none" w:sz="0" w:space="0" w:color="auto"/>
                  </w:divBdr>
                  <w:divsChild>
                    <w:div w:id="1297446179">
                      <w:marLeft w:val="0"/>
                      <w:marRight w:val="0"/>
                      <w:marTop w:val="0"/>
                      <w:marBottom w:val="0"/>
                      <w:divBdr>
                        <w:top w:val="none" w:sz="0" w:space="0" w:color="auto"/>
                        <w:left w:val="none" w:sz="0" w:space="0" w:color="auto"/>
                        <w:bottom w:val="none" w:sz="0" w:space="0" w:color="auto"/>
                        <w:right w:val="none" w:sz="0" w:space="0" w:color="auto"/>
                      </w:divBdr>
                    </w:div>
                    <w:div w:id="1440561541">
                      <w:marLeft w:val="0"/>
                      <w:marRight w:val="0"/>
                      <w:marTop w:val="0"/>
                      <w:marBottom w:val="0"/>
                      <w:divBdr>
                        <w:top w:val="none" w:sz="0" w:space="0" w:color="auto"/>
                        <w:left w:val="none" w:sz="0" w:space="0" w:color="auto"/>
                        <w:bottom w:val="none" w:sz="0" w:space="0" w:color="auto"/>
                        <w:right w:val="none" w:sz="0" w:space="0" w:color="auto"/>
                      </w:divBdr>
                    </w:div>
                  </w:divsChild>
                </w:div>
                <w:div w:id="1835299830">
                  <w:marLeft w:val="0"/>
                  <w:marRight w:val="0"/>
                  <w:marTop w:val="0"/>
                  <w:marBottom w:val="0"/>
                  <w:divBdr>
                    <w:top w:val="none" w:sz="0" w:space="0" w:color="auto"/>
                    <w:left w:val="none" w:sz="0" w:space="0" w:color="auto"/>
                    <w:bottom w:val="none" w:sz="0" w:space="0" w:color="auto"/>
                    <w:right w:val="none" w:sz="0" w:space="0" w:color="auto"/>
                  </w:divBdr>
                  <w:divsChild>
                    <w:div w:id="1594631717">
                      <w:marLeft w:val="0"/>
                      <w:marRight w:val="0"/>
                      <w:marTop w:val="0"/>
                      <w:marBottom w:val="0"/>
                      <w:divBdr>
                        <w:top w:val="none" w:sz="0" w:space="0" w:color="auto"/>
                        <w:left w:val="none" w:sz="0" w:space="0" w:color="auto"/>
                        <w:bottom w:val="none" w:sz="0" w:space="0" w:color="auto"/>
                        <w:right w:val="none" w:sz="0" w:space="0" w:color="auto"/>
                      </w:divBdr>
                    </w:div>
                  </w:divsChild>
                </w:div>
                <w:div w:id="1869879136">
                  <w:marLeft w:val="0"/>
                  <w:marRight w:val="0"/>
                  <w:marTop w:val="0"/>
                  <w:marBottom w:val="0"/>
                  <w:divBdr>
                    <w:top w:val="none" w:sz="0" w:space="0" w:color="auto"/>
                    <w:left w:val="none" w:sz="0" w:space="0" w:color="auto"/>
                    <w:bottom w:val="none" w:sz="0" w:space="0" w:color="auto"/>
                    <w:right w:val="none" w:sz="0" w:space="0" w:color="auto"/>
                  </w:divBdr>
                  <w:divsChild>
                    <w:div w:id="593586246">
                      <w:marLeft w:val="0"/>
                      <w:marRight w:val="0"/>
                      <w:marTop w:val="0"/>
                      <w:marBottom w:val="0"/>
                      <w:divBdr>
                        <w:top w:val="none" w:sz="0" w:space="0" w:color="auto"/>
                        <w:left w:val="none" w:sz="0" w:space="0" w:color="auto"/>
                        <w:bottom w:val="none" w:sz="0" w:space="0" w:color="auto"/>
                        <w:right w:val="none" w:sz="0" w:space="0" w:color="auto"/>
                      </w:divBdr>
                    </w:div>
                  </w:divsChild>
                </w:div>
                <w:div w:id="1907715902">
                  <w:marLeft w:val="0"/>
                  <w:marRight w:val="0"/>
                  <w:marTop w:val="0"/>
                  <w:marBottom w:val="0"/>
                  <w:divBdr>
                    <w:top w:val="none" w:sz="0" w:space="0" w:color="auto"/>
                    <w:left w:val="none" w:sz="0" w:space="0" w:color="auto"/>
                    <w:bottom w:val="none" w:sz="0" w:space="0" w:color="auto"/>
                    <w:right w:val="none" w:sz="0" w:space="0" w:color="auto"/>
                  </w:divBdr>
                  <w:divsChild>
                    <w:div w:id="1594050554">
                      <w:marLeft w:val="0"/>
                      <w:marRight w:val="0"/>
                      <w:marTop w:val="0"/>
                      <w:marBottom w:val="0"/>
                      <w:divBdr>
                        <w:top w:val="none" w:sz="0" w:space="0" w:color="auto"/>
                        <w:left w:val="none" w:sz="0" w:space="0" w:color="auto"/>
                        <w:bottom w:val="none" w:sz="0" w:space="0" w:color="auto"/>
                        <w:right w:val="none" w:sz="0" w:space="0" w:color="auto"/>
                      </w:divBdr>
                    </w:div>
                  </w:divsChild>
                </w:div>
                <w:div w:id="1929540272">
                  <w:marLeft w:val="0"/>
                  <w:marRight w:val="0"/>
                  <w:marTop w:val="0"/>
                  <w:marBottom w:val="0"/>
                  <w:divBdr>
                    <w:top w:val="none" w:sz="0" w:space="0" w:color="auto"/>
                    <w:left w:val="none" w:sz="0" w:space="0" w:color="auto"/>
                    <w:bottom w:val="none" w:sz="0" w:space="0" w:color="auto"/>
                    <w:right w:val="none" w:sz="0" w:space="0" w:color="auto"/>
                  </w:divBdr>
                  <w:divsChild>
                    <w:div w:id="200868016">
                      <w:marLeft w:val="0"/>
                      <w:marRight w:val="0"/>
                      <w:marTop w:val="0"/>
                      <w:marBottom w:val="0"/>
                      <w:divBdr>
                        <w:top w:val="none" w:sz="0" w:space="0" w:color="auto"/>
                        <w:left w:val="none" w:sz="0" w:space="0" w:color="auto"/>
                        <w:bottom w:val="none" w:sz="0" w:space="0" w:color="auto"/>
                        <w:right w:val="none" w:sz="0" w:space="0" w:color="auto"/>
                      </w:divBdr>
                    </w:div>
                  </w:divsChild>
                </w:div>
                <w:div w:id="1948272590">
                  <w:marLeft w:val="0"/>
                  <w:marRight w:val="0"/>
                  <w:marTop w:val="0"/>
                  <w:marBottom w:val="0"/>
                  <w:divBdr>
                    <w:top w:val="none" w:sz="0" w:space="0" w:color="auto"/>
                    <w:left w:val="none" w:sz="0" w:space="0" w:color="auto"/>
                    <w:bottom w:val="none" w:sz="0" w:space="0" w:color="auto"/>
                    <w:right w:val="none" w:sz="0" w:space="0" w:color="auto"/>
                  </w:divBdr>
                  <w:divsChild>
                    <w:div w:id="149857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549633">
      <w:bodyDiv w:val="1"/>
      <w:marLeft w:val="0"/>
      <w:marRight w:val="0"/>
      <w:marTop w:val="0"/>
      <w:marBottom w:val="0"/>
      <w:divBdr>
        <w:top w:val="none" w:sz="0" w:space="0" w:color="auto"/>
        <w:left w:val="none" w:sz="0" w:space="0" w:color="auto"/>
        <w:bottom w:val="none" w:sz="0" w:space="0" w:color="auto"/>
        <w:right w:val="none" w:sz="0" w:space="0" w:color="auto"/>
      </w:divBdr>
    </w:div>
    <w:div w:id="879786211">
      <w:bodyDiv w:val="1"/>
      <w:marLeft w:val="0"/>
      <w:marRight w:val="0"/>
      <w:marTop w:val="0"/>
      <w:marBottom w:val="0"/>
      <w:divBdr>
        <w:top w:val="none" w:sz="0" w:space="0" w:color="auto"/>
        <w:left w:val="none" w:sz="0" w:space="0" w:color="auto"/>
        <w:bottom w:val="none" w:sz="0" w:space="0" w:color="auto"/>
        <w:right w:val="none" w:sz="0" w:space="0" w:color="auto"/>
      </w:divBdr>
      <w:divsChild>
        <w:div w:id="429086220">
          <w:marLeft w:val="0"/>
          <w:marRight w:val="0"/>
          <w:marTop w:val="0"/>
          <w:marBottom w:val="0"/>
          <w:divBdr>
            <w:top w:val="none" w:sz="0" w:space="0" w:color="auto"/>
            <w:left w:val="none" w:sz="0" w:space="0" w:color="auto"/>
            <w:bottom w:val="none" w:sz="0" w:space="0" w:color="auto"/>
            <w:right w:val="none" w:sz="0" w:space="0" w:color="auto"/>
          </w:divBdr>
        </w:div>
        <w:div w:id="1380712999">
          <w:marLeft w:val="0"/>
          <w:marRight w:val="0"/>
          <w:marTop w:val="0"/>
          <w:marBottom w:val="0"/>
          <w:divBdr>
            <w:top w:val="none" w:sz="0" w:space="0" w:color="auto"/>
            <w:left w:val="none" w:sz="0" w:space="0" w:color="auto"/>
            <w:bottom w:val="none" w:sz="0" w:space="0" w:color="auto"/>
            <w:right w:val="none" w:sz="0" w:space="0" w:color="auto"/>
          </w:divBdr>
        </w:div>
        <w:div w:id="2035449670">
          <w:marLeft w:val="0"/>
          <w:marRight w:val="0"/>
          <w:marTop w:val="0"/>
          <w:marBottom w:val="0"/>
          <w:divBdr>
            <w:top w:val="none" w:sz="0" w:space="0" w:color="auto"/>
            <w:left w:val="none" w:sz="0" w:space="0" w:color="auto"/>
            <w:bottom w:val="none" w:sz="0" w:space="0" w:color="auto"/>
            <w:right w:val="none" w:sz="0" w:space="0" w:color="auto"/>
          </w:divBdr>
        </w:div>
      </w:divsChild>
    </w:div>
    <w:div w:id="975334187">
      <w:bodyDiv w:val="1"/>
      <w:marLeft w:val="0"/>
      <w:marRight w:val="0"/>
      <w:marTop w:val="0"/>
      <w:marBottom w:val="0"/>
      <w:divBdr>
        <w:top w:val="none" w:sz="0" w:space="0" w:color="auto"/>
        <w:left w:val="none" w:sz="0" w:space="0" w:color="auto"/>
        <w:bottom w:val="none" w:sz="0" w:space="0" w:color="auto"/>
        <w:right w:val="none" w:sz="0" w:space="0" w:color="auto"/>
      </w:divBdr>
    </w:div>
    <w:div w:id="1010185151">
      <w:bodyDiv w:val="1"/>
      <w:marLeft w:val="0"/>
      <w:marRight w:val="0"/>
      <w:marTop w:val="0"/>
      <w:marBottom w:val="0"/>
      <w:divBdr>
        <w:top w:val="none" w:sz="0" w:space="0" w:color="auto"/>
        <w:left w:val="none" w:sz="0" w:space="0" w:color="auto"/>
        <w:bottom w:val="none" w:sz="0" w:space="0" w:color="auto"/>
        <w:right w:val="none" w:sz="0" w:space="0" w:color="auto"/>
      </w:divBdr>
    </w:div>
    <w:div w:id="1068574281">
      <w:bodyDiv w:val="1"/>
      <w:marLeft w:val="0"/>
      <w:marRight w:val="0"/>
      <w:marTop w:val="0"/>
      <w:marBottom w:val="0"/>
      <w:divBdr>
        <w:top w:val="none" w:sz="0" w:space="0" w:color="auto"/>
        <w:left w:val="none" w:sz="0" w:space="0" w:color="auto"/>
        <w:bottom w:val="none" w:sz="0" w:space="0" w:color="auto"/>
        <w:right w:val="none" w:sz="0" w:space="0" w:color="auto"/>
      </w:divBdr>
      <w:divsChild>
        <w:div w:id="853764672">
          <w:marLeft w:val="0"/>
          <w:marRight w:val="0"/>
          <w:marTop w:val="0"/>
          <w:marBottom w:val="0"/>
          <w:divBdr>
            <w:top w:val="none" w:sz="0" w:space="0" w:color="auto"/>
            <w:left w:val="none" w:sz="0" w:space="0" w:color="auto"/>
            <w:bottom w:val="none" w:sz="0" w:space="0" w:color="auto"/>
            <w:right w:val="none" w:sz="0" w:space="0" w:color="auto"/>
          </w:divBdr>
        </w:div>
        <w:div w:id="1216235858">
          <w:marLeft w:val="0"/>
          <w:marRight w:val="0"/>
          <w:marTop w:val="0"/>
          <w:marBottom w:val="0"/>
          <w:divBdr>
            <w:top w:val="none" w:sz="0" w:space="0" w:color="auto"/>
            <w:left w:val="none" w:sz="0" w:space="0" w:color="auto"/>
            <w:bottom w:val="none" w:sz="0" w:space="0" w:color="auto"/>
            <w:right w:val="none" w:sz="0" w:space="0" w:color="auto"/>
          </w:divBdr>
        </w:div>
        <w:div w:id="2109349101">
          <w:marLeft w:val="0"/>
          <w:marRight w:val="0"/>
          <w:marTop w:val="0"/>
          <w:marBottom w:val="0"/>
          <w:divBdr>
            <w:top w:val="none" w:sz="0" w:space="0" w:color="auto"/>
            <w:left w:val="none" w:sz="0" w:space="0" w:color="auto"/>
            <w:bottom w:val="none" w:sz="0" w:space="0" w:color="auto"/>
            <w:right w:val="none" w:sz="0" w:space="0" w:color="auto"/>
          </w:divBdr>
        </w:div>
      </w:divsChild>
    </w:div>
    <w:div w:id="1113019702">
      <w:bodyDiv w:val="1"/>
      <w:marLeft w:val="0"/>
      <w:marRight w:val="0"/>
      <w:marTop w:val="0"/>
      <w:marBottom w:val="0"/>
      <w:divBdr>
        <w:top w:val="none" w:sz="0" w:space="0" w:color="auto"/>
        <w:left w:val="none" w:sz="0" w:space="0" w:color="auto"/>
        <w:bottom w:val="none" w:sz="0" w:space="0" w:color="auto"/>
        <w:right w:val="none" w:sz="0" w:space="0" w:color="auto"/>
      </w:divBdr>
      <w:divsChild>
        <w:div w:id="772476747">
          <w:marLeft w:val="0"/>
          <w:marRight w:val="0"/>
          <w:marTop w:val="0"/>
          <w:marBottom w:val="0"/>
          <w:divBdr>
            <w:top w:val="none" w:sz="0" w:space="0" w:color="auto"/>
            <w:left w:val="none" w:sz="0" w:space="0" w:color="auto"/>
            <w:bottom w:val="none" w:sz="0" w:space="0" w:color="auto"/>
            <w:right w:val="none" w:sz="0" w:space="0" w:color="auto"/>
          </w:divBdr>
          <w:divsChild>
            <w:div w:id="116223415">
              <w:marLeft w:val="0"/>
              <w:marRight w:val="0"/>
              <w:marTop w:val="0"/>
              <w:marBottom w:val="0"/>
              <w:divBdr>
                <w:top w:val="none" w:sz="0" w:space="0" w:color="auto"/>
                <w:left w:val="none" w:sz="0" w:space="0" w:color="auto"/>
                <w:bottom w:val="none" w:sz="0" w:space="0" w:color="auto"/>
                <w:right w:val="none" w:sz="0" w:space="0" w:color="auto"/>
              </w:divBdr>
            </w:div>
            <w:div w:id="1640651173">
              <w:marLeft w:val="0"/>
              <w:marRight w:val="0"/>
              <w:marTop w:val="0"/>
              <w:marBottom w:val="0"/>
              <w:divBdr>
                <w:top w:val="none" w:sz="0" w:space="0" w:color="auto"/>
                <w:left w:val="none" w:sz="0" w:space="0" w:color="auto"/>
                <w:bottom w:val="none" w:sz="0" w:space="0" w:color="auto"/>
                <w:right w:val="none" w:sz="0" w:space="0" w:color="auto"/>
              </w:divBdr>
            </w:div>
          </w:divsChild>
        </w:div>
        <w:div w:id="1715501920">
          <w:marLeft w:val="0"/>
          <w:marRight w:val="0"/>
          <w:marTop w:val="0"/>
          <w:marBottom w:val="0"/>
          <w:divBdr>
            <w:top w:val="none" w:sz="0" w:space="0" w:color="auto"/>
            <w:left w:val="none" w:sz="0" w:space="0" w:color="auto"/>
            <w:bottom w:val="none" w:sz="0" w:space="0" w:color="auto"/>
            <w:right w:val="none" w:sz="0" w:space="0" w:color="auto"/>
          </w:divBdr>
          <w:divsChild>
            <w:div w:id="55863978">
              <w:marLeft w:val="0"/>
              <w:marRight w:val="0"/>
              <w:marTop w:val="0"/>
              <w:marBottom w:val="0"/>
              <w:divBdr>
                <w:top w:val="none" w:sz="0" w:space="0" w:color="auto"/>
                <w:left w:val="none" w:sz="0" w:space="0" w:color="auto"/>
                <w:bottom w:val="none" w:sz="0" w:space="0" w:color="auto"/>
                <w:right w:val="none" w:sz="0" w:space="0" w:color="auto"/>
              </w:divBdr>
            </w:div>
            <w:div w:id="199629283">
              <w:marLeft w:val="0"/>
              <w:marRight w:val="0"/>
              <w:marTop w:val="0"/>
              <w:marBottom w:val="0"/>
              <w:divBdr>
                <w:top w:val="none" w:sz="0" w:space="0" w:color="auto"/>
                <w:left w:val="none" w:sz="0" w:space="0" w:color="auto"/>
                <w:bottom w:val="none" w:sz="0" w:space="0" w:color="auto"/>
                <w:right w:val="none" w:sz="0" w:space="0" w:color="auto"/>
              </w:divBdr>
            </w:div>
            <w:div w:id="384834825">
              <w:marLeft w:val="0"/>
              <w:marRight w:val="0"/>
              <w:marTop w:val="0"/>
              <w:marBottom w:val="0"/>
              <w:divBdr>
                <w:top w:val="none" w:sz="0" w:space="0" w:color="auto"/>
                <w:left w:val="none" w:sz="0" w:space="0" w:color="auto"/>
                <w:bottom w:val="none" w:sz="0" w:space="0" w:color="auto"/>
                <w:right w:val="none" w:sz="0" w:space="0" w:color="auto"/>
              </w:divBdr>
            </w:div>
            <w:div w:id="11518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11387">
      <w:bodyDiv w:val="1"/>
      <w:marLeft w:val="0"/>
      <w:marRight w:val="0"/>
      <w:marTop w:val="0"/>
      <w:marBottom w:val="0"/>
      <w:divBdr>
        <w:top w:val="none" w:sz="0" w:space="0" w:color="auto"/>
        <w:left w:val="none" w:sz="0" w:space="0" w:color="auto"/>
        <w:bottom w:val="none" w:sz="0" w:space="0" w:color="auto"/>
        <w:right w:val="none" w:sz="0" w:space="0" w:color="auto"/>
      </w:divBdr>
      <w:divsChild>
        <w:div w:id="564531850">
          <w:marLeft w:val="0"/>
          <w:marRight w:val="0"/>
          <w:marTop w:val="0"/>
          <w:marBottom w:val="0"/>
          <w:divBdr>
            <w:top w:val="none" w:sz="0" w:space="0" w:color="auto"/>
            <w:left w:val="none" w:sz="0" w:space="0" w:color="auto"/>
            <w:bottom w:val="none" w:sz="0" w:space="0" w:color="auto"/>
            <w:right w:val="none" w:sz="0" w:space="0" w:color="auto"/>
          </w:divBdr>
        </w:div>
        <w:div w:id="721831254">
          <w:marLeft w:val="0"/>
          <w:marRight w:val="0"/>
          <w:marTop w:val="0"/>
          <w:marBottom w:val="0"/>
          <w:divBdr>
            <w:top w:val="none" w:sz="0" w:space="0" w:color="auto"/>
            <w:left w:val="none" w:sz="0" w:space="0" w:color="auto"/>
            <w:bottom w:val="none" w:sz="0" w:space="0" w:color="auto"/>
            <w:right w:val="none" w:sz="0" w:space="0" w:color="auto"/>
          </w:divBdr>
        </w:div>
        <w:div w:id="901906527">
          <w:marLeft w:val="0"/>
          <w:marRight w:val="0"/>
          <w:marTop w:val="0"/>
          <w:marBottom w:val="0"/>
          <w:divBdr>
            <w:top w:val="none" w:sz="0" w:space="0" w:color="auto"/>
            <w:left w:val="none" w:sz="0" w:space="0" w:color="auto"/>
            <w:bottom w:val="none" w:sz="0" w:space="0" w:color="auto"/>
            <w:right w:val="none" w:sz="0" w:space="0" w:color="auto"/>
          </w:divBdr>
        </w:div>
        <w:div w:id="1055929873">
          <w:marLeft w:val="0"/>
          <w:marRight w:val="0"/>
          <w:marTop w:val="0"/>
          <w:marBottom w:val="0"/>
          <w:divBdr>
            <w:top w:val="none" w:sz="0" w:space="0" w:color="auto"/>
            <w:left w:val="none" w:sz="0" w:space="0" w:color="auto"/>
            <w:bottom w:val="none" w:sz="0" w:space="0" w:color="auto"/>
            <w:right w:val="none" w:sz="0" w:space="0" w:color="auto"/>
          </w:divBdr>
        </w:div>
        <w:div w:id="1297030818">
          <w:marLeft w:val="0"/>
          <w:marRight w:val="0"/>
          <w:marTop w:val="0"/>
          <w:marBottom w:val="0"/>
          <w:divBdr>
            <w:top w:val="none" w:sz="0" w:space="0" w:color="auto"/>
            <w:left w:val="none" w:sz="0" w:space="0" w:color="auto"/>
            <w:bottom w:val="none" w:sz="0" w:space="0" w:color="auto"/>
            <w:right w:val="none" w:sz="0" w:space="0" w:color="auto"/>
          </w:divBdr>
        </w:div>
      </w:divsChild>
    </w:div>
    <w:div w:id="1147668332">
      <w:bodyDiv w:val="1"/>
      <w:marLeft w:val="0"/>
      <w:marRight w:val="0"/>
      <w:marTop w:val="0"/>
      <w:marBottom w:val="0"/>
      <w:divBdr>
        <w:top w:val="none" w:sz="0" w:space="0" w:color="auto"/>
        <w:left w:val="none" w:sz="0" w:space="0" w:color="auto"/>
        <w:bottom w:val="none" w:sz="0" w:space="0" w:color="auto"/>
        <w:right w:val="none" w:sz="0" w:space="0" w:color="auto"/>
      </w:divBdr>
    </w:div>
    <w:div w:id="1212960775">
      <w:bodyDiv w:val="1"/>
      <w:marLeft w:val="0"/>
      <w:marRight w:val="0"/>
      <w:marTop w:val="0"/>
      <w:marBottom w:val="0"/>
      <w:divBdr>
        <w:top w:val="none" w:sz="0" w:space="0" w:color="auto"/>
        <w:left w:val="none" w:sz="0" w:space="0" w:color="auto"/>
        <w:bottom w:val="none" w:sz="0" w:space="0" w:color="auto"/>
        <w:right w:val="none" w:sz="0" w:space="0" w:color="auto"/>
      </w:divBdr>
    </w:div>
    <w:div w:id="1232084302">
      <w:bodyDiv w:val="1"/>
      <w:marLeft w:val="0"/>
      <w:marRight w:val="0"/>
      <w:marTop w:val="0"/>
      <w:marBottom w:val="0"/>
      <w:divBdr>
        <w:top w:val="none" w:sz="0" w:space="0" w:color="auto"/>
        <w:left w:val="none" w:sz="0" w:space="0" w:color="auto"/>
        <w:bottom w:val="none" w:sz="0" w:space="0" w:color="auto"/>
        <w:right w:val="none" w:sz="0" w:space="0" w:color="auto"/>
      </w:divBdr>
    </w:div>
    <w:div w:id="1259368378">
      <w:bodyDiv w:val="1"/>
      <w:marLeft w:val="0"/>
      <w:marRight w:val="0"/>
      <w:marTop w:val="0"/>
      <w:marBottom w:val="0"/>
      <w:divBdr>
        <w:top w:val="none" w:sz="0" w:space="0" w:color="auto"/>
        <w:left w:val="none" w:sz="0" w:space="0" w:color="auto"/>
        <w:bottom w:val="none" w:sz="0" w:space="0" w:color="auto"/>
        <w:right w:val="none" w:sz="0" w:space="0" w:color="auto"/>
      </w:divBdr>
      <w:divsChild>
        <w:div w:id="575752162">
          <w:marLeft w:val="0"/>
          <w:marRight w:val="0"/>
          <w:marTop w:val="0"/>
          <w:marBottom w:val="0"/>
          <w:divBdr>
            <w:top w:val="none" w:sz="0" w:space="0" w:color="auto"/>
            <w:left w:val="none" w:sz="0" w:space="0" w:color="auto"/>
            <w:bottom w:val="none" w:sz="0" w:space="0" w:color="auto"/>
            <w:right w:val="none" w:sz="0" w:space="0" w:color="auto"/>
          </w:divBdr>
        </w:div>
        <w:div w:id="1875389654">
          <w:marLeft w:val="0"/>
          <w:marRight w:val="0"/>
          <w:marTop w:val="0"/>
          <w:marBottom w:val="0"/>
          <w:divBdr>
            <w:top w:val="none" w:sz="0" w:space="0" w:color="auto"/>
            <w:left w:val="none" w:sz="0" w:space="0" w:color="auto"/>
            <w:bottom w:val="none" w:sz="0" w:space="0" w:color="auto"/>
            <w:right w:val="none" w:sz="0" w:space="0" w:color="auto"/>
          </w:divBdr>
        </w:div>
      </w:divsChild>
    </w:div>
    <w:div w:id="1311981520">
      <w:bodyDiv w:val="1"/>
      <w:marLeft w:val="0"/>
      <w:marRight w:val="0"/>
      <w:marTop w:val="0"/>
      <w:marBottom w:val="0"/>
      <w:divBdr>
        <w:top w:val="none" w:sz="0" w:space="0" w:color="auto"/>
        <w:left w:val="none" w:sz="0" w:space="0" w:color="auto"/>
        <w:bottom w:val="none" w:sz="0" w:space="0" w:color="auto"/>
        <w:right w:val="none" w:sz="0" w:space="0" w:color="auto"/>
      </w:divBdr>
    </w:div>
    <w:div w:id="1352416214">
      <w:bodyDiv w:val="1"/>
      <w:marLeft w:val="0"/>
      <w:marRight w:val="0"/>
      <w:marTop w:val="0"/>
      <w:marBottom w:val="0"/>
      <w:divBdr>
        <w:top w:val="none" w:sz="0" w:space="0" w:color="auto"/>
        <w:left w:val="none" w:sz="0" w:space="0" w:color="auto"/>
        <w:bottom w:val="none" w:sz="0" w:space="0" w:color="auto"/>
        <w:right w:val="none" w:sz="0" w:space="0" w:color="auto"/>
      </w:divBdr>
      <w:divsChild>
        <w:div w:id="471564162">
          <w:marLeft w:val="0"/>
          <w:marRight w:val="0"/>
          <w:marTop w:val="0"/>
          <w:marBottom w:val="0"/>
          <w:divBdr>
            <w:top w:val="none" w:sz="0" w:space="0" w:color="auto"/>
            <w:left w:val="none" w:sz="0" w:space="0" w:color="auto"/>
            <w:bottom w:val="none" w:sz="0" w:space="0" w:color="auto"/>
            <w:right w:val="none" w:sz="0" w:space="0" w:color="auto"/>
          </w:divBdr>
        </w:div>
        <w:div w:id="1140078715">
          <w:marLeft w:val="0"/>
          <w:marRight w:val="0"/>
          <w:marTop w:val="0"/>
          <w:marBottom w:val="0"/>
          <w:divBdr>
            <w:top w:val="none" w:sz="0" w:space="0" w:color="auto"/>
            <w:left w:val="none" w:sz="0" w:space="0" w:color="auto"/>
            <w:bottom w:val="none" w:sz="0" w:space="0" w:color="auto"/>
            <w:right w:val="none" w:sz="0" w:space="0" w:color="auto"/>
          </w:divBdr>
        </w:div>
        <w:div w:id="1582711734">
          <w:marLeft w:val="0"/>
          <w:marRight w:val="0"/>
          <w:marTop w:val="0"/>
          <w:marBottom w:val="0"/>
          <w:divBdr>
            <w:top w:val="none" w:sz="0" w:space="0" w:color="auto"/>
            <w:left w:val="none" w:sz="0" w:space="0" w:color="auto"/>
            <w:bottom w:val="none" w:sz="0" w:space="0" w:color="auto"/>
            <w:right w:val="none" w:sz="0" w:space="0" w:color="auto"/>
          </w:divBdr>
        </w:div>
        <w:div w:id="1633243611">
          <w:marLeft w:val="0"/>
          <w:marRight w:val="0"/>
          <w:marTop w:val="0"/>
          <w:marBottom w:val="0"/>
          <w:divBdr>
            <w:top w:val="none" w:sz="0" w:space="0" w:color="auto"/>
            <w:left w:val="none" w:sz="0" w:space="0" w:color="auto"/>
            <w:bottom w:val="none" w:sz="0" w:space="0" w:color="auto"/>
            <w:right w:val="none" w:sz="0" w:space="0" w:color="auto"/>
          </w:divBdr>
        </w:div>
      </w:divsChild>
    </w:div>
    <w:div w:id="1352956798">
      <w:bodyDiv w:val="1"/>
      <w:marLeft w:val="0"/>
      <w:marRight w:val="0"/>
      <w:marTop w:val="0"/>
      <w:marBottom w:val="0"/>
      <w:divBdr>
        <w:top w:val="none" w:sz="0" w:space="0" w:color="auto"/>
        <w:left w:val="none" w:sz="0" w:space="0" w:color="auto"/>
        <w:bottom w:val="none" w:sz="0" w:space="0" w:color="auto"/>
        <w:right w:val="none" w:sz="0" w:space="0" w:color="auto"/>
      </w:divBdr>
    </w:div>
    <w:div w:id="1425033058">
      <w:bodyDiv w:val="1"/>
      <w:marLeft w:val="0"/>
      <w:marRight w:val="0"/>
      <w:marTop w:val="0"/>
      <w:marBottom w:val="0"/>
      <w:divBdr>
        <w:top w:val="none" w:sz="0" w:space="0" w:color="auto"/>
        <w:left w:val="none" w:sz="0" w:space="0" w:color="auto"/>
        <w:bottom w:val="none" w:sz="0" w:space="0" w:color="auto"/>
        <w:right w:val="none" w:sz="0" w:space="0" w:color="auto"/>
      </w:divBdr>
      <w:divsChild>
        <w:div w:id="213274841">
          <w:marLeft w:val="0"/>
          <w:marRight w:val="0"/>
          <w:marTop w:val="0"/>
          <w:marBottom w:val="0"/>
          <w:divBdr>
            <w:top w:val="none" w:sz="0" w:space="0" w:color="auto"/>
            <w:left w:val="none" w:sz="0" w:space="0" w:color="auto"/>
            <w:bottom w:val="none" w:sz="0" w:space="0" w:color="auto"/>
            <w:right w:val="none" w:sz="0" w:space="0" w:color="auto"/>
          </w:divBdr>
        </w:div>
        <w:div w:id="777454501">
          <w:marLeft w:val="0"/>
          <w:marRight w:val="0"/>
          <w:marTop w:val="0"/>
          <w:marBottom w:val="0"/>
          <w:divBdr>
            <w:top w:val="none" w:sz="0" w:space="0" w:color="auto"/>
            <w:left w:val="none" w:sz="0" w:space="0" w:color="auto"/>
            <w:bottom w:val="none" w:sz="0" w:space="0" w:color="auto"/>
            <w:right w:val="none" w:sz="0" w:space="0" w:color="auto"/>
          </w:divBdr>
        </w:div>
        <w:div w:id="887689940">
          <w:marLeft w:val="0"/>
          <w:marRight w:val="0"/>
          <w:marTop w:val="0"/>
          <w:marBottom w:val="0"/>
          <w:divBdr>
            <w:top w:val="none" w:sz="0" w:space="0" w:color="auto"/>
            <w:left w:val="none" w:sz="0" w:space="0" w:color="auto"/>
            <w:bottom w:val="none" w:sz="0" w:space="0" w:color="auto"/>
            <w:right w:val="none" w:sz="0" w:space="0" w:color="auto"/>
          </w:divBdr>
        </w:div>
        <w:div w:id="1316955200">
          <w:marLeft w:val="0"/>
          <w:marRight w:val="0"/>
          <w:marTop w:val="0"/>
          <w:marBottom w:val="0"/>
          <w:divBdr>
            <w:top w:val="none" w:sz="0" w:space="0" w:color="auto"/>
            <w:left w:val="none" w:sz="0" w:space="0" w:color="auto"/>
            <w:bottom w:val="none" w:sz="0" w:space="0" w:color="auto"/>
            <w:right w:val="none" w:sz="0" w:space="0" w:color="auto"/>
          </w:divBdr>
        </w:div>
      </w:divsChild>
    </w:div>
    <w:div w:id="1426461595">
      <w:bodyDiv w:val="1"/>
      <w:marLeft w:val="0"/>
      <w:marRight w:val="0"/>
      <w:marTop w:val="0"/>
      <w:marBottom w:val="0"/>
      <w:divBdr>
        <w:top w:val="none" w:sz="0" w:space="0" w:color="auto"/>
        <w:left w:val="none" w:sz="0" w:space="0" w:color="auto"/>
        <w:bottom w:val="none" w:sz="0" w:space="0" w:color="auto"/>
        <w:right w:val="none" w:sz="0" w:space="0" w:color="auto"/>
      </w:divBdr>
    </w:div>
    <w:div w:id="1489050746">
      <w:bodyDiv w:val="1"/>
      <w:marLeft w:val="0"/>
      <w:marRight w:val="0"/>
      <w:marTop w:val="0"/>
      <w:marBottom w:val="0"/>
      <w:divBdr>
        <w:top w:val="none" w:sz="0" w:space="0" w:color="auto"/>
        <w:left w:val="none" w:sz="0" w:space="0" w:color="auto"/>
        <w:bottom w:val="none" w:sz="0" w:space="0" w:color="auto"/>
        <w:right w:val="none" w:sz="0" w:space="0" w:color="auto"/>
      </w:divBdr>
    </w:div>
    <w:div w:id="1500653349">
      <w:bodyDiv w:val="1"/>
      <w:marLeft w:val="0"/>
      <w:marRight w:val="0"/>
      <w:marTop w:val="0"/>
      <w:marBottom w:val="0"/>
      <w:divBdr>
        <w:top w:val="none" w:sz="0" w:space="0" w:color="auto"/>
        <w:left w:val="none" w:sz="0" w:space="0" w:color="auto"/>
        <w:bottom w:val="none" w:sz="0" w:space="0" w:color="auto"/>
        <w:right w:val="none" w:sz="0" w:space="0" w:color="auto"/>
      </w:divBdr>
      <w:divsChild>
        <w:div w:id="34892296">
          <w:marLeft w:val="0"/>
          <w:marRight w:val="0"/>
          <w:marTop w:val="0"/>
          <w:marBottom w:val="0"/>
          <w:divBdr>
            <w:top w:val="none" w:sz="0" w:space="0" w:color="auto"/>
            <w:left w:val="none" w:sz="0" w:space="0" w:color="auto"/>
            <w:bottom w:val="none" w:sz="0" w:space="0" w:color="auto"/>
            <w:right w:val="none" w:sz="0" w:space="0" w:color="auto"/>
          </w:divBdr>
          <w:divsChild>
            <w:div w:id="139616233">
              <w:marLeft w:val="0"/>
              <w:marRight w:val="0"/>
              <w:marTop w:val="0"/>
              <w:marBottom w:val="0"/>
              <w:divBdr>
                <w:top w:val="none" w:sz="0" w:space="0" w:color="auto"/>
                <w:left w:val="none" w:sz="0" w:space="0" w:color="auto"/>
                <w:bottom w:val="none" w:sz="0" w:space="0" w:color="auto"/>
                <w:right w:val="none" w:sz="0" w:space="0" w:color="auto"/>
              </w:divBdr>
            </w:div>
            <w:div w:id="272592658">
              <w:marLeft w:val="0"/>
              <w:marRight w:val="0"/>
              <w:marTop w:val="0"/>
              <w:marBottom w:val="0"/>
              <w:divBdr>
                <w:top w:val="none" w:sz="0" w:space="0" w:color="auto"/>
                <w:left w:val="none" w:sz="0" w:space="0" w:color="auto"/>
                <w:bottom w:val="none" w:sz="0" w:space="0" w:color="auto"/>
                <w:right w:val="none" w:sz="0" w:space="0" w:color="auto"/>
              </w:divBdr>
            </w:div>
            <w:div w:id="412748497">
              <w:marLeft w:val="0"/>
              <w:marRight w:val="0"/>
              <w:marTop w:val="0"/>
              <w:marBottom w:val="0"/>
              <w:divBdr>
                <w:top w:val="none" w:sz="0" w:space="0" w:color="auto"/>
                <w:left w:val="none" w:sz="0" w:space="0" w:color="auto"/>
                <w:bottom w:val="none" w:sz="0" w:space="0" w:color="auto"/>
                <w:right w:val="none" w:sz="0" w:space="0" w:color="auto"/>
              </w:divBdr>
            </w:div>
            <w:div w:id="653408618">
              <w:marLeft w:val="0"/>
              <w:marRight w:val="0"/>
              <w:marTop w:val="0"/>
              <w:marBottom w:val="0"/>
              <w:divBdr>
                <w:top w:val="none" w:sz="0" w:space="0" w:color="auto"/>
                <w:left w:val="none" w:sz="0" w:space="0" w:color="auto"/>
                <w:bottom w:val="none" w:sz="0" w:space="0" w:color="auto"/>
                <w:right w:val="none" w:sz="0" w:space="0" w:color="auto"/>
              </w:divBdr>
            </w:div>
            <w:div w:id="749735719">
              <w:marLeft w:val="0"/>
              <w:marRight w:val="0"/>
              <w:marTop w:val="0"/>
              <w:marBottom w:val="0"/>
              <w:divBdr>
                <w:top w:val="none" w:sz="0" w:space="0" w:color="auto"/>
                <w:left w:val="none" w:sz="0" w:space="0" w:color="auto"/>
                <w:bottom w:val="none" w:sz="0" w:space="0" w:color="auto"/>
                <w:right w:val="none" w:sz="0" w:space="0" w:color="auto"/>
              </w:divBdr>
            </w:div>
            <w:div w:id="754135433">
              <w:marLeft w:val="0"/>
              <w:marRight w:val="0"/>
              <w:marTop w:val="0"/>
              <w:marBottom w:val="0"/>
              <w:divBdr>
                <w:top w:val="none" w:sz="0" w:space="0" w:color="auto"/>
                <w:left w:val="none" w:sz="0" w:space="0" w:color="auto"/>
                <w:bottom w:val="none" w:sz="0" w:space="0" w:color="auto"/>
                <w:right w:val="none" w:sz="0" w:space="0" w:color="auto"/>
              </w:divBdr>
            </w:div>
            <w:div w:id="798183654">
              <w:marLeft w:val="0"/>
              <w:marRight w:val="0"/>
              <w:marTop w:val="0"/>
              <w:marBottom w:val="0"/>
              <w:divBdr>
                <w:top w:val="none" w:sz="0" w:space="0" w:color="auto"/>
                <w:left w:val="none" w:sz="0" w:space="0" w:color="auto"/>
                <w:bottom w:val="none" w:sz="0" w:space="0" w:color="auto"/>
                <w:right w:val="none" w:sz="0" w:space="0" w:color="auto"/>
              </w:divBdr>
            </w:div>
            <w:div w:id="1600138641">
              <w:marLeft w:val="0"/>
              <w:marRight w:val="0"/>
              <w:marTop w:val="0"/>
              <w:marBottom w:val="0"/>
              <w:divBdr>
                <w:top w:val="none" w:sz="0" w:space="0" w:color="auto"/>
                <w:left w:val="none" w:sz="0" w:space="0" w:color="auto"/>
                <w:bottom w:val="none" w:sz="0" w:space="0" w:color="auto"/>
                <w:right w:val="none" w:sz="0" w:space="0" w:color="auto"/>
              </w:divBdr>
            </w:div>
            <w:div w:id="1647589433">
              <w:marLeft w:val="0"/>
              <w:marRight w:val="0"/>
              <w:marTop w:val="0"/>
              <w:marBottom w:val="0"/>
              <w:divBdr>
                <w:top w:val="none" w:sz="0" w:space="0" w:color="auto"/>
                <w:left w:val="none" w:sz="0" w:space="0" w:color="auto"/>
                <w:bottom w:val="none" w:sz="0" w:space="0" w:color="auto"/>
                <w:right w:val="none" w:sz="0" w:space="0" w:color="auto"/>
              </w:divBdr>
            </w:div>
          </w:divsChild>
        </w:div>
        <w:div w:id="686176506">
          <w:marLeft w:val="0"/>
          <w:marRight w:val="0"/>
          <w:marTop w:val="0"/>
          <w:marBottom w:val="0"/>
          <w:divBdr>
            <w:top w:val="none" w:sz="0" w:space="0" w:color="auto"/>
            <w:left w:val="none" w:sz="0" w:space="0" w:color="auto"/>
            <w:bottom w:val="none" w:sz="0" w:space="0" w:color="auto"/>
            <w:right w:val="none" w:sz="0" w:space="0" w:color="auto"/>
          </w:divBdr>
        </w:div>
        <w:div w:id="802505235">
          <w:marLeft w:val="0"/>
          <w:marRight w:val="0"/>
          <w:marTop w:val="0"/>
          <w:marBottom w:val="0"/>
          <w:divBdr>
            <w:top w:val="none" w:sz="0" w:space="0" w:color="auto"/>
            <w:left w:val="none" w:sz="0" w:space="0" w:color="auto"/>
            <w:bottom w:val="none" w:sz="0" w:space="0" w:color="auto"/>
            <w:right w:val="none" w:sz="0" w:space="0" w:color="auto"/>
          </w:divBdr>
        </w:div>
        <w:div w:id="1149446344">
          <w:marLeft w:val="0"/>
          <w:marRight w:val="0"/>
          <w:marTop w:val="0"/>
          <w:marBottom w:val="0"/>
          <w:divBdr>
            <w:top w:val="none" w:sz="0" w:space="0" w:color="auto"/>
            <w:left w:val="none" w:sz="0" w:space="0" w:color="auto"/>
            <w:bottom w:val="none" w:sz="0" w:space="0" w:color="auto"/>
            <w:right w:val="none" w:sz="0" w:space="0" w:color="auto"/>
          </w:divBdr>
          <w:divsChild>
            <w:div w:id="1049838792">
              <w:marLeft w:val="-75"/>
              <w:marRight w:val="0"/>
              <w:marTop w:val="30"/>
              <w:marBottom w:val="30"/>
              <w:divBdr>
                <w:top w:val="none" w:sz="0" w:space="0" w:color="auto"/>
                <w:left w:val="none" w:sz="0" w:space="0" w:color="auto"/>
                <w:bottom w:val="none" w:sz="0" w:space="0" w:color="auto"/>
                <w:right w:val="none" w:sz="0" w:space="0" w:color="auto"/>
              </w:divBdr>
              <w:divsChild>
                <w:div w:id="18092289">
                  <w:marLeft w:val="0"/>
                  <w:marRight w:val="0"/>
                  <w:marTop w:val="0"/>
                  <w:marBottom w:val="0"/>
                  <w:divBdr>
                    <w:top w:val="none" w:sz="0" w:space="0" w:color="auto"/>
                    <w:left w:val="none" w:sz="0" w:space="0" w:color="auto"/>
                    <w:bottom w:val="none" w:sz="0" w:space="0" w:color="auto"/>
                    <w:right w:val="none" w:sz="0" w:space="0" w:color="auto"/>
                  </w:divBdr>
                  <w:divsChild>
                    <w:div w:id="1538472891">
                      <w:marLeft w:val="0"/>
                      <w:marRight w:val="0"/>
                      <w:marTop w:val="0"/>
                      <w:marBottom w:val="0"/>
                      <w:divBdr>
                        <w:top w:val="none" w:sz="0" w:space="0" w:color="auto"/>
                        <w:left w:val="none" w:sz="0" w:space="0" w:color="auto"/>
                        <w:bottom w:val="none" w:sz="0" w:space="0" w:color="auto"/>
                        <w:right w:val="none" w:sz="0" w:space="0" w:color="auto"/>
                      </w:divBdr>
                    </w:div>
                  </w:divsChild>
                </w:div>
                <w:div w:id="35086797">
                  <w:marLeft w:val="0"/>
                  <w:marRight w:val="0"/>
                  <w:marTop w:val="0"/>
                  <w:marBottom w:val="0"/>
                  <w:divBdr>
                    <w:top w:val="none" w:sz="0" w:space="0" w:color="auto"/>
                    <w:left w:val="none" w:sz="0" w:space="0" w:color="auto"/>
                    <w:bottom w:val="none" w:sz="0" w:space="0" w:color="auto"/>
                    <w:right w:val="none" w:sz="0" w:space="0" w:color="auto"/>
                  </w:divBdr>
                  <w:divsChild>
                    <w:div w:id="1756634955">
                      <w:marLeft w:val="0"/>
                      <w:marRight w:val="0"/>
                      <w:marTop w:val="0"/>
                      <w:marBottom w:val="0"/>
                      <w:divBdr>
                        <w:top w:val="none" w:sz="0" w:space="0" w:color="auto"/>
                        <w:left w:val="none" w:sz="0" w:space="0" w:color="auto"/>
                        <w:bottom w:val="none" w:sz="0" w:space="0" w:color="auto"/>
                        <w:right w:val="none" w:sz="0" w:space="0" w:color="auto"/>
                      </w:divBdr>
                    </w:div>
                  </w:divsChild>
                </w:div>
                <w:div w:id="83303832">
                  <w:marLeft w:val="0"/>
                  <w:marRight w:val="0"/>
                  <w:marTop w:val="0"/>
                  <w:marBottom w:val="0"/>
                  <w:divBdr>
                    <w:top w:val="none" w:sz="0" w:space="0" w:color="auto"/>
                    <w:left w:val="none" w:sz="0" w:space="0" w:color="auto"/>
                    <w:bottom w:val="none" w:sz="0" w:space="0" w:color="auto"/>
                    <w:right w:val="none" w:sz="0" w:space="0" w:color="auto"/>
                  </w:divBdr>
                  <w:divsChild>
                    <w:div w:id="146366144">
                      <w:marLeft w:val="0"/>
                      <w:marRight w:val="0"/>
                      <w:marTop w:val="0"/>
                      <w:marBottom w:val="0"/>
                      <w:divBdr>
                        <w:top w:val="none" w:sz="0" w:space="0" w:color="auto"/>
                        <w:left w:val="none" w:sz="0" w:space="0" w:color="auto"/>
                        <w:bottom w:val="none" w:sz="0" w:space="0" w:color="auto"/>
                        <w:right w:val="none" w:sz="0" w:space="0" w:color="auto"/>
                      </w:divBdr>
                    </w:div>
                  </w:divsChild>
                </w:div>
                <w:div w:id="107050215">
                  <w:marLeft w:val="0"/>
                  <w:marRight w:val="0"/>
                  <w:marTop w:val="0"/>
                  <w:marBottom w:val="0"/>
                  <w:divBdr>
                    <w:top w:val="none" w:sz="0" w:space="0" w:color="auto"/>
                    <w:left w:val="none" w:sz="0" w:space="0" w:color="auto"/>
                    <w:bottom w:val="none" w:sz="0" w:space="0" w:color="auto"/>
                    <w:right w:val="none" w:sz="0" w:space="0" w:color="auto"/>
                  </w:divBdr>
                  <w:divsChild>
                    <w:div w:id="871457022">
                      <w:marLeft w:val="0"/>
                      <w:marRight w:val="0"/>
                      <w:marTop w:val="0"/>
                      <w:marBottom w:val="0"/>
                      <w:divBdr>
                        <w:top w:val="none" w:sz="0" w:space="0" w:color="auto"/>
                        <w:left w:val="none" w:sz="0" w:space="0" w:color="auto"/>
                        <w:bottom w:val="none" w:sz="0" w:space="0" w:color="auto"/>
                        <w:right w:val="none" w:sz="0" w:space="0" w:color="auto"/>
                      </w:divBdr>
                    </w:div>
                  </w:divsChild>
                </w:div>
                <w:div w:id="130944957">
                  <w:marLeft w:val="0"/>
                  <w:marRight w:val="0"/>
                  <w:marTop w:val="0"/>
                  <w:marBottom w:val="0"/>
                  <w:divBdr>
                    <w:top w:val="none" w:sz="0" w:space="0" w:color="auto"/>
                    <w:left w:val="none" w:sz="0" w:space="0" w:color="auto"/>
                    <w:bottom w:val="none" w:sz="0" w:space="0" w:color="auto"/>
                    <w:right w:val="none" w:sz="0" w:space="0" w:color="auto"/>
                  </w:divBdr>
                  <w:divsChild>
                    <w:div w:id="2069497900">
                      <w:marLeft w:val="0"/>
                      <w:marRight w:val="0"/>
                      <w:marTop w:val="0"/>
                      <w:marBottom w:val="0"/>
                      <w:divBdr>
                        <w:top w:val="none" w:sz="0" w:space="0" w:color="auto"/>
                        <w:left w:val="none" w:sz="0" w:space="0" w:color="auto"/>
                        <w:bottom w:val="none" w:sz="0" w:space="0" w:color="auto"/>
                        <w:right w:val="none" w:sz="0" w:space="0" w:color="auto"/>
                      </w:divBdr>
                    </w:div>
                  </w:divsChild>
                </w:div>
                <w:div w:id="152139115">
                  <w:marLeft w:val="0"/>
                  <w:marRight w:val="0"/>
                  <w:marTop w:val="0"/>
                  <w:marBottom w:val="0"/>
                  <w:divBdr>
                    <w:top w:val="none" w:sz="0" w:space="0" w:color="auto"/>
                    <w:left w:val="none" w:sz="0" w:space="0" w:color="auto"/>
                    <w:bottom w:val="none" w:sz="0" w:space="0" w:color="auto"/>
                    <w:right w:val="none" w:sz="0" w:space="0" w:color="auto"/>
                  </w:divBdr>
                  <w:divsChild>
                    <w:div w:id="159077459">
                      <w:marLeft w:val="0"/>
                      <w:marRight w:val="0"/>
                      <w:marTop w:val="0"/>
                      <w:marBottom w:val="0"/>
                      <w:divBdr>
                        <w:top w:val="none" w:sz="0" w:space="0" w:color="auto"/>
                        <w:left w:val="none" w:sz="0" w:space="0" w:color="auto"/>
                        <w:bottom w:val="none" w:sz="0" w:space="0" w:color="auto"/>
                        <w:right w:val="none" w:sz="0" w:space="0" w:color="auto"/>
                      </w:divBdr>
                    </w:div>
                  </w:divsChild>
                </w:div>
                <w:div w:id="249122455">
                  <w:marLeft w:val="0"/>
                  <w:marRight w:val="0"/>
                  <w:marTop w:val="0"/>
                  <w:marBottom w:val="0"/>
                  <w:divBdr>
                    <w:top w:val="none" w:sz="0" w:space="0" w:color="auto"/>
                    <w:left w:val="none" w:sz="0" w:space="0" w:color="auto"/>
                    <w:bottom w:val="none" w:sz="0" w:space="0" w:color="auto"/>
                    <w:right w:val="none" w:sz="0" w:space="0" w:color="auto"/>
                  </w:divBdr>
                  <w:divsChild>
                    <w:div w:id="1565948436">
                      <w:marLeft w:val="0"/>
                      <w:marRight w:val="0"/>
                      <w:marTop w:val="0"/>
                      <w:marBottom w:val="0"/>
                      <w:divBdr>
                        <w:top w:val="none" w:sz="0" w:space="0" w:color="auto"/>
                        <w:left w:val="none" w:sz="0" w:space="0" w:color="auto"/>
                        <w:bottom w:val="none" w:sz="0" w:space="0" w:color="auto"/>
                        <w:right w:val="none" w:sz="0" w:space="0" w:color="auto"/>
                      </w:divBdr>
                    </w:div>
                  </w:divsChild>
                </w:div>
                <w:div w:id="274020770">
                  <w:marLeft w:val="0"/>
                  <w:marRight w:val="0"/>
                  <w:marTop w:val="0"/>
                  <w:marBottom w:val="0"/>
                  <w:divBdr>
                    <w:top w:val="none" w:sz="0" w:space="0" w:color="auto"/>
                    <w:left w:val="none" w:sz="0" w:space="0" w:color="auto"/>
                    <w:bottom w:val="none" w:sz="0" w:space="0" w:color="auto"/>
                    <w:right w:val="none" w:sz="0" w:space="0" w:color="auto"/>
                  </w:divBdr>
                  <w:divsChild>
                    <w:div w:id="1584607799">
                      <w:marLeft w:val="0"/>
                      <w:marRight w:val="0"/>
                      <w:marTop w:val="0"/>
                      <w:marBottom w:val="0"/>
                      <w:divBdr>
                        <w:top w:val="none" w:sz="0" w:space="0" w:color="auto"/>
                        <w:left w:val="none" w:sz="0" w:space="0" w:color="auto"/>
                        <w:bottom w:val="none" w:sz="0" w:space="0" w:color="auto"/>
                        <w:right w:val="none" w:sz="0" w:space="0" w:color="auto"/>
                      </w:divBdr>
                    </w:div>
                  </w:divsChild>
                </w:div>
                <w:div w:id="312299942">
                  <w:marLeft w:val="0"/>
                  <w:marRight w:val="0"/>
                  <w:marTop w:val="0"/>
                  <w:marBottom w:val="0"/>
                  <w:divBdr>
                    <w:top w:val="none" w:sz="0" w:space="0" w:color="auto"/>
                    <w:left w:val="none" w:sz="0" w:space="0" w:color="auto"/>
                    <w:bottom w:val="none" w:sz="0" w:space="0" w:color="auto"/>
                    <w:right w:val="none" w:sz="0" w:space="0" w:color="auto"/>
                  </w:divBdr>
                  <w:divsChild>
                    <w:div w:id="451171234">
                      <w:marLeft w:val="0"/>
                      <w:marRight w:val="0"/>
                      <w:marTop w:val="0"/>
                      <w:marBottom w:val="0"/>
                      <w:divBdr>
                        <w:top w:val="none" w:sz="0" w:space="0" w:color="auto"/>
                        <w:left w:val="none" w:sz="0" w:space="0" w:color="auto"/>
                        <w:bottom w:val="none" w:sz="0" w:space="0" w:color="auto"/>
                        <w:right w:val="none" w:sz="0" w:space="0" w:color="auto"/>
                      </w:divBdr>
                    </w:div>
                  </w:divsChild>
                </w:div>
                <w:div w:id="373427758">
                  <w:marLeft w:val="0"/>
                  <w:marRight w:val="0"/>
                  <w:marTop w:val="0"/>
                  <w:marBottom w:val="0"/>
                  <w:divBdr>
                    <w:top w:val="none" w:sz="0" w:space="0" w:color="auto"/>
                    <w:left w:val="none" w:sz="0" w:space="0" w:color="auto"/>
                    <w:bottom w:val="none" w:sz="0" w:space="0" w:color="auto"/>
                    <w:right w:val="none" w:sz="0" w:space="0" w:color="auto"/>
                  </w:divBdr>
                  <w:divsChild>
                    <w:div w:id="1437481595">
                      <w:marLeft w:val="0"/>
                      <w:marRight w:val="0"/>
                      <w:marTop w:val="0"/>
                      <w:marBottom w:val="0"/>
                      <w:divBdr>
                        <w:top w:val="none" w:sz="0" w:space="0" w:color="auto"/>
                        <w:left w:val="none" w:sz="0" w:space="0" w:color="auto"/>
                        <w:bottom w:val="none" w:sz="0" w:space="0" w:color="auto"/>
                        <w:right w:val="none" w:sz="0" w:space="0" w:color="auto"/>
                      </w:divBdr>
                    </w:div>
                  </w:divsChild>
                </w:div>
                <w:div w:id="384565324">
                  <w:marLeft w:val="0"/>
                  <w:marRight w:val="0"/>
                  <w:marTop w:val="0"/>
                  <w:marBottom w:val="0"/>
                  <w:divBdr>
                    <w:top w:val="none" w:sz="0" w:space="0" w:color="auto"/>
                    <w:left w:val="none" w:sz="0" w:space="0" w:color="auto"/>
                    <w:bottom w:val="none" w:sz="0" w:space="0" w:color="auto"/>
                    <w:right w:val="none" w:sz="0" w:space="0" w:color="auto"/>
                  </w:divBdr>
                  <w:divsChild>
                    <w:div w:id="1311254428">
                      <w:marLeft w:val="0"/>
                      <w:marRight w:val="0"/>
                      <w:marTop w:val="0"/>
                      <w:marBottom w:val="0"/>
                      <w:divBdr>
                        <w:top w:val="none" w:sz="0" w:space="0" w:color="auto"/>
                        <w:left w:val="none" w:sz="0" w:space="0" w:color="auto"/>
                        <w:bottom w:val="none" w:sz="0" w:space="0" w:color="auto"/>
                        <w:right w:val="none" w:sz="0" w:space="0" w:color="auto"/>
                      </w:divBdr>
                    </w:div>
                  </w:divsChild>
                </w:div>
                <w:div w:id="473647843">
                  <w:marLeft w:val="0"/>
                  <w:marRight w:val="0"/>
                  <w:marTop w:val="0"/>
                  <w:marBottom w:val="0"/>
                  <w:divBdr>
                    <w:top w:val="none" w:sz="0" w:space="0" w:color="auto"/>
                    <w:left w:val="none" w:sz="0" w:space="0" w:color="auto"/>
                    <w:bottom w:val="none" w:sz="0" w:space="0" w:color="auto"/>
                    <w:right w:val="none" w:sz="0" w:space="0" w:color="auto"/>
                  </w:divBdr>
                  <w:divsChild>
                    <w:div w:id="1292320116">
                      <w:marLeft w:val="0"/>
                      <w:marRight w:val="0"/>
                      <w:marTop w:val="0"/>
                      <w:marBottom w:val="0"/>
                      <w:divBdr>
                        <w:top w:val="none" w:sz="0" w:space="0" w:color="auto"/>
                        <w:left w:val="none" w:sz="0" w:space="0" w:color="auto"/>
                        <w:bottom w:val="none" w:sz="0" w:space="0" w:color="auto"/>
                        <w:right w:val="none" w:sz="0" w:space="0" w:color="auto"/>
                      </w:divBdr>
                    </w:div>
                  </w:divsChild>
                </w:div>
                <w:div w:id="518811434">
                  <w:marLeft w:val="0"/>
                  <w:marRight w:val="0"/>
                  <w:marTop w:val="0"/>
                  <w:marBottom w:val="0"/>
                  <w:divBdr>
                    <w:top w:val="none" w:sz="0" w:space="0" w:color="auto"/>
                    <w:left w:val="none" w:sz="0" w:space="0" w:color="auto"/>
                    <w:bottom w:val="none" w:sz="0" w:space="0" w:color="auto"/>
                    <w:right w:val="none" w:sz="0" w:space="0" w:color="auto"/>
                  </w:divBdr>
                  <w:divsChild>
                    <w:div w:id="1992829075">
                      <w:marLeft w:val="0"/>
                      <w:marRight w:val="0"/>
                      <w:marTop w:val="0"/>
                      <w:marBottom w:val="0"/>
                      <w:divBdr>
                        <w:top w:val="none" w:sz="0" w:space="0" w:color="auto"/>
                        <w:left w:val="none" w:sz="0" w:space="0" w:color="auto"/>
                        <w:bottom w:val="none" w:sz="0" w:space="0" w:color="auto"/>
                        <w:right w:val="none" w:sz="0" w:space="0" w:color="auto"/>
                      </w:divBdr>
                    </w:div>
                  </w:divsChild>
                </w:div>
                <w:div w:id="547179813">
                  <w:marLeft w:val="0"/>
                  <w:marRight w:val="0"/>
                  <w:marTop w:val="0"/>
                  <w:marBottom w:val="0"/>
                  <w:divBdr>
                    <w:top w:val="none" w:sz="0" w:space="0" w:color="auto"/>
                    <w:left w:val="none" w:sz="0" w:space="0" w:color="auto"/>
                    <w:bottom w:val="none" w:sz="0" w:space="0" w:color="auto"/>
                    <w:right w:val="none" w:sz="0" w:space="0" w:color="auto"/>
                  </w:divBdr>
                  <w:divsChild>
                    <w:div w:id="1107427489">
                      <w:marLeft w:val="0"/>
                      <w:marRight w:val="0"/>
                      <w:marTop w:val="0"/>
                      <w:marBottom w:val="0"/>
                      <w:divBdr>
                        <w:top w:val="none" w:sz="0" w:space="0" w:color="auto"/>
                        <w:left w:val="none" w:sz="0" w:space="0" w:color="auto"/>
                        <w:bottom w:val="none" w:sz="0" w:space="0" w:color="auto"/>
                        <w:right w:val="none" w:sz="0" w:space="0" w:color="auto"/>
                      </w:divBdr>
                    </w:div>
                  </w:divsChild>
                </w:div>
                <w:div w:id="622883771">
                  <w:marLeft w:val="0"/>
                  <w:marRight w:val="0"/>
                  <w:marTop w:val="0"/>
                  <w:marBottom w:val="0"/>
                  <w:divBdr>
                    <w:top w:val="none" w:sz="0" w:space="0" w:color="auto"/>
                    <w:left w:val="none" w:sz="0" w:space="0" w:color="auto"/>
                    <w:bottom w:val="none" w:sz="0" w:space="0" w:color="auto"/>
                    <w:right w:val="none" w:sz="0" w:space="0" w:color="auto"/>
                  </w:divBdr>
                  <w:divsChild>
                    <w:div w:id="1831362784">
                      <w:marLeft w:val="0"/>
                      <w:marRight w:val="0"/>
                      <w:marTop w:val="0"/>
                      <w:marBottom w:val="0"/>
                      <w:divBdr>
                        <w:top w:val="none" w:sz="0" w:space="0" w:color="auto"/>
                        <w:left w:val="none" w:sz="0" w:space="0" w:color="auto"/>
                        <w:bottom w:val="none" w:sz="0" w:space="0" w:color="auto"/>
                        <w:right w:val="none" w:sz="0" w:space="0" w:color="auto"/>
                      </w:divBdr>
                    </w:div>
                  </w:divsChild>
                </w:div>
                <w:div w:id="684668367">
                  <w:marLeft w:val="0"/>
                  <w:marRight w:val="0"/>
                  <w:marTop w:val="0"/>
                  <w:marBottom w:val="0"/>
                  <w:divBdr>
                    <w:top w:val="none" w:sz="0" w:space="0" w:color="auto"/>
                    <w:left w:val="none" w:sz="0" w:space="0" w:color="auto"/>
                    <w:bottom w:val="none" w:sz="0" w:space="0" w:color="auto"/>
                    <w:right w:val="none" w:sz="0" w:space="0" w:color="auto"/>
                  </w:divBdr>
                  <w:divsChild>
                    <w:div w:id="1579746085">
                      <w:marLeft w:val="0"/>
                      <w:marRight w:val="0"/>
                      <w:marTop w:val="0"/>
                      <w:marBottom w:val="0"/>
                      <w:divBdr>
                        <w:top w:val="none" w:sz="0" w:space="0" w:color="auto"/>
                        <w:left w:val="none" w:sz="0" w:space="0" w:color="auto"/>
                        <w:bottom w:val="none" w:sz="0" w:space="0" w:color="auto"/>
                        <w:right w:val="none" w:sz="0" w:space="0" w:color="auto"/>
                      </w:divBdr>
                    </w:div>
                  </w:divsChild>
                </w:div>
                <w:div w:id="798182455">
                  <w:marLeft w:val="0"/>
                  <w:marRight w:val="0"/>
                  <w:marTop w:val="0"/>
                  <w:marBottom w:val="0"/>
                  <w:divBdr>
                    <w:top w:val="none" w:sz="0" w:space="0" w:color="auto"/>
                    <w:left w:val="none" w:sz="0" w:space="0" w:color="auto"/>
                    <w:bottom w:val="none" w:sz="0" w:space="0" w:color="auto"/>
                    <w:right w:val="none" w:sz="0" w:space="0" w:color="auto"/>
                  </w:divBdr>
                  <w:divsChild>
                    <w:div w:id="1050804719">
                      <w:marLeft w:val="0"/>
                      <w:marRight w:val="0"/>
                      <w:marTop w:val="0"/>
                      <w:marBottom w:val="0"/>
                      <w:divBdr>
                        <w:top w:val="none" w:sz="0" w:space="0" w:color="auto"/>
                        <w:left w:val="none" w:sz="0" w:space="0" w:color="auto"/>
                        <w:bottom w:val="none" w:sz="0" w:space="0" w:color="auto"/>
                        <w:right w:val="none" w:sz="0" w:space="0" w:color="auto"/>
                      </w:divBdr>
                    </w:div>
                  </w:divsChild>
                </w:div>
                <w:div w:id="817308823">
                  <w:marLeft w:val="0"/>
                  <w:marRight w:val="0"/>
                  <w:marTop w:val="0"/>
                  <w:marBottom w:val="0"/>
                  <w:divBdr>
                    <w:top w:val="none" w:sz="0" w:space="0" w:color="auto"/>
                    <w:left w:val="none" w:sz="0" w:space="0" w:color="auto"/>
                    <w:bottom w:val="none" w:sz="0" w:space="0" w:color="auto"/>
                    <w:right w:val="none" w:sz="0" w:space="0" w:color="auto"/>
                  </w:divBdr>
                  <w:divsChild>
                    <w:div w:id="1355963913">
                      <w:marLeft w:val="0"/>
                      <w:marRight w:val="0"/>
                      <w:marTop w:val="0"/>
                      <w:marBottom w:val="0"/>
                      <w:divBdr>
                        <w:top w:val="none" w:sz="0" w:space="0" w:color="auto"/>
                        <w:left w:val="none" w:sz="0" w:space="0" w:color="auto"/>
                        <w:bottom w:val="none" w:sz="0" w:space="0" w:color="auto"/>
                        <w:right w:val="none" w:sz="0" w:space="0" w:color="auto"/>
                      </w:divBdr>
                    </w:div>
                  </w:divsChild>
                </w:div>
                <w:div w:id="851183631">
                  <w:marLeft w:val="0"/>
                  <w:marRight w:val="0"/>
                  <w:marTop w:val="0"/>
                  <w:marBottom w:val="0"/>
                  <w:divBdr>
                    <w:top w:val="none" w:sz="0" w:space="0" w:color="auto"/>
                    <w:left w:val="none" w:sz="0" w:space="0" w:color="auto"/>
                    <w:bottom w:val="none" w:sz="0" w:space="0" w:color="auto"/>
                    <w:right w:val="none" w:sz="0" w:space="0" w:color="auto"/>
                  </w:divBdr>
                  <w:divsChild>
                    <w:div w:id="23337006">
                      <w:marLeft w:val="0"/>
                      <w:marRight w:val="0"/>
                      <w:marTop w:val="0"/>
                      <w:marBottom w:val="0"/>
                      <w:divBdr>
                        <w:top w:val="none" w:sz="0" w:space="0" w:color="auto"/>
                        <w:left w:val="none" w:sz="0" w:space="0" w:color="auto"/>
                        <w:bottom w:val="none" w:sz="0" w:space="0" w:color="auto"/>
                        <w:right w:val="none" w:sz="0" w:space="0" w:color="auto"/>
                      </w:divBdr>
                    </w:div>
                  </w:divsChild>
                </w:div>
                <w:div w:id="854226525">
                  <w:marLeft w:val="0"/>
                  <w:marRight w:val="0"/>
                  <w:marTop w:val="0"/>
                  <w:marBottom w:val="0"/>
                  <w:divBdr>
                    <w:top w:val="none" w:sz="0" w:space="0" w:color="auto"/>
                    <w:left w:val="none" w:sz="0" w:space="0" w:color="auto"/>
                    <w:bottom w:val="none" w:sz="0" w:space="0" w:color="auto"/>
                    <w:right w:val="none" w:sz="0" w:space="0" w:color="auto"/>
                  </w:divBdr>
                  <w:divsChild>
                    <w:div w:id="292098931">
                      <w:marLeft w:val="0"/>
                      <w:marRight w:val="0"/>
                      <w:marTop w:val="0"/>
                      <w:marBottom w:val="0"/>
                      <w:divBdr>
                        <w:top w:val="none" w:sz="0" w:space="0" w:color="auto"/>
                        <w:left w:val="none" w:sz="0" w:space="0" w:color="auto"/>
                        <w:bottom w:val="none" w:sz="0" w:space="0" w:color="auto"/>
                        <w:right w:val="none" w:sz="0" w:space="0" w:color="auto"/>
                      </w:divBdr>
                    </w:div>
                  </w:divsChild>
                </w:div>
                <w:div w:id="867454430">
                  <w:marLeft w:val="0"/>
                  <w:marRight w:val="0"/>
                  <w:marTop w:val="0"/>
                  <w:marBottom w:val="0"/>
                  <w:divBdr>
                    <w:top w:val="none" w:sz="0" w:space="0" w:color="auto"/>
                    <w:left w:val="none" w:sz="0" w:space="0" w:color="auto"/>
                    <w:bottom w:val="none" w:sz="0" w:space="0" w:color="auto"/>
                    <w:right w:val="none" w:sz="0" w:space="0" w:color="auto"/>
                  </w:divBdr>
                  <w:divsChild>
                    <w:div w:id="1013847149">
                      <w:marLeft w:val="0"/>
                      <w:marRight w:val="0"/>
                      <w:marTop w:val="0"/>
                      <w:marBottom w:val="0"/>
                      <w:divBdr>
                        <w:top w:val="none" w:sz="0" w:space="0" w:color="auto"/>
                        <w:left w:val="none" w:sz="0" w:space="0" w:color="auto"/>
                        <w:bottom w:val="none" w:sz="0" w:space="0" w:color="auto"/>
                        <w:right w:val="none" w:sz="0" w:space="0" w:color="auto"/>
                      </w:divBdr>
                    </w:div>
                  </w:divsChild>
                </w:div>
                <w:div w:id="896018292">
                  <w:marLeft w:val="0"/>
                  <w:marRight w:val="0"/>
                  <w:marTop w:val="0"/>
                  <w:marBottom w:val="0"/>
                  <w:divBdr>
                    <w:top w:val="none" w:sz="0" w:space="0" w:color="auto"/>
                    <w:left w:val="none" w:sz="0" w:space="0" w:color="auto"/>
                    <w:bottom w:val="none" w:sz="0" w:space="0" w:color="auto"/>
                    <w:right w:val="none" w:sz="0" w:space="0" w:color="auto"/>
                  </w:divBdr>
                  <w:divsChild>
                    <w:div w:id="57678341">
                      <w:marLeft w:val="0"/>
                      <w:marRight w:val="0"/>
                      <w:marTop w:val="0"/>
                      <w:marBottom w:val="0"/>
                      <w:divBdr>
                        <w:top w:val="none" w:sz="0" w:space="0" w:color="auto"/>
                        <w:left w:val="none" w:sz="0" w:space="0" w:color="auto"/>
                        <w:bottom w:val="none" w:sz="0" w:space="0" w:color="auto"/>
                        <w:right w:val="none" w:sz="0" w:space="0" w:color="auto"/>
                      </w:divBdr>
                    </w:div>
                  </w:divsChild>
                </w:div>
                <w:div w:id="971521103">
                  <w:marLeft w:val="0"/>
                  <w:marRight w:val="0"/>
                  <w:marTop w:val="0"/>
                  <w:marBottom w:val="0"/>
                  <w:divBdr>
                    <w:top w:val="none" w:sz="0" w:space="0" w:color="auto"/>
                    <w:left w:val="none" w:sz="0" w:space="0" w:color="auto"/>
                    <w:bottom w:val="none" w:sz="0" w:space="0" w:color="auto"/>
                    <w:right w:val="none" w:sz="0" w:space="0" w:color="auto"/>
                  </w:divBdr>
                  <w:divsChild>
                    <w:div w:id="1736509599">
                      <w:marLeft w:val="0"/>
                      <w:marRight w:val="0"/>
                      <w:marTop w:val="0"/>
                      <w:marBottom w:val="0"/>
                      <w:divBdr>
                        <w:top w:val="none" w:sz="0" w:space="0" w:color="auto"/>
                        <w:left w:val="none" w:sz="0" w:space="0" w:color="auto"/>
                        <w:bottom w:val="none" w:sz="0" w:space="0" w:color="auto"/>
                        <w:right w:val="none" w:sz="0" w:space="0" w:color="auto"/>
                      </w:divBdr>
                    </w:div>
                  </w:divsChild>
                </w:div>
                <w:div w:id="972294720">
                  <w:marLeft w:val="0"/>
                  <w:marRight w:val="0"/>
                  <w:marTop w:val="0"/>
                  <w:marBottom w:val="0"/>
                  <w:divBdr>
                    <w:top w:val="none" w:sz="0" w:space="0" w:color="auto"/>
                    <w:left w:val="none" w:sz="0" w:space="0" w:color="auto"/>
                    <w:bottom w:val="none" w:sz="0" w:space="0" w:color="auto"/>
                    <w:right w:val="none" w:sz="0" w:space="0" w:color="auto"/>
                  </w:divBdr>
                  <w:divsChild>
                    <w:div w:id="1873610931">
                      <w:marLeft w:val="0"/>
                      <w:marRight w:val="0"/>
                      <w:marTop w:val="0"/>
                      <w:marBottom w:val="0"/>
                      <w:divBdr>
                        <w:top w:val="none" w:sz="0" w:space="0" w:color="auto"/>
                        <w:left w:val="none" w:sz="0" w:space="0" w:color="auto"/>
                        <w:bottom w:val="none" w:sz="0" w:space="0" w:color="auto"/>
                        <w:right w:val="none" w:sz="0" w:space="0" w:color="auto"/>
                      </w:divBdr>
                    </w:div>
                  </w:divsChild>
                </w:div>
                <w:div w:id="984241181">
                  <w:marLeft w:val="0"/>
                  <w:marRight w:val="0"/>
                  <w:marTop w:val="0"/>
                  <w:marBottom w:val="0"/>
                  <w:divBdr>
                    <w:top w:val="none" w:sz="0" w:space="0" w:color="auto"/>
                    <w:left w:val="none" w:sz="0" w:space="0" w:color="auto"/>
                    <w:bottom w:val="none" w:sz="0" w:space="0" w:color="auto"/>
                    <w:right w:val="none" w:sz="0" w:space="0" w:color="auto"/>
                  </w:divBdr>
                  <w:divsChild>
                    <w:div w:id="1369448108">
                      <w:marLeft w:val="0"/>
                      <w:marRight w:val="0"/>
                      <w:marTop w:val="0"/>
                      <w:marBottom w:val="0"/>
                      <w:divBdr>
                        <w:top w:val="none" w:sz="0" w:space="0" w:color="auto"/>
                        <w:left w:val="none" w:sz="0" w:space="0" w:color="auto"/>
                        <w:bottom w:val="none" w:sz="0" w:space="0" w:color="auto"/>
                        <w:right w:val="none" w:sz="0" w:space="0" w:color="auto"/>
                      </w:divBdr>
                    </w:div>
                  </w:divsChild>
                </w:div>
                <w:div w:id="1032924013">
                  <w:marLeft w:val="0"/>
                  <w:marRight w:val="0"/>
                  <w:marTop w:val="0"/>
                  <w:marBottom w:val="0"/>
                  <w:divBdr>
                    <w:top w:val="none" w:sz="0" w:space="0" w:color="auto"/>
                    <w:left w:val="none" w:sz="0" w:space="0" w:color="auto"/>
                    <w:bottom w:val="none" w:sz="0" w:space="0" w:color="auto"/>
                    <w:right w:val="none" w:sz="0" w:space="0" w:color="auto"/>
                  </w:divBdr>
                  <w:divsChild>
                    <w:div w:id="1598369683">
                      <w:marLeft w:val="0"/>
                      <w:marRight w:val="0"/>
                      <w:marTop w:val="0"/>
                      <w:marBottom w:val="0"/>
                      <w:divBdr>
                        <w:top w:val="none" w:sz="0" w:space="0" w:color="auto"/>
                        <w:left w:val="none" w:sz="0" w:space="0" w:color="auto"/>
                        <w:bottom w:val="none" w:sz="0" w:space="0" w:color="auto"/>
                        <w:right w:val="none" w:sz="0" w:space="0" w:color="auto"/>
                      </w:divBdr>
                    </w:div>
                  </w:divsChild>
                </w:div>
                <w:div w:id="1138231609">
                  <w:marLeft w:val="0"/>
                  <w:marRight w:val="0"/>
                  <w:marTop w:val="0"/>
                  <w:marBottom w:val="0"/>
                  <w:divBdr>
                    <w:top w:val="none" w:sz="0" w:space="0" w:color="auto"/>
                    <w:left w:val="none" w:sz="0" w:space="0" w:color="auto"/>
                    <w:bottom w:val="none" w:sz="0" w:space="0" w:color="auto"/>
                    <w:right w:val="none" w:sz="0" w:space="0" w:color="auto"/>
                  </w:divBdr>
                  <w:divsChild>
                    <w:div w:id="1572815735">
                      <w:marLeft w:val="0"/>
                      <w:marRight w:val="0"/>
                      <w:marTop w:val="0"/>
                      <w:marBottom w:val="0"/>
                      <w:divBdr>
                        <w:top w:val="none" w:sz="0" w:space="0" w:color="auto"/>
                        <w:left w:val="none" w:sz="0" w:space="0" w:color="auto"/>
                        <w:bottom w:val="none" w:sz="0" w:space="0" w:color="auto"/>
                        <w:right w:val="none" w:sz="0" w:space="0" w:color="auto"/>
                      </w:divBdr>
                    </w:div>
                  </w:divsChild>
                </w:div>
                <w:div w:id="1254321413">
                  <w:marLeft w:val="0"/>
                  <w:marRight w:val="0"/>
                  <w:marTop w:val="0"/>
                  <w:marBottom w:val="0"/>
                  <w:divBdr>
                    <w:top w:val="none" w:sz="0" w:space="0" w:color="auto"/>
                    <w:left w:val="none" w:sz="0" w:space="0" w:color="auto"/>
                    <w:bottom w:val="none" w:sz="0" w:space="0" w:color="auto"/>
                    <w:right w:val="none" w:sz="0" w:space="0" w:color="auto"/>
                  </w:divBdr>
                  <w:divsChild>
                    <w:div w:id="96143122">
                      <w:marLeft w:val="0"/>
                      <w:marRight w:val="0"/>
                      <w:marTop w:val="0"/>
                      <w:marBottom w:val="0"/>
                      <w:divBdr>
                        <w:top w:val="none" w:sz="0" w:space="0" w:color="auto"/>
                        <w:left w:val="none" w:sz="0" w:space="0" w:color="auto"/>
                        <w:bottom w:val="none" w:sz="0" w:space="0" w:color="auto"/>
                        <w:right w:val="none" w:sz="0" w:space="0" w:color="auto"/>
                      </w:divBdr>
                    </w:div>
                  </w:divsChild>
                </w:div>
                <w:div w:id="1308245775">
                  <w:marLeft w:val="0"/>
                  <w:marRight w:val="0"/>
                  <w:marTop w:val="0"/>
                  <w:marBottom w:val="0"/>
                  <w:divBdr>
                    <w:top w:val="none" w:sz="0" w:space="0" w:color="auto"/>
                    <w:left w:val="none" w:sz="0" w:space="0" w:color="auto"/>
                    <w:bottom w:val="none" w:sz="0" w:space="0" w:color="auto"/>
                    <w:right w:val="none" w:sz="0" w:space="0" w:color="auto"/>
                  </w:divBdr>
                  <w:divsChild>
                    <w:div w:id="2019386600">
                      <w:marLeft w:val="0"/>
                      <w:marRight w:val="0"/>
                      <w:marTop w:val="0"/>
                      <w:marBottom w:val="0"/>
                      <w:divBdr>
                        <w:top w:val="none" w:sz="0" w:space="0" w:color="auto"/>
                        <w:left w:val="none" w:sz="0" w:space="0" w:color="auto"/>
                        <w:bottom w:val="none" w:sz="0" w:space="0" w:color="auto"/>
                        <w:right w:val="none" w:sz="0" w:space="0" w:color="auto"/>
                      </w:divBdr>
                    </w:div>
                  </w:divsChild>
                </w:div>
                <w:div w:id="1411273839">
                  <w:marLeft w:val="0"/>
                  <w:marRight w:val="0"/>
                  <w:marTop w:val="0"/>
                  <w:marBottom w:val="0"/>
                  <w:divBdr>
                    <w:top w:val="none" w:sz="0" w:space="0" w:color="auto"/>
                    <w:left w:val="none" w:sz="0" w:space="0" w:color="auto"/>
                    <w:bottom w:val="none" w:sz="0" w:space="0" w:color="auto"/>
                    <w:right w:val="none" w:sz="0" w:space="0" w:color="auto"/>
                  </w:divBdr>
                  <w:divsChild>
                    <w:div w:id="305203743">
                      <w:marLeft w:val="0"/>
                      <w:marRight w:val="0"/>
                      <w:marTop w:val="0"/>
                      <w:marBottom w:val="0"/>
                      <w:divBdr>
                        <w:top w:val="none" w:sz="0" w:space="0" w:color="auto"/>
                        <w:left w:val="none" w:sz="0" w:space="0" w:color="auto"/>
                        <w:bottom w:val="none" w:sz="0" w:space="0" w:color="auto"/>
                        <w:right w:val="none" w:sz="0" w:space="0" w:color="auto"/>
                      </w:divBdr>
                    </w:div>
                  </w:divsChild>
                </w:div>
                <w:div w:id="1413813039">
                  <w:marLeft w:val="0"/>
                  <w:marRight w:val="0"/>
                  <w:marTop w:val="0"/>
                  <w:marBottom w:val="0"/>
                  <w:divBdr>
                    <w:top w:val="none" w:sz="0" w:space="0" w:color="auto"/>
                    <w:left w:val="none" w:sz="0" w:space="0" w:color="auto"/>
                    <w:bottom w:val="none" w:sz="0" w:space="0" w:color="auto"/>
                    <w:right w:val="none" w:sz="0" w:space="0" w:color="auto"/>
                  </w:divBdr>
                  <w:divsChild>
                    <w:div w:id="672146316">
                      <w:marLeft w:val="0"/>
                      <w:marRight w:val="0"/>
                      <w:marTop w:val="0"/>
                      <w:marBottom w:val="0"/>
                      <w:divBdr>
                        <w:top w:val="none" w:sz="0" w:space="0" w:color="auto"/>
                        <w:left w:val="none" w:sz="0" w:space="0" w:color="auto"/>
                        <w:bottom w:val="none" w:sz="0" w:space="0" w:color="auto"/>
                        <w:right w:val="none" w:sz="0" w:space="0" w:color="auto"/>
                      </w:divBdr>
                    </w:div>
                  </w:divsChild>
                </w:div>
                <w:div w:id="1416704683">
                  <w:marLeft w:val="0"/>
                  <w:marRight w:val="0"/>
                  <w:marTop w:val="0"/>
                  <w:marBottom w:val="0"/>
                  <w:divBdr>
                    <w:top w:val="none" w:sz="0" w:space="0" w:color="auto"/>
                    <w:left w:val="none" w:sz="0" w:space="0" w:color="auto"/>
                    <w:bottom w:val="none" w:sz="0" w:space="0" w:color="auto"/>
                    <w:right w:val="none" w:sz="0" w:space="0" w:color="auto"/>
                  </w:divBdr>
                  <w:divsChild>
                    <w:div w:id="1990547604">
                      <w:marLeft w:val="0"/>
                      <w:marRight w:val="0"/>
                      <w:marTop w:val="0"/>
                      <w:marBottom w:val="0"/>
                      <w:divBdr>
                        <w:top w:val="none" w:sz="0" w:space="0" w:color="auto"/>
                        <w:left w:val="none" w:sz="0" w:space="0" w:color="auto"/>
                        <w:bottom w:val="none" w:sz="0" w:space="0" w:color="auto"/>
                        <w:right w:val="none" w:sz="0" w:space="0" w:color="auto"/>
                      </w:divBdr>
                    </w:div>
                  </w:divsChild>
                </w:div>
                <w:div w:id="1583950924">
                  <w:marLeft w:val="0"/>
                  <w:marRight w:val="0"/>
                  <w:marTop w:val="0"/>
                  <w:marBottom w:val="0"/>
                  <w:divBdr>
                    <w:top w:val="none" w:sz="0" w:space="0" w:color="auto"/>
                    <w:left w:val="none" w:sz="0" w:space="0" w:color="auto"/>
                    <w:bottom w:val="none" w:sz="0" w:space="0" w:color="auto"/>
                    <w:right w:val="none" w:sz="0" w:space="0" w:color="auto"/>
                  </w:divBdr>
                  <w:divsChild>
                    <w:div w:id="1591045670">
                      <w:marLeft w:val="0"/>
                      <w:marRight w:val="0"/>
                      <w:marTop w:val="0"/>
                      <w:marBottom w:val="0"/>
                      <w:divBdr>
                        <w:top w:val="none" w:sz="0" w:space="0" w:color="auto"/>
                        <w:left w:val="none" w:sz="0" w:space="0" w:color="auto"/>
                        <w:bottom w:val="none" w:sz="0" w:space="0" w:color="auto"/>
                        <w:right w:val="none" w:sz="0" w:space="0" w:color="auto"/>
                      </w:divBdr>
                    </w:div>
                  </w:divsChild>
                </w:div>
                <w:div w:id="1595628591">
                  <w:marLeft w:val="0"/>
                  <w:marRight w:val="0"/>
                  <w:marTop w:val="0"/>
                  <w:marBottom w:val="0"/>
                  <w:divBdr>
                    <w:top w:val="none" w:sz="0" w:space="0" w:color="auto"/>
                    <w:left w:val="none" w:sz="0" w:space="0" w:color="auto"/>
                    <w:bottom w:val="none" w:sz="0" w:space="0" w:color="auto"/>
                    <w:right w:val="none" w:sz="0" w:space="0" w:color="auto"/>
                  </w:divBdr>
                  <w:divsChild>
                    <w:div w:id="547453129">
                      <w:marLeft w:val="0"/>
                      <w:marRight w:val="0"/>
                      <w:marTop w:val="0"/>
                      <w:marBottom w:val="0"/>
                      <w:divBdr>
                        <w:top w:val="none" w:sz="0" w:space="0" w:color="auto"/>
                        <w:left w:val="none" w:sz="0" w:space="0" w:color="auto"/>
                        <w:bottom w:val="none" w:sz="0" w:space="0" w:color="auto"/>
                        <w:right w:val="none" w:sz="0" w:space="0" w:color="auto"/>
                      </w:divBdr>
                    </w:div>
                  </w:divsChild>
                </w:div>
                <w:div w:id="1748116219">
                  <w:marLeft w:val="0"/>
                  <w:marRight w:val="0"/>
                  <w:marTop w:val="0"/>
                  <w:marBottom w:val="0"/>
                  <w:divBdr>
                    <w:top w:val="none" w:sz="0" w:space="0" w:color="auto"/>
                    <w:left w:val="none" w:sz="0" w:space="0" w:color="auto"/>
                    <w:bottom w:val="none" w:sz="0" w:space="0" w:color="auto"/>
                    <w:right w:val="none" w:sz="0" w:space="0" w:color="auto"/>
                  </w:divBdr>
                  <w:divsChild>
                    <w:div w:id="446628109">
                      <w:marLeft w:val="0"/>
                      <w:marRight w:val="0"/>
                      <w:marTop w:val="0"/>
                      <w:marBottom w:val="0"/>
                      <w:divBdr>
                        <w:top w:val="none" w:sz="0" w:space="0" w:color="auto"/>
                        <w:left w:val="none" w:sz="0" w:space="0" w:color="auto"/>
                        <w:bottom w:val="none" w:sz="0" w:space="0" w:color="auto"/>
                        <w:right w:val="none" w:sz="0" w:space="0" w:color="auto"/>
                      </w:divBdr>
                    </w:div>
                  </w:divsChild>
                </w:div>
                <w:div w:id="1760758010">
                  <w:marLeft w:val="0"/>
                  <w:marRight w:val="0"/>
                  <w:marTop w:val="0"/>
                  <w:marBottom w:val="0"/>
                  <w:divBdr>
                    <w:top w:val="none" w:sz="0" w:space="0" w:color="auto"/>
                    <w:left w:val="none" w:sz="0" w:space="0" w:color="auto"/>
                    <w:bottom w:val="none" w:sz="0" w:space="0" w:color="auto"/>
                    <w:right w:val="none" w:sz="0" w:space="0" w:color="auto"/>
                  </w:divBdr>
                  <w:divsChild>
                    <w:div w:id="204485081">
                      <w:marLeft w:val="0"/>
                      <w:marRight w:val="0"/>
                      <w:marTop w:val="0"/>
                      <w:marBottom w:val="0"/>
                      <w:divBdr>
                        <w:top w:val="none" w:sz="0" w:space="0" w:color="auto"/>
                        <w:left w:val="none" w:sz="0" w:space="0" w:color="auto"/>
                        <w:bottom w:val="none" w:sz="0" w:space="0" w:color="auto"/>
                        <w:right w:val="none" w:sz="0" w:space="0" w:color="auto"/>
                      </w:divBdr>
                    </w:div>
                  </w:divsChild>
                </w:div>
                <w:div w:id="1827740531">
                  <w:marLeft w:val="0"/>
                  <w:marRight w:val="0"/>
                  <w:marTop w:val="0"/>
                  <w:marBottom w:val="0"/>
                  <w:divBdr>
                    <w:top w:val="none" w:sz="0" w:space="0" w:color="auto"/>
                    <w:left w:val="none" w:sz="0" w:space="0" w:color="auto"/>
                    <w:bottom w:val="none" w:sz="0" w:space="0" w:color="auto"/>
                    <w:right w:val="none" w:sz="0" w:space="0" w:color="auto"/>
                  </w:divBdr>
                  <w:divsChild>
                    <w:div w:id="233317385">
                      <w:marLeft w:val="0"/>
                      <w:marRight w:val="0"/>
                      <w:marTop w:val="0"/>
                      <w:marBottom w:val="0"/>
                      <w:divBdr>
                        <w:top w:val="none" w:sz="0" w:space="0" w:color="auto"/>
                        <w:left w:val="none" w:sz="0" w:space="0" w:color="auto"/>
                        <w:bottom w:val="none" w:sz="0" w:space="0" w:color="auto"/>
                        <w:right w:val="none" w:sz="0" w:space="0" w:color="auto"/>
                      </w:divBdr>
                    </w:div>
                  </w:divsChild>
                </w:div>
                <w:div w:id="1862861925">
                  <w:marLeft w:val="0"/>
                  <w:marRight w:val="0"/>
                  <w:marTop w:val="0"/>
                  <w:marBottom w:val="0"/>
                  <w:divBdr>
                    <w:top w:val="none" w:sz="0" w:space="0" w:color="auto"/>
                    <w:left w:val="none" w:sz="0" w:space="0" w:color="auto"/>
                    <w:bottom w:val="none" w:sz="0" w:space="0" w:color="auto"/>
                    <w:right w:val="none" w:sz="0" w:space="0" w:color="auto"/>
                  </w:divBdr>
                  <w:divsChild>
                    <w:div w:id="910235599">
                      <w:marLeft w:val="0"/>
                      <w:marRight w:val="0"/>
                      <w:marTop w:val="0"/>
                      <w:marBottom w:val="0"/>
                      <w:divBdr>
                        <w:top w:val="none" w:sz="0" w:space="0" w:color="auto"/>
                        <w:left w:val="none" w:sz="0" w:space="0" w:color="auto"/>
                        <w:bottom w:val="none" w:sz="0" w:space="0" w:color="auto"/>
                        <w:right w:val="none" w:sz="0" w:space="0" w:color="auto"/>
                      </w:divBdr>
                    </w:div>
                  </w:divsChild>
                </w:div>
                <w:div w:id="1946502083">
                  <w:marLeft w:val="0"/>
                  <w:marRight w:val="0"/>
                  <w:marTop w:val="0"/>
                  <w:marBottom w:val="0"/>
                  <w:divBdr>
                    <w:top w:val="none" w:sz="0" w:space="0" w:color="auto"/>
                    <w:left w:val="none" w:sz="0" w:space="0" w:color="auto"/>
                    <w:bottom w:val="none" w:sz="0" w:space="0" w:color="auto"/>
                    <w:right w:val="none" w:sz="0" w:space="0" w:color="auto"/>
                  </w:divBdr>
                  <w:divsChild>
                    <w:div w:id="1968319881">
                      <w:marLeft w:val="0"/>
                      <w:marRight w:val="0"/>
                      <w:marTop w:val="0"/>
                      <w:marBottom w:val="0"/>
                      <w:divBdr>
                        <w:top w:val="none" w:sz="0" w:space="0" w:color="auto"/>
                        <w:left w:val="none" w:sz="0" w:space="0" w:color="auto"/>
                        <w:bottom w:val="none" w:sz="0" w:space="0" w:color="auto"/>
                        <w:right w:val="none" w:sz="0" w:space="0" w:color="auto"/>
                      </w:divBdr>
                    </w:div>
                  </w:divsChild>
                </w:div>
                <w:div w:id="1951469951">
                  <w:marLeft w:val="0"/>
                  <w:marRight w:val="0"/>
                  <w:marTop w:val="0"/>
                  <w:marBottom w:val="0"/>
                  <w:divBdr>
                    <w:top w:val="none" w:sz="0" w:space="0" w:color="auto"/>
                    <w:left w:val="none" w:sz="0" w:space="0" w:color="auto"/>
                    <w:bottom w:val="none" w:sz="0" w:space="0" w:color="auto"/>
                    <w:right w:val="none" w:sz="0" w:space="0" w:color="auto"/>
                  </w:divBdr>
                  <w:divsChild>
                    <w:div w:id="1666350759">
                      <w:marLeft w:val="0"/>
                      <w:marRight w:val="0"/>
                      <w:marTop w:val="0"/>
                      <w:marBottom w:val="0"/>
                      <w:divBdr>
                        <w:top w:val="none" w:sz="0" w:space="0" w:color="auto"/>
                        <w:left w:val="none" w:sz="0" w:space="0" w:color="auto"/>
                        <w:bottom w:val="none" w:sz="0" w:space="0" w:color="auto"/>
                        <w:right w:val="none" w:sz="0" w:space="0" w:color="auto"/>
                      </w:divBdr>
                    </w:div>
                  </w:divsChild>
                </w:div>
                <w:div w:id="2023312035">
                  <w:marLeft w:val="0"/>
                  <w:marRight w:val="0"/>
                  <w:marTop w:val="0"/>
                  <w:marBottom w:val="0"/>
                  <w:divBdr>
                    <w:top w:val="none" w:sz="0" w:space="0" w:color="auto"/>
                    <w:left w:val="none" w:sz="0" w:space="0" w:color="auto"/>
                    <w:bottom w:val="none" w:sz="0" w:space="0" w:color="auto"/>
                    <w:right w:val="none" w:sz="0" w:space="0" w:color="auto"/>
                  </w:divBdr>
                  <w:divsChild>
                    <w:div w:id="2142577032">
                      <w:marLeft w:val="0"/>
                      <w:marRight w:val="0"/>
                      <w:marTop w:val="0"/>
                      <w:marBottom w:val="0"/>
                      <w:divBdr>
                        <w:top w:val="none" w:sz="0" w:space="0" w:color="auto"/>
                        <w:left w:val="none" w:sz="0" w:space="0" w:color="auto"/>
                        <w:bottom w:val="none" w:sz="0" w:space="0" w:color="auto"/>
                        <w:right w:val="none" w:sz="0" w:space="0" w:color="auto"/>
                      </w:divBdr>
                    </w:div>
                  </w:divsChild>
                </w:div>
                <w:div w:id="2136635476">
                  <w:marLeft w:val="0"/>
                  <w:marRight w:val="0"/>
                  <w:marTop w:val="0"/>
                  <w:marBottom w:val="0"/>
                  <w:divBdr>
                    <w:top w:val="none" w:sz="0" w:space="0" w:color="auto"/>
                    <w:left w:val="none" w:sz="0" w:space="0" w:color="auto"/>
                    <w:bottom w:val="none" w:sz="0" w:space="0" w:color="auto"/>
                    <w:right w:val="none" w:sz="0" w:space="0" w:color="auto"/>
                  </w:divBdr>
                  <w:divsChild>
                    <w:div w:id="202462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604859">
          <w:marLeft w:val="0"/>
          <w:marRight w:val="0"/>
          <w:marTop w:val="0"/>
          <w:marBottom w:val="0"/>
          <w:divBdr>
            <w:top w:val="none" w:sz="0" w:space="0" w:color="auto"/>
            <w:left w:val="none" w:sz="0" w:space="0" w:color="auto"/>
            <w:bottom w:val="none" w:sz="0" w:space="0" w:color="auto"/>
            <w:right w:val="none" w:sz="0" w:space="0" w:color="auto"/>
          </w:divBdr>
        </w:div>
        <w:div w:id="1885948057">
          <w:marLeft w:val="0"/>
          <w:marRight w:val="0"/>
          <w:marTop w:val="0"/>
          <w:marBottom w:val="0"/>
          <w:divBdr>
            <w:top w:val="none" w:sz="0" w:space="0" w:color="auto"/>
            <w:left w:val="none" w:sz="0" w:space="0" w:color="auto"/>
            <w:bottom w:val="none" w:sz="0" w:space="0" w:color="auto"/>
            <w:right w:val="none" w:sz="0" w:space="0" w:color="auto"/>
          </w:divBdr>
        </w:div>
      </w:divsChild>
    </w:div>
    <w:div w:id="1572472110">
      <w:bodyDiv w:val="1"/>
      <w:marLeft w:val="0"/>
      <w:marRight w:val="0"/>
      <w:marTop w:val="0"/>
      <w:marBottom w:val="0"/>
      <w:divBdr>
        <w:top w:val="none" w:sz="0" w:space="0" w:color="auto"/>
        <w:left w:val="none" w:sz="0" w:space="0" w:color="auto"/>
        <w:bottom w:val="none" w:sz="0" w:space="0" w:color="auto"/>
        <w:right w:val="none" w:sz="0" w:space="0" w:color="auto"/>
      </w:divBdr>
      <w:divsChild>
        <w:div w:id="391730535">
          <w:marLeft w:val="0"/>
          <w:marRight w:val="0"/>
          <w:marTop w:val="0"/>
          <w:marBottom w:val="0"/>
          <w:divBdr>
            <w:top w:val="none" w:sz="0" w:space="0" w:color="auto"/>
            <w:left w:val="none" w:sz="0" w:space="0" w:color="auto"/>
            <w:bottom w:val="none" w:sz="0" w:space="0" w:color="auto"/>
            <w:right w:val="none" w:sz="0" w:space="0" w:color="auto"/>
          </w:divBdr>
        </w:div>
        <w:div w:id="1178154569">
          <w:marLeft w:val="0"/>
          <w:marRight w:val="0"/>
          <w:marTop w:val="0"/>
          <w:marBottom w:val="0"/>
          <w:divBdr>
            <w:top w:val="none" w:sz="0" w:space="0" w:color="auto"/>
            <w:left w:val="none" w:sz="0" w:space="0" w:color="auto"/>
            <w:bottom w:val="none" w:sz="0" w:space="0" w:color="auto"/>
            <w:right w:val="none" w:sz="0" w:space="0" w:color="auto"/>
          </w:divBdr>
        </w:div>
        <w:div w:id="1518814338">
          <w:marLeft w:val="0"/>
          <w:marRight w:val="0"/>
          <w:marTop w:val="0"/>
          <w:marBottom w:val="0"/>
          <w:divBdr>
            <w:top w:val="none" w:sz="0" w:space="0" w:color="auto"/>
            <w:left w:val="none" w:sz="0" w:space="0" w:color="auto"/>
            <w:bottom w:val="none" w:sz="0" w:space="0" w:color="auto"/>
            <w:right w:val="none" w:sz="0" w:space="0" w:color="auto"/>
          </w:divBdr>
        </w:div>
        <w:div w:id="1787038140">
          <w:marLeft w:val="0"/>
          <w:marRight w:val="0"/>
          <w:marTop w:val="0"/>
          <w:marBottom w:val="0"/>
          <w:divBdr>
            <w:top w:val="none" w:sz="0" w:space="0" w:color="auto"/>
            <w:left w:val="none" w:sz="0" w:space="0" w:color="auto"/>
            <w:bottom w:val="none" w:sz="0" w:space="0" w:color="auto"/>
            <w:right w:val="none" w:sz="0" w:space="0" w:color="auto"/>
          </w:divBdr>
        </w:div>
        <w:div w:id="1815872194">
          <w:marLeft w:val="0"/>
          <w:marRight w:val="0"/>
          <w:marTop w:val="0"/>
          <w:marBottom w:val="0"/>
          <w:divBdr>
            <w:top w:val="none" w:sz="0" w:space="0" w:color="auto"/>
            <w:left w:val="none" w:sz="0" w:space="0" w:color="auto"/>
            <w:bottom w:val="none" w:sz="0" w:space="0" w:color="auto"/>
            <w:right w:val="none" w:sz="0" w:space="0" w:color="auto"/>
          </w:divBdr>
          <w:divsChild>
            <w:div w:id="1278830028">
              <w:marLeft w:val="-75"/>
              <w:marRight w:val="0"/>
              <w:marTop w:val="30"/>
              <w:marBottom w:val="30"/>
              <w:divBdr>
                <w:top w:val="none" w:sz="0" w:space="0" w:color="auto"/>
                <w:left w:val="none" w:sz="0" w:space="0" w:color="auto"/>
                <w:bottom w:val="none" w:sz="0" w:space="0" w:color="auto"/>
                <w:right w:val="none" w:sz="0" w:space="0" w:color="auto"/>
              </w:divBdr>
              <w:divsChild>
                <w:div w:id="22366697">
                  <w:marLeft w:val="0"/>
                  <w:marRight w:val="0"/>
                  <w:marTop w:val="0"/>
                  <w:marBottom w:val="0"/>
                  <w:divBdr>
                    <w:top w:val="none" w:sz="0" w:space="0" w:color="auto"/>
                    <w:left w:val="none" w:sz="0" w:space="0" w:color="auto"/>
                    <w:bottom w:val="none" w:sz="0" w:space="0" w:color="auto"/>
                    <w:right w:val="none" w:sz="0" w:space="0" w:color="auto"/>
                  </w:divBdr>
                  <w:divsChild>
                    <w:div w:id="2071884137">
                      <w:marLeft w:val="0"/>
                      <w:marRight w:val="0"/>
                      <w:marTop w:val="0"/>
                      <w:marBottom w:val="0"/>
                      <w:divBdr>
                        <w:top w:val="none" w:sz="0" w:space="0" w:color="auto"/>
                        <w:left w:val="none" w:sz="0" w:space="0" w:color="auto"/>
                        <w:bottom w:val="none" w:sz="0" w:space="0" w:color="auto"/>
                        <w:right w:val="none" w:sz="0" w:space="0" w:color="auto"/>
                      </w:divBdr>
                    </w:div>
                  </w:divsChild>
                </w:div>
                <w:div w:id="23680824">
                  <w:marLeft w:val="0"/>
                  <w:marRight w:val="0"/>
                  <w:marTop w:val="0"/>
                  <w:marBottom w:val="0"/>
                  <w:divBdr>
                    <w:top w:val="none" w:sz="0" w:space="0" w:color="auto"/>
                    <w:left w:val="none" w:sz="0" w:space="0" w:color="auto"/>
                    <w:bottom w:val="none" w:sz="0" w:space="0" w:color="auto"/>
                    <w:right w:val="none" w:sz="0" w:space="0" w:color="auto"/>
                  </w:divBdr>
                  <w:divsChild>
                    <w:div w:id="1955672831">
                      <w:marLeft w:val="0"/>
                      <w:marRight w:val="0"/>
                      <w:marTop w:val="0"/>
                      <w:marBottom w:val="0"/>
                      <w:divBdr>
                        <w:top w:val="none" w:sz="0" w:space="0" w:color="auto"/>
                        <w:left w:val="none" w:sz="0" w:space="0" w:color="auto"/>
                        <w:bottom w:val="none" w:sz="0" w:space="0" w:color="auto"/>
                        <w:right w:val="none" w:sz="0" w:space="0" w:color="auto"/>
                      </w:divBdr>
                    </w:div>
                  </w:divsChild>
                </w:div>
                <w:div w:id="26099887">
                  <w:marLeft w:val="0"/>
                  <w:marRight w:val="0"/>
                  <w:marTop w:val="0"/>
                  <w:marBottom w:val="0"/>
                  <w:divBdr>
                    <w:top w:val="none" w:sz="0" w:space="0" w:color="auto"/>
                    <w:left w:val="none" w:sz="0" w:space="0" w:color="auto"/>
                    <w:bottom w:val="none" w:sz="0" w:space="0" w:color="auto"/>
                    <w:right w:val="none" w:sz="0" w:space="0" w:color="auto"/>
                  </w:divBdr>
                  <w:divsChild>
                    <w:div w:id="252204952">
                      <w:marLeft w:val="0"/>
                      <w:marRight w:val="0"/>
                      <w:marTop w:val="0"/>
                      <w:marBottom w:val="0"/>
                      <w:divBdr>
                        <w:top w:val="none" w:sz="0" w:space="0" w:color="auto"/>
                        <w:left w:val="none" w:sz="0" w:space="0" w:color="auto"/>
                        <w:bottom w:val="none" w:sz="0" w:space="0" w:color="auto"/>
                        <w:right w:val="none" w:sz="0" w:space="0" w:color="auto"/>
                      </w:divBdr>
                    </w:div>
                  </w:divsChild>
                </w:div>
                <w:div w:id="32929061">
                  <w:marLeft w:val="0"/>
                  <w:marRight w:val="0"/>
                  <w:marTop w:val="0"/>
                  <w:marBottom w:val="0"/>
                  <w:divBdr>
                    <w:top w:val="none" w:sz="0" w:space="0" w:color="auto"/>
                    <w:left w:val="none" w:sz="0" w:space="0" w:color="auto"/>
                    <w:bottom w:val="none" w:sz="0" w:space="0" w:color="auto"/>
                    <w:right w:val="none" w:sz="0" w:space="0" w:color="auto"/>
                  </w:divBdr>
                  <w:divsChild>
                    <w:div w:id="1447115687">
                      <w:marLeft w:val="0"/>
                      <w:marRight w:val="0"/>
                      <w:marTop w:val="0"/>
                      <w:marBottom w:val="0"/>
                      <w:divBdr>
                        <w:top w:val="none" w:sz="0" w:space="0" w:color="auto"/>
                        <w:left w:val="none" w:sz="0" w:space="0" w:color="auto"/>
                        <w:bottom w:val="none" w:sz="0" w:space="0" w:color="auto"/>
                        <w:right w:val="none" w:sz="0" w:space="0" w:color="auto"/>
                      </w:divBdr>
                    </w:div>
                  </w:divsChild>
                </w:div>
                <w:div w:id="40449140">
                  <w:marLeft w:val="0"/>
                  <w:marRight w:val="0"/>
                  <w:marTop w:val="0"/>
                  <w:marBottom w:val="0"/>
                  <w:divBdr>
                    <w:top w:val="none" w:sz="0" w:space="0" w:color="auto"/>
                    <w:left w:val="none" w:sz="0" w:space="0" w:color="auto"/>
                    <w:bottom w:val="none" w:sz="0" w:space="0" w:color="auto"/>
                    <w:right w:val="none" w:sz="0" w:space="0" w:color="auto"/>
                  </w:divBdr>
                  <w:divsChild>
                    <w:div w:id="2082560510">
                      <w:marLeft w:val="0"/>
                      <w:marRight w:val="0"/>
                      <w:marTop w:val="0"/>
                      <w:marBottom w:val="0"/>
                      <w:divBdr>
                        <w:top w:val="none" w:sz="0" w:space="0" w:color="auto"/>
                        <w:left w:val="none" w:sz="0" w:space="0" w:color="auto"/>
                        <w:bottom w:val="none" w:sz="0" w:space="0" w:color="auto"/>
                        <w:right w:val="none" w:sz="0" w:space="0" w:color="auto"/>
                      </w:divBdr>
                    </w:div>
                  </w:divsChild>
                </w:div>
                <w:div w:id="68116647">
                  <w:marLeft w:val="0"/>
                  <w:marRight w:val="0"/>
                  <w:marTop w:val="0"/>
                  <w:marBottom w:val="0"/>
                  <w:divBdr>
                    <w:top w:val="none" w:sz="0" w:space="0" w:color="auto"/>
                    <w:left w:val="none" w:sz="0" w:space="0" w:color="auto"/>
                    <w:bottom w:val="none" w:sz="0" w:space="0" w:color="auto"/>
                    <w:right w:val="none" w:sz="0" w:space="0" w:color="auto"/>
                  </w:divBdr>
                  <w:divsChild>
                    <w:div w:id="108396814">
                      <w:marLeft w:val="0"/>
                      <w:marRight w:val="0"/>
                      <w:marTop w:val="0"/>
                      <w:marBottom w:val="0"/>
                      <w:divBdr>
                        <w:top w:val="none" w:sz="0" w:space="0" w:color="auto"/>
                        <w:left w:val="none" w:sz="0" w:space="0" w:color="auto"/>
                        <w:bottom w:val="none" w:sz="0" w:space="0" w:color="auto"/>
                        <w:right w:val="none" w:sz="0" w:space="0" w:color="auto"/>
                      </w:divBdr>
                    </w:div>
                  </w:divsChild>
                </w:div>
                <w:div w:id="79110403">
                  <w:marLeft w:val="0"/>
                  <w:marRight w:val="0"/>
                  <w:marTop w:val="0"/>
                  <w:marBottom w:val="0"/>
                  <w:divBdr>
                    <w:top w:val="none" w:sz="0" w:space="0" w:color="auto"/>
                    <w:left w:val="none" w:sz="0" w:space="0" w:color="auto"/>
                    <w:bottom w:val="none" w:sz="0" w:space="0" w:color="auto"/>
                    <w:right w:val="none" w:sz="0" w:space="0" w:color="auto"/>
                  </w:divBdr>
                  <w:divsChild>
                    <w:div w:id="68311180">
                      <w:marLeft w:val="0"/>
                      <w:marRight w:val="0"/>
                      <w:marTop w:val="0"/>
                      <w:marBottom w:val="0"/>
                      <w:divBdr>
                        <w:top w:val="none" w:sz="0" w:space="0" w:color="auto"/>
                        <w:left w:val="none" w:sz="0" w:space="0" w:color="auto"/>
                        <w:bottom w:val="none" w:sz="0" w:space="0" w:color="auto"/>
                        <w:right w:val="none" w:sz="0" w:space="0" w:color="auto"/>
                      </w:divBdr>
                    </w:div>
                  </w:divsChild>
                </w:div>
                <w:div w:id="102120349">
                  <w:marLeft w:val="0"/>
                  <w:marRight w:val="0"/>
                  <w:marTop w:val="0"/>
                  <w:marBottom w:val="0"/>
                  <w:divBdr>
                    <w:top w:val="none" w:sz="0" w:space="0" w:color="auto"/>
                    <w:left w:val="none" w:sz="0" w:space="0" w:color="auto"/>
                    <w:bottom w:val="none" w:sz="0" w:space="0" w:color="auto"/>
                    <w:right w:val="none" w:sz="0" w:space="0" w:color="auto"/>
                  </w:divBdr>
                  <w:divsChild>
                    <w:div w:id="1943758275">
                      <w:marLeft w:val="0"/>
                      <w:marRight w:val="0"/>
                      <w:marTop w:val="0"/>
                      <w:marBottom w:val="0"/>
                      <w:divBdr>
                        <w:top w:val="none" w:sz="0" w:space="0" w:color="auto"/>
                        <w:left w:val="none" w:sz="0" w:space="0" w:color="auto"/>
                        <w:bottom w:val="none" w:sz="0" w:space="0" w:color="auto"/>
                        <w:right w:val="none" w:sz="0" w:space="0" w:color="auto"/>
                      </w:divBdr>
                    </w:div>
                  </w:divsChild>
                </w:div>
                <w:div w:id="141847889">
                  <w:marLeft w:val="0"/>
                  <w:marRight w:val="0"/>
                  <w:marTop w:val="0"/>
                  <w:marBottom w:val="0"/>
                  <w:divBdr>
                    <w:top w:val="none" w:sz="0" w:space="0" w:color="auto"/>
                    <w:left w:val="none" w:sz="0" w:space="0" w:color="auto"/>
                    <w:bottom w:val="none" w:sz="0" w:space="0" w:color="auto"/>
                    <w:right w:val="none" w:sz="0" w:space="0" w:color="auto"/>
                  </w:divBdr>
                  <w:divsChild>
                    <w:div w:id="714889209">
                      <w:marLeft w:val="0"/>
                      <w:marRight w:val="0"/>
                      <w:marTop w:val="0"/>
                      <w:marBottom w:val="0"/>
                      <w:divBdr>
                        <w:top w:val="none" w:sz="0" w:space="0" w:color="auto"/>
                        <w:left w:val="none" w:sz="0" w:space="0" w:color="auto"/>
                        <w:bottom w:val="none" w:sz="0" w:space="0" w:color="auto"/>
                        <w:right w:val="none" w:sz="0" w:space="0" w:color="auto"/>
                      </w:divBdr>
                    </w:div>
                  </w:divsChild>
                </w:div>
                <w:div w:id="156968009">
                  <w:marLeft w:val="0"/>
                  <w:marRight w:val="0"/>
                  <w:marTop w:val="0"/>
                  <w:marBottom w:val="0"/>
                  <w:divBdr>
                    <w:top w:val="none" w:sz="0" w:space="0" w:color="auto"/>
                    <w:left w:val="none" w:sz="0" w:space="0" w:color="auto"/>
                    <w:bottom w:val="none" w:sz="0" w:space="0" w:color="auto"/>
                    <w:right w:val="none" w:sz="0" w:space="0" w:color="auto"/>
                  </w:divBdr>
                  <w:divsChild>
                    <w:div w:id="39670513">
                      <w:marLeft w:val="0"/>
                      <w:marRight w:val="0"/>
                      <w:marTop w:val="0"/>
                      <w:marBottom w:val="0"/>
                      <w:divBdr>
                        <w:top w:val="none" w:sz="0" w:space="0" w:color="auto"/>
                        <w:left w:val="none" w:sz="0" w:space="0" w:color="auto"/>
                        <w:bottom w:val="none" w:sz="0" w:space="0" w:color="auto"/>
                        <w:right w:val="none" w:sz="0" w:space="0" w:color="auto"/>
                      </w:divBdr>
                    </w:div>
                  </w:divsChild>
                </w:div>
                <w:div w:id="159010024">
                  <w:marLeft w:val="0"/>
                  <w:marRight w:val="0"/>
                  <w:marTop w:val="0"/>
                  <w:marBottom w:val="0"/>
                  <w:divBdr>
                    <w:top w:val="none" w:sz="0" w:space="0" w:color="auto"/>
                    <w:left w:val="none" w:sz="0" w:space="0" w:color="auto"/>
                    <w:bottom w:val="none" w:sz="0" w:space="0" w:color="auto"/>
                    <w:right w:val="none" w:sz="0" w:space="0" w:color="auto"/>
                  </w:divBdr>
                  <w:divsChild>
                    <w:div w:id="830828118">
                      <w:marLeft w:val="0"/>
                      <w:marRight w:val="0"/>
                      <w:marTop w:val="0"/>
                      <w:marBottom w:val="0"/>
                      <w:divBdr>
                        <w:top w:val="none" w:sz="0" w:space="0" w:color="auto"/>
                        <w:left w:val="none" w:sz="0" w:space="0" w:color="auto"/>
                        <w:bottom w:val="none" w:sz="0" w:space="0" w:color="auto"/>
                        <w:right w:val="none" w:sz="0" w:space="0" w:color="auto"/>
                      </w:divBdr>
                    </w:div>
                  </w:divsChild>
                </w:div>
                <w:div w:id="168177658">
                  <w:marLeft w:val="0"/>
                  <w:marRight w:val="0"/>
                  <w:marTop w:val="0"/>
                  <w:marBottom w:val="0"/>
                  <w:divBdr>
                    <w:top w:val="none" w:sz="0" w:space="0" w:color="auto"/>
                    <w:left w:val="none" w:sz="0" w:space="0" w:color="auto"/>
                    <w:bottom w:val="none" w:sz="0" w:space="0" w:color="auto"/>
                    <w:right w:val="none" w:sz="0" w:space="0" w:color="auto"/>
                  </w:divBdr>
                  <w:divsChild>
                    <w:div w:id="1112819267">
                      <w:marLeft w:val="0"/>
                      <w:marRight w:val="0"/>
                      <w:marTop w:val="0"/>
                      <w:marBottom w:val="0"/>
                      <w:divBdr>
                        <w:top w:val="none" w:sz="0" w:space="0" w:color="auto"/>
                        <w:left w:val="none" w:sz="0" w:space="0" w:color="auto"/>
                        <w:bottom w:val="none" w:sz="0" w:space="0" w:color="auto"/>
                        <w:right w:val="none" w:sz="0" w:space="0" w:color="auto"/>
                      </w:divBdr>
                    </w:div>
                  </w:divsChild>
                </w:div>
                <w:div w:id="180169782">
                  <w:marLeft w:val="0"/>
                  <w:marRight w:val="0"/>
                  <w:marTop w:val="0"/>
                  <w:marBottom w:val="0"/>
                  <w:divBdr>
                    <w:top w:val="none" w:sz="0" w:space="0" w:color="auto"/>
                    <w:left w:val="none" w:sz="0" w:space="0" w:color="auto"/>
                    <w:bottom w:val="none" w:sz="0" w:space="0" w:color="auto"/>
                    <w:right w:val="none" w:sz="0" w:space="0" w:color="auto"/>
                  </w:divBdr>
                  <w:divsChild>
                    <w:div w:id="1058629543">
                      <w:marLeft w:val="0"/>
                      <w:marRight w:val="0"/>
                      <w:marTop w:val="0"/>
                      <w:marBottom w:val="0"/>
                      <w:divBdr>
                        <w:top w:val="none" w:sz="0" w:space="0" w:color="auto"/>
                        <w:left w:val="none" w:sz="0" w:space="0" w:color="auto"/>
                        <w:bottom w:val="none" w:sz="0" w:space="0" w:color="auto"/>
                        <w:right w:val="none" w:sz="0" w:space="0" w:color="auto"/>
                      </w:divBdr>
                    </w:div>
                  </w:divsChild>
                </w:div>
                <w:div w:id="189953217">
                  <w:marLeft w:val="0"/>
                  <w:marRight w:val="0"/>
                  <w:marTop w:val="0"/>
                  <w:marBottom w:val="0"/>
                  <w:divBdr>
                    <w:top w:val="none" w:sz="0" w:space="0" w:color="auto"/>
                    <w:left w:val="none" w:sz="0" w:space="0" w:color="auto"/>
                    <w:bottom w:val="none" w:sz="0" w:space="0" w:color="auto"/>
                    <w:right w:val="none" w:sz="0" w:space="0" w:color="auto"/>
                  </w:divBdr>
                  <w:divsChild>
                    <w:div w:id="1671566374">
                      <w:marLeft w:val="0"/>
                      <w:marRight w:val="0"/>
                      <w:marTop w:val="0"/>
                      <w:marBottom w:val="0"/>
                      <w:divBdr>
                        <w:top w:val="none" w:sz="0" w:space="0" w:color="auto"/>
                        <w:left w:val="none" w:sz="0" w:space="0" w:color="auto"/>
                        <w:bottom w:val="none" w:sz="0" w:space="0" w:color="auto"/>
                        <w:right w:val="none" w:sz="0" w:space="0" w:color="auto"/>
                      </w:divBdr>
                    </w:div>
                  </w:divsChild>
                </w:div>
                <w:div w:id="204870642">
                  <w:marLeft w:val="0"/>
                  <w:marRight w:val="0"/>
                  <w:marTop w:val="0"/>
                  <w:marBottom w:val="0"/>
                  <w:divBdr>
                    <w:top w:val="none" w:sz="0" w:space="0" w:color="auto"/>
                    <w:left w:val="none" w:sz="0" w:space="0" w:color="auto"/>
                    <w:bottom w:val="none" w:sz="0" w:space="0" w:color="auto"/>
                    <w:right w:val="none" w:sz="0" w:space="0" w:color="auto"/>
                  </w:divBdr>
                  <w:divsChild>
                    <w:div w:id="1355109425">
                      <w:marLeft w:val="0"/>
                      <w:marRight w:val="0"/>
                      <w:marTop w:val="0"/>
                      <w:marBottom w:val="0"/>
                      <w:divBdr>
                        <w:top w:val="none" w:sz="0" w:space="0" w:color="auto"/>
                        <w:left w:val="none" w:sz="0" w:space="0" w:color="auto"/>
                        <w:bottom w:val="none" w:sz="0" w:space="0" w:color="auto"/>
                        <w:right w:val="none" w:sz="0" w:space="0" w:color="auto"/>
                      </w:divBdr>
                    </w:div>
                  </w:divsChild>
                </w:div>
                <w:div w:id="215969678">
                  <w:marLeft w:val="0"/>
                  <w:marRight w:val="0"/>
                  <w:marTop w:val="0"/>
                  <w:marBottom w:val="0"/>
                  <w:divBdr>
                    <w:top w:val="none" w:sz="0" w:space="0" w:color="auto"/>
                    <w:left w:val="none" w:sz="0" w:space="0" w:color="auto"/>
                    <w:bottom w:val="none" w:sz="0" w:space="0" w:color="auto"/>
                    <w:right w:val="none" w:sz="0" w:space="0" w:color="auto"/>
                  </w:divBdr>
                  <w:divsChild>
                    <w:div w:id="1485244290">
                      <w:marLeft w:val="0"/>
                      <w:marRight w:val="0"/>
                      <w:marTop w:val="0"/>
                      <w:marBottom w:val="0"/>
                      <w:divBdr>
                        <w:top w:val="none" w:sz="0" w:space="0" w:color="auto"/>
                        <w:left w:val="none" w:sz="0" w:space="0" w:color="auto"/>
                        <w:bottom w:val="none" w:sz="0" w:space="0" w:color="auto"/>
                        <w:right w:val="none" w:sz="0" w:space="0" w:color="auto"/>
                      </w:divBdr>
                    </w:div>
                  </w:divsChild>
                </w:div>
                <w:div w:id="230845318">
                  <w:marLeft w:val="0"/>
                  <w:marRight w:val="0"/>
                  <w:marTop w:val="0"/>
                  <w:marBottom w:val="0"/>
                  <w:divBdr>
                    <w:top w:val="none" w:sz="0" w:space="0" w:color="auto"/>
                    <w:left w:val="none" w:sz="0" w:space="0" w:color="auto"/>
                    <w:bottom w:val="none" w:sz="0" w:space="0" w:color="auto"/>
                    <w:right w:val="none" w:sz="0" w:space="0" w:color="auto"/>
                  </w:divBdr>
                  <w:divsChild>
                    <w:div w:id="318702552">
                      <w:marLeft w:val="0"/>
                      <w:marRight w:val="0"/>
                      <w:marTop w:val="0"/>
                      <w:marBottom w:val="0"/>
                      <w:divBdr>
                        <w:top w:val="none" w:sz="0" w:space="0" w:color="auto"/>
                        <w:left w:val="none" w:sz="0" w:space="0" w:color="auto"/>
                        <w:bottom w:val="none" w:sz="0" w:space="0" w:color="auto"/>
                        <w:right w:val="none" w:sz="0" w:space="0" w:color="auto"/>
                      </w:divBdr>
                    </w:div>
                  </w:divsChild>
                </w:div>
                <w:div w:id="248540723">
                  <w:marLeft w:val="0"/>
                  <w:marRight w:val="0"/>
                  <w:marTop w:val="0"/>
                  <w:marBottom w:val="0"/>
                  <w:divBdr>
                    <w:top w:val="none" w:sz="0" w:space="0" w:color="auto"/>
                    <w:left w:val="none" w:sz="0" w:space="0" w:color="auto"/>
                    <w:bottom w:val="none" w:sz="0" w:space="0" w:color="auto"/>
                    <w:right w:val="none" w:sz="0" w:space="0" w:color="auto"/>
                  </w:divBdr>
                  <w:divsChild>
                    <w:div w:id="563638904">
                      <w:marLeft w:val="0"/>
                      <w:marRight w:val="0"/>
                      <w:marTop w:val="0"/>
                      <w:marBottom w:val="0"/>
                      <w:divBdr>
                        <w:top w:val="none" w:sz="0" w:space="0" w:color="auto"/>
                        <w:left w:val="none" w:sz="0" w:space="0" w:color="auto"/>
                        <w:bottom w:val="none" w:sz="0" w:space="0" w:color="auto"/>
                        <w:right w:val="none" w:sz="0" w:space="0" w:color="auto"/>
                      </w:divBdr>
                    </w:div>
                  </w:divsChild>
                </w:div>
                <w:div w:id="254246414">
                  <w:marLeft w:val="0"/>
                  <w:marRight w:val="0"/>
                  <w:marTop w:val="0"/>
                  <w:marBottom w:val="0"/>
                  <w:divBdr>
                    <w:top w:val="none" w:sz="0" w:space="0" w:color="auto"/>
                    <w:left w:val="none" w:sz="0" w:space="0" w:color="auto"/>
                    <w:bottom w:val="none" w:sz="0" w:space="0" w:color="auto"/>
                    <w:right w:val="none" w:sz="0" w:space="0" w:color="auto"/>
                  </w:divBdr>
                  <w:divsChild>
                    <w:div w:id="1031540927">
                      <w:marLeft w:val="0"/>
                      <w:marRight w:val="0"/>
                      <w:marTop w:val="0"/>
                      <w:marBottom w:val="0"/>
                      <w:divBdr>
                        <w:top w:val="none" w:sz="0" w:space="0" w:color="auto"/>
                        <w:left w:val="none" w:sz="0" w:space="0" w:color="auto"/>
                        <w:bottom w:val="none" w:sz="0" w:space="0" w:color="auto"/>
                        <w:right w:val="none" w:sz="0" w:space="0" w:color="auto"/>
                      </w:divBdr>
                    </w:div>
                  </w:divsChild>
                </w:div>
                <w:div w:id="283317443">
                  <w:marLeft w:val="0"/>
                  <w:marRight w:val="0"/>
                  <w:marTop w:val="0"/>
                  <w:marBottom w:val="0"/>
                  <w:divBdr>
                    <w:top w:val="none" w:sz="0" w:space="0" w:color="auto"/>
                    <w:left w:val="none" w:sz="0" w:space="0" w:color="auto"/>
                    <w:bottom w:val="none" w:sz="0" w:space="0" w:color="auto"/>
                    <w:right w:val="none" w:sz="0" w:space="0" w:color="auto"/>
                  </w:divBdr>
                  <w:divsChild>
                    <w:div w:id="413206626">
                      <w:marLeft w:val="0"/>
                      <w:marRight w:val="0"/>
                      <w:marTop w:val="0"/>
                      <w:marBottom w:val="0"/>
                      <w:divBdr>
                        <w:top w:val="none" w:sz="0" w:space="0" w:color="auto"/>
                        <w:left w:val="none" w:sz="0" w:space="0" w:color="auto"/>
                        <w:bottom w:val="none" w:sz="0" w:space="0" w:color="auto"/>
                        <w:right w:val="none" w:sz="0" w:space="0" w:color="auto"/>
                      </w:divBdr>
                    </w:div>
                  </w:divsChild>
                </w:div>
                <w:div w:id="287013904">
                  <w:marLeft w:val="0"/>
                  <w:marRight w:val="0"/>
                  <w:marTop w:val="0"/>
                  <w:marBottom w:val="0"/>
                  <w:divBdr>
                    <w:top w:val="none" w:sz="0" w:space="0" w:color="auto"/>
                    <w:left w:val="none" w:sz="0" w:space="0" w:color="auto"/>
                    <w:bottom w:val="none" w:sz="0" w:space="0" w:color="auto"/>
                    <w:right w:val="none" w:sz="0" w:space="0" w:color="auto"/>
                  </w:divBdr>
                  <w:divsChild>
                    <w:div w:id="671183854">
                      <w:marLeft w:val="0"/>
                      <w:marRight w:val="0"/>
                      <w:marTop w:val="0"/>
                      <w:marBottom w:val="0"/>
                      <w:divBdr>
                        <w:top w:val="none" w:sz="0" w:space="0" w:color="auto"/>
                        <w:left w:val="none" w:sz="0" w:space="0" w:color="auto"/>
                        <w:bottom w:val="none" w:sz="0" w:space="0" w:color="auto"/>
                        <w:right w:val="none" w:sz="0" w:space="0" w:color="auto"/>
                      </w:divBdr>
                    </w:div>
                  </w:divsChild>
                </w:div>
                <w:div w:id="298802295">
                  <w:marLeft w:val="0"/>
                  <w:marRight w:val="0"/>
                  <w:marTop w:val="0"/>
                  <w:marBottom w:val="0"/>
                  <w:divBdr>
                    <w:top w:val="none" w:sz="0" w:space="0" w:color="auto"/>
                    <w:left w:val="none" w:sz="0" w:space="0" w:color="auto"/>
                    <w:bottom w:val="none" w:sz="0" w:space="0" w:color="auto"/>
                    <w:right w:val="none" w:sz="0" w:space="0" w:color="auto"/>
                  </w:divBdr>
                  <w:divsChild>
                    <w:div w:id="1020669071">
                      <w:marLeft w:val="0"/>
                      <w:marRight w:val="0"/>
                      <w:marTop w:val="0"/>
                      <w:marBottom w:val="0"/>
                      <w:divBdr>
                        <w:top w:val="none" w:sz="0" w:space="0" w:color="auto"/>
                        <w:left w:val="none" w:sz="0" w:space="0" w:color="auto"/>
                        <w:bottom w:val="none" w:sz="0" w:space="0" w:color="auto"/>
                        <w:right w:val="none" w:sz="0" w:space="0" w:color="auto"/>
                      </w:divBdr>
                    </w:div>
                  </w:divsChild>
                </w:div>
                <w:div w:id="360085655">
                  <w:marLeft w:val="0"/>
                  <w:marRight w:val="0"/>
                  <w:marTop w:val="0"/>
                  <w:marBottom w:val="0"/>
                  <w:divBdr>
                    <w:top w:val="none" w:sz="0" w:space="0" w:color="auto"/>
                    <w:left w:val="none" w:sz="0" w:space="0" w:color="auto"/>
                    <w:bottom w:val="none" w:sz="0" w:space="0" w:color="auto"/>
                    <w:right w:val="none" w:sz="0" w:space="0" w:color="auto"/>
                  </w:divBdr>
                  <w:divsChild>
                    <w:div w:id="1296789916">
                      <w:marLeft w:val="0"/>
                      <w:marRight w:val="0"/>
                      <w:marTop w:val="0"/>
                      <w:marBottom w:val="0"/>
                      <w:divBdr>
                        <w:top w:val="none" w:sz="0" w:space="0" w:color="auto"/>
                        <w:left w:val="none" w:sz="0" w:space="0" w:color="auto"/>
                        <w:bottom w:val="none" w:sz="0" w:space="0" w:color="auto"/>
                        <w:right w:val="none" w:sz="0" w:space="0" w:color="auto"/>
                      </w:divBdr>
                    </w:div>
                  </w:divsChild>
                </w:div>
                <w:div w:id="368143213">
                  <w:marLeft w:val="0"/>
                  <w:marRight w:val="0"/>
                  <w:marTop w:val="0"/>
                  <w:marBottom w:val="0"/>
                  <w:divBdr>
                    <w:top w:val="none" w:sz="0" w:space="0" w:color="auto"/>
                    <w:left w:val="none" w:sz="0" w:space="0" w:color="auto"/>
                    <w:bottom w:val="none" w:sz="0" w:space="0" w:color="auto"/>
                    <w:right w:val="none" w:sz="0" w:space="0" w:color="auto"/>
                  </w:divBdr>
                  <w:divsChild>
                    <w:div w:id="1196507631">
                      <w:marLeft w:val="0"/>
                      <w:marRight w:val="0"/>
                      <w:marTop w:val="0"/>
                      <w:marBottom w:val="0"/>
                      <w:divBdr>
                        <w:top w:val="none" w:sz="0" w:space="0" w:color="auto"/>
                        <w:left w:val="none" w:sz="0" w:space="0" w:color="auto"/>
                        <w:bottom w:val="none" w:sz="0" w:space="0" w:color="auto"/>
                        <w:right w:val="none" w:sz="0" w:space="0" w:color="auto"/>
                      </w:divBdr>
                    </w:div>
                  </w:divsChild>
                </w:div>
                <w:div w:id="374234002">
                  <w:marLeft w:val="0"/>
                  <w:marRight w:val="0"/>
                  <w:marTop w:val="0"/>
                  <w:marBottom w:val="0"/>
                  <w:divBdr>
                    <w:top w:val="none" w:sz="0" w:space="0" w:color="auto"/>
                    <w:left w:val="none" w:sz="0" w:space="0" w:color="auto"/>
                    <w:bottom w:val="none" w:sz="0" w:space="0" w:color="auto"/>
                    <w:right w:val="none" w:sz="0" w:space="0" w:color="auto"/>
                  </w:divBdr>
                  <w:divsChild>
                    <w:div w:id="483859959">
                      <w:marLeft w:val="0"/>
                      <w:marRight w:val="0"/>
                      <w:marTop w:val="0"/>
                      <w:marBottom w:val="0"/>
                      <w:divBdr>
                        <w:top w:val="none" w:sz="0" w:space="0" w:color="auto"/>
                        <w:left w:val="none" w:sz="0" w:space="0" w:color="auto"/>
                        <w:bottom w:val="none" w:sz="0" w:space="0" w:color="auto"/>
                        <w:right w:val="none" w:sz="0" w:space="0" w:color="auto"/>
                      </w:divBdr>
                    </w:div>
                  </w:divsChild>
                </w:div>
                <w:div w:id="379672142">
                  <w:marLeft w:val="0"/>
                  <w:marRight w:val="0"/>
                  <w:marTop w:val="0"/>
                  <w:marBottom w:val="0"/>
                  <w:divBdr>
                    <w:top w:val="none" w:sz="0" w:space="0" w:color="auto"/>
                    <w:left w:val="none" w:sz="0" w:space="0" w:color="auto"/>
                    <w:bottom w:val="none" w:sz="0" w:space="0" w:color="auto"/>
                    <w:right w:val="none" w:sz="0" w:space="0" w:color="auto"/>
                  </w:divBdr>
                  <w:divsChild>
                    <w:div w:id="1226256508">
                      <w:marLeft w:val="0"/>
                      <w:marRight w:val="0"/>
                      <w:marTop w:val="0"/>
                      <w:marBottom w:val="0"/>
                      <w:divBdr>
                        <w:top w:val="none" w:sz="0" w:space="0" w:color="auto"/>
                        <w:left w:val="none" w:sz="0" w:space="0" w:color="auto"/>
                        <w:bottom w:val="none" w:sz="0" w:space="0" w:color="auto"/>
                        <w:right w:val="none" w:sz="0" w:space="0" w:color="auto"/>
                      </w:divBdr>
                    </w:div>
                  </w:divsChild>
                </w:div>
                <w:div w:id="416561876">
                  <w:marLeft w:val="0"/>
                  <w:marRight w:val="0"/>
                  <w:marTop w:val="0"/>
                  <w:marBottom w:val="0"/>
                  <w:divBdr>
                    <w:top w:val="none" w:sz="0" w:space="0" w:color="auto"/>
                    <w:left w:val="none" w:sz="0" w:space="0" w:color="auto"/>
                    <w:bottom w:val="none" w:sz="0" w:space="0" w:color="auto"/>
                    <w:right w:val="none" w:sz="0" w:space="0" w:color="auto"/>
                  </w:divBdr>
                  <w:divsChild>
                    <w:div w:id="591208040">
                      <w:marLeft w:val="0"/>
                      <w:marRight w:val="0"/>
                      <w:marTop w:val="0"/>
                      <w:marBottom w:val="0"/>
                      <w:divBdr>
                        <w:top w:val="none" w:sz="0" w:space="0" w:color="auto"/>
                        <w:left w:val="none" w:sz="0" w:space="0" w:color="auto"/>
                        <w:bottom w:val="none" w:sz="0" w:space="0" w:color="auto"/>
                        <w:right w:val="none" w:sz="0" w:space="0" w:color="auto"/>
                      </w:divBdr>
                    </w:div>
                  </w:divsChild>
                </w:div>
                <w:div w:id="440346494">
                  <w:marLeft w:val="0"/>
                  <w:marRight w:val="0"/>
                  <w:marTop w:val="0"/>
                  <w:marBottom w:val="0"/>
                  <w:divBdr>
                    <w:top w:val="none" w:sz="0" w:space="0" w:color="auto"/>
                    <w:left w:val="none" w:sz="0" w:space="0" w:color="auto"/>
                    <w:bottom w:val="none" w:sz="0" w:space="0" w:color="auto"/>
                    <w:right w:val="none" w:sz="0" w:space="0" w:color="auto"/>
                  </w:divBdr>
                  <w:divsChild>
                    <w:div w:id="1600675764">
                      <w:marLeft w:val="0"/>
                      <w:marRight w:val="0"/>
                      <w:marTop w:val="0"/>
                      <w:marBottom w:val="0"/>
                      <w:divBdr>
                        <w:top w:val="none" w:sz="0" w:space="0" w:color="auto"/>
                        <w:left w:val="none" w:sz="0" w:space="0" w:color="auto"/>
                        <w:bottom w:val="none" w:sz="0" w:space="0" w:color="auto"/>
                        <w:right w:val="none" w:sz="0" w:space="0" w:color="auto"/>
                      </w:divBdr>
                    </w:div>
                  </w:divsChild>
                </w:div>
                <w:div w:id="442304289">
                  <w:marLeft w:val="0"/>
                  <w:marRight w:val="0"/>
                  <w:marTop w:val="0"/>
                  <w:marBottom w:val="0"/>
                  <w:divBdr>
                    <w:top w:val="none" w:sz="0" w:space="0" w:color="auto"/>
                    <w:left w:val="none" w:sz="0" w:space="0" w:color="auto"/>
                    <w:bottom w:val="none" w:sz="0" w:space="0" w:color="auto"/>
                    <w:right w:val="none" w:sz="0" w:space="0" w:color="auto"/>
                  </w:divBdr>
                  <w:divsChild>
                    <w:div w:id="1691756230">
                      <w:marLeft w:val="0"/>
                      <w:marRight w:val="0"/>
                      <w:marTop w:val="0"/>
                      <w:marBottom w:val="0"/>
                      <w:divBdr>
                        <w:top w:val="none" w:sz="0" w:space="0" w:color="auto"/>
                        <w:left w:val="none" w:sz="0" w:space="0" w:color="auto"/>
                        <w:bottom w:val="none" w:sz="0" w:space="0" w:color="auto"/>
                        <w:right w:val="none" w:sz="0" w:space="0" w:color="auto"/>
                      </w:divBdr>
                    </w:div>
                  </w:divsChild>
                </w:div>
                <w:div w:id="469372590">
                  <w:marLeft w:val="0"/>
                  <w:marRight w:val="0"/>
                  <w:marTop w:val="0"/>
                  <w:marBottom w:val="0"/>
                  <w:divBdr>
                    <w:top w:val="none" w:sz="0" w:space="0" w:color="auto"/>
                    <w:left w:val="none" w:sz="0" w:space="0" w:color="auto"/>
                    <w:bottom w:val="none" w:sz="0" w:space="0" w:color="auto"/>
                    <w:right w:val="none" w:sz="0" w:space="0" w:color="auto"/>
                  </w:divBdr>
                  <w:divsChild>
                    <w:div w:id="420640777">
                      <w:marLeft w:val="0"/>
                      <w:marRight w:val="0"/>
                      <w:marTop w:val="0"/>
                      <w:marBottom w:val="0"/>
                      <w:divBdr>
                        <w:top w:val="none" w:sz="0" w:space="0" w:color="auto"/>
                        <w:left w:val="none" w:sz="0" w:space="0" w:color="auto"/>
                        <w:bottom w:val="none" w:sz="0" w:space="0" w:color="auto"/>
                        <w:right w:val="none" w:sz="0" w:space="0" w:color="auto"/>
                      </w:divBdr>
                    </w:div>
                  </w:divsChild>
                </w:div>
                <w:div w:id="474295263">
                  <w:marLeft w:val="0"/>
                  <w:marRight w:val="0"/>
                  <w:marTop w:val="0"/>
                  <w:marBottom w:val="0"/>
                  <w:divBdr>
                    <w:top w:val="none" w:sz="0" w:space="0" w:color="auto"/>
                    <w:left w:val="none" w:sz="0" w:space="0" w:color="auto"/>
                    <w:bottom w:val="none" w:sz="0" w:space="0" w:color="auto"/>
                    <w:right w:val="none" w:sz="0" w:space="0" w:color="auto"/>
                  </w:divBdr>
                  <w:divsChild>
                    <w:div w:id="112677034">
                      <w:marLeft w:val="0"/>
                      <w:marRight w:val="0"/>
                      <w:marTop w:val="0"/>
                      <w:marBottom w:val="0"/>
                      <w:divBdr>
                        <w:top w:val="none" w:sz="0" w:space="0" w:color="auto"/>
                        <w:left w:val="none" w:sz="0" w:space="0" w:color="auto"/>
                        <w:bottom w:val="none" w:sz="0" w:space="0" w:color="auto"/>
                        <w:right w:val="none" w:sz="0" w:space="0" w:color="auto"/>
                      </w:divBdr>
                    </w:div>
                  </w:divsChild>
                </w:div>
                <w:div w:id="518156694">
                  <w:marLeft w:val="0"/>
                  <w:marRight w:val="0"/>
                  <w:marTop w:val="0"/>
                  <w:marBottom w:val="0"/>
                  <w:divBdr>
                    <w:top w:val="none" w:sz="0" w:space="0" w:color="auto"/>
                    <w:left w:val="none" w:sz="0" w:space="0" w:color="auto"/>
                    <w:bottom w:val="none" w:sz="0" w:space="0" w:color="auto"/>
                    <w:right w:val="none" w:sz="0" w:space="0" w:color="auto"/>
                  </w:divBdr>
                  <w:divsChild>
                    <w:div w:id="522479531">
                      <w:marLeft w:val="0"/>
                      <w:marRight w:val="0"/>
                      <w:marTop w:val="0"/>
                      <w:marBottom w:val="0"/>
                      <w:divBdr>
                        <w:top w:val="none" w:sz="0" w:space="0" w:color="auto"/>
                        <w:left w:val="none" w:sz="0" w:space="0" w:color="auto"/>
                        <w:bottom w:val="none" w:sz="0" w:space="0" w:color="auto"/>
                        <w:right w:val="none" w:sz="0" w:space="0" w:color="auto"/>
                      </w:divBdr>
                    </w:div>
                  </w:divsChild>
                </w:div>
                <w:div w:id="535000566">
                  <w:marLeft w:val="0"/>
                  <w:marRight w:val="0"/>
                  <w:marTop w:val="0"/>
                  <w:marBottom w:val="0"/>
                  <w:divBdr>
                    <w:top w:val="none" w:sz="0" w:space="0" w:color="auto"/>
                    <w:left w:val="none" w:sz="0" w:space="0" w:color="auto"/>
                    <w:bottom w:val="none" w:sz="0" w:space="0" w:color="auto"/>
                    <w:right w:val="none" w:sz="0" w:space="0" w:color="auto"/>
                  </w:divBdr>
                  <w:divsChild>
                    <w:div w:id="942419004">
                      <w:marLeft w:val="0"/>
                      <w:marRight w:val="0"/>
                      <w:marTop w:val="0"/>
                      <w:marBottom w:val="0"/>
                      <w:divBdr>
                        <w:top w:val="none" w:sz="0" w:space="0" w:color="auto"/>
                        <w:left w:val="none" w:sz="0" w:space="0" w:color="auto"/>
                        <w:bottom w:val="none" w:sz="0" w:space="0" w:color="auto"/>
                        <w:right w:val="none" w:sz="0" w:space="0" w:color="auto"/>
                      </w:divBdr>
                    </w:div>
                  </w:divsChild>
                </w:div>
                <w:div w:id="572158117">
                  <w:marLeft w:val="0"/>
                  <w:marRight w:val="0"/>
                  <w:marTop w:val="0"/>
                  <w:marBottom w:val="0"/>
                  <w:divBdr>
                    <w:top w:val="none" w:sz="0" w:space="0" w:color="auto"/>
                    <w:left w:val="none" w:sz="0" w:space="0" w:color="auto"/>
                    <w:bottom w:val="none" w:sz="0" w:space="0" w:color="auto"/>
                    <w:right w:val="none" w:sz="0" w:space="0" w:color="auto"/>
                  </w:divBdr>
                  <w:divsChild>
                    <w:div w:id="515311918">
                      <w:marLeft w:val="0"/>
                      <w:marRight w:val="0"/>
                      <w:marTop w:val="0"/>
                      <w:marBottom w:val="0"/>
                      <w:divBdr>
                        <w:top w:val="none" w:sz="0" w:space="0" w:color="auto"/>
                        <w:left w:val="none" w:sz="0" w:space="0" w:color="auto"/>
                        <w:bottom w:val="none" w:sz="0" w:space="0" w:color="auto"/>
                        <w:right w:val="none" w:sz="0" w:space="0" w:color="auto"/>
                      </w:divBdr>
                    </w:div>
                  </w:divsChild>
                </w:div>
                <w:div w:id="621377461">
                  <w:marLeft w:val="0"/>
                  <w:marRight w:val="0"/>
                  <w:marTop w:val="0"/>
                  <w:marBottom w:val="0"/>
                  <w:divBdr>
                    <w:top w:val="none" w:sz="0" w:space="0" w:color="auto"/>
                    <w:left w:val="none" w:sz="0" w:space="0" w:color="auto"/>
                    <w:bottom w:val="none" w:sz="0" w:space="0" w:color="auto"/>
                    <w:right w:val="none" w:sz="0" w:space="0" w:color="auto"/>
                  </w:divBdr>
                  <w:divsChild>
                    <w:div w:id="1359895479">
                      <w:marLeft w:val="0"/>
                      <w:marRight w:val="0"/>
                      <w:marTop w:val="0"/>
                      <w:marBottom w:val="0"/>
                      <w:divBdr>
                        <w:top w:val="none" w:sz="0" w:space="0" w:color="auto"/>
                        <w:left w:val="none" w:sz="0" w:space="0" w:color="auto"/>
                        <w:bottom w:val="none" w:sz="0" w:space="0" w:color="auto"/>
                        <w:right w:val="none" w:sz="0" w:space="0" w:color="auto"/>
                      </w:divBdr>
                    </w:div>
                  </w:divsChild>
                </w:div>
                <w:div w:id="649135254">
                  <w:marLeft w:val="0"/>
                  <w:marRight w:val="0"/>
                  <w:marTop w:val="0"/>
                  <w:marBottom w:val="0"/>
                  <w:divBdr>
                    <w:top w:val="none" w:sz="0" w:space="0" w:color="auto"/>
                    <w:left w:val="none" w:sz="0" w:space="0" w:color="auto"/>
                    <w:bottom w:val="none" w:sz="0" w:space="0" w:color="auto"/>
                    <w:right w:val="none" w:sz="0" w:space="0" w:color="auto"/>
                  </w:divBdr>
                  <w:divsChild>
                    <w:div w:id="1538545157">
                      <w:marLeft w:val="0"/>
                      <w:marRight w:val="0"/>
                      <w:marTop w:val="0"/>
                      <w:marBottom w:val="0"/>
                      <w:divBdr>
                        <w:top w:val="none" w:sz="0" w:space="0" w:color="auto"/>
                        <w:left w:val="none" w:sz="0" w:space="0" w:color="auto"/>
                        <w:bottom w:val="none" w:sz="0" w:space="0" w:color="auto"/>
                        <w:right w:val="none" w:sz="0" w:space="0" w:color="auto"/>
                      </w:divBdr>
                    </w:div>
                  </w:divsChild>
                </w:div>
                <w:div w:id="652635581">
                  <w:marLeft w:val="0"/>
                  <w:marRight w:val="0"/>
                  <w:marTop w:val="0"/>
                  <w:marBottom w:val="0"/>
                  <w:divBdr>
                    <w:top w:val="none" w:sz="0" w:space="0" w:color="auto"/>
                    <w:left w:val="none" w:sz="0" w:space="0" w:color="auto"/>
                    <w:bottom w:val="none" w:sz="0" w:space="0" w:color="auto"/>
                    <w:right w:val="none" w:sz="0" w:space="0" w:color="auto"/>
                  </w:divBdr>
                  <w:divsChild>
                    <w:div w:id="699860032">
                      <w:marLeft w:val="0"/>
                      <w:marRight w:val="0"/>
                      <w:marTop w:val="0"/>
                      <w:marBottom w:val="0"/>
                      <w:divBdr>
                        <w:top w:val="none" w:sz="0" w:space="0" w:color="auto"/>
                        <w:left w:val="none" w:sz="0" w:space="0" w:color="auto"/>
                        <w:bottom w:val="none" w:sz="0" w:space="0" w:color="auto"/>
                        <w:right w:val="none" w:sz="0" w:space="0" w:color="auto"/>
                      </w:divBdr>
                    </w:div>
                  </w:divsChild>
                </w:div>
                <w:div w:id="653216461">
                  <w:marLeft w:val="0"/>
                  <w:marRight w:val="0"/>
                  <w:marTop w:val="0"/>
                  <w:marBottom w:val="0"/>
                  <w:divBdr>
                    <w:top w:val="none" w:sz="0" w:space="0" w:color="auto"/>
                    <w:left w:val="none" w:sz="0" w:space="0" w:color="auto"/>
                    <w:bottom w:val="none" w:sz="0" w:space="0" w:color="auto"/>
                    <w:right w:val="none" w:sz="0" w:space="0" w:color="auto"/>
                  </w:divBdr>
                  <w:divsChild>
                    <w:div w:id="2121682577">
                      <w:marLeft w:val="0"/>
                      <w:marRight w:val="0"/>
                      <w:marTop w:val="0"/>
                      <w:marBottom w:val="0"/>
                      <w:divBdr>
                        <w:top w:val="none" w:sz="0" w:space="0" w:color="auto"/>
                        <w:left w:val="none" w:sz="0" w:space="0" w:color="auto"/>
                        <w:bottom w:val="none" w:sz="0" w:space="0" w:color="auto"/>
                        <w:right w:val="none" w:sz="0" w:space="0" w:color="auto"/>
                      </w:divBdr>
                    </w:div>
                  </w:divsChild>
                </w:div>
                <w:div w:id="709915085">
                  <w:marLeft w:val="0"/>
                  <w:marRight w:val="0"/>
                  <w:marTop w:val="0"/>
                  <w:marBottom w:val="0"/>
                  <w:divBdr>
                    <w:top w:val="none" w:sz="0" w:space="0" w:color="auto"/>
                    <w:left w:val="none" w:sz="0" w:space="0" w:color="auto"/>
                    <w:bottom w:val="none" w:sz="0" w:space="0" w:color="auto"/>
                    <w:right w:val="none" w:sz="0" w:space="0" w:color="auto"/>
                  </w:divBdr>
                  <w:divsChild>
                    <w:div w:id="1669164948">
                      <w:marLeft w:val="0"/>
                      <w:marRight w:val="0"/>
                      <w:marTop w:val="0"/>
                      <w:marBottom w:val="0"/>
                      <w:divBdr>
                        <w:top w:val="none" w:sz="0" w:space="0" w:color="auto"/>
                        <w:left w:val="none" w:sz="0" w:space="0" w:color="auto"/>
                        <w:bottom w:val="none" w:sz="0" w:space="0" w:color="auto"/>
                        <w:right w:val="none" w:sz="0" w:space="0" w:color="auto"/>
                      </w:divBdr>
                    </w:div>
                  </w:divsChild>
                </w:div>
                <w:div w:id="745150422">
                  <w:marLeft w:val="0"/>
                  <w:marRight w:val="0"/>
                  <w:marTop w:val="0"/>
                  <w:marBottom w:val="0"/>
                  <w:divBdr>
                    <w:top w:val="none" w:sz="0" w:space="0" w:color="auto"/>
                    <w:left w:val="none" w:sz="0" w:space="0" w:color="auto"/>
                    <w:bottom w:val="none" w:sz="0" w:space="0" w:color="auto"/>
                    <w:right w:val="none" w:sz="0" w:space="0" w:color="auto"/>
                  </w:divBdr>
                  <w:divsChild>
                    <w:div w:id="814376525">
                      <w:marLeft w:val="0"/>
                      <w:marRight w:val="0"/>
                      <w:marTop w:val="0"/>
                      <w:marBottom w:val="0"/>
                      <w:divBdr>
                        <w:top w:val="none" w:sz="0" w:space="0" w:color="auto"/>
                        <w:left w:val="none" w:sz="0" w:space="0" w:color="auto"/>
                        <w:bottom w:val="none" w:sz="0" w:space="0" w:color="auto"/>
                        <w:right w:val="none" w:sz="0" w:space="0" w:color="auto"/>
                      </w:divBdr>
                    </w:div>
                  </w:divsChild>
                </w:div>
                <w:div w:id="771125888">
                  <w:marLeft w:val="0"/>
                  <w:marRight w:val="0"/>
                  <w:marTop w:val="0"/>
                  <w:marBottom w:val="0"/>
                  <w:divBdr>
                    <w:top w:val="none" w:sz="0" w:space="0" w:color="auto"/>
                    <w:left w:val="none" w:sz="0" w:space="0" w:color="auto"/>
                    <w:bottom w:val="none" w:sz="0" w:space="0" w:color="auto"/>
                    <w:right w:val="none" w:sz="0" w:space="0" w:color="auto"/>
                  </w:divBdr>
                  <w:divsChild>
                    <w:div w:id="1973635342">
                      <w:marLeft w:val="0"/>
                      <w:marRight w:val="0"/>
                      <w:marTop w:val="0"/>
                      <w:marBottom w:val="0"/>
                      <w:divBdr>
                        <w:top w:val="none" w:sz="0" w:space="0" w:color="auto"/>
                        <w:left w:val="none" w:sz="0" w:space="0" w:color="auto"/>
                        <w:bottom w:val="none" w:sz="0" w:space="0" w:color="auto"/>
                        <w:right w:val="none" w:sz="0" w:space="0" w:color="auto"/>
                      </w:divBdr>
                    </w:div>
                  </w:divsChild>
                </w:div>
                <w:div w:id="775708879">
                  <w:marLeft w:val="0"/>
                  <w:marRight w:val="0"/>
                  <w:marTop w:val="0"/>
                  <w:marBottom w:val="0"/>
                  <w:divBdr>
                    <w:top w:val="none" w:sz="0" w:space="0" w:color="auto"/>
                    <w:left w:val="none" w:sz="0" w:space="0" w:color="auto"/>
                    <w:bottom w:val="none" w:sz="0" w:space="0" w:color="auto"/>
                    <w:right w:val="none" w:sz="0" w:space="0" w:color="auto"/>
                  </w:divBdr>
                  <w:divsChild>
                    <w:div w:id="364019192">
                      <w:marLeft w:val="0"/>
                      <w:marRight w:val="0"/>
                      <w:marTop w:val="0"/>
                      <w:marBottom w:val="0"/>
                      <w:divBdr>
                        <w:top w:val="none" w:sz="0" w:space="0" w:color="auto"/>
                        <w:left w:val="none" w:sz="0" w:space="0" w:color="auto"/>
                        <w:bottom w:val="none" w:sz="0" w:space="0" w:color="auto"/>
                        <w:right w:val="none" w:sz="0" w:space="0" w:color="auto"/>
                      </w:divBdr>
                    </w:div>
                  </w:divsChild>
                </w:div>
                <w:div w:id="783580014">
                  <w:marLeft w:val="0"/>
                  <w:marRight w:val="0"/>
                  <w:marTop w:val="0"/>
                  <w:marBottom w:val="0"/>
                  <w:divBdr>
                    <w:top w:val="none" w:sz="0" w:space="0" w:color="auto"/>
                    <w:left w:val="none" w:sz="0" w:space="0" w:color="auto"/>
                    <w:bottom w:val="none" w:sz="0" w:space="0" w:color="auto"/>
                    <w:right w:val="none" w:sz="0" w:space="0" w:color="auto"/>
                  </w:divBdr>
                  <w:divsChild>
                    <w:div w:id="2130272197">
                      <w:marLeft w:val="0"/>
                      <w:marRight w:val="0"/>
                      <w:marTop w:val="0"/>
                      <w:marBottom w:val="0"/>
                      <w:divBdr>
                        <w:top w:val="none" w:sz="0" w:space="0" w:color="auto"/>
                        <w:left w:val="none" w:sz="0" w:space="0" w:color="auto"/>
                        <w:bottom w:val="none" w:sz="0" w:space="0" w:color="auto"/>
                        <w:right w:val="none" w:sz="0" w:space="0" w:color="auto"/>
                      </w:divBdr>
                    </w:div>
                  </w:divsChild>
                </w:div>
                <w:div w:id="786044215">
                  <w:marLeft w:val="0"/>
                  <w:marRight w:val="0"/>
                  <w:marTop w:val="0"/>
                  <w:marBottom w:val="0"/>
                  <w:divBdr>
                    <w:top w:val="none" w:sz="0" w:space="0" w:color="auto"/>
                    <w:left w:val="none" w:sz="0" w:space="0" w:color="auto"/>
                    <w:bottom w:val="none" w:sz="0" w:space="0" w:color="auto"/>
                    <w:right w:val="none" w:sz="0" w:space="0" w:color="auto"/>
                  </w:divBdr>
                  <w:divsChild>
                    <w:div w:id="56557986">
                      <w:marLeft w:val="0"/>
                      <w:marRight w:val="0"/>
                      <w:marTop w:val="0"/>
                      <w:marBottom w:val="0"/>
                      <w:divBdr>
                        <w:top w:val="none" w:sz="0" w:space="0" w:color="auto"/>
                        <w:left w:val="none" w:sz="0" w:space="0" w:color="auto"/>
                        <w:bottom w:val="none" w:sz="0" w:space="0" w:color="auto"/>
                        <w:right w:val="none" w:sz="0" w:space="0" w:color="auto"/>
                      </w:divBdr>
                    </w:div>
                  </w:divsChild>
                </w:div>
                <w:div w:id="806623882">
                  <w:marLeft w:val="0"/>
                  <w:marRight w:val="0"/>
                  <w:marTop w:val="0"/>
                  <w:marBottom w:val="0"/>
                  <w:divBdr>
                    <w:top w:val="none" w:sz="0" w:space="0" w:color="auto"/>
                    <w:left w:val="none" w:sz="0" w:space="0" w:color="auto"/>
                    <w:bottom w:val="none" w:sz="0" w:space="0" w:color="auto"/>
                    <w:right w:val="none" w:sz="0" w:space="0" w:color="auto"/>
                  </w:divBdr>
                  <w:divsChild>
                    <w:div w:id="475534011">
                      <w:marLeft w:val="0"/>
                      <w:marRight w:val="0"/>
                      <w:marTop w:val="0"/>
                      <w:marBottom w:val="0"/>
                      <w:divBdr>
                        <w:top w:val="none" w:sz="0" w:space="0" w:color="auto"/>
                        <w:left w:val="none" w:sz="0" w:space="0" w:color="auto"/>
                        <w:bottom w:val="none" w:sz="0" w:space="0" w:color="auto"/>
                        <w:right w:val="none" w:sz="0" w:space="0" w:color="auto"/>
                      </w:divBdr>
                    </w:div>
                  </w:divsChild>
                </w:div>
                <w:div w:id="815420209">
                  <w:marLeft w:val="0"/>
                  <w:marRight w:val="0"/>
                  <w:marTop w:val="0"/>
                  <w:marBottom w:val="0"/>
                  <w:divBdr>
                    <w:top w:val="none" w:sz="0" w:space="0" w:color="auto"/>
                    <w:left w:val="none" w:sz="0" w:space="0" w:color="auto"/>
                    <w:bottom w:val="none" w:sz="0" w:space="0" w:color="auto"/>
                    <w:right w:val="none" w:sz="0" w:space="0" w:color="auto"/>
                  </w:divBdr>
                  <w:divsChild>
                    <w:div w:id="1683821821">
                      <w:marLeft w:val="0"/>
                      <w:marRight w:val="0"/>
                      <w:marTop w:val="0"/>
                      <w:marBottom w:val="0"/>
                      <w:divBdr>
                        <w:top w:val="none" w:sz="0" w:space="0" w:color="auto"/>
                        <w:left w:val="none" w:sz="0" w:space="0" w:color="auto"/>
                        <w:bottom w:val="none" w:sz="0" w:space="0" w:color="auto"/>
                        <w:right w:val="none" w:sz="0" w:space="0" w:color="auto"/>
                      </w:divBdr>
                    </w:div>
                  </w:divsChild>
                </w:div>
                <w:div w:id="896161615">
                  <w:marLeft w:val="0"/>
                  <w:marRight w:val="0"/>
                  <w:marTop w:val="0"/>
                  <w:marBottom w:val="0"/>
                  <w:divBdr>
                    <w:top w:val="none" w:sz="0" w:space="0" w:color="auto"/>
                    <w:left w:val="none" w:sz="0" w:space="0" w:color="auto"/>
                    <w:bottom w:val="none" w:sz="0" w:space="0" w:color="auto"/>
                    <w:right w:val="none" w:sz="0" w:space="0" w:color="auto"/>
                  </w:divBdr>
                  <w:divsChild>
                    <w:div w:id="559365719">
                      <w:marLeft w:val="0"/>
                      <w:marRight w:val="0"/>
                      <w:marTop w:val="0"/>
                      <w:marBottom w:val="0"/>
                      <w:divBdr>
                        <w:top w:val="none" w:sz="0" w:space="0" w:color="auto"/>
                        <w:left w:val="none" w:sz="0" w:space="0" w:color="auto"/>
                        <w:bottom w:val="none" w:sz="0" w:space="0" w:color="auto"/>
                        <w:right w:val="none" w:sz="0" w:space="0" w:color="auto"/>
                      </w:divBdr>
                    </w:div>
                  </w:divsChild>
                </w:div>
                <w:div w:id="930357178">
                  <w:marLeft w:val="0"/>
                  <w:marRight w:val="0"/>
                  <w:marTop w:val="0"/>
                  <w:marBottom w:val="0"/>
                  <w:divBdr>
                    <w:top w:val="none" w:sz="0" w:space="0" w:color="auto"/>
                    <w:left w:val="none" w:sz="0" w:space="0" w:color="auto"/>
                    <w:bottom w:val="none" w:sz="0" w:space="0" w:color="auto"/>
                    <w:right w:val="none" w:sz="0" w:space="0" w:color="auto"/>
                  </w:divBdr>
                  <w:divsChild>
                    <w:div w:id="789202877">
                      <w:marLeft w:val="0"/>
                      <w:marRight w:val="0"/>
                      <w:marTop w:val="0"/>
                      <w:marBottom w:val="0"/>
                      <w:divBdr>
                        <w:top w:val="none" w:sz="0" w:space="0" w:color="auto"/>
                        <w:left w:val="none" w:sz="0" w:space="0" w:color="auto"/>
                        <w:bottom w:val="none" w:sz="0" w:space="0" w:color="auto"/>
                        <w:right w:val="none" w:sz="0" w:space="0" w:color="auto"/>
                      </w:divBdr>
                    </w:div>
                  </w:divsChild>
                </w:div>
                <w:div w:id="931862235">
                  <w:marLeft w:val="0"/>
                  <w:marRight w:val="0"/>
                  <w:marTop w:val="0"/>
                  <w:marBottom w:val="0"/>
                  <w:divBdr>
                    <w:top w:val="none" w:sz="0" w:space="0" w:color="auto"/>
                    <w:left w:val="none" w:sz="0" w:space="0" w:color="auto"/>
                    <w:bottom w:val="none" w:sz="0" w:space="0" w:color="auto"/>
                    <w:right w:val="none" w:sz="0" w:space="0" w:color="auto"/>
                  </w:divBdr>
                  <w:divsChild>
                    <w:div w:id="282158555">
                      <w:marLeft w:val="0"/>
                      <w:marRight w:val="0"/>
                      <w:marTop w:val="0"/>
                      <w:marBottom w:val="0"/>
                      <w:divBdr>
                        <w:top w:val="none" w:sz="0" w:space="0" w:color="auto"/>
                        <w:left w:val="none" w:sz="0" w:space="0" w:color="auto"/>
                        <w:bottom w:val="none" w:sz="0" w:space="0" w:color="auto"/>
                        <w:right w:val="none" w:sz="0" w:space="0" w:color="auto"/>
                      </w:divBdr>
                    </w:div>
                  </w:divsChild>
                </w:div>
                <w:div w:id="932014296">
                  <w:marLeft w:val="0"/>
                  <w:marRight w:val="0"/>
                  <w:marTop w:val="0"/>
                  <w:marBottom w:val="0"/>
                  <w:divBdr>
                    <w:top w:val="none" w:sz="0" w:space="0" w:color="auto"/>
                    <w:left w:val="none" w:sz="0" w:space="0" w:color="auto"/>
                    <w:bottom w:val="none" w:sz="0" w:space="0" w:color="auto"/>
                    <w:right w:val="none" w:sz="0" w:space="0" w:color="auto"/>
                  </w:divBdr>
                  <w:divsChild>
                    <w:div w:id="82344106">
                      <w:marLeft w:val="0"/>
                      <w:marRight w:val="0"/>
                      <w:marTop w:val="0"/>
                      <w:marBottom w:val="0"/>
                      <w:divBdr>
                        <w:top w:val="none" w:sz="0" w:space="0" w:color="auto"/>
                        <w:left w:val="none" w:sz="0" w:space="0" w:color="auto"/>
                        <w:bottom w:val="none" w:sz="0" w:space="0" w:color="auto"/>
                        <w:right w:val="none" w:sz="0" w:space="0" w:color="auto"/>
                      </w:divBdr>
                    </w:div>
                  </w:divsChild>
                </w:div>
                <w:div w:id="1022051232">
                  <w:marLeft w:val="0"/>
                  <w:marRight w:val="0"/>
                  <w:marTop w:val="0"/>
                  <w:marBottom w:val="0"/>
                  <w:divBdr>
                    <w:top w:val="none" w:sz="0" w:space="0" w:color="auto"/>
                    <w:left w:val="none" w:sz="0" w:space="0" w:color="auto"/>
                    <w:bottom w:val="none" w:sz="0" w:space="0" w:color="auto"/>
                    <w:right w:val="none" w:sz="0" w:space="0" w:color="auto"/>
                  </w:divBdr>
                  <w:divsChild>
                    <w:div w:id="2137092079">
                      <w:marLeft w:val="0"/>
                      <w:marRight w:val="0"/>
                      <w:marTop w:val="0"/>
                      <w:marBottom w:val="0"/>
                      <w:divBdr>
                        <w:top w:val="none" w:sz="0" w:space="0" w:color="auto"/>
                        <w:left w:val="none" w:sz="0" w:space="0" w:color="auto"/>
                        <w:bottom w:val="none" w:sz="0" w:space="0" w:color="auto"/>
                        <w:right w:val="none" w:sz="0" w:space="0" w:color="auto"/>
                      </w:divBdr>
                    </w:div>
                  </w:divsChild>
                </w:div>
                <w:div w:id="1046023475">
                  <w:marLeft w:val="0"/>
                  <w:marRight w:val="0"/>
                  <w:marTop w:val="0"/>
                  <w:marBottom w:val="0"/>
                  <w:divBdr>
                    <w:top w:val="none" w:sz="0" w:space="0" w:color="auto"/>
                    <w:left w:val="none" w:sz="0" w:space="0" w:color="auto"/>
                    <w:bottom w:val="none" w:sz="0" w:space="0" w:color="auto"/>
                    <w:right w:val="none" w:sz="0" w:space="0" w:color="auto"/>
                  </w:divBdr>
                  <w:divsChild>
                    <w:div w:id="479228350">
                      <w:marLeft w:val="0"/>
                      <w:marRight w:val="0"/>
                      <w:marTop w:val="0"/>
                      <w:marBottom w:val="0"/>
                      <w:divBdr>
                        <w:top w:val="none" w:sz="0" w:space="0" w:color="auto"/>
                        <w:left w:val="none" w:sz="0" w:space="0" w:color="auto"/>
                        <w:bottom w:val="none" w:sz="0" w:space="0" w:color="auto"/>
                        <w:right w:val="none" w:sz="0" w:space="0" w:color="auto"/>
                      </w:divBdr>
                    </w:div>
                  </w:divsChild>
                </w:div>
                <w:div w:id="1082875490">
                  <w:marLeft w:val="0"/>
                  <w:marRight w:val="0"/>
                  <w:marTop w:val="0"/>
                  <w:marBottom w:val="0"/>
                  <w:divBdr>
                    <w:top w:val="none" w:sz="0" w:space="0" w:color="auto"/>
                    <w:left w:val="none" w:sz="0" w:space="0" w:color="auto"/>
                    <w:bottom w:val="none" w:sz="0" w:space="0" w:color="auto"/>
                    <w:right w:val="none" w:sz="0" w:space="0" w:color="auto"/>
                  </w:divBdr>
                  <w:divsChild>
                    <w:div w:id="795412636">
                      <w:marLeft w:val="0"/>
                      <w:marRight w:val="0"/>
                      <w:marTop w:val="0"/>
                      <w:marBottom w:val="0"/>
                      <w:divBdr>
                        <w:top w:val="none" w:sz="0" w:space="0" w:color="auto"/>
                        <w:left w:val="none" w:sz="0" w:space="0" w:color="auto"/>
                        <w:bottom w:val="none" w:sz="0" w:space="0" w:color="auto"/>
                        <w:right w:val="none" w:sz="0" w:space="0" w:color="auto"/>
                      </w:divBdr>
                    </w:div>
                  </w:divsChild>
                </w:div>
                <w:div w:id="1110199725">
                  <w:marLeft w:val="0"/>
                  <w:marRight w:val="0"/>
                  <w:marTop w:val="0"/>
                  <w:marBottom w:val="0"/>
                  <w:divBdr>
                    <w:top w:val="none" w:sz="0" w:space="0" w:color="auto"/>
                    <w:left w:val="none" w:sz="0" w:space="0" w:color="auto"/>
                    <w:bottom w:val="none" w:sz="0" w:space="0" w:color="auto"/>
                    <w:right w:val="none" w:sz="0" w:space="0" w:color="auto"/>
                  </w:divBdr>
                  <w:divsChild>
                    <w:div w:id="1098523072">
                      <w:marLeft w:val="0"/>
                      <w:marRight w:val="0"/>
                      <w:marTop w:val="0"/>
                      <w:marBottom w:val="0"/>
                      <w:divBdr>
                        <w:top w:val="none" w:sz="0" w:space="0" w:color="auto"/>
                        <w:left w:val="none" w:sz="0" w:space="0" w:color="auto"/>
                        <w:bottom w:val="none" w:sz="0" w:space="0" w:color="auto"/>
                        <w:right w:val="none" w:sz="0" w:space="0" w:color="auto"/>
                      </w:divBdr>
                    </w:div>
                  </w:divsChild>
                </w:div>
                <w:div w:id="1123116293">
                  <w:marLeft w:val="0"/>
                  <w:marRight w:val="0"/>
                  <w:marTop w:val="0"/>
                  <w:marBottom w:val="0"/>
                  <w:divBdr>
                    <w:top w:val="none" w:sz="0" w:space="0" w:color="auto"/>
                    <w:left w:val="none" w:sz="0" w:space="0" w:color="auto"/>
                    <w:bottom w:val="none" w:sz="0" w:space="0" w:color="auto"/>
                    <w:right w:val="none" w:sz="0" w:space="0" w:color="auto"/>
                  </w:divBdr>
                  <w:divsChild>
                    <w:div w:id="1631746262">
                      <w:marLeft w:val="0"/>
                      <w:marRight w:val="0"/>
                      <w:marTop w:val="0"/>
                      <w:marBottom w:val="0"/>
                      <w:divBdr>
                        <w:top w:val="none" w:sz="0" w:space="0" w:color="auto"/>
                        <w:left w:val="none" w:sz="0" w:space="0" w:color="auto"/>
                        <w:bottom w:val="none" w:sz="0" w:space="0" w:color="auto"/>
                        <w:right w:val="none" w:sz="0" w:space="0" w:color="auto"/>
                      </w:divBdr>
                    </w:div>
                  </w:divsChild>
                </w:div>
                <w:div w:id="1156990735">
                  <w:marLeft w:val="0"/>
                  <w:marRight w:val="0"/>
                  <w:marTop w:val="0"/>
                  <w:marBottom w:val="0"/>
                  <w:divBdr>
                    <w:top w:val="none" w:sz="0" w:space="0" w:color="auto"/>
                    <w:left w:val="none" w:sz="0" w:space="0" w:color="auto"/>
                    <w:bottom w:val="none" w:sz="0" w:space="0" w:color="auto"/>
                    <w:right w:val="none" w:sz="0" w:space="0" w:color="auto"/>
                  </w:divBdr>
                  <w:divsChild>
                    <w:div w:id="844588304">
                      <w:marLeft w:val="0"/>
                      <w:marRight w:val="0"/>
                      <w:marTop w:val="0"/>
                      <w:marBottom w:val="0"/>
                      <w:divBdr>
                        <w:top w:val="none" w:sz="0" w:space="0" w:color="auto"/>
                        <w:left w:val="none" w:sz="0" w:space="0" w:color="auto"/>
                        <w:bottom w:val="none" w:sz="0" w:space="0" w:color="auto"/>
                        <w:right w:val="none" w:sz="0" w:space="0" w:color="auto"/>
                      </w:divBdr>
                    </w:div>
                  </w:divsChild>
                </w:div>
                <w:div w:id="1160463279">
                  <w:marLeft w:val="0"/>
                  <w:marRight w:val="0"/>
                  <w:marTop w:val="0"/>
                  <w:marBottom w:val="0"/>
                  <w:divBdr>
                    <w:top w:val="none" w:sz="0" w:space="0" w:color="auto"/>
                    <w:left w:val="none" w:sz="0" w:space="0" w:color="auto"/>
                    <w:bottom w:val="none" w:sz="0" w:space="0" w:color="auto"/>
                    <w:right w:val="none" w:sz="0" w:space="0" w:color="auto"/>
                  </w:divBdr>
                  <w:divsChild>
                    <w:div w:id="1718508258">
                      <w:marLeft w:val="0"/>
                      <w:marRight w:val="0"/>
                      <w:marTop w:val="0"/>
                      <w:marBottom w:val="0"/>
                      <w:divBdr>
                        <w:top w:val="none" w:sz="0" w:space="0" w:color="auto"/>
                        <w:left w:val="none" w:sz="0" w:space="0" w:color="auto"/>
                        <w:bottom w:val="none" w:sz="0" w:space="0" w:color="auto"/>
                        <w:right w:val="none" w:sz="0" w:space="0" w:color="auto"/>
                      </w:divBdr>
                    </w:div>
                  </w:divsChild>
                </w:div>
                <w:div w:id="1217859646">
                  <w:marLeft w:val="0"/>
                  <w:marRight w:val="0"/>
                  <w:marTop w:val="0"/>
                  <w:marBottom w:val="0"/>
                  <w:divBdr>
                    <w:top w:val="none" w:sz="0" w:space="0" w:color="auto"/>
                    <w:left w:val="none" w:sz="0" w:space="0" w:color="auto"/>
                    <w:bottom w:val="none" w:sz="0" w:space="0" w:color="auto"/>
                    <w:right w:val="none" w:sz="0" w:space="0" w:color="auto"/>
                  </w:divBdr>
                  <w:divsChild>
                    <w:div w:id="1899322129">
                      <w:marLeft w:val="0"/>
                      <w:marRight w:val="0"/>
                      <w:marTop w:val="0"/>
                      <w:marBottom w:val="0"/>
                      <w:divBdr>
                        <w:top w:val="none" w:sz="0" w:space="0" w:color="auto"/>
                        <w:left w:val="none" w:sz="0" w:space="0" w:color="auto"/>
                        <w:bottom w:val="none" w:sz="0" w:space="0" w:color="auto"/>
                        <w:right w:val="none" w:sz="0" w:space="0" w:color="auto"/>
                      </w:divBdr>
                    </w:div>
                  </w:divsChild>
                </w:div>
                <w:div w:id="1237975292">
                  <w:marLeft w:val="0"/>
                  <w:marRight w:val="0"/>
                  <w:marTop w:val="0"/>
                  <w:marBottom w:val="0"/>
                  <w:divBdr>
                    <w:top w:val="none" w:sz="0" w:space="0" w:color="auto"/>
                    <w:left w:val="none" w:sz="0" w:space="0" w:color="auto"/>
                    <w:bottom w:val="none" w:sz="0" w:space="0" w:color="auto"/>
                    <w:right w:val="none" w:sz="0" w:space="0" w:color="auto"/>
                  </w:divBdr>
                  <w:divsChild>
                    <w:div w:id="1369837384">
                      <w:marLeft w:val="0"/>
                      <w:marRight w:val="0"/>
                      <w:marTop w:val="0"/>
                      <w:marBottom w:val="0"/>
                      <w:divBdr>
                        <w:top w:val="none" w:sz="0" w:space="0" w:color="auto"/>
                        <w:left w:val="none" w:sz="0" w:space="0" w:color="auto"/>
                        <w:bottom w:val="none" w:sz="0" w:space="0" w:color="auto"/>
                        <w:right w:val="none" w:sz="0" w:space="0" w:color="auto"/>
                      </w:divBdr>
                    </w:div>
                  </w:divsChild>
                </w:div>
                <w:div w:id="1299147266">
                  <w:marLeft w:val="0"/>
                  <w:marRight w:val="0"/>
                  <w:marTop w:val="0"/>
                  <w:marBottom w:val="0"/>
                  <w:divBdr>
                    <w:top w:val="none" w:sz="0" w:space="0" w:color="auto"/>
                    <w:left w:val="none" w:sz="0" w:space="0" w:color="auto"/>
                    <w:bottom w:val="none" w:sz="0" w:space="0" w:color="auto"/>
                    <w:right w:val="none" w:sz="0" w:space="0" w:color="auto"/>
                  </w:divBdr>
                  <w:divsChild>
                    <w:div w:id="1474641132">
                      <w:marLeft w:val="0"/>
                      <w:marRight w:val="0"/>
                      <w:marTop w:val="0"/>
                      <w:marBottom w:val="0"/>
                      <w:divBdr>
                        <w:top w:val="none" w:sz="0" w:space="0" w:color="auto"/>
                        <w:left w:val="none" w:sz="0" w:space="0" w:color="auto"/>
                        <w:bottom w:val="none" w:sz="0" w:space="0" w:color="auto"/>
                        <w:right w:val="none" w:sz="0" w:space="0" w:color="auto"/>
                      </w:divBdr>
                    </w:div>
                  </w:divsChild>
                </w:div>
                <w:div w:id="1303854600">
                  <w:marLeft w:val="0"/>
                  <w:marRight w:val="0"/>
                  <w:marTop w:val="0"/>
                  <w:marBottom w:val="0"/>
                  <w:divBdr>
                    <w:top w:val="none" w:sz="0" w:space="0" w:color="auto"/>
                    <w:left w:val="none" w:sz="0" w:space="0" w:color="auto"/>
                    <w:bottom w:val="none" w:sz="0" w:space="0" w:color="auto"/>
                    <w:right w:val="none" w:sz="0" w:space="0" w:color="auto"/>
                  </w:divBdr>
                  <w:divsChild>
                    <w:div w:id="571084873">
                      <w:marLeft w:val="0"/>
                      <w:marRight w:val="0"/>
                      <w:marTop w:val="0"/>
                      <w:marBottom w:val="0"/>
                      <w:divBdr>
                        <w:top w:val="none" w:sz="0" w:space="0" w:color="auto"/>
                        <w:left w:val="none" w:sz="0" w:space="0" w:color="auto"/>
                        <w:bottom w:val="none" w:sz="0" w:space="0" w:color="auto"/>
                        <w:right w:val="none" w:sz="0" w:space="0" w:color="auto"/>
                      </w:divBdr>
                    </w:div>
                  </w:divsChild>
                </w:div>
                <w:div w:id="1352488682">
                  <w:marLeft w:val="0"/>
                  <w:marRight w:val="0"/>
                  <w:marTop w:val="0"/>
                  <w:marBottom w:val="0"/>
                  <w:divBdr>
                    <w:top w:val="none" w:sz="0" w:space="0" w:color="auto"/>
                    <w:left w:val="none" w:sz="0" w:space="0" w:color="auto"/>
                    <w:bottom w:val="none" w:sz="0" w:space="0" w:color="auto"/>
                    <w:right w:val="none" w:sz="0" w:space="0" w:color="auto"/>
                  </w:divBdr>
                  <w:divsChild>
                    <w:div w:id="827675339">
                      <w:marLeft w:val="0"/>
                      <w:marRight w:val="0"/>
                      <w:marTop w:val="0"/>
                      <w:marBottom w:val="0"/>
                      <w:divBdr>
                        <w:top w:val="none" w:sz="0" w:space="0" w:color="auto"/>
                        <w:left w:val="none" w:sz="0" w:space="0" w:color="auto"/>
                        <w:bottom w:val="none" w:sz="0" w:space="0" w:color="auto"/>
                        <w:right w:val="none" w:sz="0" w:space="0" w:color="auto"/>
                      </w:divBdr>
                    </w:div>
                  </w:divsChild>
                </w:div>
                <w:div w:id="1373118541">
                  <w:marLeft w:val="0"/>
                  <w:marRight w:val="0"/>
                  <w:marTop w:val="0"/>
                  <w:marBottom w:val="0"/>
                  <w:divBdr>
                    <w:top w:val="none" w:sz="0" w:space="0" w:color="auto"/>
                    <w:left w:val="none" w:sz="0" w:space="0" w:color="auto"/>
                    <w:bottom w:val="none" w:sz="0" w:space="0" w:color="auto"/>
                    <w:right w:val="none" w:sz="0" w:space="0" w:color="auto"/>
                  </w:divBdr>
                  <w:divsChild>
                    <w:div w:id="258219729">
                      <w:marLeft w:val="0"/>
                      <w:marRight w:val="0"/>
                      <w:marTop w:val="0"/>
                      <w:marBottom w:val="0"/>
                      <w:divBdr>
                        <w:top w:val="none" w:sz="0" w:space="0" w:color="auto"/>
                        <w:left w:val="none" w:sz="0" w:space="0" w:color="auto"/>
                        <w:bottom w:val="none" w:sz="0" w:space="0" w:color="auto"/>
                        <w:right w:val="none" w:sz="0" w:space="0" w:color="auto"/>
                      </w:divBdr>
                    </w:div>
                  </w:divsChild>
                </w:div>
                <w:div w:id="1378117044">
                  <w:marLeft w:val="0"/>
                  <w:marRight w:val="0"/>
                  <w:marTop w:val="0"/>
                  <w:marBottom w:val="0"/>
                  <w:divBdr>
                    <w:top w:val="none" w:sz="0" w:space="0" w:color="auto"/>
                    <w:left w:val="none" w:sz="0" w:space="0" w:color="auto"/>
                    <w:bottom w:val="none" w:sz="0" w:space="0" w:color="auto"/>
                    <w:right w:val="none" w:sz="0" w:space="0" w:color="auto"/>
                  </w:divBdr>
                  <w:divsChild>
                    <w:div w:id="1748915288">
                      <w:marLeft w:val="0"/>
                      <w:marRight w:val="0"/>
                      <w:marTop w:val="0"/>
                      <w:marBottom w:val="0"/>
                      <w:divBdr>
                        <w:top w:val="none" w:sz="0" w:space="0" w:color="auto"/>
                        <w:left w:val="none" w:sz="0" w:space="0" w:color="auto"/>
                        <w:bottom w:val="none" w:sz="0" w:space="0" w:color="auto"/>
                        <w:right w:val="none" w:sz="0" w:space="0" w:color="auto"/>
                      </w:divBdr>
                    </w:div>
                  </w:divsChild>
                </w:div>
                <w:div w:id="1397783631">
                  <w:marLeft w:val="0"/>
                  <w:marRight w:val="0"/>
                  <w:marTop w:val="0"/>
                  <w:marBottom w:val="0"/>
                  <w:divBdr>
                    <w:top w:val="none" w:sz="0" w:space="0" w:color="auto"/>
                    <w:left w:val="none" w:sz="0" w:space="0" w:color="auto"/>
                    <w:bottom w:val="none" w:sz="0" w:space="0" w:color="auto"/>
                    <w:right w:val="none" w:sz="0" w:space="0" w:color="auto"/>
                  </w:divBdr>
                  <w:divsChild>
                    <w:div w:id="1558281474">
                      <w:marLeft w:val="0"/>
                      <w:marRight w:val="0"/>
                      <w:marTop w:val="0"/>
                      <w:marBottom w:val="0"/>
                      <w:divBdr>
                        <w:top w:val="none" w:sz="0" w:space="0" w:color="auto"/>
                        <w:left w:val="none" w:sz="0" w:space="0" w:color="auto"/>
                        <w:bottom w:val="none" w:sz="0" w:space="0" w:color="auto"/>
                        <w:right w:val="none" w:sz="0" w:space="0" w:color="auto"/>
                      </w:divBdr>
                    </w:div>
                  </w:divsChild>
                </w:div>
                <w:div w:id="1432508603">
                  <w:marLeft w:val="0"/>
                  <w:marRight w:val="0"/>
                  <w:marTop w:val="0"/>
                  <w:marBottom w:val="0"/>
                  <w:divBdr>
                    <w:top w:val="none" w:sz="0" w:space="0" w:color="auto"/>
                    <w:left w:val="none" w:sz="0" w:space="0" w:color="auto"/>
                    <w:bottom w:val="none" w:sz="0" w:space="0" w:color="auto"/>
                    <w:right w:val="none" w:sz="0" w:space="0" w:color="auto"/>
                  </w:divBdr>
                  <w:divsChild>
                    <w:div w:id="975794616">
                      <w:marLeft w:val="0"/>
                      <w:marRight w:val="0"/>
                      <w:marTop w:val="0"/>
                      <w:marBottom w:val="0"/>
                      <w:divBdr>
                        <w:top w:val="none" w:sz="0" w:space="0" w:color="auto"/>
                        <w:left w:val="none" w:sz="0" w:space="0" w:color="auto"/>
                        <w:bottom w:val="none" w:sz="0" w:space="0" w:color="auto"/>
                        <w:right w:val="none" w:sz="0" w:space="0" w:color="auto"/>
                      </w:divBdr>
                    </w:div>
                  </w:divsChild>
                </w:div>
                <w:div w:id="1491021716">
                  <w:marLeft w:val="0"/>
                  <w:marRight w:val="0"/>
                  <w:marTop w:val="0"/>
                  <w:marBottom w:val="0"/>
                  <w:divBdr>
                    <w:top w:val="none" w:sz="0" w:space="0" w:color="auto"/>
                    <w:left w:val="none" w:sz="0" w:space="0" w:color="auto"/>
                    <w:bottom w:val="none" w:sz="0" w:space="0" w:color="auto"/>
                    <w:right w:val="none" w:sz="0" w:space="0" w:color="auto"/>
                  </w:divBdr>
                  <w:divsChild>
                    <w:div w:id="391347778">
                      <w:marLeft w:val="0"/>
                      <w:marRight w:val="0"/>
                      <w:marTop w:val="0"/>
                      <w:marBottom w:val="0"/>
                      <w:divBdr>
                        <w:top w:val="none" w:sz="0" w:space="0" w:color="auto"/>
                        <w:left w:val="none" w:sz="0" w:space="0" w:color="auto"/>
                        <w:bottom w:val="none" w:sz="0" w:space="0" w:color="auto"/>
                        <w:right w:val="none" w:sz="0" w:space="0" w:color="auto"/>
                      </w:divBdr>
                    </w:div>
                  </w:divsChild>
                </w:div>
                <w:div w:id="1515149870">
                  <w:marLeft w:val="0"/>
                  <w:marRight w:val="0"/>
                  <w:marTop w:val="0"/>
                  <w:marBottom w:val="0"/>
                  <w:divBdr>
                    <w:top w:val="none" w:sz="0" w:space="0" w:color="auto"/>
                    <w:left w:val="none" w:sz="0" w:space="0" w:color="auto"/>
                    <w:bottom w:val="none" w:sz="0" w:space="0" w:color="auto"/>
                    <w:right w:val="none" w:sz="0" w:space="0" w:color="auto"/>
                  </w:divBdr>
                  <w:divsChild>
                    <w:div w:id="3213401">
                      <w:marLeft w:val="0"/>
                      <w:marRight w:val="0"/>
                      <w:marTop w:val="0"/>
                      <w:marBottom w:val="0"/>
                      <w:divBdr>
                        <w:top w:val="none" w:sz="0" w:space="0" w:color="auto"/>
                        <w:left w:val="none" w:sz="0" w:space="0" w:color="auto"/>
                        <w:bottom w:val="none" w:sz="0" w:space="0" w:color="auto"/>
                        <w:right w:val="none" w:sz="0" w:space="0" w:color="auto"/>
                      </w:divBdr>
                    </w:div>
                  </w:divsChild>
                </w:div>
                <w:div w:id="1550258892">
                  <w:marLeft w:val="0"/>
                  <w:marRight w:val="0"/>
                  <w:marTop w:val="0"/>
                  <w:marBottom w:val="0"/>
                  <w:divBdr>
                    <w:top w:val="none" w:sz="0" w:space="0" w:color="auto"/>
                    <w:left w:val="none" w:sz="0" w:space="0" w:color="auto"/>
                    <w:bottom w:val="none" w:sz="0" w:space="0" w:color="auto"/>
                    <w:right w:val="none" w:sz="0" w:space="0" w:color="auto"/>
                  </w:divBdr>
                  <w:divsChild>
                    <w:div w:id="1597325806">
                      <w:marLeft w:val="0"/>
                      <w:marRight w:val="0"/>
                      <w:marTop w:val="0"/>
                      <w:marBottom w:val="0"/>
                      <w:divBdr>
                        <w:top w:val="none" w:sz="0" w:space="0" w:color="auto"/>
                        <w:left w:val="none" w:sz="0" w:space="0" w:color="auto"/>
                        <w:bottom w:val="none" w:sz="0" w:space="0" w:color="auto"/>
                        <w:right w:val="none" w:sz="0" w:space="0" w:color="auto"/>
                      </w:divBdr>
                    </w:div>
                  </w:divsChild>
                </w:div>
                <w:div w:id="1630282111">
                  <w:marLeft w:val="0"/>
                  <w:marRight w:val="0"/>
                  <w:marTop w:val="0"/>
                  <w:marBottom w:val="0"/>
                  <w:divBdr>
                    <w:top w:val="none" w:sz="0" w:space="0" w:color="auto"/>
                    <w:left w:val="none" w:sz="0" w:space="0" w:color="auto"/>
                    <w:bottom w:val="none" w:sz="0" w:space="0" w:color="auto"/>
                    <w:right w:val="none" w:sz="0" w:space="0" w:color="auto"/>
                  </w:divBdr>
                  <w:divsChild>
                    <w:div w:id="1988125665">
                      <w:marLeft w:val="0"/>
                      <w:marRight w:val="0"/>
                      <w:marTop w:val="0"/>
                      <w:marBottom w:val="0"/>
                      <w:divBdr>
                        <w:top w:val="none" w:sz="0" w:space="0" w:color="auto"/>
                        <w:left w:val="none" w:sz="0" w:space="0" w:color="auto"/>
                        <w:bottom w:val="none" w:sz="0" w:space="0" w:color="auto"/>
                        <w:right w:val="none" w:sz="0" w:space="0" w:color="auto"/>
                      </w:divBdr>
                    </w:div>
                  </w:divsChild>
                </w:div>
                <w:div w:id="1694728026">
                  <w:marLeft w:val="0"/>
                  <w:marRight w:val="0"/>
                  <w:marTop w:val="0"/>
                  <w:marBottom w:val="0"/>
                  <w:divBdr>
                    <w:top w:val="none" w:sz="0" w:space="0" w:color="auto"/>
                    <w:left w:val="none" w:sz="0" w:space="0" w:color="auto"/>
                    <w:bottom w:val="none" w:sz="0" w:space="0" w:color="auto"/>
                    <w:right w:val="none" w:sz="0" w:space="0" w:color="auto"/>
                  </w:divBdr>
                  <w:divsChild>
                    <w:div w:id="258611581">
                      <w:marLeft w:val="0"/>
                      <w:marRight w:val="0"/>
                      <w:marTop w:val="0"/>
                      <w:marBottom w:val="0"/>
                      <w:divBdr>
                        <w:top w:val="none" w:sz="0" w:space="0" w:color="auto"/>
                        <w:left w:val="none" w:sz="0" w:space="0" w:color="auto"/>
                        <w:bottom w:val="none" w:sz="0" w:space="0" w:color="auto"/>
                        <w:right w:val="none" w:sz="0" w:space="0" w:color="auto"/>
                      </w:divBdr>
                    </w:div>
                  </w:divsChild>
                </w:div>
                <w:div w:id="1714452884">
                  <w:marLeft w:val="0"/>
                  <w:marRight w:val="0"/>
                  <w:marTop w:val="0"/>
                  <w:marBottom w:val="0"/>
                  <w:divBdr>
                    <w:top w:val="none" w:sz="0" w:space="0" w:color="auto"/>
                    <w:left w:val="none" w:sz="0" w:space="0" w:color="auto"/>
                    <w:bottom w:val="none" w:sz="0" w:space="0" w:color="auto"/>
                    <w:right w:val="none" w:sz="0" w:space="0" w:color="auto"/>
                  </w:divBdr>
                  <w:divsChild>
                    <w:div w:id="696076582">
                      <w:marLeft w:val="0"/>
                      <w:marRight w:val="0"/>
                      <w:marTop w:val="0"/>
                      <w:marBottom w:val="0"/>
                      <w:divBdr>
                        <w:top w:val="none" w:sz="0" w:space="0" w:color="auto"/>
                        <w:left w:val="none" w:sz="0" w:space="0" w:color="auto"/>
                        <w:bottom w:val="none" w:sz="0" w:space="0" w:color="auto"/>
                        <w:right w:val="none" w:sz="0" w:space="0" w:color="auto"/>
                      </w:divBdr>
                    </w:div>
                  </w:divsChild>
                </w:div>
                <w:div w:id="1717464054">
                  <w:marLeft w:val="0"/>
                  <w:marRight w:val="0"/>
                  <w:marTop w:val="0"/>
                  <w:marBottom w:val="0"/>
                  <w:divBdr>
                    <w:top w:val="none" w:sz="0" w:space="0" w:color="auto"/>
                    <w:left w:val="none" w:sz="0" w:space="0" w:color="auto"/>
                    <w:bottom w:val="none" w:sz="0" w:space="0" w:color="auto"/>
                    <w:right w:val="none" w:sz="0" w:space="0" w:color="auto"/>
                  </w:divBdr>
                  <w:divsChild>
                    <w:div w:id="241991238">
                      <w:marLeft w:val="0"/>
                      <w:marRight w:val="0"/>
                      <w:marTop w:val="0"/>
                      <w:marBottom w:val="0"/>
                      <w:divBdr>
                        <w:top w:val="none" w:sz="0" w:space="0" w:color="auto"/>
                        <w:left w:val="none" w:sz="0" w:space="0" w:color="auto"/>
                        <w:bottom w:val="none" w:sz="0" w:space="0" w:color="auto"/>
                        <w:right w:val="none" w:sz="0" w:space="0" w:color="auto"/>
                      </w:divBdr>
                    </w:div>
                  </w:divsChild>
                </w:div>
                <w:div w:id="1762137048">
                  <w:marLeft w:val="0"/>
                  <w:marRight w:val="0"/>
                  <w:marTop w:val="0"/>
                  <w:marBottom w:val="0"/>
                  <w:divBdr>
                    <w:top w:val="none" w:sz="0" w:space="0" w:color="auto"/>
                    <w:left w:val="none" w:sz="0" w:space="0" w:color="auto"/>
                    <w:bottom w:val="none" w:sz="0" w:space="0" w:color="auto"/>
                    <w:right w:val="none" w:sz="0" w:space="0" w:color="auto"/>
                  </w:divBdr>
                  <w:divsChild>
                    <w:div w:id="751581524">
                      <w:marLeft w:val="0"/>
                      <w:marRight w:val="0"/>
                      <w:marTop w:val="0"/>
                      <w:marBottom w:val="0"/>
                      <w:divBdr>
                        <w:top w:val="none" w:sz="0" w:space="0" w:color="auto"/>
                        <w:left w:val="none" w:sz="0" w:space="0" w:color="auto"/>
                        <w:bottom w:val="none" w:sz="0" w:space="0" w:color="auto"/>
                        <w:right w:val="none" w:sz="0" w:space="0" w:color="auto"/>
                      </w:divBdr>
                    </w:div>
                  </w:divsChild>
                </w:div>
                <w:div w:id="1853912913">
                  <w:marLeft w:val="0"/>
                  <w:marRight w:val="0"/>
                  <w:marTop w:val="0"/>
                  <w:marBottom w:val="0"/>
                  <w:divBdr>
                    <w:top w:val="none" w:sz="0" w:space="0" w:color="auto"/>
                    <w:left w:val="none" w:sz="0" w:space="0" w:color="auto"/>
                    <w:bottom w:val="none" w:sz="0" w:space="0" w:color="auto"/>
                    <w:right w:val="none" w:sz="0" w:space="0" w:color="auto"/>
                  </w:divBdr>
                  <w:divsChild>
                    <w:div w:id="312879924">
                      <w:marLeft w:val="0"/>
                      <w:marRight w:val="0"/>
                      <w:marTop w:val="0"/>
                      <w:marBottom w:val="0"/>
                      <w:divBdr>
                        <w:top w:val="none" w:sz="0" w:space="0" w:color="auto"/>
                        <w:left w:val="none" w:sz="0" w:space="0" w:color="auto"/>
                        <w:bottom w:val="none" w:sz="0" w:space="0" w:color="auto"/>
                        <w:right w:val="none" w:sz="0" w:space="0" w:color="auto"/>
                      </w:divBdr>
                    </w:div>
                  </w:divsChild>
                </w:div>
                <w:div w:id="1891458890">
                  <w:marLeft w:val="0"/>
                  <w:marRight w:val="0"/>
                  <w:marTop w:val="0"/>
                  <w:marBottom w:val="0"/>
                  <w:divBdr>
                    <w:top w:val="none" w:sz="0" w:space="0" w:color="auto"/>
                    <w:left w:val="none" w:sz="0" w:space="0" w:color="auto"/>
                    <w:bottom w:val="none" w:sz="0" w:space="0" w:color="auto"/>
                    <w:right w:val="none" w:sz="0" w:space="0" w:color="auto"/>
                  </w:divBdr>
                  <w:divsChild>
                    <w:div w:id="1974867639">
                      <w:marLeft w:val="0"/>
                      <w:marRight w:val="0"/>
                      <w:marTop w:val="0"/>
                      <w:marBottom w:val="0"/>
                      <w:divBdr>
                        <w:top w:val="none" w:sz="0" w:space="0" w:color="auto"/>
                        <w:left w:val="none" w:sz="0" w:space="0" w:color="auto"/>
                        <w:bottom w:val="none" w:sz="0" w:space="0" w:color="auto"/>
                        <w:right w:val="none" w:sz="0" w:space="0" w:color="auto"/>
                      </w:divBdr>
                    </w:div>
                  </w:divsChild>
                </w:div>
                <w:div w:id="1910650946">
                  <w:marLeft w:val="0"/>
                  <w:marRight w:val="0"/>
                  <w:marTop w:val="0"/>
                  <w:marBottom w:val="0"/>
                  <w:divBdr>
                    <w:top w:val="none" w:sz="0" w:space="0" w:color="auto"/>
                    <w:left w:val="none" w:sz="0" w:space="0" w:color="auto"/>
                    <w:bottom w:val="none" w:sz="0" w:space="0" w:color="auto"/>
                    <w:right w:val="none" w:sz="0" w:space="0" w:color="auto"/>
                  </w:divBdr>
                  <w:divsChild>
                    <w:div w:id="781850899">
                      <w:marLeft w:val="0"/>
                      <w:marRight w:val="0"/>
                      <w:marTop w:val="0"/>
                      <w:marBottom w:val="0"/>
                      <w:divBdr>
                        <w:top w:val="none" w:sz="0" w:space="0" w:color="auto"/>
                        <w:left w:val="none" w:sz="0" w:space="0" w:color="auto"/>
                        <w:bottom w:val="none" w:sz="0" w:space="0" w:color="auto"/>
                        <w:right w:val="none" w:sz="0" w:space="0" w:color="auto"/>
                      </w:divBdr>
                    </w:div>
                  </w:divsChild>
                </w:div>
                <w:div w:id="1922522363">
                  <w:marLeft w:val="0"/>
                  <w:marRight w:val="0"/>
                  <w:marTop w:val="0"/>
                  <w:marBottom w:val="0"/>
                  <w:divBdr>
                    <w:top w:val="none" w:sz="0" w:space="0" w:color="auto"/>
                    <w:left w:val="none" w:sz="0" w:space="0" w:color="auto"/>
                    <w:bottom w:val="none" w:sz="0" w:space="0" w:color="auto"/>
                    <w:right w:val="none" w:sz="0" w:space="0" w:color="auto"/>
                  </w:divBdr>
                  <w:divsChild>
                    <w:div w:id="667485761">
                      <w:marLeft w:val="0"/>
                      <w:marRight w:val="0"/>
                      <w:marTop w:val="0"/>
                      <w:marBottom w:val="0"/>
                      <w:divBdr>
                        <w:top w:val="none" w:sz="0" w:space="0" w:color="auto"/>
                        <w:left w:val="none" w:sz="0" w:space="0" w:color="auto"/>
                        <w:bottom w:val="none" w:sz="0" w:space="0" w:color="auto"/>
                        <w:right w:val="none" w:sz="0" w:space="0" w:color="auto"/>
                      </w:divBdr>
                    </w:div>
                  </w:divsChild>
                </w:div>
                <w:div w:id="1923879743">
                  <w:marLeft w:val="0"/>
                  <w:marRight w:val="0"/>
                  <w:marTop w:val="0"/>
                  <w:marBottom w:val="0"/>
                  <w:divBdr>
                    <w:top w:val="none" w:sz="0" w:space="0" w:color="auto"/>
                    <w:left w:val="none" w:sz="0" w:space="0" w:color="auto"/>
                    <w:bottom w:val="none" w:sz="0" w:space="0" w:color="auto"/>
                    <w:right w:val="none" w:sz="0" w:space="0" w:color="auto"/>
                  </w:divBdr>
                  <w:divsChild>
                    <w:div w:id="543490882">
                      <w:marLeft w:val="0"/>
                      <w:marRight w:val="0"/>
                      <w:marTop w:val="0"/>
                      <w:marBottom w:val="0"/>
                      <w:divBdr>
                        <w:top w:val="none" w:sz="0" w:space="0" w:color="auto"/>
                        <w:left w:val="none" w:sz="0" w:space="0" w:color="auto"/>
                        <w:bottom w:val="none" w:sz="0" w:space="0" w:color="auto"/>
                        <w:right w:val="none" w:sz="0" w:space="0" w:color="auto"/>
                      </w:divBdr>
                    </w:div>
                  </w:divsChild>
                </w:div>
                <w:div w:id="1997148443">
                  <w:marLeft w:val="0"/>
                  <w:marRight w:val="0"/>
                  <w:marTop w:val="0"/>
                  <w:marBottom w:val="0"/>
                  <w:divBdr>
                    <w:top w:val="none" w:sz="0" w:space="0" w:color="auto"/>
                    <w:left w:val="none" w:sz="0" w:space="0" w:color="auto"/>
                    <w:bottom w:val="none" w:sz="0" w:space="0" w:color="auto"/>
                    <w:right w:val="none" w:sz="0" w:space="0" w:color="auto"/>
                  </w:divBdr>
                  <w:divsChild>
                    <w:div w:id="257644189">
                      <w:marLeft w:val="0"/>
                      <w:marRight w:val="0"/>
                      <w:marTop w:val="0"/>
                      <w:marBottom w:val="0"/>
                      <w:divBdr>
                        <w:top w:val="none" w:sz="0" w:space="0" w:color="auto"/>
                        <w:left w:val="none" w:sz="0" w:space="0" w:color="auto"/>
                        <w:bottom w:val="none" w:sz="0" w:space="0" w:color="auto"/>
                        <w:right w:val="none" w:sz="0" w:space="0" w:color="auto"/>
                      </w:divBdr>
                    </w:div>
                  </w:divsChild>
                </w:div>
                <w:div w:id="2010524663">
                  <w:marLeft w:val="0"/>
                  <w:marRight w:val="0"/>
                  <w:marTop w:val="0"/>
                  <w:marBottom w:val="0"/>
                  <w:divBdr>
                    <w:top w:val="none" w:sz="0" w:space="0" w:color="auto"/>
                    <w:left w:val="none" w:sz="0" w:space="0" w:color="auto"/>
                    <w:bottom w:val="none" w:sz="0" w:space="0" w:color="auto"/>
                    <w:right w:val="none" w:sz="0" w:space="0" w:color="auto"/>
                  </w:divBdr>
                  <w:divsChild>
                    <w:div w:id="1062020375">
                      <w:marLeft w:val="0"/>
                      <w:marRight w:val="0"/>
                      <w:marTop w:val="0"/>
                      <w:marBottom w:val="0"/>
                      <w:divBdr>
                        <w:top w:val="none" w:sz="0" w:space="0" w:color="auto"/>
                        <w:left w:val="none" w:sz="0" w:space="0" w:color="auto"/>
                        <w:bottom w:val="none" w:sz="0" w:space="0" w:color="auto"/>
                        <w:right w:val="none" w:sz="0" w:space="0" w:color="auto"/>
                      </w:divBdr>
                    </w:div>
                  </w:divsChild>
                </w:div>
                <w:div w:id="2082409971">
                  <w:marLeft w:val="0"/>
                  <w:marRight w:val="0"/>
                  <w:marTop w:val="0"/>
                  <w:marBottom w:val="0"/>
                  <w:divBdr>
                    <w:top w:val="none" w:sz="0" w:space="0" w:color="auto"/>
                    <w:left w:val="none" w:sz="0" w:space="0" w:color="auto"/>
                    <w:bottom w:val="none" w:sz="0" w:space="0" w:color="auto"/>
                    <w:right w:val="none" w:sz="0" w:space="0" w:color="auto"/>
                  </w:divBdr>
                  <w:divsChild>
                    <w:div w:id="1320616970">
                      <w:marLeft w:val="0"/>
                      <w:marRight w:val="0"/>
                      <w:marTop w:val="0"/>
                      <w:marBottom w:val="0"/>
                      <w:divBdr>
                        <w:top w:val="none" w:sz="0" w:space="0" w:color="auto"/>
                        <w:left w:val="none" w:sz="0" w:space="0" w:color="auto"/>
                        <w:bottom w:val="none" w:sz="0" w:space="0" w:color="auto"/>
                        <w:right w:val="none" w:sz="0" w:space="0" w:color="auto"/>
                      </w:divBdr>
                    </w:div>
                  </w:divsChild>
                </w:div>
                <w:div w:id="2097970104">
                  <w:marLeft w:val="0"/>
                  <w:marRight w:val="0"/>
                  <w:marTop w:val="0"/>
                  <w:marBottom w:val="0"/>
                  <w:divBdr>
                    <w:top w:val="none" w:sz="0" w:space="0" w:color="auto"/>
                    <w:left w:val="none" w:sz="0" w:space="0" w:color="auto"/>
                    <w:bottom w:val="none" w:sz="0" w:space="0" w:color="auto"/>
                    <w:right w:val="none" w:sz="0" w:space="0" w:color="auto"/>
                  </w:divBdr>
                  <w:divsChild>
                    <w:div w:id="2080595474">
                      <w:marLeft w:val="0"/>
                      <w:marRight w:val="0"/>
                      <w:marTop w:val="0"/>
                      <w:marBottom w:val="0"/>
                      <w:divBdr>
                        <w:top w:val="none" w:sz="0" w:space="0" w:color="auto"/>
                        <w:left w:val="none" w:sz="0" w:space="0" w:color="auto"/>
                        <w:bottom w:val="none" w:sz="0" w:space="0" w:color="auto"/>
                        <w:right w:val="none" w:sz="0" w:space="0" w:color="auto"/>
                      </w:divBdr>
                    </w:div>
                  </w:divsChild>
                </w:div>
                <w:div w:id="2106656248">
                  <w:marLeft w:val="0"/>
                  <w:marRight w:val="0"/>
                  <w:marTop w:val="0"/>
                  <w:marBottom w:val="0"/>
                  <w:divBdr>
                    <w:top w:val="none" w:sz="0" w:space="0" w:color="auto"/>
                    <w:left w:val="none" w:sz="0" w:space="0" w:color="auto"/>
                    <w:bottom w:val="none" w:sz="0" w:space="0" w:color="auto"/>
                    <w:right w:val="none" w:sz="0" w:space="0" w:color="auto"/>
                  </w:divBdr>
                  <w:divsChild>
                    <w:div w:id="481971262">
                      <w:marLeft w:val="0"/>
                      <w:marRight w:val="0"/>
                      <w:marTop w:val="0"/>
                      <w:marBottom w:val="0"/>
                      <w:divBdr>
                        <w:top w:val="none" w:sz="0" w:space="0" w:color="auto"/>
                        <w:left w:val="none" w:sz="0" w:space="0" w:color="auto"/>
                        <w:bottom w:val="none" w:sz="0" w:space="0" w:color="auto"/>
                        <w:right w:val="none" w:sz="0" w:space="0" w:color="auto"/>
                      </w:divBdr>
                    </w:div>
                  </w:divsChild>
                </w:div>
                <w:div w:id="2108576742">
                  <w:marLeft w:val="0"/>
                  <w:marRight w:val="0"/>
                  <w:marTop w:val="0"/>
                  <w:marBottom w:val="0"/>
                  <w:divBdr>
                    <w:top w:val="none" w:sz="0" w:space="0" w:color="auto"/>
                    <w:left w:val="none" w:sz="0" w:space="0" w:color="auto"/>
                    <w:bottom w:val="none" w:sz="0" w:space="0" w:color="auto"/>
                    <w:right w:val="none" w:sz="0" w:space="0" w:color="auto"/>
                  </w:divBdr>
                  <w:divsChild>
                    <w:div w:id="10901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140613">
      <w:bodyDiv w:val="1"/>
      <w:marLeft w:val="0"/>
      <w:marRight w:val="0"/>
      <w:marTop w:val="0"/>
      <w:marBottom w:val="0"/>
      <w:divBdr>
        <w:top w:val="none" w:sz="0" w:space="0" w:color="auto"/>
        <w:left w:val="none" w:sz="0" w:space="0" w:color="auto"/>
        <w:bottom w:val="none" w:sz="0" w:space="0" w:color="auto"/>
        <w:right w:val="none" w:sz="0" w:space="0" w:color="auto"/>
      </w:divBdr>
      <w:divsChild>
        <w:div w:id="849638134">
          <w:marLeft w:val="0"/>
          <w:marRight w:val="0"/>
          <w:marTop w:val="0"/>
          <w:marBottom w:val="0"/>
          <w:divBdr>
            <w:top w:val="none" w:sz="0" w:space="0" w:color="auto"/>
            <w:left w:val="none" w:sz="0" w:space="0" w:color="auto"/>
            <w:bottom w:val="none" w:sz="0" w:space="0" w:color="auto"/>
            <w:right w:val="none" w:sz="0" w:space="0" w:color="auto"/>
          </w:divBdr>
        </w:div>
        <w:div w:id="1678656226">
          <w:marLeft w:val="0"/>
          <w:marRight w:val="0"/>
          <w:marTop w:val="0"/>
          <w:marBottom w:val="0"/>
          <w:divBdr>
            <w:top w:val="none" w:sz="0" w:space="0" w:color="auto"/>
            <w:left w:val="none" w:sz="0" w:space="0" w:color="auto"/>
            <w:bottom w:val="none" w:sz="0" w:space="0" w:color="auto"/>
            <w:right w:val="none" w:sz="0" w:space="0" w:color="auto"/>
          </w:divBdr>
        </w:div>
        <w:div w:id="1946957005">
          <w:marLeft w:val="0"/>
          <w:marRight w:val="0"/>
          <w:marTop w:val="0"/>
          <w:marBottom w:val="0"/>
          <w:divBdr>
            <w:top w:val="none" w:sz="0" w:space="0" w:color="auto"/>
            <w:left w:val="none" w:sz="0" w:space="0" w:color="auto"/>
            <w:bottom w:val="none" w:sz="0" w:space="0" w:color="auto"/>
            <w:right w:val="none" w:sz="0" w:space="0" w:color="auto"/>
          </w:divBdr>
        </w:div>
      </w:divsChild>
    </w:div>
    <w:div w:id="1611082543">
      <w:bodyDiv w:val="1"/>
      <w:marLeft w:val="0"/>
      <w:marRight w:val="0"/>
      <w:marTop w:val="0"/>
      <w:marBottom w:val="0"/>
      <w:divBdr>
        <w:top w:val="none" w:sz="0" w:space="0" w:color="auto"/>
        <w:left w:val="none" w:sz="0" w:space="0" w:color="auto"/>
        <w:bottom w:val="none" w:sz="0" w:space="0" w:color="auto"/>
        <w:right w:val="none" w:sz="0" w:space="0" w:color="auto"/>
      </w:divBdr>
      <w:divsChild>
        <w:div w:id="184055153">
          <w:marLeft w:val="0"/>
          <w:marRight w:val="0"/>
          <w:marTop w:val="0"/>
          <w:marBottom w:val="0"/>
          <w:divBdr>
            <w:top w:val="none" w:sz="0" w:space="0" w:color="auto"/>
            <w:left w:val="none" w:sz="0" w:space="0" w:color="auto"/>
            <w:bottom w:val="none" w:sz="0" w:space="0" w:color="auto"/>
            <w:right w:val="none" w:sz="0" w:space="0" w:color="auto"/>
          </w:divBdr>
        </w:div>
        <w:div w:id="387655048">
          <w:marLeft w:val="0"/>
          <w:marRight w:val="0"/>
          <w:marTop w:val="0"/>
          <w:marBottom w:val="0"/>
          <w:divBdr>
            <w:top w:val="none" w:sz="0" w:space="0" w:color="auto"/>
            <w:left w:val="none" w:sz="0" w:space="0" w:color="auto"/>
            <w:bottom w:val="none" w:sz="0" w:space="0" w:color="auto"/>
            <w:right w:val="none" w:sz="0" w:space="0" w:color="auto"/>
          </w:divBdr>
        </w:div>
      </w:divsChild>
    </w:div>
    <w:div w:id="1612469042">
      <w:bodyDiv w:val="1"/>
      <w:marLeft w:val="0"/>
      <w:marRight w:val="0"/>
      <w:marTop w:val="0"/>
      <w:marBottom w:val="0"/>
      <w:divBdr>
        <w:top w:val="none" w:sz="0" w:space="0" w:color="auto"/>
        <w:left w:val="none" w:sz="0" w:space="0" w:color="auto"/>
        <w:bottom w:val="none" w:sz="0" w:space="0" w:color="auto"/>
        <w:right w:val="none" w:sz="0" w:space="0" w:color="auto"/>
      </w:divBdr>
      <w:divsChild>
        <w:div w:id="467551423">
          <w:marLeft w:val="0"/>
          <w:marRight w:val="0"/>
          <w:marTop w:val="0"/>
          <w:marBottom w:val="0"/>
          <w:divBdr>
            <w:top w:val="none" w:sz="0" w:space="0" w:color="auto"/>
            <w:left w:val="none" w:sz="0" w:space="0" w:color="auto"/>
            <w:bottom w:val="none" w:sz="0" w:space="0" w:color="auto"/>
            <w:right w:val="none" w:sz="0" w:space="0" w:color="auto"/>
          </w:divBdr>
        </w:div>
        <w:div w:id="511918192">
          <w:marLeft w:val="0"/>
          <w:marRight w:val="0"/>
          <w:marTop w:val="0"/>
          <w:marBottom w:val="0"/>
          <w:divBdr>
            <w:top w:val="none" w:sz="0" w:space="0" w:color="auto"/>
            <w:left w:val="none" w:sz="0" w:space="0" w:color="auto"/>
            <w:bottom w:val="none" w:sz="0" w:space="0" w:color="auto"/>
            <w:right w:val="none" w:sz="0" w:space="0" w:color="auto"/>
          </w:divBdr>
        </w:div>
        <w:div w:id="949432713">
          <w:marLeft w:val="0"/>
          <w:marRight w:val="0"/>
          <w:marTop w:val="0"/>
          <w:marBottom w:val="0"/>
          <w:divBdr>
            <w:top w:val="none" w:sz="0" w:space="0" w:color="auto"/>
            <w:left w:val="none" w:sz="0" w:space="0" w:color="auto"/>
            <w:bottom w:val="none" w:sz="0" w:space="0" w:color="auto"/>
            <w:right w:val="none" w:sz="0" w:space="0" w:color="auto"/>
          </w:divBdr>
        </w:div>
        <w:div w:id="1924602383">
          <w:marLeft w:val="0"/>
          <w:marRight w:val="0"/>
          <w:marTop w:val="0"/>
          <w:marBottom w:val="0"/>
          <w:divBdr>
            <w:top w:val="none" w:sz="0" w:space="0" w:color="auto"/>
            <w:left w:val="none" w:sz="0" w:space="0" w:color="auto"/>
            <w:bottom w:val="none" w:sz="0" w:space="0" w:color="auto"/>
            <w:right w:val="none" w:sz="0" w:space="0" w:color="auto"/>
          </w:divBdr>
        </w:div>
      </w:divsChild>
    </w:div>
    <w:div w:id="1616477746">
      <w:bodyDiv w:val="1"/>
      <w:marLeft w:val="0"/>
      <w:marRight w:val="0"/>
      <w:marTop w:val="0"/>
      <w:marBottom w:val="0"/>
      <w:divBdr>
        <w:top w:val="none" w:sz="0" w:space="0" w:color="auto"/>
        <w:left w:val="none" w:sz="0" w:space="0" w:color="auto"/>
        <w:bottom w:val="none" w:sz="0" w:space="0" w:color="auto"/>
        <w:right w:val="none" w:sz="0" w:space="0" w:color="auto"/>
      </w:divBdr>
    </w:div>
    <w:div w:id="1663698943">
      <w:bodyDiv w:val="1"/>
      <w:marLeft w:val="0"/>
      <w:marRight w:val="0"/>
      <w:marTop w:val="0"/>
      <w:marBottom w:val="0"/>
      <w:divBdr>
        <w:top w:val="none" w:sz="0" w:space="0" w:color="auto"/>
        <w:left w:val="none" w:sz="0" w:space="0" w:color="auto"/>
        <w:bottom w:val="none" w:sz="0" w:space="0" w:color="auto"/>
        <w:right w:val="none" w:sz="0" w:space="0" w:color="auto"/>
      </w:divBdr>
    </w:div>
    <w:div w:id="1672678129">
      <w:bodyDiv w:val="1"/>
      <w:marLeft w:val="0"/>
      <w:marRight w:val="0"/>
      <w:marTop w:val="0"/>
      <w:marBottom w:val="0"/>
      <w:divBdr>
        <w:top w:val="none" w:sz="0" w:space="0" w:color="auto"/>
        <w:left w:val="none" w:sz="0" w:space="0" w:color="auto"/>
        <w:bottom w:val="none" w:sz="0" w:space="0" w:color="auto"/>
        <w:right w:val="none" w:sz="0" w:space="0" w:color="auto"/>
      </w:divBdr>
    </w:div>
    <w:div w:id="1715034046">
      <w:bodyDiv w:val="1"/>
      <w:marLeft w:val="0"/>
      <w:marRight w:val="0"/>
      <w:marTop w:val="0"/>
      <w:marBottom w:val="0"/>
      <w:divBdr>
        <w:top w:val="none" w:sz="0" w:space="0" w:color="auto"/>
        <w:left w:val="none" w:sz="0" w:space="0" w:color="auto"/>
        <w:bottom w:val="none" w:sz="0" w:space="0" w:color="auto"/>
        <w:right w:val="none" w:sz="0" w:space="0" w:color="auto"/>
      </w:divBdr>
      <w:divsChild>
        <w:div w:id="1058940759">
          <w:marLeft w:val="0"/>
          <w:marRight w:val="0"/>
          <w:marTop w:val="0"/>
          <w:marBottom w:val="0"/>
          <w:divBdr>
            <w:top w:val="none" w:sz="0" w:space="0" w:color="auto"/>
            <w:left w:val="none" w:sz="0" w:space="0" w:color="auto"/>
            <w:bottom w:val="none" w:sz="0" w:space="0" w:color="auto"/>
            <w:right w:val="none" w:sz="0" w:space="0" w:color="auto"/>
          </w:divBdr>
        </w:div>
        <w:div w:id="1167941581">
          <w:marLeft w:val="0"/>
          <w:marRight w:val="0"/>
          <w:marTop w:val="0"/>
          <w:marBottom w:val="0"/>
          <w:divBdr>
            <w:top w:val="none" w:sz="0" w:space="0" w:color="auto"/>
            <w:left w:val="none" w:sz="0" w:space="0" w:color="auto"/>
            <w:bottom w:val="none" w:sz="0" w:space="0" w:color="auto"/>
            <w:right w:val="none" w:sz="0" w:space="0" w:color="auto"/>
          </w:divBdr>
          <w:divsChild>
            <w:div w:id="362706861">
              <w:marLeft w:val="0"/>
              <w:marRight w:val="0"/>
              <w:marTop w:val="30"/>
              <w:marBottom w:val="30"/>
              <w:divBdr>
                <w:top w:val="none" w:sz="0" w:space="0" w:color="auto"/>
                <w:left w:val="none" w:sz="0" w:space="0" w:color="auto"/>
                <w:bottom w:val="none" w:sz="0" w:space="0" w:color="auto"/>
                <w:right w:val="none" w:sz="0" w:space="0" w:color="auto"/>
              </w:divBdr>
              <w:divsChild>
                <w:div w:id="198324782">
                  <w:marLeft w:val="0"/>
                  <w:marRight w:val="0"/>
                  <w:marTop w:val="0"/>
                  <w:marBottom w:val="0"/>
                  <w:divBdr>
                    <w:top w:val="none" w:sz="0" w:space="0" w:color="auto"/>
                    <w:left w:val="none" w:sz="0" w:space="0" w:color="auto"/>
                    <w:bottom w:val="none" w:sz="0" w:space="0" w:color="auto"/>
                    <w:right w:val="none" w:sz="0" w:space="0" w:color="auto"/>
                  </w:divBdr>
                  <w:divsChild>
                    <w:div w:id="403530322">
                      <w:marLeft w:val="0"/>
                      <w:marRight w:val="0"/>
                      <w:marTop w:val="0"/>
                      <w:marBottom w:val="0"/>
                      <w:divBdr>
                        <w:top w:val="none" w:sz="0" w:space="0" w:color="auto"/>
                        <w:left w:val="none" w:sz="0" w:space="0" w:color="auto"/>
                        <w:bottom w:val="none" w:sz="0" w:space="0" w:color="auto"/>
                        <w:right w:val="none" w:sz="0" w:space="0" w:color="auto"/>
                      </w:divBdr>
                    </w:div>
                  </w:divsChild>
                </w:div>
                <w:div w:id="201213883">
                  <w:marLeft w:val="0"/>
                  <w:marRight w:val="0"/>
                  <w:marTop w:val="0"/>
                  <w:marBottom w:val="0"/>
                  <w:divBdr>
                    <w:top w:val="none" w:sz="0" w:space="0" w:color="auto"/>
                    <w:left w:val="none" w:sz="0" w:space="0" w:color="auto"/>
                    <w:bottom w:val="none" w:sz="0" w:space="0" w:color="auto"/>
                    <w:right w:val="none" w:sz="0" w:space="0" w:color="auto"/>
                  </w:divBdr>
                  <w:divsChild>
                    <w:div w:id="1423449677">
                      <w:marLeft w:val="0"/>
                      <w:marRight w:val="0"/>
                      <w:marTop w:val="0"/>
                      <w:marBottom w:val="0"/>
                      <w:divBdr>
                        <w:top w:val="none" w:sz="0" w:space="0" w:color="auto"/>
                        <w:left w:val="none" w:sz="0" w:space="0" w:color="auto"/>
                        <w:bottom w:val="none" w:sz="0" w:space="0" w:color="auto"/>
                        <w:right w:val="none" w:sz="0" w:space="0" w:color="auto"/>
                      </w:divBdr>
                    </w:div>
                  </w:divsChild>
                </w:div>
                <w:div w:id="233131432">
                  <w:marLeft w:val="0"/>
                  <w:marRight w:val="0"/>
                  <w:marTop w:val="0"/>
                  <w:marBottom w:val="0"/>
                  <w:divBdr>
                    <w:top w:val="none" w:sz="0" w:space="0" w:color="auto"/>
                    <w:left w:val="none" w:sz="0" w:space="0" w:color="auto"/>
                    <w:bottom w:val="none" w:sz="0" w:space="0" w:color="auto"/>
                    <w:right w:val="none" w:sz="0" w:space="0" w:color="auto"/>
                  </w:divBdr>
                  <w:divsChild>
                    <w:div w:id="1906450925">
                      <w:marLeft w:val="0"/>
                      <w:marRight w:val="0"/>
                      <w:marTop w:val="0"/>
                      <w:marBottom w:val="0"/>
                      <w:divBdr>
                        <w:top w:val="none" w:sz="0" w:space="0" w:color="auto"/>
                        <w:left w:val="none" w:sz="0" w:space="0" w:color="auto"/>
                        <w:bottom w:val="none" w:sz="0" w:space="0" w:color="auto"/>
                        <w:right w:val="none" w:sz="0" w:space="0" w:color="auto"/>
                      </w:divBdr>
                    </w:div>
                  </w:divsChild>
                </w:div>
                <w:div w:id="253975867">
                  <w:marLeft w:val="0"/>
                  <w:marRight w:val="0"/>
                  <w:marTop w:val="0"/>
                  <w:marBottom w:val="0"/>
                  <w:divBdr>
                    <w:top w:val="none" w:sz="0" w:space="0" w:color="auto"/>
                    <w:left w:val="none" w:sz="0" w:space="0" w:color="auto"/>
                    <w:bottom w:val="none" w:sz="0" w:space="0" w:color="auto"/>
                    <w:right w:val="none" w:sz="0" w:space="0" w:color="auto"/>
                  </w:divBdr>
                  <w:divsChild>
                    <w:div w:id="265962171">
                      <w:marLeft w:val="0"/>
                      <w:marRight w:val="0"/>
                      <w:marTop w:val="0"/>
                      <w:marBottom w:val="0"/>
                      <w:divBdr>
                        <w:top w:val="none" w:sz="0" w:space="0" w:color="auto"/>
                        <w:left w:val="none" w:sz="0" w:space="0" w:color="auto"/>
                        <w:bottom w:val="none" w:sz="0" w:space="0" w:color="auto"/>
                        <w:right w:val="none" w:sz="0" w:space="0" w:color="auto"/>
                      </w:divBdr>
                    </w:div>
                  </w:divsChild>
                </w:div>
                <w:div w:id="270405031">
                  <w:marLeft w:val="0"/>
                  <w:marRight w:val="0"/>
                  <w:marTop w:val="0"/>
                  <w:marBottom w:val="0"/>
                  <w:divBdr>
                    <w:top w:val="none" w:sz="0" w:space="0" w:color="auto"/>
                    <w:left w:val="none" w:sz="0" w:space="0" w:color="auto"/>
                    <w:bottom w:val="none" w:sz="0" w:space="0" w:color="auto"/>
                    <w:right w:val="none" w:sz="0" w:space="0" w:color="auto"/>
                  </w:divBdr>
                  <w:divsChild>
                    <w:div w:id="2068725982">
                      <w:marLeft w:val="0"/>
                      <w:marRight w:val="0"/>
                      <w:marTop w:val="0"/>
                      <w:marBottom w:val="0"/>
                      <w:divBdr>
                        <w:top w:val="none" w:sz="0" w:space="0" w:color="auto"/>
                        <w:left w:val="none" w:sz="0" w:space="0" w:color="auto"/>
                        <w:bottom w:val="none" w:sz="0" w:space="0" w:color="auto"/>
                        <w:right w:val="none" w:sz="0" w:space="0" w:color="auto"/>
                      </w:divBdr>
                    </w:div>
                  </w:divsChild>
                </w:div>
                <w:div w:id="275068757">
                  <w:marLeft w:val="0"/>
                  <w:marRight w:val="0"/>
                  <w:marTop w:val="0"/>
                  <w:marBottom w:val="0"/>
                  <w:divBdr>
                    <w:top w:val="none" w:sz="0" w:space="0" w:color="auto"/>
                    <w:left w:val="none" w:sz="0" w:space="0" w:color="auto"/>
                    <w:bottom w:val="none" w:sz="0" w:space="0" w:color="auto"/>
                    <w:right w:val="none" w:sz="0" w:space="0" w:color="auto"/>
                  </w:divBdr>
                  <w:divsChild>
                    <w:div w:id="1377315717">
                      <w:marLeft w:val="0"/>
                      <w:marRight w:val="0"/>
                      <w:marTop w:val="0"/>
                      <w:marBottom w:val="0"/>
                      <w:divBdr>
                        <w:top w:val="none" w:sz="0" w:space="0" w:color="auto"/>
                        <w:left w:val="none" w:sz="0" w:space="0" w:color="auto"/>
                        <w:bottom w:val="none" w:sz="0" w:space="0" w:color="auto"/>
                        <w:right w:val="none" w:sz="0" w:space="0" w:color="auto"/>
                      </w:divBdr>
                    </w:div>
                  </w:divsChild>
                </w:div>
                <w:div w:id="529688866">
                  <w:marLeft w:val="0"/>
                  <w:marRight w:val="0"/>
                  <w:marTop w:val="0"/>
                  <w:marBottom w:val="0"/>
                  <w:divBdr>
                    <w:top w:val="none" w:sz="0" w:space="0" w:color="auto"/>
                    <w:left w:val="none" w:sz="0" w:space="0" w:color="auto"/>
                    <w:bottom w:val="none" w:sz="0" w:space="0" w:color="auto"/>
                    <w:right w:val="none" w:sz="0" w:space="0" w:color="auto"/>
                  </w:divBdr>
                  <w:divsChild>
                    <w:div w:id="1130199690">
                      <w:marLeft w:val="0"/>
                      <w:marRight w:val="0"/>
                      <w:marTop w:val="0"/>
                      <w:marBottom w:val="0"/>
                      <w:divBdr>
                        <w:top w:val="none" w:sz="0" w:space="0" w:color="auto"/>
                        <w:left w:val="none" w:sz="0" w:space="0" w:color="auto"/>
                        <w:bottom w:val="none" w:sz="0" w:space="0" w:color="auto"/>
                        <w:right w:val="none" w:sz="0" w:space="0" w:color="auto"/>
                      </w:divBdr>
                    </w:div>
                  </w:divsChild>
                </w:div>
                <w:div w:id="532351082">
                  <w:marLeft w:val="0"/>
                  <w:marRight w:val="0"/>
                  <w:marTop w:val="0"/>
                  <w:marBottom w:val="0"/>
                  <w:divBdr>
                    <w:top w:val="none" w:sz="0" w:space="0" w:color="auto"/>
                    <w:left w:val="none" w:sz="0" w:space="0" w:color="auto"/>
                    <w:bottom w:val="none" w:sz="0" w:space="0" w:color="auto"/>
                    <w:right w:val="none" w:sz="0" w:space="0" w:color="auto"/>
                  </w:divBdr>
                  <w:divsChild>
                    <w:div w:id="1677344383">
                      <w:marLeft w:val="0"/>
                      <w:marRight w:val="0"/>
                      <w:marTop w:val="0"/>
                      <w:marBottom w:val="0"/>
                      <w:divBdr>
                        <w:top w:val="none" w:sz="0" w:space="0" w:color="auto"/>
                        <w:left w:val="none" w:sz="0" w:space="0" w:color="auto"/>
                        <w:bottom w:val="none" w:sz="0" w:space="0" w:color="auto"/>
                        <w:right w:val="none" w:sz="0" w:space="0" w:color="auto"/>
                      </w:divBdr>
                    </w:div>
                  </w:divsChild>
                </w:div>
                <w:div w:id="587227895">
                  <w:marLeft w:val="0"/>
                  <w:marRight w:val="0"/>
                  <w:marTop w:val="0"/>
                  <w:marBottom w:val="0"/>
                  <w:divBdr>
                    <w:top w:val="none" w:sz="0" w:space="0" w:color="auto"/>
                    <w:left w:val="none" w:sz="0" w:space="0" w:color="auto"/>
                    <w:bottom w:val="none" w:sz="0" w:space="0" w:color="auto"/>
                    <w:right w:val="none" w:sz="0" w:space="0" w:color="auto"/>
                  </w:divBdr>
                  <w:divsChild>
                    <w:div w:id="1221553748">
                      <w:marLeft w:val="0"/>
                      <w:marRight w:val="0"/>
                      <w:marTop w:val="0"/>
                      <w:marBottom w:val="0"/>
                      <w:divBdr>
                        <w:top w:val="none" w:sz="0" w:space="0" w:color="auto"/>
                        <w:left w:val="none" w:sz="0" w:space="0" w:color="auto"/>
                        <w:bottom w:val="none" w:sz="0" w:space="0" w:color="auto"/>
                        <w:right w:val="none" w:sz="0" w:space="0" w:color="auto"/>
                      </w:divBdr>
                    </w:div>
                  </w:divsChild>
                </w:div>
                <w:div w:id="613560511">
                  <w:marLeft w:val="0"/>
                  <w:marRight w:val="0"/>
                  <w:marTop w:val="0"/>
                  <w:marBottom w:val="0"/>
                  <w:divBdr>
                    <w:top w:val="none" w:sz="0" w:space="0" w:color="auto"/>
                    <w:left w:val="none" w:sz="0" w:space="0" w:color="auto"/>
                    <w:bottom w:val="none" w:sz="0" w:space="0" w:color="auto"/>
                    <w:right w:val="none" w:sz="0" w:space="0" w:color="auto"/>
                  </w:divBdr>
                  <w:divsChild>
                    <w:div w:id="2036348649">
                      <w:marLeft w:val="0"/>
                      <w:marRight w:val="0"/>
                      <w:marTop w:val="0"/>
                      <w:marBottom w:val="0"/>
                      <w:divBdr>
                        <w:top w:val="none" w:sz="0" w:space="0" w:color="auto"/>
                        <w:left w:val="none" w:sz="0" w:space="0" w:color="auto"/>
                        <w:bottom w:val="none" w:sz="0" w:space="0" w:color="auto"/>
                        <w:right w:val="none" w:sz="0" w:space="0" w:color="auto"/>
                      </w:divBdr>
                    </w:div>
                  </w:divsChild>
                </w:div>
                <w:div w:id="631642949">
                  <w:marLeft w:val="0"/>
                  <w:marRight w:val="0"/>
                  <w:marTop w:val="0"/>
                  <w:marBottom w:val="0"/>
                  <w:divBdr>
                    <w:top w:val="none" w:sz="0" w:space="0" w:color="auto"/>
                    <w:left w:val="none" w:sz="0" w:space="0" w:color="auto"/>
                    <w:bottom w:val="none" w:sz="0" w:space="0" w:color="auto"/>
                    <w:right w:val="none" w:sz="0" w:space="0" w:color="auto"/>
                  </w:divBdr>
                  <w:divsChild>
                    <w:div w:id="80376080">
                      <w:marLeft w:val="0"/>
                      <w:marRight w:val="0"/>
                      <w:marTop w:val="0"/>
                      <w:marBottom w:val="0"/>
                      <w:divBdr>
                        <w:top w:val="none" w:sz="0" w:space="0" w:color="auto"/>
                        <w:left w:val="none" w:sz="0" w:space="0" w:color="auto"/>
                        <w:bottom w:val="none" w:sz="0" w:space="0" w:color="auto"/>
                        <w:right w:val="none" w:sz="0" w:space="0" w:color="auto"/>
                      </w:divBdr>
                    </w:div>
                  </w:divsChild>
                </w:div>
                <w:div w:id="632445565">
                  <w:marLeft w:val="0"/>
                  <w:marRight w:val="0"/>
                  <w:marTop w:val="0"/>
                  <w:marBottom w:val="0"/>
                  <w:divBdr>
                    <w:top w:val="none" w:sz="0" w:space="0" w:color="auto"/>
                    <w:left w:val="none" w:sz="0" w:space="0" w:color="auto"/>
                    <w:bottom w:val="none" w:sz="0" w:space="0" w:color="auto"/>
                    <w:right w:val="none" w:sz="0" w:space="0" w:color="auto"/>
                  </w:divBdr>
                  <w:divsChild>
                    <w:div w:id="1907763674">
                      <w:marLeft w:val="0"/>
                      <w:marRight w:val="0"/>
                      <w:marTop w:val="0"/>
                      <w:marBottom w:val="0"/>
                      <w:divBdr>
                        <w:top w:val="none" w:sz="0" w:space="0" w:color="auto"/>
                        <w:left w:val="none" w:sz="0" w:space="0" w:color="auto"/>
                        <w:bottom w:val="none" w:sz="0" w:space="0" w:color="auto"/>
                        <w:right w:val="none" w:sz="0" w:space="0" w:color="auto"/>
                      </w:divBdr>
                    </w:div>
                  </w:divsChild>
                </w:div>
                <w:div w:id="684094355">
                  <w:marLeft w:val="0"/>
                  <w:marRight w:val="0"/>
                  <w:marTop w:val="0"/>
                  <w:marBottom w:val="0"/>
                  <w:divBdr>
                    <w:top w:val="none" w:sz="0" w:space="0" w:color="auto"/>
                    <w:left w:val="none" w:sz="0" w:space="0" w:color="auto"/>
                    <w:bottom w:val="none" w:sz="0" w:space="0" w:color="auto"/>
                    <w:right w:val="none" w:sz="0" w:space="0" w:color="auto"/>
                  </w:divBdr>
                  <w:divsChild>
                    <w:div w:id="1759060188">
                      <w:marLeft w:val="0"/>
                      <w:marRight w:val="0"/>
                      <w:marTop w:val="0"/>
                      <w:marBottom w:val="0"/>
                      <w:divBdr>
                        <w:top w:val="none" w:sz="0" w:space="0" w:color="auto"/>
                        <w:left w:val="none" w:sz="0" w:space="0" w:color="auto"/>
                        <w:bottom w:val="none" w:sz="0" w:space="0" w:color="auto"/>
                        <w:right w:val="none" w:sz="0" w:space="0" w:color="auto"/>
                      </w:divBdr>
                    </w:div>
                  </w:divsChild>
                </w:div>
                <w:div w:id="687100710">
                  <w:marLeft w:val="0"/>
                  <w:marRight w:val="0"/>
                  <w:marTop w:val="0"/>
                  <w:marBottom w:val="0"/>
                  <w:divBdr>
                    <w:top w:val="none" w:sz="0" w:space="0" w:color="auto"/>
                    <w:left w:val="none" w:sz="0" w:space="0" w:color="auto"/>
                    <w:bottom w:val="none" w:sz="0" w:space="0" w:color="auto"/>
                    <w:right w:val="none" w:sz="0" w:space="0" w:color="auto"/>
                  </w:divBdr>
                  <w:divsChild>
                    <w:div w:id="1775636305">
                      <w:marLeft w:val="0"/>
                      <w:marRight w:val="0"/>
                      <w:marTop w:val="0"/>
                      <w:marBottom w:val="0"/>
                      <w:divBdr>
                        <w:top w:val="none" w:sz="0" w:space="0" w:color="auto"/>
                        <w:left w:val="none" w:sz="0" w:space="0" w:color="auto"/>
                        <w:bottom w:val="none" w:sz="0" w:space="0" w:color="auto"/>
                        <w:right w:val="none" w:sz="0" w:space="0" w:color="auto"/>
                      </w:divBdr>
                    </w:div>
                  </w:divsChild>
                </w:div>
                <w:div w:id="874465875">
                  <w:marLeft w:val="0"/>
                  <w:marRight w:val="0"/>
                  <w:marTop w:val="0"/>
                  <w:marBottom w:val="0"/>
                  <w:divBdr>
                    <w:top w:val="none" w:sz="0" w:space="0" w:color="auto"/>
                    <w:left w:val="none" w:sz="0" w:space="0" w:color="auto"/>
                    <w:bottom w:val="none" w:sz="0" w:space="0" w:color="auto"/>
                    <w:right w:val="none" w:sz="0" w:space="0" w:color="auto"/>
                  </w:divBdr>
                  <w:divsChild>
                    <w:div w:id="482700210">
                      <w:marLeft w:val="0"/>
                      <w:marRight w:val="0"/>
                      <w:marTop w:val="0"/>
                      <w:marBottom w:val="0"/>
                      <w:divBdr>
                        <w:top w:val="none" w:sz="0" w:space="0" w:color="auto"/>
                        <w:left w:val="none" w:sz="0" w:space="0" w:color="auto"/>
                        <w:bottom w:val="none" w:sz="0" w:space="0" w:color="auto"/>
                        <w:right w:val="none" w:sz="0" w:space="0" w:color="auto"/>
                      </w:divBdr>
                    </w:div>
                  </w:divsChild>
                </w:div>
                <w:div w:id="1010567832">
                  <w:marLeft w:val="0"/>
                  <w:marRight w:val="0"/>
                  <w:marTop w:val="0"/>
                  <w:marBottom w:val="0"/>
                  <w:divBdr>
                    <w:top w:val="none" w:sz="0" w:space="0" w:color="auto"/>
                    <w:left w:val="none" w:sz="0" w:space="0" w:color="auto"/>
                    <w:bottom w:val="none" w:sz="0" w:space="0" w:color="auto"/>
                    <w:right w:val="none" w:sz="0" w:space="0" w:color="auto"/>
                  </w:divBdr>
                  <w:divsChild>
                    <w:div w:id="1807040174">
                      <w:marLeft w:val="0"/>
                      <w:marRight w:val="0"/>
                      <w:marTop w:val="0"/>
                      <w:marBottom w:val="0"/>
                      <w:divBdr>
                        <w:top w:val="none" w:sz="0" w:space="0" w:color="auto"/>
                        <w:left w:val="none" w:sz="0" w:space="0" w:color="auto"/>
                        <w:bottom w:val="none" w:sz="0" w:space="0" w:color="auto"/>
                        <w:right w:val="none" w:sz="0" w:space="0" w:color="auto"/>
                      </w:divBdr>
                    </w:div>
                  </w:divsChild>
                </w:div>
                <w:div w:id="1034186584">
                  <w:marLeft w:val="0"/>
                  <w:marRight w:val="0"/>
                  <w:marTop w:val="0"/>
                  <w:marBottom w:val="0"/>
                  <w:divBdr>
                    <w:top w:val="none" w:sz="0" w:space="0" w:color="auto"/>
                    <w:left w:val="none" w:sz="0" w:space="0" w:color="auto"/>
                    <w:bottom w:val="none" w:sz="0" w:space="0" w:color="auto"/>
                    <w:right w:val="none" w:sz="0" w:space="0" w:color="auto"/>
                  </w:divBdr>
                  <w:divsChild>
                    <w:div w:id="1563642273">
                      <w:marLeft w:val="0"/>
                      <w:marRight w:val="0"/>
                      <w:marTop w:val="0"/>
                      <w:marBottom w:val="0"/>
                      <w:divBdr>
                        <w:top w:val="none" w:sz="0" w:space="0" w:color="auto"/>
                        <w:left w:val="none" w:sz="0" w:space="0" w:color="auto"/>
                        <w:bottom w:val="none" w:sz="0" w:space="0" w:color="auto"/>
                        <w:right w:val="none" w:sz="0" w:space="0" w:color="auto"/>
                      </w:divBdr>
                    </w:div>
                  </w:divsChild>
                </w:div>
                <w:div w:id="1081178940">
                  <w:marLeft w:val="0"/>
                  <w:marRight w:val="0"/>
                  <w:marTop w:val="0"/>
                  <w:marBottom w:val="0"/>
                  <w:divBdr>
                    <w:top w:val="none" w:sz="0" w:space="0" w:color="auto"/>
                    <w:left w:val="none" w:sz="0" w:space="0" w:color="auto"/>
                    <w:bottom w:val="none" w:sz="0" w:space="0" w:color="auto"/>
                    <w:right w:val="none" w:sz="0" w:space="0" w:color="auto"/>
                  </w:divBdr>
                  <w:divsChild>
                    <w:div w:id="837578318">
                      <w:marLeft w:val="0"/>
                      <w:marRight w:val="0"/>
                      <w:marTop w:val="0"/>
                      <w:marBottom w:val="0"/>
                      <w:divBdr>
                        <w:top w:val="none" w:sz="0" w:space="0" w:color="auto"/>
                        <w:left w:val="none" w:sz="0" w:space="0" w:color="auto"/>
                        <w:bottom w:val="none" w:sz="0" w:space="0" w:color="auto"/>
                        <w:right w:val="none" w:sz="0" w:space="0" w:color="auto"/>
                      </w:divBdr>
                    </w:div>
                  </w:divsChild>
                </w:div>
                <w:div w:id="1103382800">
                  <w:marLeft w:val="0"/>
                  <w:marRight w:val="0"/>
                  <w:marTop w:val="0"/>
                  <w:marBottom w:val="0"/>
                  <w:divBdr>
                    <w:top w:val="none" w:sz="0" w:space="0" w:color="auto"/>
                    <w:left w:val="none" w:sz="0" w:space="0" w:color="auto"/>
                    <w:bottom w:val="none" w:sz="0" w:space="0" w:color="auto"/>
                    <w:right w:val="none" w:sz="0" w:space="0" w:color="auto"/>
                  </w:divBdr>
                  <w:divsChild>
                    <w:div w:id="1242983977">
                      <w:marLeft w:val="0"/>
                      <w:marRight w:val="0"/>
                      <w:marTop w:val="0"/>
                      <w:marBottom w:val="0"/>
                      <w:divBdr>
                        <w:top w:val="none" w:sz="0" w:space="0" w:color="auto"/>
                        <w:left w:val="none" w:sz="0" w:space="0" w:color="auto"/>
                        <w:bottom w:val="none" w:sz="0" w:space="0" w:color="auto"/>
                        <w:right w:val="none" w:sz="0" w:space="0" w:color="auto"/>
                      </w:divBdr>
                    </w:div>
                  </w:divsChild>
                </w:div>
                <w:div w:id="1215266531">
                  <w:marLeft w:val="0"/>
                  <w:marRight w:val="0"/>
                  <w:marTop w:val="0"/>
                  <w:marBottom w:val="0"/>
                  <w:divBdr>
                    <w:top w:val="none" w:sz="0" w:space="0" w:color="auto"/>
                    <w:left w:val="none" w:sz="0" w:space="0" w:color="auto"/>
                    <w:bottom w:val="none" w:sz="0" w:space="0" w:color="auto"/>
                    <w:right w:val="none" w:sz="0" w:space="0" w:color="auto"/>
                  </w:divBdr>
                  <w:divsChild>
                    <w:div w:id="1357195659">
                      <w:marLeft w:val="0"/>
                      <w:marRight w:val="0"/>
                      <w:marTop w:val="0"/>
                      <w:marBottom w:val="0"/>
                      <w:divBdr>
                        <w:top w:val="none" w:sz="0" w:space="0" w:color="auto"/>
                        <w:left w:val="none" w:sz="0" w:space="0" w:color="auto"/>
                        <w:bottom w:val="none" w:sz="0" w:space="0" w:color="auto"/>
                        <w:right w:val="none" w:sz="0" w:space="0" w:color="auto"/>
                      </w:divBdr>
                    </w:div>
                  </w:divsChild>
                </w:div>
                <w:div w:id="1242182219">
                  <w:marLeft w:val="0"/>
                  <w:marRight w:val="0"/>
                  <w:marTop w:val="0"/>
                  <w:marBottom w:val="0"/>
                  <w:divBdr>
                    <w:top w:val="none" w:sz="0" w:space="0" w:color="auto"/>
                    <w:left w:val="none" w:sz="0" w:space="0" w:color="auto"/>
                    <w:bottom w:val="none" w:sz="0" w:space="0" w:color="auto"/>
                    <w:right w:val="none" w:sz="0" w:space="0" w:color="auto"/>
                  </w:divBdr>
                  <w:divsChild>
                    <w:div w:id="1565799249">
                      <w:marLeft w:val="0"/>
                      <w:marRight w:val="0"/>
                      <w:marTop w:val="0"/>
                      <w:marBottom w:val="0"/>
                      <w:divBdr>
                        <w:top w:val="none" w:sz="0" w:space="0" w:color="auto"/>
                        <w:left w:val="none" w:sz="0" w:space="0" w:color="auto"/>
                        <w:bottom w:val="none" w:sz="0" w:space="0" w:color="auto"/>
                        <w:right w:val="none" w:sz="0" w:space="0" w:color="auto"/>
                      </w:divBdr>
                    </w:div>
                  </w:divsChild>
                </w:div>
                <w:div w:id="1257521522">
                  <w:marLeft w:val="0"/>
                  <w:marRight w:val="0"/>
                  <w:marTop w:val="0"/>
                  <w:marBottom w:val="0"/>
                  <w:divBdr>
                    <w:top w:val="none" w:sz="0" w:space="0" w:color="auto"/>
                    <w:left w:val="none" w:sz="0" w:space="0" w:color="auto"/>
                    <w:bottom w:val="none" w:sz="0" w:space="0" w:color="auto"/>
                    <w:right w:val="none" w:sz="0" w:space="0" w:color="auto"/>
                  </w:divBdr>
                  <w:divsChild>
                    <w:div w:id="371685560">
                      <w:marLeft w:val="0"/>
                      <w:marRight w:val="0"/>
                      <w:marTop w:val="0"/>
                      <w:marBottom w:val="0"/>
                      <w:divBdr>
                        <w:top w:val="none" w:sz="0" w:space="0" w:color="auto"/>
                        <w:left w:val="none" w:sz="0" w:space="0" w:color="auto"/>
                        <w:bottom w:val="none" w:sz="0" w:space="0" w:color="auto"/>
                        <w:right w:val="none" w:sz="0" w:space="0" w:color="auto"/>
                      </w:divBdr>
                    </w:div>
                  </w:divsChild>
                </w:div>
                <w:div w:id="1274557275">
                  <w:marLeft w:val="0"/>
                  <w:marRight w:val="0"/>
                  <w:marTop w:val="0"/>
                  <w:marBottom w:val="0"/>
                  <w:divBdr>
                    <w:top w:val="none" w:sz="0" w:space="0" w:color="auto"/>
                    <w:left w:val="none" w:sz="0" w:space="0" w:color="auto"/>
                    <w:bottom w:val="none" w:sz="0" w:space="0" w:color="auto"/>
                    <w:right w:val="none" w:sz="0" w:space="0" w:color="auto"/>
                  </w:divBdr>
                  <w:divsChild>
                    <w:div w:id="111485923">
                      <w:marLeft w:val="0"/>
                      <w:marRight w:val="0"/>
                      <w:marTop w:val="0"/>
                      <w:marBottom w:val="0"/>
                      <w:divBdr>
                        <w:top w:val="none" w:sz="0" w:space="0" w:color="auto"/>
                        <w:left w:val="none" w:sz="0" w:space="0" w:color="auto"/>
                        <w:bottom w:val="none" w:sz="0" w:space="0" w:color="auto"/>
                        <w:right w:val="none" w:sz="0" w:space="0" w:color="auto"/>
                      </w:divBdr>
                    </w:div>
                  </w:divsChild>
                </w:div>
                <w:div w:id="1379470623">
                  <w:marLeft w:val="0"/>
                  <w:marRight w:val="0"/>
                  <w:marTop w:val="0"/>
                  <w:marBottom w:val="0"/>
                  <w:divBdr>
                    <w:top w:val="none" w:sz="0" w:space="0" w:color="auto"/>
                    <w:left w:val="none" w:sz="0" w:space="0" w:color="auto"/>
                    <w:bottom w:val="none" w:sz="0" w:space="0" w:color="auto"/>
                    <w:right w:val="none" w:sz="0" w:space="0" w:color="auto"/>
                  </w:divBdr>
                  <w:divsChild>
                    <w:div w:id="1236163372">
                      <w:marLeft w:val="0"/>
                      <w:marRight w:val="0"/>
                      <w:marTop w:val="0"/>
                      <w:marBottom w:val="0"/>
                      <w:divBdr>
                        <w:top w:val="none" w:sz="0" w:space="0" w:color="auto"/>
                        <w:left w:val="none" w:sz="0" w:space="0" w:color="auto"/>
                        <w:bottom w:val="none" w:sz="0" w:space="0" w:color="auto"/>
                        <w:right w:val="none" w:sz="0" w:space="0" w:color="auto"/>
                      </w:divBdr>
                    </w:div>
                  </w:divsChild>
                </w:div>
                <w:div w:id="1481145269">
                  <w:marLeft w:val="0"/>
                  <w:marRight w:val="0"/>
                  <w:marTop w:val="0"/>
                  <w:marBottom w:val="0"/>
                  <w:divBdr>
                    <w:top w:val="none" w:sz="0" w:space="0" w:color="auto"/>
                    <w:left w:val="none" w:sz="0" w:space="0" w:color="auto"/>
                    <w:bottom w:val="none" w:sz="0" w:space="0" w:color="auto"/>
                    <w:right w:val="none" w:sz="0" w:space="0" w:color="auto"/>
                  </w:divBdr>
                  <w:divsChild>
                    <w:div w:id="909342961">
                      <w:marLeft w:val="0"/>
                      <w:marRight w:val="0"/>
                      <w:marTop w:val="0"/>
                      <w:marBottom w:val="0"/>
                      <w:divBdr>
                        <w:top w:val="none" w:sz="0" w:space="0" w:color="auto"/>
                        <w:left w:val="none" w:sz="0" w:space="0" w:color="auto"/>
                        <w:bottom w:val="none" w:sz="0" w:space="0" w:color="auto"/>
                        <w:right w:val="none" w:sz="0" w:space="0" w:color="auto"/>
                      </w:divBdr>
                    </w:div>
                  </w:divsChild>
                </w:div>
                <w:div w:id="1489444995">
                  <w:marLeft w:val="0"/>
                  <w:marRight w:val="0"/>
                  <w:marTop w:val="0"/>
                  <w:marBottom w:val="0"/>
                  <w:divBdr>
                    <w:top w:val="none" w:sz="0" w:space="0" w:color="auto"/>
                    <w:left w:val="none" w:sz="0" w:space="0" w:color="auto"/>
                    <w:bottom w:val="none" w:sz="0" w:space="0" w:color="auto"/>
                    <w:right w:val="none" w:sz="0" w:space="0" w:color="auto"/>
                  </w:divBdr>
                  <w:divsChild>
                    <w:div w:id="1587300566">
                      <w:marLeft w:val="0"/>
                      <w:marRight w:val="0"/>
                      <w:marTop w:val="0"/>
                      <w:marBottom w:val="0"/>
                      <w:divBdr>
                        <w:top w:val="none" w:sz="0" w:space="0" w:color="auto"/>
                        <w:left w:val="none" w:sz="0" w:space="0" w:color="auto"/>
                        <w:bottom w:val="none" w:sz="0" w:space="0" w:color="auto"/>
                        <w:right w:val="none" w:sz="0" w:space="0" w:color="auto"/>
                      </w:divBdr>
                    </w:div>
                  </w:divsChild>
                </w:div>
                <w:div w:id="1500464009">
                  <w:marLeft w:val="0"/>
                  <w:marRight w:val="0"/>
                  <w:marTop w:val="0"/>
                  <w:marBottom w:val="0"/>
                  <w:divBdr>
                    <w:top w:val="none" w:sz="0" w:space="0" w:color="auto"/>
                    <w:left w:val="none" w:sz="0" w:space="0" w:color="auto"/>
                    <w:bottom w:val="none" w:sz="0" w:space="0" w:color="auto"/>
                    <w:right w:val="none" w:sz="0" w:space="0" w:color="auto"/>
                  </w:divBdr>
                  <w:divsChild>
                    <w:div w:id="654525761">
                      <w:marLeft w:val="0"/>
                      <w:marRight w:val="0"/>
                      <w:marTop w:val="0"/>
                      <w:marBottom w:val="0"/>
                      <w:divBdr>
                        <w:top w:val="none" w:sz="0" w:space="0" w:color="auto"/>
                        <w:left w:val="none" w:sz="0" w:space="0" w:color="auto"/>
                        <w:bottom w:val="none" w:sz="0" w:space="0" w:color="auto"/>
                        <w:right w:val="none" w:sz="0" w:space="0" w:color="auto"/>
                      </w:divBdr>
                    </w:div>
                  </w:divsChild>
                </w:div>
                <w:div w:id="1572884002">
                  <w:marLeft w:val="0"/>
                  <w:marRight w:val="0"/>
                  <w:marTop w:val="0"/>
                  <w:marBottom w:val="0"/>
                  <w:divBdr>
                    <w:top w:val="none" w:sz="0" w:space="0" w:color="auto"/>
                    <w:left w:val="none" w:sz="0" w:space="0" w:color="auto"/>
                    <w:bottom w:val="none" w:sz="0" w:space="0" w:color="auto"/>
                    <w:right w:val="none" w:sz="0" w:space="0" w:color="auto"/>
                  </w:divBdr>
                  <w:divsChild>
                    <w:div w:id="1271471689">
                      <w:marLeft w:val="0"/>
                      <w:marRight w:val="0"/>
                      <w:marTop w:val="0"/>
                      <w:marBottom w:val="0"/>
                      <w:divBdr>
                        <w:top w:val="none" w:sz="0" w:space="0" w:color="auto"/>
                        <w:left w:val="none" w:sz="0" w:space="0" w:color="auto"/>
                        <w:bottom w:val="none" w:sz="0" w:space="0" w:color="auto"/>
                        <w:right w:val="none" w:sz="0" w:space="0" w:color="auto"/>
                      </w:divBdr>
                    </w:div>
                  </w:divsChild>
                </w:div>
                <w:div w:id="1636788238">
                  <w:marLeft w:val="0"/>
                  <w:marRight w:val="0"/>
                  <w:marTop w:val="0"/>
                  <w:marBottom w:val="0"/>
                  <w:divBdr>
                    <w:top w:val="none" w:sz="0" w:space="0" w:color="auto"/>
                    <w:left w:val="none" w:sz="0" w:space="0" w:color="auto"/>
                    <w:bottom w:val="none" w:sz="0" w:space="0" w:color="auto"/>
                    <w:right w:val="none" w:sz="0" w:space="0" w:color="auto"/>
                  </w:divBdr>
                  <w:divsChild>
                    <w:div w:id="682588438">
                      <w:marLeft w:val="0"/>
                      <w:marRight w:val="0"/>
                      <w:marTop w:val="0"/>
                      <w:marBottom w:val="0"/>
                      <w:divBdr>
                        <w:top w:val="none" w:sz="0" w:space="0" w:color="auto"/>
                        <w:left w:val="none" w:sz="0" w:space="0" w:color="auto"/>
                        <w:bottom w:val="none" w:sz="0" w:space="0" w:color="auto"/>
                        <w:right w:val="none" w:sz="0" w:space="0" w:color="auto"/>
                      </w:divBdr>
                    </w:div>
                  </w:divsChild>
                </w:div>
                <w:div w:id="1695231584">
                  <w:marLeft w:val="0"/>
                  <w:marRight w:val="0"/>
                  <w:marTop w:val="0"/>
                  <w:marBottom w:val="0"/>
                  <w:divBdr>
                    <w:top w:val="none" w:sz="0" w:space="0" w:color="auto"/>
                    <w:left w:val="none" w:sz="0" w:space="0" w:color="auto"/>
                    <w:bottom w:val="none" w:sz="0" w:space="0" w:color="auto"/>
                    <w:right w:val="none" w:sz="0" w:space="0" w:color="auto"/>
                  </w:divBdr>
                  <w:divsChild>
                    <w:div w:id="55397434">
                      <w:marLeft w:val="0"/>
                      <w:marRight w:val="0"/>
                      <w:marTop w:val="0"/>
                      <w:marBottom w:val="0"/>
                      <w:divBdr>
                        <w:top w:val="none" w:sz="0" w:space="0" w:color="auto"/>
                        <w:left w:val="none" w:sz="0" w:space="0" w:color="auto"/>
                        <w:bottom w:val="none" w:sz="0" w:space="0" w:color="auto"/>
                        <w:right w:val="none" w:sz="0" w:space="0" w:color="auto"/>
                      </w:divBdr>
                    </w:div>
                  </w:divsChild>
                </w:div>
                <w:div w:id="1702243817">
                  <w:marLeft w:val="0"/>
                  <w:marRight w:val="0"/>
                  <w:marTop w:val="0"/>
                  <w:marBottom w:val="0"/>
                  <w:divBdr>
                    <w:top w:val="none" w:sz="0" w:space="0" w:color="auto"/>
                    <w:left w:val="none" w:sz="0" w:space="0" w:color="auto"/>
                    <w:bottom w:val="none" w:sz="0" w:space="0" w:color="auto"/>
                    <w:right w:val="none" w:sz="0" w:space="0" w:color="auto"/>
                  </w:divBdr>
                  <w:divsChild>
                    <w:div w:id="827982787">
                      <w:marLeft w:val="0"/>
                      <w:marRight w:val="0"/>
                      <w:marTop w:val="0"/>
                      <w:marBottom w:val="0"/>
                      <w:divBdr>
                        <w:top w:val="none" w:sz="0" w:space="0" w:color="auto"/>
                        <w:left w:val="none" w:sz="0" w:space="0" w:color="auto"/>
                        <w:bottom w:val="none" w:sz="0" w:space="0" w:color="auto"/>
                        <w:right w:val="none" w:sz="0" w:space="0" w:color="auto"/>
                      </w:divBdr>
                    </w:div>
                  </w:divsChild>
                </w:div>
                <w:div w:id="1732342851">
                  <w:marLeft w:val="0"/>
                  <w:marRight w:val="0"/>
                  <w:marTop w:val="0"/>
                  <w:marBottom w:val="0"/>
                  <w:divBdr>
                    <w:top w:val="none" w:sz="0" w:space="0" w:color="auto"/>
                    <w:left w:val="none" w:sz="0" w:space="0" w:color="auto"/>
                    <w:bottom w:val="none" w:sz="0" w:space="0" w:color="auto"/>
                    <w:right w:val="none" w:sz="0" w:space="0" w:color="auto"/>
                  </w:divBdr>
                  <w:divsChild>
                    <w:div w:id="1040518708">
                      <w:marLeft w:val="0"/>
                      <w:marRight w:val="0"/>
                      <w:marTop w:val="0"/>
                      <w:marBottom w:val="0"/>
                      <w:divBdr>
                        <w:top w:val="none" w:sz="0" w:space="0" w:color="auto"/>
                        <w:left w:val="none" w:sz="0" w:space="0" w:color="auto"/>
                        <w:bottom w:val="none" w:sz="0" w:space="0" w:color="auto"/>
                        <w:right w:val="none" w:sz="0" w:space="0" w:color="auto"/>
                      </w:divBdr>
                    </w:div>
                  </w:divsChild>
                </w:div>
                <w:div w:id="1733580435">
                  <w:marLeft w:val="0"/>
                  <w:marRight w:val="0"/>
                  <w:marTop w:val="0"/>
                  <w:marBottom w:val="0"/>
                  <w:divBdr>
                    <w:top w:val="none" w:sz="0" w:space="0" w:color="auto"/>
                    <w:left w:val="none" w:sz="0" w:space="0" w:color="auto"/>
                    <w:bottom w:val="none" w:sz="0" w:space="0" w:color="auto"/>
                    <w:right w:val="none" w:sz="0" w:space="0" w:color="auto"/>
                  </w:divBdr>
                  <w:divsChild>
                    <w:div w:id="1261909669">
                      <w:marLeft w:val="0"/>
                      <w:marRight w:val="0"/>
                      <w:marTop w:val="0"/>
                      <w:marBottom w:val="0"/>
                      <w:divBdr>
                        <w:top w:val="none" w:sz="0" w:space="0" w:color="auto"/>
                        <w:left w:val="none" w:sz="0" w:space="0" w:color="auto"/>
                        <w:bottom w:val="none" w:sz="0" w:space="0" w:color="auto"/>
                        <w:right w:val="none" w:sz="0" w:space="0" w:color="auto"/>
                      </w:divBdr>
                    </w:div>
                  </w:divsChild>
                </w:div>
                <w:div w:id="1885480283">
                  <w:marLeft w:val="0"/>
                  <w:marRight w:val="0"/>
                  <w:marTop w:val="0"/>
                  <w:marBottom w:val="0"/>
                  <w:divBdr>
                    <w:top w:val="none" w:sz="0" w:space="0" w:color="auto"/>
                    <w:left w:val="none" w:sz="0" w:space="0" w:color="auto"/>
                    <w:bottom w:val="none" w:sz="0" w:space="0" w:color="auto"/>
                    <w:right w:val="none" w:sz="0" w:space="0" w:color="auto"/>
                  </w:divBdr>
                  <w:divsChild>
                    <w:div w:id="353071035">
                      <w:marLeft w:val="0"/>
                      <w:marRight w:val="0"/>
                      <w:marTop w:val="0"/>
                      <w:marBottom w:val="0"/>
                      <w:divBdr>
                        <w:top w:val="none" w:sz="0" w:space="0" w:color="auto"/>
                        <w:left w:val="none" w:sz="0" w:space="0" w:color="auto"/>
                        <w:bottom w:val="none" w:sz="0" w:space="0" w:color="auto"/>
                        <w:right w:val="none" w:sz="0" w:space="0" w:color="auto"/>
                      </w:divBdr>
                    </w:div>
                  </w:divsChild>
                </w:div>
                <w:div w:id="1919242807">
                  <w:marLeft w:val="0"/>
                  <w:marRight w:val="0"/>
                  <w:marTop w:val="0"/>
                  <w:marBottom w:val="0"/>
                  <w:divBdr>
                    <w:top w:val="none" w:sz="0" w:space="0" w:color="auto"/>
                    <w:left w:val="none" w:sz="0" w:space="0" w:color="auto"/>
                    <w:bottom w:val="none" w:sz="0" w:space="0" w:color="auto"/>
                    <w:right w:val="none" w:sz="0" w:space="0" w:color="auto"/>
                  </w:divBdr>
                  <w:divsChild>
                    <w:div w:id="1139686210">
                      <w:marLeft w:val="0"/>
                      <w:marRight w:val="0"/>
                      <w:marTop w:val="0"/>
                      <w:marBottom w:val="0"/>
                      <w:divBdr>
                        <w:top w:val="none" w:sz="0" w:space="0" w:color="auto"/>
                        <w:left w:val="none" w:sz="0" w:space="0" w:color="auto"/>
                        <w:bottom w:val="none" w:sz="0" w:space="0" w:color="auto"/>
                        <w:right w:val="none" w:sz="0" w:space="0" w:color="auto"/>
                      </w:divBdr>
                    </w:div>
                  </w:divsChild>
                </w:div>
                <w:div w:id="1922565817">
                  <w:marLeft w:val="0"/>
                  <w:marRight w:val="0"/>
                  <w:marTop w:val="0"/>
                  <w:marBottom w:val="0"/>
                  <w:divBdr>
                    <w:top w:val="none" w:sz="0" w:space="0" w:color="auto"/>
                    <w:left w:val="none" w:sz="0" w:space="0" w:color="auto"/>
                    <w:bottom w:val="none" w:sz="0" w:space="0" w:color="auto"/>
                    <w:right w:val="none" w:sz="0" w:space="0" w:color="auto"/>
                  </w:divBdr>
                  <w:divsChild>
                    <w:div w:id="1893540319">
                      <w:marLeft w:val="0"/>
                      <w:marRight w:val="0"/>
                      <w:marTop w:val="0"/>
                      <w:marBottom w:val="0"/>
                      <w:divBdr>
                        <w:top w:val="none" w:sz="0" w:space="0" w:color="auto"/>
                        <w:left w:val="none" w:sz="0" w:space="0" w:color="auto"/>
                        <w:bottom w:val="none" w:sz="0" w:space="0" w:color="auto"/>
                        <w:right w:val="none" w:sz="0" w:space="0" w:color="auto"/>
                      </w:divBdr>
                    </w:div>
                  </w:divsChild>
                </w:div>
                <w:div w:id="1944653343">
                  <w:marLeft w:val="0"/>
                  <w:marRight w:val="0"/>
                  <w:marTop w:val="0"/>
                  <w:marBottom w:val="0"/>
                  <w:divBdr>
                    <w:top w:val="none" w:sz="0" w:space="0" w:color="auto"/>
                    <w:left w:val="none" w:sz="0" w:space="0" w:color="auto"/>
                    <w:bottom w:val="none" w:sz="0" w:space="0" w:color="auto"/>
                    <w:right w:val="none" w:sz="0" w:space="0" w:color="auto"/>
                  </w:divBdr>
                  <w:divsChild>
                    <w:div w:id="2043245849">
                      <w:marLeft w:val="0"/>
                      <w:marRight w:val="0"/>
                      <w:marTop w:val="0"/>
                      <w:marBottom w:val="0"/>
                      <w:divBdr>
                        <w:top w:val="none" w:sz="0" w:space="0" w:color="auto"/>
                        <w:left w:val="none" w:sz="0" w:space="0" w:color="auto"/>
                        <w:bottom w:val="none" w:sz="0" w:space="0" w:color="auto"/>
                        <w:right w:val="none" w:sz="0" w:space="0" w:color="auto"/>
                      </w:divBdr>
                    </w:div>
                  </w:divsChild>
                </w:div>
                <w:div w:id="1969818716">
                  <w:marLeft w:val="0"/>
                  <w:marRight w:val="0"/>
                  <w:marTop w:val="0"/>
                  <w:marBottom w:val="0"/>
                  <w:divBdr>
                    <w:top w:val="none" w:sz="0" w:space="0" w:color="auto"/>
                    <w:left w:val="none" w:sz="0" w:space="0" w:color="auto"/>
                    <w:bottom w:val="none" w:sz="0" w:space="0" w:color="auto"/>
                    <w:right w:val="none" w:sz="0" w:space="0" w:color="auto"/>
                  </w:divBdr>
                  <w:divsChild>
                    <w:div w:id="2117365460">
                      <w:marLeft w:val="0"/>
                      <w:marRight w:val="0"/>
                      <w:marTop w:val="0"/>
                      <w:marBottom w:val="0"/>
                      <w:divBdr>
                        <w:top w:val="none" w:sz="0" w:space="0" w:color="auto"/>
                        <w:left w:val="none" w:sz="0" w:space="0" w:color="auto"/>
                        <w:bottom w:val="none" w:sz="0" w:space="0" w:color="auto"/>
                        <w:right w:val="none" w:sz="0" w:space="0" w:color="auto"/>
                      </w:divBdr>
                    </w:div>
                  </w:divsChild>
                </w:div>
                <w:div w:id="2019192637">
                  <w:marLeft w:val="0"/>
                  <w:marRight w:val="0"/>
                  <w:marTop w:val="0"/>
                  <w:marBottom w:val="0"/>
                  <w:divBdr>
                    <w:top w:val="none" w:sz="0" w:space="0" w:color="auto"/>
                    <w:left w:val="none" w:sz="0" w:space="0" w:color="auto"/>
                    <w:bottom w:val="none" w:sz="0" w:space="0" w:color="auto"/>
                    <w:right w:val="none" w:sz="0" w:space="0" w:color="auto"/>
                  </w:divBdr>
                  <w:divsChild>
                    <w:div w:id="1192374615">
                      <w:marLeft w:val="0"/>
                      <w:marRight w:val="0"/>
                      <w:marTop w:val="0"/>
                      <w:marBottom w:val="0"/>
                      <w:divBdr>
                        <w:top w:val="none" w:sz="0" w:space="0" w:color="auto"/>
                        <w:left w:val="none" w:sz="0" w:space="0" w:color="auto"/>
                        <w:bottom w:val="none" w:sz="0" w:space="0" w:color="auto"/>
                        <w:right w:val="none" w:sz="0" w:space="0" w:color="auto"/>
                      </w:divBdr>
                    </w:div>
                  </w:divsChild>
                </w:div>
                <w:div w:id="2133938585">
                  <w:marLeft w:val="0"/>
                  <w:marRight w:val="0"/>
                  <w:marTop w:val="0"/>
                  <w:marBottom w:val="0"/>
                  <w:divBdr>
                    <w:top w:val="none" w:sz="0" w:space="0" w:color="auto"/>
                    <w:left w:val="none" w:sz="0" w:space="0" w:color="auto"/>
                    <w:bottom w:val="none" w:sz="0" w:space="0" w:color="auto"/>
                    <w:right w:val="none" w:sz="0" w:space="0" w:color="auto"/>
                  </w:divBdr>
                  <w:divsChild>
                    <w:div w:id="128165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6758">
          <w:marLeft w:val="0"/>
          <w:marRight w:val="0"/>
          <w:marTop w:val="0"/>
          <w:marBottom w:val="0"/>
          <w:divBdr>
            <w:top w:val="none" w:sz="0" w:space="0" w:color="auto"/>
            <w:left w:val="none" w:sz="0" w:space="0" w:color="auto"/>
            <w:bottom w:val="none" w:sz="0" w:space="0" w:color="auto"/>
            <w:right w:val="none" w:sz="0" w:space="0" w:color="auto"/>
          </w:divBdr>
        </w:div>
      </w:divsChild>
    </w:div>
    <w:div w:id="1782148298">
      <w:bodyDiv w:val="1"/>
      <w:marLeft w:val="0"/>
      <w:marRight w:val="0"/>
      <w:marTop w:val="0"/>
      <w:marBottom w:val="0"/>
      <w:divBdr>
        <w:top w:val="none" w:sz="0" w:space="0" w:color="auto"/>
        <w:left w:val="none" w:sz="0" w:space="0" w:color="auto"/>
        <w:bottom w:val="none" w:sz="0" w:space="0" w:color="auto"/>
        <w:right w:val="none" w:sz="0" w:space="0" w:color="auto"/>
      </w:divBdr>
    </w:div>
    <w:div w:id="1792362814">
      <w:bodyDiv w:val="1"/>
      <w:marLeft w:val="0"/>
      <w:marRight w:val="0"/>
      <w:marTop w:val="0"/>
      <w:marBottom w:val="0"/>
      <w:divBdr>
        <w:top w:val="none" w:sz="0" w:space="0" w:color="auto"/>
        <w:left w:val="none" w:sz="0" w:space="0" w:color="auto"/>
        <w:bottom w:val="none" w:sz="0" w:space="0" w:color="auto"/>
        <w:right w:val="none" w:sz="0" w:space="0" w:color="auto"/>
      </w:divBdr>
      <w:divsChild>
        <w:div w:id="350224723">
          <w:marLeft w:val="0"/>
          <w:marRight w:val="0"/>
          <w:marTop w:val="0"/>
          <w:marBottom w:val="0"/>
          <w:divBdr>
            <w:top w:val="none" w:sz="0" w:space="0" w:color="auto"/>
            <w:left w:val="none" w:sz="0" w:space="0" w:color="auto"/>
            <w:bottom w:val="none" w:sz="0" w:space="0" w:color="auto"/>
            <w:right w:val="none" w:sz="0" w:space="0" w:color="auto"/>
          </w:divBdr>
        </w:div>
        <w:div w:id="503790241">
          <w:marLeft w:val="0"/>
          <w:marRight w:val="0"/>
          <w:marTop w:val="0"/>
          <w:marBottom w:val="0"/>
          <w:divBdr>
            <w:top w:val="none" w:sz="0" w:space="0" w:color="auto"/>
            <w:left w:val="none" w:sz="0" w:space="0" w:color="auto"/>
            <w:bottom w:val="none" w:sz="0" w:space="0" w:color="auto"/>
            <w:right w:val="none" w:sz="0" w:space="0" w:color="auto"/>
          </w:divBdr>
        </w:div>
        <w:div w:id="653726463">
          <w:marLeft w:val="0"/>
          <w:marRight w:val="0"/>
          <w:marTop w:val="0"/>
          <w:marBottom w:val="0"/>
          <w:divBdr>
            <w:top w:val="none" w:sz="0" w:space="0" w:color="auto"/>
            <w:left w:val="none" w:sz="0" w:space="0" w:color="auto"/>
            <w:bottom w:val="none" w:sz="0" w:space="0" w:color="auto"/>
            <w:right w:val="none" w:sz="0" w:space="0" w:color="auto"/>
          </w:divBdr>
        </w:div>
        <w:div w:id="1133477160">
          <w:marLeft w:val="0"/>
          <w:marRight w:val="0"/>
          <w:marTop w:val="0"/>
          <w:marBottom w:val="0"/>
          <w:divBdr>
            <w:top w:val="none" w:sz="0" w:space="0" w:color="auto"/>
            <w:left w:val="none" w:sz="0" w:space="0" w:color="auto"/>
            <w:bottom w:val="none" w:sz="0" w:space="0" w:color="auto"/>
            <w:right w:val="none" w:sz="0" w:space="0" w:color="auto"/>
          </w:divBdr>
        </w:div>
        <w:div w:id="1174107203">
          <w:marLeft w:val="0"/>
          <w:marRight w:val="0"/>
          <w:marTop w:val="0"/>
          <w:marBottom w:val="0"/>
          <w:divBdr>
            <w:top w:val="none" w:sz="0" w:space="0" w:color="auto"/>
            <w:left w:val="none" w:sz="0" w:space="0" w:color="auto"/>
            <w:bottom w:val="none" w:sz="0" w:space="0" w:color="auto"/>
            <w:right w:val="none" w:sz="0" w:space="0" w:color="auto"/>
          </w:divBdr>
        </w:div>
        <w:div w:id="1178154722">
          <w:marLeft w:val="0"/>
          <w:marRight w:val="0"/>
          <w:marTop w:val="0"/>
          <w:marBottom w:val="0"/>
          <w:divBdr>
            <w:top w:val="none" w:sz="0" w:space="0" w:color="auto"/>
            <w:left w:val="none" w:sz="0" w:space="0" w:color="auto"/>
            <w:bottom w:val="none" w:sz="0" w:space="0" w:color="auto"/>
            <w:right w:val="none" w:sz="0" w:space="0" w:color="auto"/>
          </w:divBdr>
        </w:div>
        <w:div w:id="1237132826">
          <w:marLeft w:val="0"/>
          <w:marRight w:val="0"/>
          <w:marTop w:val="0"/>
          <w:marBottom w:val="0"/>
          <w:divBdr>
            <w:top w:val="none" w:sz="0" w:space="0" w:color="auto"/>
            <w:left w:val="none" w:sz="0" w:space="0" w:color="auto"/>
            <w:bottom w:val="none" w:sz="0" w:space="0" w:color="auto"/>
            <w:right w:val="none" w:sz="0" w:space="0" w:color="auto"/>
          </w:divBdr>
          <w:divsChild>
            <w:div w:id="1162623789">
              <w:marLeft w:val="-75"/>
              <w:marRight w:val="0"/>
              <w:marTop w:val="30"/>
              <w:marBottom w:val="30"/>
              <w:divBdr>
                <w:top w:val="none" w:sz="0" w:space="0" w:color="auto"/>
                <w:left w:val="none" w:sz="0" w:space="0" w:color="auto"/>
                <w:bottom w:val="none" w:sz="0" w:space="0" w:color="auto"/>
                <w:right w:val="none" w:sz="0" w:space="0" w:color="auto"/>
              </w:divBdr>
              <w:divsChild>
                <w:div w:id="3096356">
                  <w:marLeft w:val="0"/>
                  <w:marRight w:val="0"/>
                  <w:marTop w:val="0"/>
                  <w:marBottom w:val="0"/>
                  <w:divBdr>
                    <w:top w:val="none" w:sz="0" w:space="0" w:color="auto"/>
                    <w:left w:val="none" w:sz="0" w:space="0" w:color="auto"/>
                    <w:bottom w:val="none" w:sz="0" w:space="0" w:color="auto"/>
                    <w:right w:val="none" w:sz="0" w:space="0" w:color="auto"/>
                  </w:divBdr>
                  <w:divsChild>
                    <w:div w:id="932585838">
                      <w:marLeft w:val="0"/>
                      <w:marRight w:val="0"/>
                      <w:marTop w:val="0"/>
                      <w:marBottom w:val="0"/>
                      <w:divBdr>
                        <w:top w:val="none" w:sz="0" w:space="0" w:color="auto"/>
                        <w:left w:val="none" w:sz="0" w:space="0" w:color="auto"/>
                        <w:bottom w:val="none" w:sz="0" w:space="0" w:color="auto"/>
                        <w:right w:val="none" w:sz="0" w:space="0" w:color="auto"/>
                      </w:divBdr>
                    </w:div>
                  </w:divsChild>
                </w:div>
                <w:div w:id="9451013">
                  <w:marLeft w:val="0"/>
                  <w:marRight w:val="0"/>
                  <w:marTop w:val="0"/>
                  <w:marBottom w:val="0"/>
                  <w:divBdr>
                    <w:top w:val="none" w:sz="0" w:space="0" w:color="auto"/>
                    <w:left w:val="none" w:sz="0" w:space="0" w:color="auto"/>
                    <w:bottom w:val="none" w:sz="0" w:space="0" w:color="auto"/>
                    <w:right w:val="none" w:sz="0" w:space="0" w:color="auto"/>
                  </w:divBdr>
                  <w:divsChild>
                    <w:div w:id="700011953">
                      <w:marLeft w:val="0"/>
                      <w:marRight w:val="0"/>
                      <w:marTop w:val="0"/>
                      <w:marBottom w:val="0"/>
                      <w:divBdr>
                        <w:top w:val="none" w:sz="0" w:space="0" w:color="auto"/>
                        <w:left w:val="none" w:sz="0" w:space="0" w:color="auto"/>
                        <w:bottom w:val="none" w:sz="0" w:space="0" w:color="auto"/>
                        <w:right w:val="none" w:sz="0" w:space="0" w:color="auto"/>
                      </w:divBdr>
                    </w:div>
                  </w:divsChild>
                </w:div>
                <w:div w:id="12339638">
                  <w:marLeft w:val="0"/>
                  <w:marRight w:val="0"/>
                  <w:marTop w:val="0"/>
                  <w:marBottom w:val="0"/>
                  <w:divBdr>
                    <w:top w:val="none" w:sz="0" w:space="0" w:color="auto"/>
                    <w:left w:val="none" w:sz="0" w:space="0" w:color="auto"/>
                    <w:bottom w:val="none" w:sz="0" w:space="0" w:color="auto"/>
                    <w:right w:val="none" w:sz="0" w:space="0" w:color="auto"/>
                  </w:divBdr>
                  <w:divsChild>
                    <w:div w:id="838231584">
                      <w:marLeft w:val="0"/>
                      <w:marRight w:val="0"/>
                      <w:marTop w:val="0"/>
                      <w:marBottom w:val="0"/>
                      <w:divBdr>
                        <w:top w:val="none" w:sz="0" w:space="0" w:color="auto"/>
                        <w:left w:val="none" w:sz="0" w:space="0" w:color="auto"/>
                        <w:bottom w:val="none" w:sz="0" w:space="0" w:color="auto"/>
                        <w:right w:val="none" w:sz="0" w:space="0" w:color="auto"/>
                      </w:divBdr>
                    </w:div>
                  </w:divsChild>
                </w:div>
                <w:div w:id="25571425">
                  <w:marLeft w:val="0"/>
                  <w:marRight w:val="0"/>
                  <w:marTop w:val="0"/>
                  <w:marBottom w:val="0"/>
                  <w:divBdr>
                    <w:top w:val="none" w:sz="0" w:space="0" w:color="auto"/>
                    <w:left w:val="none" w:sz="0" w:space="0" w:color="auto"/>
                    <w:bottom w:val="none" w:sz="0" w:space="0" w:color="auto"/>
                    <w:right w:val="none" w:sz="0" w:space="0" w:color="auto"/>
                  </w:divBdr>
                  <w:divsChild>
                    <w:div w:id="462384763">
                      <w:marLeft w:val="0"/>
                      <w:marRight w:val="0"/>
                      <w:marTop w:val="0"/>
                      <w:marBottom w:val="0"/>
                      <w:divBdr>
                        <w:top w:val="none" w:sz="0" w:space="0" w:color="auto"/>
                        <w:left w:val="none" w:sz="0" w:space="0" w:color="auto"/>
                        <w:bottom w:val="none" w:sz="0" w:space="0" w:color="auto"/>
                        <w:right w:val="none" w:sz="0" w:space="0" w:color="auto"/>
                      </w:divBdr>
                    </w:div>
                  </w:divsChild>
                </w:div>
                <w:div w:id="32777558">
                  <w:marLeft w:val="0"/>
                  <w:marRight w:val="0"/>
                  <w:marTop w:val="0"/>
                  <w:marBottom w:val="0"/>
                  <w:divBdr>
                    <w:top w:val="none" w:sz="0" w:space="0" w:color="auto"/>
                    <w:left w:val="none" w:sz="0" w:space="0" w:color="auto"/>
                    <w:bottom w:val="none" w:sz="0" w:space="0" w:color="auto"/>
                    <w:right w:val="none" w:sz="0" w:space="0" w:color="auto"/>
                  </w:divBdr>
                  <w:divsChild>
                    <w:div w:id="941184820">
                      <w:marLeft w:val="0"/>
                      <w:marRight w:val="0"/>
                      <w:marTop w:val="0"/>
                      <w:marBottom w:val="0"/>
                      <w:divBdr>
                        <w:top w:val="none" w:sz="0" w:space="0" w:color="auto"/>
                        <w:left w:val="none" w:sz="0" w:space="0" w:color="auto"/>
                        <w:bottom w:val="none" w:sz="0" w:space="0" w:color="auto"/>
                        <w:right w:val="none" w:sz="0" w:space="0" w:color="auto"/>
                      </w:divBdr>
                    </w:div>
                  </w:divsChild>
                </w:div>
                <w:div w:id="48917992">
                  <w:marLeft w:val="0"/>
                  <w:marRight w:val="0"/>
                  <w:marTop w:val="0"/>
                  <w:marBottom w:val="0"/>
                  <w:divBdr>
                    <w:top w:val="none" w:sz="0" w:space="0" w:color="auto"/>
                    <w:left w:val="none" w:sz="0" w:space="0" w:color="auto"/>
                    <w:bottom w:val="none" w:sz="0" w:space="0" w:color="auto"/>
                    <w:right w:val="none" w:sz="0" w:space="0" w:color="auto"/>
                  </w:divBdr>
                  <w:divsChild>
                    <w:div w:id="1122770579">
                      <w:marLeft w:val="0"/>
                      <w:marRight w:val="0"/>
                      <w:marTop w:val="0"/>
                      <w:marBottom w:val="0"/>
                      <w:divBdr>
                        <w:top w:val="none" w:sz="0" w:space="0" w:color="auto"/>
                        <w:left w:val="none" w:sz="0" w:space="0" w:color="auto"/>
                        <w:bottom w:val="none" w:sz="0" w:space="0" w:color="auto"/>
                        <w:right w:val="none" w:sz="0" w:space="0" w:color="auto"/>
                      </w:divBdr>
                    </w:div>
                  </w:divsChild>
                </w:div>
                <w:div w:id="56362991">
                  <w:marLeft w:val="0"/>
                  <w:marRight w:val="0"/>
                  <w:marTop w:val="0"/>
                  <w:marBottom w:val="0"/>
                  <w:divBdr>
                    <w:top w:val="none" w:sz="0" w:space="0" w:color="auto"/>
                    <w:left w:val="none" w:sz="0" w:space="0" w:color="auto"/>
                    <w:bottom w:val="none" w:sz="0" w:space="0" w:color="auto"/>
                    <w:right w:val="none" w:sz="0" w:space="0" w:color="auto"/>
                  </w:divBdr>
                  <w:divsChild>
                    <w:div w:id="90006829">
                      <w:marLeft w:val="0"/>
                      <w:marRight w:val="0"/>
                      <w:marTop w:val="0"/>
                      <w:marBottom w:val="0"/>
                      <w:divBdr>
                        <w:top w:val="none" w:sz="0" w:space="0" w:color="auto"/>
                        <w:left w:val="none" w:sz="0" w:space="0" w:color="auto"/>
                        <w:bottom w:val="none" w:sz="0" w:space="0" w:color="auto"/>
                        <w:right w:val="none" w:sz="0" w:space="0" w:color="auto"/>
                      </w:divBdr>
                    </w:div>
                  </w:divsChild>
                </w:div>
                <w:div w:id="57095334">
                  <w:marLeft w:val="0"/>
                  <w:marRight w:val="0"/>
                  <w:marTop w:val="0"/>
                  <w:marBottom w:val="0"/>
                  <w:divBdr>
                    <w:top w:val="none" w:sz="0" w:space="0" w:color="auto"/>
                    <w:left w:val="none" w:sz="0" w:space="0" w:color="auto"/>
                    <w:bottom w:val="none" w:sz="0" w:space="0" w:color="auto"/>
                    <w:right w:val="none" w:sz="0" w:space="0" w:color="auto"/>
                  </w:divBdr>
                  <w:divsChild>
                    <w:div w:id="1913806731">
                      <w:marLeft w:val="0"/>
                      <w:marRight w:val="0"/>
                      <w:marTop w:val="0"/>
                      <w:marBottom w:val="0"/>
                      <w:divBdr>
                        <w:top w:val="none" w:sz="0" w:space="0" w:color="auto"/>
                        <w:left w:val="none" w:sz="0" w:space="0" w:color="auto"/>
                        <w:bottom w:val="none" w:sz="0" w:space="0" w:color="auto"/>
                        <w:right w:val="none" w:sz="0" w:space="0" w:color="auto"/>
                      </w:divBdr>
                    </w:div>
                  </w:divsChild>
                </w:div>
                <w:div w:id="66347301">
                  <w:marLeft w:val="0"/>
                  <w:marRight w:val="0"/>
                  <w:marTop w:val="0"/>
                  <w:marBottom w:val="0"/>
                  <w:divBdr>
                    <w:top w:val="none" w:sz="0" w:space="0" w:color="auto"/>
                    <w:left w:val="none" w:sz="0" w:space="0" w:color="auto"/>
                    <w:bottom w:val="none" w:sz="0" w:space="0" w:color="auto"/>
                    <w:right w:val="none" w:sz="0" w:space="0" w:color="auto"/>
                  </w:divBdr>
                  <w:divsChild>
                    <w:div w:id="1721056847">
                      <w:marLeft w:val="0"/>
                      <w:marRight w:val="0"/>
                      <w:marTop w:val="0"/>
                      <w:marBottom w:val="0"/>
                      <w:divBdr>
                        <w:top w:val="none" w:sz="0" w:space="0" w:color="auto"/>
                        <w:left w:val="none" w:sz="0" w:space="0" w:color="auto"/>
                        <w:bottom w:val="none" w:sz="0" w:space="0" w:color="auto"/>
                        <w:right w:val="none" w:sz="0" w:space="0" w:color="auto"/>
                      </w:divBdr>
                    </w:div>
                  </w:divsChild>
                </w:div>
                <w:div w:id="71202155">
                  <w:marLeft w:val="0"/>
                  <w:marRight w:val="0"/>
                  <w:marTop w:val="0"/>
                  <w:marBottom w:val="0"/>
                  <w:divBdr>
                    <w:top w:val="none" w:sz="0" w:space="0" w:color="auto"/>
                    <w:left w:val="none" w:sz="0" w:space="0" w:color="auto"/>
                    <w:bottom w:val="none" w:sz="0" w:space="0" w:color="auto"/>
                    <w:right w:val="none" w:sz="0" w:space="0" w:color="auto"/>
                  </w:divBdr>
                  <w:divsChild>
                    <w:div w:id="354579975">
                      <w:marLeft w:val="0"/>
                      <w:marRight w:val="0"/>
                      <w:marTop w:val="0"/>
                      <w:marBottom w:val="0"/>
                      <w:divBdr>
                        <w:top w:val="none" w:sz="0" w:space="0" w:color="auto"/>
                        <w:left w:val="none" w:sz="0" w:space="0" w:color="auto"/>
                        <w:bottom w:val="none" w:sz="0" w:space="0" w:color="auto"/>
                        <w:right w:val="none" w:sz="0" w:space="0" w:color="auto"/>
                      </w:divBdr>
                    </w:div>
                  </w:divsChild>
                </w:div>
                <w:div w:id="72555160">
                  <w:marLeft w:val="0"/>
                  <w:marRight w:val="0"/>
                  <w:marTop w:val="0"/>
                  <w:marBottom w:val="0"/>
                  <w:divBdr>
                    <w:top w:val="none" w:sz="0" w:space="0" w:color="auto"/>
                    <w:left w:val="none" w:sz="0" w:space="0" w:color="auto"/>
                    <w:bottom w:val="none" w:sz="0" w:space="0" w:color="auto"/>
                    <w:right w:val="none" w:sz="0" w:space="0" w:color="auto"/>
                  </w:divBdr>
                  <w:divsChild>
                    <w:div w:id="2000769653">
                      <w:marLeft w:val="0"/>
                      <w:marRight w:val="0"/>
                      <w:marTop w:val="0"/>
                      <w:marBottom w:val="0"/>
                      <w:divBdr>
                        <w:top w:val="none" w:sz="0" w:space="0" w:color="auto"/>
                        <w:left w:val="none" w:sz="0" w:space="0" w:color="auto"/>
                        <w:bottom w:val="none" w:sz="0" w:space="0" w:color="auto"/>
                        <w:right w:val="none" w:sz="0" w:space="0" w:color="auto"/>
                      </w:divBdr>
                    </w:div>
                  </w:divsChild>
                </w:div>
                <w:div w:id="74283529">
                  <w:marLeft w:val="0"/>
                  <w:marRight w:val="0"/>
                  <w:marTop w:val="0"/>
                  <w:marBottom w:val="0"/>
                  <w:divBdr>
                    <w:top w:val="none" w:sz="0" w:space="0" w:color="auto"/>
                    <w:left w:val="none" w:sz="0" w:space="0" w:color="auto"/>
                    <w:bottom w:val="none" w:sz="0" w:space="0" w:color="auto"/>
                    <w:right w:val="none" w:sz="0" w:space="0" w:color="auto"/>
                  </w:divBdr>
                  <w:divsChild>
                    <w:div w:id="2065062845">
                      <w:marLeft w:val="0"/>
                      <w:marRight w:val="0"/>
                      <w:marTop w:val="0"/>
                      <w:marBottom w:val="0"/>
                      <w:divBdr>
                        <w:top w:val="none" w:sz="0" w:space="0" w:color="auto"/>
                        <w:left w:val="none" w:sz="0" w:space="0" w:color="auto"/>
                        <w:bottom w:val="none" w:sz="0" w:space="0" w:color="auto"/>
                        <w:right w:val="none" w:sz="0" w:space="0" w:color="auto"/>
                      </w:divBdr>
                    </w:div>
                  </w:divsChild>
                </w:div>
                <w:div w:id="78406304">
                  <w:marLeft w:val="0"/>
                  <w:marRight w:val="0"/>
                  <w:marTop w:val="0"/>
                  <w:marBottom w:val="0"/>
                  <w:divBdr>
                    <w:top w:val="none" w:sz="0" w:space="0" w:color="auto"/>
                    <w:left w:val="none" w:sz="0" w:space="0" w:color="auto"/>
                    <w:bottom w:val="none" w:sz="0" w:space="0" w:color="auto"/>
                    <w:right w:val="none" w:sz="0" w:space="0" w:color="auto"/>
                  </w:divBdr>
                  <w:divsChild>
                    <w:div w:id="65416452">
                      <w:marLeft w:val="0"/>
                      <w:marRight w:val="0"/>
                      <w:marTop w:val="0"/>
                      <w:marBottom w:val="0"/>
                      <w:divBdr>
                        <w:top w:val="none" w:sz="0" w:space="0" w:color="auto"/>
                        <w:left w:val="none" w:sz="0" w:space="0" w:color="auto"/>
                        <w:bottom w:val="none" w:sz="0" w:space="0" w:color="auto"/>
                        <w:right w:val="none" w:sz="0" w:space="0" w:color="auto"/>
                      </w:divBdr>
                    </w:div>
                  </w:divsChild>
                </w:div>
                <w:div w:id="89589591">
                  <w:marLeft w:val="0"/>
                  <w:marRight w:val="0"/>
                  <w:marTop w:val="0"/>
                  <w:marBottom w:val="0"/>
                  <w:divBdr>
                    <w:top w:val="none" w:sz="0" w:space="0" w:color="auto"/>
                    <w:left w:val="none" w:sz="0" w:space="0" w:color="auto"/>
                    <w:bottom w:val="none" w:sz="0" w:space="0" w:color="auto"/>
                    <w:right w:val="none" w:sz="0" w:space="0" w:color="auto"/>
                  </w:divBdr>
                  <w:divsChild>
                    <w:div w:id="909659622">
                      <w:marLeft w:val="0"/>
                      <w:marRight w:val="0"/>
                      <w:marTop w:val="0"/>
                      <w:marBottom w:val="0"/>
                      <w:divBdr>
                        <w:top w:val="none" w:sz="0" w:space="0" w:color="auto"/>
                        <w:left w:val="none" w:sz="0" w:space="0" w:color="auto"/>
                        <w:bottom w:val="none" w:sz="0" w:space="0" w:color="auto"/>
                        <w:right w:val="none" w:sz="0" w:space="0" w:color="auto"/>
                      </w:divBdr>
                    </w:div>
                  </w:divsChild>
                </w:div>
                <w:div w:id="91897828">
                  <w:marLeft w:val="0"/>
                  <w:marRight w:val="0"/>
                  <w:marTop w:val="0"/>
                  <w:marBottom w:val="0"/>
                  <w:divBdr>
                    <w:top w:val="none" w:sz="0" w:space="0" w:color="auto"/>
                    <w:left w:val="none" w:sz="0" w:space="0" w:color="auto"/>
                    <w:bottom w:val="none" w:sz="0" w:space="0" w:color="auto"/>
                    <w:right w:val="none" w:sz="0" w:space="0" w:color="auto"/>
                  </w:divBdr>
                  <w:divsChild>
                    <w:div w:id="1294407999">
                      <w:marLeft w:val="0"/>
                      <w:marRight w:val="0"/>
                      <w:marTop w:val="0"/>
                      <w:marBottom w:val="0"/>
                      <w:divBdr>
                        <w:top w:val="none" w:sz="0" w:space="0" w:color="auto"/>
                        <w:left w:val="none" w:sz="0" w:space="0" w:color="auto"/>
                        <w:bottom w:val="none" w:sz="0" w:space="0" w:color="auto"/>
                        <w:right w:val="none" w:sz="0" w:space="0" w:color="auto"/>
                      </w:divBdr>
                    </w:div>
                  </w:divsChild>
                </w:div>
                <w:div w:id="98305471">
                  <w:marLeft w:val="0"/>
                  <w:marRight w:val="0"/>
                  <w:marTop w:val="0"/>
                  <w:marBottom w:val="0"/>
                  <w:divBdr>
                    <w:top w:val="none" w:sz="0" w:space="0" w:color="auto"/>
                    <w:left w:val="none" w:sz="0" w:space="0" w:color="auto"/>
                    <w:bottom w:val="none" w:sz="0" w:space="0" w:color="auto"/>
                    <w:right w:val="none" w:sz="0" w:space="0" w:color="auto"/>
                  </w:divBdr>
                  <w:divsChild>
                    <w:div w:id="179394546">
                      <w:marLeft w:val="0"/>
                      <w:marRight w:val="0"/>
                      <w:marTop w:val="0"/>
                      <w:marBottom w:val="0"/>
                      <w:divBdr>
                        <w:top w:val="none" w:sz="0" w:space="0" w:color="auto"/>
                        <w:left w:val="none" w:sz="0" w:space="0" w:color="auto"/>
                        <w:bottom w:val="none" w:sz="0" w:space="0" w:color="auto"/>
                        <w:right w:val="none" w:sz="0" w:space="0" w:color="auto"/>
                      </w:divBdr>
                    </w:div>
                  </w:divsChild>
                </w:div>
                <w:div w:id="100338578">
                  <w:marLeft w:val="0"/>
                  <w:marRight w:val="0"/>
                  <w:marTop w:val="0"/>
                  <w:marBottom w:val="0"/>
                  <w:divBdr>
                    <w:top w:val="none" w:sz="0" w:space="0" w:color="auto"/>
                    <w:left w:val="none" w:sz="0" w:space="0" w:color="auto"/>
                    <w:bottom w:val="none" w:sz="0" w:space="0" w:color="auto"/>
                    <w:right w:val="none" w:sz="0" w:space="0" w:color="auto"/>
                  </w:divBdr>
                  <w:divsChild>
                    <w:div w:id="802581969">
                      <w:marLeft w:val="0"/>
                      <w:marRight w:val="0"/>
                      <w:marTop w:val="0"/>
                      <w:marBottom w:val="0"/>
                      <w:divBdr>
                        <w:top w:val="none" w:sz="0" w:space="0" w:color="auto"/>
                        <w:left w:val="none" w:sz="0" w:space="0" w:color="auto"/>
                        <w:bottom w:val="none" w:sz="0" w:space="0" w:color="auto"/>
                        <w:right w:val="none" w:sz="0" w:space="0" w:color="auto"/>
                      </w:divBdr>
                    </w:div>
                  </w:divsChild>
                </w:div>
                <w:div w:id="106974856">
                  <w:marLeft w:val="0"/>
                  <w:marRight w:val="0"/>
                  <w:marTop w:val="0"/>
                  <w:marBottom w:val="0"/>
                  <w:divBdr>
                    <w:top w:val="none" w:sz="0" w:space="0" w:color="auto"/>
                    <w:left w:val="none" w:sz="0" w:space="0" w:color="auto"/>
                    <w:bottom w:val="none" w:sz="0" w:space="0" w:color="auto"/>
                    <w:right w:val="none" w:sz="0" w:space="0" w:color="auto"/>
                  </w:divBdr>
                  <w:divsChild>
                    <w:div w:id="1602911381">
                      <w:marLeft w:val="0"/>
                      <w:marRight w:val="0"/>
                      <w:marTop w:val="0"/>
                      <w:marBottom w:val="0"/>
                      <w:divBdr>
                        <w:top w:val="none" w:sz="0" w:space="0" w:color="auto"/>
                        <w:left w:val="none" w:sz="0" w:space="0" w:color="auto"/>
                        <w:bottom w:val="none" w:sz="0" w:space="0" w:color="auto"/>
                        <w:right w:val="none" w:sz="0" w:space="0" w:color="auto"/>
                      </w:divBdr>
                    </w:div>
                  </w:divsChild>
                </w:div>
                <w:div w:id="138425773">
                  <w:marLeft w:val="0"/>
                  <w:marRight w:val="0"/>
                  <w:marTop w:val="0"/>
                  <w:marBottom w:val="0"/>
                  <w:divBdr>
                    <w:top w:val="none" w:sz="0" w:space="0" w:color="auto"/>
                    <w:left w:val="none" w:sz="0" w:space="0" w:color="auto"/>
                    <w:bottom w:val="none" w:sz="0" w:space="0" w:color="auto"/>
                    <w:right w:val="none" w:sz="0" w:space="0" w:color="auto"/>
                  </w:divBdr>
                  <w:divsChild>
                    <w:div w:id="986591165">
                      <w:marLeft w:val="0"/>
                      <w:marRight w:val="0"/>
                      <w:marTop w:val="0"/>
                      <w:marBottom w:val="0"/>
                      <w:divBdr>
                        <w:top w:val="none" w:sz="0" w:space="0" w:color="auto"/>
                        <w:left w:val="none" w:sz="0" w:space="0" w:color="auto"/>
                        <w:bottom w:val="none" w:sz="0" w:space="0" w:color="auto"/>
                        <w:right w:val="none" w:sz="0" w:space="0" w:color="auto"/>
                      </w:divBdr>
                    </w:div>
                  </w:divsChild>
                </w:div>
                <w:div w:id="142240614">
                  <w:marLeft w:val="0"/>
                  <w:marRight w:val="0"/>
                  <w:marTop w:val="0"/>
                  <w:marBottom w:val="0"/>
                  <w:divBdr>
                    <w:top w:val="none" w:sz="0" w:space="0" w:color="auto"/>
                    <w:left w:val="none" w:sz="0" w:space="0" w:color="auto"/>
                    <w:bottom w:val="none" w:sz="0" w:space="0" w:color="auto"/>
                    <w:right w:val="none" w:sz="0" w:space="0" w:color="auto"/>
                  </w:divBdr>
                  <w:divsChild>
                    <w:div w:id="1372799805">
                      <w:marLeft w:val="0"/>
                      <w:marRight w:val="0"/>
                      <w:marTop w:val="0"/>
                      <w:marBottom w:val="0"/>
                      <w:divBdr>
                        <w:top w:val="none" w:sz="0" w:space="0" w:color="auto"/>
                        <w:left w:val="none" w:sz="0" w:space="0" w:color="auto"/>
                        <w:bottom w:val="none" w:sz="0" w:space="0" w:color="auto"/>
                        <w:right w:val="none" w:sz="0" w:space="0" w:color="auto"/>
                      </w:divBdr>
                    </w:div>
                  </w:divsChild>
                </w:div>
                <w:div w:id="152331647">
                  <w:marLeft w:val="0"/>
                  <w:marRight w:val="0"/>
                  <w:marTop w:val="0"/>
                  <w:marBottom w:val="0"/>
                  <w:divBdr>
                    <w:top w:val="none" w:sz="0" w:space="0" w:color="auto"/>
                    <w:left w:val="none" w:sz="0" w:space="0" w:color="auto"/>
                    <w:bottom w:val="none" w:sz="0" w:space="0" w:color="auto"/>
                    <w:right w:val="none" w:sz="0" w:space="0" w:color="auto"/>
                  </w:divBdr>
                  <w:divsChild>
                    <w:div w:id="1651327681">
                      <w:marLeft w:val="0"/>
                      <w:marRight w:val="0"/>
                      <w:marTop w:val="0"/>
                      <w:marBottom w:val="0"/>
                      <w:divBdr>
                        <w:top w:val="none" w:sz="0" w:space="0" w:color="auto"/>
                        <w:left w:val="none" w:sz="0" w:space="0" w:color="auto"/>
                        <w:bottom w:val="none" w:sz="0" w:space="0" w:color="auto"/>
                        <w:right w:val="none" w:sz="0" w:space="0" w:color="auto"/>
                      </w:divBdr>
                    </w:div>
                  </w:divsChild>
                </w:div>
                <w:div w:id="163397767">
                  <w:marLeft w:val="0"/>
                  <w:marRight w:val="0"/>
                  <w:marTop w:val="0"/>
                  <w:marBottom w:val="0"/>
                  <w:divBdr>
                    <w:top w:val="none" w:sz="0" w:space="0" w:color="auto"/>
                    <w:left w:val="none" w:sz="0" w:space="0" w:color="auto"/>
                    <w:bottom w:val="none" w:sz="0" w:space="0" w:color="auto"/>
                    <w:right w:val="none" w:sz="0" w:space="0" w:color="auto"/>
                  </w:divBdr>
                  <w:divsChild>
                    <w:div w:id="277490114">
                      <w:marLeft w:val="0"/>
                      <w:marRight w:val="0"/>
                      <w:marTop w:val="0"/>
                      <w:marBottom w:val="0"/>
                      <w:divBdr>
                        <w:top w:val="none" w:sz="0" w:space="0" w:color="auto"/>
                        <w:left w:val="none" w:sz="0" w:space="0" w:color="auto"/>
                        <w:bottom w:val="none" w:sz="0" w:space="0" w:color="auto"/>
                        <w:right w:val="none" w:sz="0" w:space="0" w:color="auto"/>
                      </w:divBdr>
                    </w:div>
                  </w:divsChild>
                </w:div>
                <w:div w:id="174274134">
                  <w:marLeft w:val="0"/>
                  <w:marRight w:val="0"/>
                  <w:marTop w:val="0"/>
                  <w:marBottom w:val="0"/>
                  <w:divBdr>
                    <w:top w:val="none" w:sz="0" w:space="0" w:color="auto"/>
                    <w:left w:val="none" w:sz="0" w:space="0" w:color="auto"/>
                    <w:bottom w:val="none" w:sz="0" w:space="0" w:color="auto"/>
                    <w:right w:val="none" w:sz="0" w:space="0" w:color="auto"/>
                  </w:divBdr>
                  <w:divsChild>
                    <w:div w:id="855995670">
                      <w:marLeft w:val="0"/>
                      <w:marRight w:val="0"/>
                      <w:marTop w:val="0"/>
                      <w:marBottom w:val="0"/>
                      <w:divBdr>
                        <w:top w:val="none" w:sz="0" w:space="0" w:color="auto"/>
                        <w:left w:val="none" w:sz="0" w:space="0" w:color="auto"/>
                        <w:bottom w:val="none" w:sz="0" w:space="0" w:color="auto"/>
                        <w:right w:val="none" w:sz="0" w:space="0" w:color="auto"/>
                      </w:divBdr>
                    </w:div>
                  </w:divsChild>
                </w:div>
                <w:div w:id="190534008">
                  <w:marLeft w:val="0"/>
                  <w:marRight w:val="0"/>
                  <w:marTop w:val="0"/>
                  <w:marBottom w:val="0"/>
                  <w:divBdr>
                    <w:top w:val="none" w:sz="0" w:space="0" w:color="auto"/>
                    <w:left w:val="none" w:sz="0" w:space="0" w:color="auto"/>
                    <w:bottom w:val="none" w:sz="0" w:space="0" w:color="auto"/>
                    <w:right w:val="none" w:sz="0" w:space="0" w:color="auto"/>
                  </w:divBdr>
                  <w:divsChild>
                    <w:div w:id="1505896845">
                      <w:marLeft w:val="0"/>
                      <w:marRight w:val="0"/>
                      <w:marTop w:val="0"/>
                      <w:marBottom w:val="0"/>
                      <w:divBdr>
                        <w:top w:val="none" w:sz="0" w:space="0" w:color="auto"/>
                        <w:left w:val="none" w:sz="0" w:space="0" w:color="auto"/>
                        <w:bottom w:val="none" w:sz="0" w:space="0" w:color="auto"/>
                        <w:right w:val="none" w:sz="0" w:space="0" w:color="auto"/>
                      </w:divBdr>
                    </w:div>
                  </w:divsChild>
                </w:div>
                <w:div w:id="191724541">
                  <w:marLeft w:val="0"/>
                  <w:marRight w:val="0"/>
                  <w:marTop w:val="0"/>
                  <w:marBottom w:val="0"/>
                  <w:divBdr>
                    <w:top w:val="none" w:sz="0" w:space="0" w:color="auto"/>
                    <w:left w:val="none" w:sz="0" w:space="0" w:color="auto"/>
                    <w:bottom w:val="none" w:sz="0" w:space="0" w:color="auto"/>
                    <w:right w:val="none" w:sz="0" w:space="0" w:color="auto"/>
                  </w:divBdr>
                  <w:divsChild>
                    <w:div w:id="754327621">
                      <w:marLeft w:val="0"/>
                      <w:marRight w:val="0"/>
                      <w:marTop w:val="0"/>
                      <w:marBottom w:val="0"/>
                      <w:divBdr>
                        <w:top w:val="none" w:sz="0" w:space="0" w:color="auto"/>
                        <w:left w:val="none" w:sz="0" w:space="0" w:color="auto"/>
                        <w:bottom w:val="none" w:sz="0" w:space="0" w:color="auto"/>
                        <w:right w:val="none" w:sz="0" w:space="0" w:color="auto"/>
                      </w:divBdr>
                    </w:div>
                  </w:divsChild>
                </w:div>
                <w:div w:id="195119596">
                  <w:marLeft w:val="0"/>
                  <w:marRight w:val="0"/>
                  <w:marTop w:val="0"/>
                  <w:marBottom w:val="0"/>
                  <w:divBdr>
                    <w:top w:val="none" w:sz="0" w:space="0" w:color="auto"/>
                    <w:left w:val="none" w:sz="0" w:space="0" w:color="auto"/>
                    <w:bottom w:val="none" w:sz="0" w:space="0" w:color="auto"/>
                    <w:right w:val="none" w:sz="0" w:space="0" w:color="auto"/>
                  </w:divBdr>
                  <w:divsChild>
                    <w:div w:id="366300876">
                      <w:marLeft w:val="0"/>
                      <w:marRight w:val="0"/>
                      <w:marTop w:val="0"/>
                      <w:marBottom w:val="0"/>
                      <w:divBdr>
                        <w:top w:val="none" w:sz="0" w:space="0" w:color="auto"/>
                        <w:left w:val="none" w:sz="0" w:space="0" w:color="auto"/>
                        <w:bottom w:val="none" w:sz="0" w:space="0" w:color="auto"/>
                        <w:right w:val="none" w:sz="0" w:space="0" w:color="auto"/>
                      </w:divBdr>
                    </w:div>
                  </w:divsChild>
                </w:div>
                <w:div w:id="199901129">
                  <w:marLeft w:val="0"/>
                  <w:marRight w:val="0"/>
                  <w:marTop w:val="0"/>
                  <w:marBottom w:val="0"/>
                  <w:divBdr>
                    <w:top w:val="none" w:sz="0" w:space="0" w:color="auto"/>
                    <w:left w:val="none" w:sz="0" w:space="0" w:color="auto"/>
                    <w:bottom w:val="none" w:sz="0" w:space="0" w:color="auto"/>
                    <w:right w:val="none" w:sz="0" w:space="0" w:color="auto"/>
                  </w:divBdr>
                  <w:divsChild>
                    <w:div w:id="1715353107">
                      <w:marLeft w:val="0"/>
                      <w:marRight w:val="0"/>
                      <w:marTop w:val="0"/>
                      <w:marBottom w:val="0"/>
                      <w:divBdr>
                        <w:top w:val="none" w:sz="0" w:space="0" w:color="auto"/>
                        <w:left w:val="none" w:sz="0" w:space="0" w:color="auto"/>
                        <w:bottom w:val="none" w:sz="0" w:space="0" w:color="auto"/>
                        <w:right w:val="none" w:sz="0" w:space="0" w:color="auto"/>
                      </w:divBdr>
                    </w:div>
                  </w:divsChild>
                </w:div>
                <w:div w:id="204223607">
                  <w:marLeft w:val="0"/>
                  <w:marRight w:val="0"/>
                  <w:marTop w:val="0"/>
                  <w:marBottom w:val="0"/>
                  <w:divBdr>
                    <w:top w:val="none" w:sz="0" w:space="0" w:color="auto"/>
                    <w:left w:val="none" w:sz="0" w:space="0" w:color="auto"/>
                    <w:bottom w:val="none" w:sz="0" w:space="0" w:color="auto"/>
                    <w:right w:val="none" w:sz="0" w:space="0" w:color="auto"/>
                  </w:divBdr>
                  <w:divsChild>
                    <w:div w:id="74254183">
                      <w:marLeft w:val="0"/>
                      <w:marRight w:val="0"/>
                      <w:marTop w:val="0"/>
                      <w:marBottom w:val="0"/>
                      <w:divBdr>
                        <w:top w:val="none" w:sz="0" w:space="0" w:color="auto"/>
                        <w:left w:val="none" w:sz="0" w:space="0" w:color="auto"/>
                        <w:bottom w:val="none" w:sz="0" w:space="0" w:color="auto"/>
                        <w:right w:val="none" w:sz="0" w:space="0" w:color="auto"/>
                      </w:divBdr>
                    </w:div>
                  </w:divsChild>
                </w:div>
                <w:div w:id="214128615">
                  <w:marLeft w:val="0"/>
                  <w:marRight w:val="0"/>
                  <w:marTop w:val="0"/>
                  <w:marBottom w:val="0"/>
                  <w:divBdr>
                    <w:top w:val="none" w:sz="0" w:space="0" w:color="auto"/>
                    <w:left w:val="none" w:sz="0" w:space="0" w:color="auto"/>
                    <w:bottom w:val="none" w:sz="0" w:space="0" w:color="auto"/>
                    <w:right w:val="none" w:sz="0" w:space="0" w:color="auto"/>
                  </w:divBdr>
                  <w:divsChild>
                    <w:div w:id="1160926461">
                      <w:marLeft w:val="0"/>
                      <w:marRight w:val="0"/>
                      <w:marTop w:val="0"/>
                      <w:marBottom w:val="0"/>
                      <w:divBdr>
                        <w:top w:val="none" w:sz="0" w:space="0" w:color="auto"/>
                        <w:left w:val="none" w:sz="0" w:space="0" w:color="auto"/>
                        <w:bottom w:val="none" w:sz="0" w:space="0" w:color="auto"/>
                        <w:right w:val="none" w:sz="0" w:space="0" w:color="auto"/>
                      </w:divBdr>
                    </w:div>
                  </w:divsChild>
                </w:div>
                <w:div w:id="229579287">
                  <w:marLeft w:val="0"/>
                  <w:marRight w:val="0"/>
                  <w:marTop w:val="0"/>
                  <w:marBottom w:val="0"/>
                  <w:divBdr>
                    <w:top w:val="none" w:sz="0" w:space="0" w:color="auto"/>
                    <w:left w:val="none" w:sz="0" w:space="0" w:color="auto"/>
                    <w:bottom w:val="none" w:sz="0" w:space="0" w:color="auto"/>
                    <w:right w:val="none" w:sz="0" w:space="0" w:color="auto"/>
                  </w:divBdr>
                  <w:divsChild>
                    <w:div w:id="1358235078">
                      <w:marLeft w:val="0"/>
                      <w:marRight w:val="0"/>
                      <w:marTop w:val="0"/>
                      <w:marBottom w:val="0"/>
                      <w:divBdr>
                        <w:top w:val="none" w:sz="0" w:space="0" w:color="auto"/>
                        <w:left w:val="none" w:sz="0" w:space="0" w:color="auto"/>
                        <w:bottom w:val="none" w:sz="0" w:space="0" w:color="auto"/>
                        <w:right w:val="none" w:sz="0" w:space="0" w:color="auto"/>
                      </w:divBdr>
                    </w:div>
                  </w:divsChild>
                </w:div>
                <w:div w:id="237403121">
                  <w:marLeft w:val="0"/>
                  <w:marRight w:val="0"/>
                  <w:marTop w:val="0"/>
                  <w:marBottom w:val="0"/>
                  <w:divBdr>
                    <w:top w:val="none" w:sz="0" w:space="0" w:color="auto"/>
                    <w:left w:val="none" w:sz="0" w:space="0" w:color="auto"/>
                    <w:bottom w:val="none" w:sz="0" w:space="0" w:color="auto"/>
                    <w:right w:val="none" w:sz="0" w:space="0" w:color="auto"/>
                  </w:divBdr>
                  <w:divsChild>
                    <w:div w:id="986125891">
                      <w:marLeft w:val="0"/>
                      <w:marRight w:val="0"/>
                      <w:marTop w:val="0"/>
                      <w:marBottom w:val="0"/>
                      <w:divBdr>
                        <w:top w:val="none" w:sz="0" w:space="0" w:color="auto"/>
                        <w:left w:val="none" w:sz="0" w:space="0" w:color="auto"/>
                        <w:bottom w:val="none" w:sz="0" w:space="0" w:color="auto"/>
                        <w:right w:val="none" w:sz="0" w:space="0" w:color="auto"/>
                      </w:divBdr>
                    </w:div>
                  </w:divsChild>
                </w:div>
                <w:div w:id="243956957">
                  <w:marLeft w:val="0"/>
                  <w:marRight w:val="0"/>
                  <w:marTop w:val="0"/>
                  <w:marBottom w:val="0"/>
                  <w:divBdr>
                    <w:top w:val="none" w:sz="0" w:space="0" w:color="auto"/>
                    <w:left w:val="none" w:sz="0" w:space="0" w:color="auto"/>
                    <w:bottom w:val="none" w:sz="0" w:space="0" w:color="auto"/>
                    <w:right w:val="none" w:sz="0" w:space="0" w:color="auto"/>
                  </w:divBdr>
                  <w:divsChild>
                    <w:div w:id="720985071">
                      <w:marLeft w:val="0"/>
                      <w:marRight w:val="0"/>
                      <w:marTop w:val="0"/>
                      <w:marBottom w:val="0"/>
                      <w:divBdr>
                        <w:top w:val="none" w:sz="0" w:space="0" w:color="auto"/>
                        <w:left w:val="none" w:sz="0" w:space="0" w:color="auto"/>
                        <w:bottom w:val="none" w:sz="0" w:space="0" w:color="auto"/>
                        <w:right w:val="none" w:sz="0" w:space="0" w:color="auto"/>
                      </w:divBdr>
                    </w:div>
                  </w:divsChild>
                </w:div>
                <w:div w:id="266088470">
                  <w:marLeft w:val="0"/>
                  <w:marRight w:val="0"/>
                  <w:marTop w:val="0"/>
                  <w:marBottom w:val="0"/>
                  <w:divBdr>
                    <w:top w:val="none" w:sz="0" w:space="0" w:color="auto"/>
                    <w:left w:val="none" w:sz="0" w:space="0" w:color="auto"/>
                    <w:bottom w:val="none" w:sz="0" w:space="0" w:color="auto"/>
                    <w:right w:val="none" w:sz="0" w:space="0" w:color="auto"/>
                  </w:divBdr>
                  <w:divsChild>
                    <w:div w:id="1708143937">
                      <w:marLeft w:val="0"/>
                      <w:marRight w:val="0"/>
                      <w:marTop w:val="0"/>
                      <w:marBottom w:val="0"/>
                      <w:divBdr>
                        <w:top w:val="none" w:sz="0" w:space="0" w:color="auto"/>
                        <w:left w:val="none" w:sz="0" w:space="0" w:color="auto"/>
                        <w:bottom w:val="none" w:sz="0" w:space="0" w:color="auto"/>
                        <w:right w:val="none" w:sz="0" w:space="0" w:color="auto"/>
                      </w:divBdr>
                    </w:div>
                  </w:divsChild>
                </w:div>
                <w:div w:id="273294587">
                  <w:marLeft w:val="0"/>
                  <w:marRight w:val="0"/>
                  <w:marTop w:val="0"/>
                  <w:marBottom w:val="0"/>
                  <w:divBdr>
                    <w:top w:val="none" w:sz="0" w:space="0" w:color="auto"/>
                    <w:left w:val="none" w:sz="0" w:space="0" w:color="auto"/>
                    <w:bottom w:val="none" w:sz="0" w:space="0" w:color="auto"/>
                    <w:right w:val="none" w:sz="0" w:space="0" w:color="auto"/>
                  </w:divBdr>
                  <w:divsChild>
                    <w:div w:id="1375350357">
                      <w:marLeft w:val="0"/>
                      <w:marRight w:val="0"/>
                      <w:marTop w:val="0"/>
                      <w:marBottom w:val="0"/>
                      <w:divBdr>
                        <w:top w:val="none" w:sz="0" w:space="0" w:color="auto"/>
                        <w:left w:val="none" w:sz="0" w:space="0" w:color="auto"/>
                        <w:bottom w:val="none" w:sz="0" w:space="0" w:color="auto"/>
                        <w:right w:val="none" w:sz="0" w:space="0" w:color="auto"/>
                      </w:divBdr>
                    </w:div>
                  </w:divsChild>
                </w:div>
                <w:div w:id="273440821">
                  <w:marLeft w:val="0"/>
                  <w:marRight w:val="0"/>
                  <w:marTop w:val="0"/>
                  <w:marBottom w:val="0"/>
                  <w:divBdr>
                    <w:top w:val="none" w:sz="0" w:space="0" w:color="auto"/>
                    <w:left w:val="none" w:sz="0" w:space="0" w:color="auto"/>
                    <w:bottom w:val="none" w:sz="0" w:space="0" w:color="auto"/>
                    <w:right w:val="none" w:sz="0" w:space="0" w:color="auto"/>
                  </w:divBdr>
                  <w:divsChild>
                    <w:div w:id="1160149041">
                      <w:marLeft w:val="0"/>
                      <w:marRight w:val="0"/>
                      <w:marTop w:val="0"/>
                      <w:marBottom w:val="0"/>
                      <w:divBdr>
                        <w:top w:val="none" w:sz="0" w:space="0" w:color="auto"/>
                        <w:left w:val="none" w:sz="0" w:space="0" w:color="auto"/>
                        <w:bottom w:val="none" w:sz="0" w:space="0" w:color="auto"/>
                        <w:right w:val="none" w:sz="0" w:space="0" w:color="auto"/>
                      </w:divBdr>
                    </w:div>
                  </w:divsChild>
                </w:div>
                <w:div w:id="277689400">
                  <w:marLeft w:val="0"/>
                  <w:marRight w:val="0"/>
                  <w:marTop w:val="0"/>
                  <w:marBottom w:val="0"/>
                  <w:divBdr>
                    <w:top w:val="none" w:sz="0" w:space="0" w:color="auto"/>
                    <w:left w:val="none" w:sz="0" w:space="0" w:color="auto"/>
                    <w:bottom w:val="none" w:sz="0" w:space="0" w:color="auto"/>
                    <w:right w:val="none" w:sz="0" w:space="0" w:color="auto"/>
                  </w:divBdr>
                  <w:divsChild>
                    <w:div w:id="1670134768">
                      <w:marLeft w:val="0"/>
                      <w:marRight w:val="0"/>
                      <w:marTop w:val="0"/>
                      <w:marBottom w:val="0"/>
                      <w:divBdr>
                        <w:top w:val="none" w:sz="0" w:space="0" w:color="auto"/>
                        <w:left w:val="none" w:sz="0" w:space="0" w:color="auto"/>
                        <w:bottom w:val="none" w:sz="0" w:space="0" w:color="auto"/>
                        <w:right w:val="none" w:sz="0" w:space="0" w:color="auto"/>
                      </w:divBdr>
                    </w:div>
                  </w:divsChild>
                </w:div>
                <w:div w:id="294603176">
                  <w:marLeft w:val="0"/>
                  <w:marRight w:val="0"/>
                  <w:marTop w:val="0"/>
                  <w:marBottom w:val="0"/>
                  <w:divBdr>
                    <w:top w:val="none" w:sz="0" w:space="0" w:color="auto"/>
                    <w:left w:val="none" w:sz="0" w:space="0" w:color="auto"/>
                    <w:bottom w:val="none" w:sz="0" w:space="0" w:color="auto"/>
                    <w:right w:val="none" w:sz="0" w:space="0" w:color="auto"/>
                  </w:divBdr>
                  <w:divsChild>
                    <w:div w:id="1781678819">
                      <w:marLeft w:val="0"/>
                      <w:marRight w:val="0"/>
                      <w:marTop w:val="0"/>
                      <w:marBottom w:val="0"/>
                      <w:divBdr>
                        <w:top w:val="none" w:sz="0" w:space="0" w:color="auto"/>
                        <w:left w:val="none" w:sz="0" w:space="0" w:color="auto"/>
                        <w:bottom w:val="none" w:sz="0" w:space="0" w:color="auto"/>
                        <w:right w:val="none" w:sz="0" w:space="0" w:color="auto"/>
                      </w:divBdr>
                    </w:div>
                  </w:divsChild>
                </w:div>
                <w:div w:id="300505077">
                  <w:marLeft w:val="0"/>
                  <w:marRight w:val="0"/>
                  <w:marTop w:val="0"/>
                  <w:marBottom w:val="0"/>
                  <w:divBdr>
                    <w:top w:val="none" w:sz="0" w:space="0" w:color="auto"/>
                    <w:left w:val="none" w:sz="0" w:space="0" w:color="auto"/>
                    <w:bottom w:val="none" w:sz="0" w:space="0" w:color="auto"/>
                    <w:right w:val="none" w:sz="0" w:space="0" w:color="auto"/>
                  </w:divBdr>
                  <w:divsChild>
                    <w:div w:id="1659385473">
                      <w:marLeft w:val="0"/>
                      <w:marRight w:val="0"/>
                      <w:marTop w:val="0"/>
                      <w:marBottom w:val="0"/>
                      <w:divBdr>
                        <w:top w:val="none" w:sz="0" w:space="0" w:color="auto"/>
                        <w:left w:val="none" w:sz="0" w:space="0" w:color="auto"/>
                        <w:bottom w:val="none" w:sz="0" w:space="0" w:color="auto"/>
                        <w:right w:val="none" w:sz="0" w:space="0" w:color="auto"/>
                      </w:divBdr>
                    </w:div>
                  </w:divsChild>
                </w:div>
                <w:div w:id="308944781">
                  <w:marLeft w:val="0"/>
                  <w:marRight w:val="0"/>
                  <w:marTop w:val="0"/>
                  <w:marBottom w:val="0"/>
                  <w:divBdr>
                    <w:top w:val="none" w:sz="0" w:space="0" w:color="auto"/>
                    <w:left w:val="none" w:sz="0" w:space="0" w:color="auto"/>
                    <w:bottom w:val="none" w:sz="0" w:space="0" w:color="auto"/>
                    <w:right w:val="none" w:sz="0" w:space="0" w:color="auto"/>
                  </w:divBdr>
                  <w:divsChild>
                    <w:div w:id="1541626733">
                      <w:marLeft w:val="0"/>
                      <w:marRight w:val="0"/>
                      <w:marTop w:val="0"/>
                      <w:marBottom w:val="0"/>
                      <w:divBdr>
                        <w:top w:val="none" w:sz="0" w:space="0" w:color="auto"/>
                        <w:left w:val="none" w:sz="0" w:space="0" w:color="auto"/>
                        <w:bottom w:val="none" w:sz="0" w:space="0" w:color="auto"/>
                        <w:right w:val="none" w:sz="0" w:space="0" w:color="auto"/>
                      </w:divBdr>
                    </w:div>
                  </w:divsChild>
                </w:div>
                <w:div w:id="311105690">
                  <w:marLeft w:val="0"/>
                  <w:marRight w:val="0"/>
                  <w:marTop w:val="0"/>
                  <w:marBottom w:val="0"/>
                  <w:divBdr>
                    <w:top w:val="none" w:sz="0" w:space="0" w:color="auto"/>
                    <w:left w:val="none" w:sz="0" w:space="0" w:color="auto"/>
                    <w:bottom w:val="none" w:sz="0" w:space="0" w:color="auto"/>
                    <w:right w:val="none" w:sz="0" w:space="0" w:color="auto"/>
                  </w:divBdr>
                  <w:divsChild>
                    <w:div w:id="1972006810">
                      <w:marLeft w:val="0"/>
                      <w:marRight w:val="0"/>
                      <w:marTop w:val="0"/>
                      <w:marBottom w:val="0"/>
                      <w:divBdr>
                        <w:top w:val="none" w:sz="0" w:space="0" w:color="auto"/>
                        <w:left w:val="none" w:sz="0" w:space="0" w:color="auto"/>
                        <w:bottom w:val="none" w:sz="0" w:space="0" w:color="auto"/>
                        <w:right w:val="none" w:sz="0" w:space="0" w:color="auto"/>
                      </w:divBdr>
                    </w:div>
                  </w:divsChild>
                </w:div>
                <w:div w:id="313336331">
                  <w:marLeft w:val="0"/>
                  <w:marRight w:val="0"/>
                  <w:marTop w:val="0"/>
                  <w:marBottom w:val="0"/>
                  <w:divBdr>
                    <w:top w:val="none" w:sz="0" w:space="0" w:color="auto"/>
                    <w:left w:val="none" w:sz="0" w:space="0" w:color="auto"/>
                    <w:bottom w:val="none" w:sz="0" w:space="0" w:color="auto"/>
                    <w:right w:val="none" w:sz="0" w:space="0" w:color="auto"/>
                  </w:divBdr>
                  <w:divsChild>
                    <w:div w:id="120879443">
                      <w:marLeft w:val="0"/>
                      <w:marRight w:val="0"/>
                      <w:marTop w:val="0"/>
                      <w:marBottom w:val="0"/>
                      <w:divBdr>
                        <w:top w:val="none" w:sz="0" w:space="0" w:color="auto"/>
                        <w:left w:val="none" w:sz="0" w:space="0" w:color="auto"/>
                        <w:bottom w:val="none" w:sz="0" w:space="0" w:color="auto"/>
                        <w:right w:val="none" w:sz="0" w:space="0" w:color="auto"/>
                      </w:divBdr>
                    </w:div>
                  </w:divsChild>
                </w:div>
                <w:div w:id="313948949">
                  <w:marLeft w:val="0"/>
                  <w:marRight w:val="0"/>
                  <w:marTop w:val="0"/>
                  <w:marBottom w:val="0"/>
                  <w:divBdr>
                    <w:top w:val="none" w:sz="0" w:space="0" w:color="auto"/>
                    <w:left w:val="none" w:sz="0" w:space="0" w:color="auto"/>
                    <w:bottom w:val="none" w:sz="0" w:space="0" w:color="auto"/>
                    <w:right w:val="none" w:sz="0" w:space="0" w:color="auto"/>
                  </w:divBdr>
                  <w:divsChild>
                    <w:div w:id="737094733">
                      <w:marLeft w:val="0"/>
                      <w:marRight w:val="0"/>
                      <w:marTop w:val="0"/>
                      <w:marBottom w:val="0"/>
                      <w:divBdr>
                        <w:top w:val="none" w:sz="0" w:space="0" w:color="auto"/>
                        <w:left w:val="none" w:sz="0" w:space="0" w:color="auto"/>
                        <w:bottom w:val="none" w:sz="0" w:space="0" w:color="auto"/>
                        <w:right w:val="none" w:sz="0" w:space="0" w:color="auto"/>
                      </w:divBdr>
                    </w:div>
                  </w:divsChild>
                </w:div>
                <w:div w:id="318004547">
                  <w:marLeft w:val="0"/>
                  <w:marRight w:val="0"/>
                  <w:marTop w:val="0"/>
                  <w:marBottom w:val="0"/>
                  <w:divBdr>
                    <w:top w:val="none" w:sz="0" w:space="0" w:color="auto"/>
                    <w:left w:val="none" w:sz="0" w:space="0" w:color="auto"/>
                    <w:bottom w:val="none" w:sz="0" w:space="0" w:color="auto"/>
                    <w:right w:val="none" w:sz="0" w:space="0" w:color="auto"/>
                  </w:divBdr>
                  <w:divsChild>
                    <w:div w:id="1475369570">
                      <w:marLeft w:val="0"/>
                      <w:marRight w:val="0"/>
                      <w:marTop w:val="0"/>
                      <w:marBottom w:val="0"/>
                      <w:divBdr>
                        <w:top w:val="none" w:sz="0" w:space="0" w:color="auto"/>
                        <w:left w:val="none" w:sz="0" w:space="0" w:color="auto"/>
                        <w:bottom w:val="none" w:sz="0" w:space="0" w:color="auto"/>
                        <w:right w:val="none" w:sz="0" w:space="0" w:color="auto"/>
                      </w:divBdr>
                    </w:div>
                  </w:divsChild>
                </w:div>
                <w:div w:id="321659724">
                  <w:marLeft w:val="0"/>
                  <w:marRight w:val="0"/>
                  <w:marTop w:val="0"/>
                  <w:marBottom w:val="0"/>
                  <w:divBdr>
                    <w:top w:val="none" w:sz="0" w:space="0" w:color="auto"/>
                    <w:left w:val="none" w:sz="0" w:space="0" w:color="auto"/>
                    <w:bottom w:val="none" w:sz="0" w:space="0" w:color="auto"/>
                    <w:right w:val="none" w:sz="0" w:space="0" w:color="auto"/>
                  </w:divBdr>
                  <w:divsChild>
                    <w:div w:id="714625894">
                      <w:marLeft w:val="0"/>
                      <w:marRight w:val="0"/>
                      <w:marTop w:val="0"/>
                      <w:marBottom w:val="0"/>
                      <w:divBdr>
                        <w:top w:val="none" w:sz="0" w:space="0" w:color="auto"/>
                        <w:left w:val="none" w:sz="0" w:space="0" w:color="auto"/>
                        <w:bottom w:val="none" w:sz="0" w:space="0" w:color="auto"/>
                        <w:right w:val="none" w:sz="0" w:space="0" w:color="auto"/>
                      </w:divBdr>
                    </w:div>
                  </w:divsChild>
                </w:div>
                <w:div w:id="322048347">
                  <w:marLeft w:val="0"/>
                  <w:marRight w:val="0"/>
                  <w:marTop w:val="0"/>
                  <w:marBottom w:val="0"/>
                  <w:divBdr>
                    <w:top w:val="none" w:sz="0" w:space="0" w:color="auto"/>
                    <w:left w:val="none" w:sz="0" w:space="0" w:color="auto"/>
                    <w:bottom w:val="none" w:sz="0" w:space="0" w:color="auto"/>
                    <w:right w:val="none" w:sz="0" w:space="0" w:color="auto"/>
                  </w:divBdr>
                  <w:divsChild>
                    <w:div w:id="597644157">
                      <w:marLeft w:val="0"/>
                      <w:marRight w:val="0"/>
                      <w:marTop w:val="0"/>
                      <w:marBottom w:val="0"/>
                      <w:divBdr>
                        <w:top w:val="none" w:sz="0" w:space="0" w:color="auto"/>
                        <w:left w:val="none" w:sz="0" w:space="0" w:color="auto"/>
                        <w:bottom w:val="none" w:sz="0" w:space="0" w:color="auto"/>
                        <w:right w:val="none" w:sz="0" w:space="0" w:color="auto"/>
                      </w:divBdr>
                    </w:div>
                  </w:divsChild>
                </w:div>
                <w:div w:id="325324779">
                  <w:marLeft w:val="0"/>
                  <w:marRight w:val="0"/>
                  <w:marTop w:val="0"/>
                  <w:marBottom w:val="0"/>
                  <w:divBdr>
                    <w:top w:val="none" w:sz="0" w:space="0" w:color="auto"/>
                    <w:left w:val="none" w:sz="0" w:space="0" w:color="auto"/>
                    <w:bottom w:val="none" w:sz="0" w:space="0" w:color="auto"/>
                    <w:right w:val="none" w:sz="0" w:space="0" w:color="auto"/>
                  </w:divBdr>
                  <w:divsChild>
                    <w:div w:id="1879050464">
                      <w:marLeft w:val="0"/>
                      <w:marRight w:val="0"/>
                      <w:marTop w:val="0"/>
                      <w:marBottom w:val="0"/>
                      <w:divBdr>
                        <w:top w:val="none" w:sz="0" w:space="0" w:color="auto"/>
                        <w:left w:val="none" w:sz="0" w:space="0" w:color="auto"/>
                        <w:bottom w:val="none" w:sz="0" w:space="0" w:color="auto"/>
                        <w:right w:val="none" w:sz="0" w:space="0" w:color="auto"/>
                      </w:divBdr>
                    </w:div>
                  </w:divsChild>
                </w:div>
                <w:div w:id="358437688">
                  <w:marLeft w:val="0"/>
                  <w:marRight w:val="0"/>
                  <w:marTop w:val="0"/>
                  <w:marBottom w:val="0"/>
                  <w:divBdr>
                    <w:top w:val="none" w:sz="0" w:space="0" w:color="auto"/>
                    <w:left w:val="none" w:sz="0" w:space="0" w:color="auto"/>
                    <w:bottom w:val="none" w:sz="0" w:space="0" w:color="auto"/>
                    <w:right w:val="none" w:sz="0" w:space="0" w:color="auto"/>
                  </w:divBdr>
                  <w:divsChild>
                    <w:div w:id="1164931357">
                      <w:marLeft w:val="0"/>
                      <w:marRight w:val="0"/>
                      <w:marTop w:val="0"/>
                      <w:marBottom w:val="0"/>
                      <w:divBdr>
                        <w:top w:val="none" w:sz="0" w:space="0" w:color="auto"/>
                        <w:left w:val="none" w:sz="0" w:space="0" w:color="auto"/>
                        <w:bottom w:val="none" w:sz="0" w:space="0" w:color="auto"/>
                        <w:right w:val="none" w:sz="0" w:space="0" w:color="auto"/>
                      </w:divBdr>
                    </w:div>
                  </w:divsChild>
                </w:div>
                <w:div w:id="365715118">
                  <w:marLeft w:val="0"/>
                  <w:marRight w:val="0"/>
                  <w:marTop w:val="0"/>
                  <w:marBottom w:val="0"/>
                  <w:divBdr>
                    <w:top w:val="none" w:sz="0" w:space="0" w:color="auto"/>
                    <w:left w:val="none" w:sz="0" w:space="0" w:color="auto"/>
                    <w:bottom w:val="none" w:sz="0" w:space="0" w:color="auto"/>
                    <w:right w:val="none" w:sz="0" w:space="0" w:color="auto"/>
                  </w:divBdr>
                  <w:divsChild>
                    <w:div w:id="1146556411">
                      <w:marLeft w:val="0"/>
                      <w:marRight w:val="0"/>
                      <w:marTop w:val="0"/>
                      <w:marBottom w:val="0"/>
                      <w:divBdr>
                        <w:top w:val="none" w:sz="0" w:space="0" w:color="auto"/>
                        <w:left w:val="none" w:sz="0" w:space="0" w:color="auto"/>
                        <w:bottom w:val="none" w:sz="0" w:space="0" w:color="auto"/>
                        <w:right w:val="none" w:sz="0" w:space="0" w:color="auto"/>
                      </w:divBdr>
                    </w:div>
                  </w:divsChild>
                </w:div>
                <w:div w:id="369917687">
                  <w:marLeft w:val="0"/>
                  <w:marRight w:val="0"/>
                  <w:marTop w:val="0"/>
                  <w:marBottom w:val="0"/>
                  <w:divBdr>
                    <w:top w:val="none" w:sz="0" w:space="0" w:color="auto"/>
                    <w:left w:val="none" w:sz="0" w:space="0" w:color="auto"/>
                    <w:bottom w:val="none" w:sz="0" w:space="0" w:color="auto"/>
                    <w:right w:val="none" w:sz="0" w:space="0" w:color="auto"/>
                  </w:divBdr>
                  <w:divsChild>
                    <w:div w:id="592014888">
                      <w:marLeft w:val="0"/>
                      <w:marRight w:val="0"/>
                      <w:marTop w:val="0"/>
                      <w:marBottom w:val="0"/>
                      <w:divBdr>
                        <w:top w:val="none" w:sz="0" w:space="0" w:color="auto"/>
                        <w:left w:val="none" w:sz="0" w:space="0" w:color="auto"/>
                        <w:bottom w:val="none" w:sz="0" w:space="0" w:color="auto"/>
                        <w:right w:val="none" w:sz="0" w:space="0" w:color="auto"/>
                      </w:divBdr>
                    </w:div>
                  </w:divsChild>
                </w:div>
                <w:div w:id="370347342">
                  <w:marLeft w:val="0"/>
                  <w:marRight w:val="0"/>
                  <w:marTop w:val="0"/>
                  <w:marBottom w:val="0"/>
                  <w:divBdr>
                    <w:top w:val="none" w:sz="0" w:space="0" w:color="auto"/>
                    <w:left w:val="none" w:sz="0" w:space="0" w:color="auto"/>
                    <w:bottom w:val="none" w:sz="0" w:space="0" w:color="auto"/>
                    <w:right w:val="none" w:sz="0" w:space="0" w:color="auto"/>
                  </w:divBdr>
                  <w:divsChild>
                    <w:div w:id="1522284388">
                      <w:marLeft w:val="0"/>
                      <w:marRight w:val="0"/>
                      <w:marTop w:val="0"/>
                      <w:marBottom w:val="0"/>
                      <w:divBdr>
                        <w:top w:val="none" w:sz="0" w:space="0" w:color="auto"/>
                        <w:left w:val="none" w:sz="0" w:space="0" w:color="auto"/>
                        <w:bottom w:val="none" w:sz="0" w:space="0" w:color="auto"/>
                        <w:right w:val="none" w:sz="0" w:space="0" w:color="auto"/>
                      </w:divBdr>
                    </w:div>
                  </w:divsChild>
                </w:div>
                <w:div w:id="373390141">
                  <w:marLeft w:val="0"/>
                  <w:marRight w:val="0"/>
                  <w:marTop w:val="0"/>
                  <w:marBottom w:val="0"/>
                  <w:divBdr>
                    <w:top w:val="none" w:sz="0" w:space="0" w:color="auto"/>
                    <w:left w:val="none" w:sz="0" w:space="0" w:color="auto"/>
                    <w:bottom w:val="none" w:sz="0" w:space="0" w:color="auto"/>
                    <w:right w:val="none" w:sz="0" w:space="0" w:color="auto"/>
                  </w:divBdr>
                  <w:divsChild>
                    <w:div w:id="688215947">
                      <w:marLeft w:val="0"/>
                      <w:marRight w:val="0"/>
                      <w:marTop w:val="0"/>
                      <w:marBottom w:val="0"/>
                      <w:divBdr>
                        <w:top w:val="none" w:sz="0" w:space="0" w:color="auto"/>
                        <w:left w:val="none" w:sz="0" w:space="0" w:color="auto"/>
                        <w:bottom w:val="none" w:sz="0" w:space="0" w:color="auto"/>
                        <w:right w:val="none" w:sz="0" w:space="0" w:color="auto"/>
                      </w:divBdr>
                    </w:div>
                  </w:divsChild>
                </w:div>
                <w:div w:id="376702470">
                  <w:marLeft w:val="0"/>
                  <w:marRight w:val="0"/>
                  <w:marTop w:val="0"/>
                  <w:marBottom w:val="0"/>
                  <w:divBdr>
                    <w:top w:val="none" w:sz="0" w:space="0" w:color="auto"/>
                    <w:left w:val="none" w:sz="0" w:space="0" w:color="auto"/>
                    <w:bottom w:val="none" w:sz="0" w:space="0" w:color="auto"/>
                    <w:right w:val="none" w:sz="0" w:space="0" w:color="auto"/>
                  </w:divBdr>
                  <w:divsChild>
                    <w:div w:id="965771120">
                      <w:marLeft w:val="0"/>
                      <w:marRight w:val="0"/>
                      <w:marTop w:val="0"/>
                      <w:marBottom w:val="0"/>
                      <w:divBdr>
                        <w:top w:val="none" w:sz="0" w:space="0" w:color="auto"/>
                        <w:left w:val="none" w:sz="0" w:space="0" w:color="auto"/>
                        <w:bottom w:val="none" w:sz="0" w:space="0" w:color="auto"/>
                        <w:right w:val="none" w:sz="0" w:space="0" w:color="auto"/>
                      </w:divBdr>
                    </w:div>
                  </w:divsChild>
                </w:div>
                <w:div w:id="380398950">
                  <w:marLeft w:val="0"/>
                  <w:marRight w:val="0"/>
                  <w:marTop w:val="0"/>
                  <w:marBottom w:val="0"/>
                  <w:divBdr>
                    <w:top w:val="none" w:sz="0" w:space="0" w:color="auto"/>
                    <w:left w:val="none" w:sz="0" w:space="0" w:color="auto"/>
                    <w:bottom w:val="none" w:sz="0" w:space="0" w:color="auto"/>
                    <w:right w:val="none" w:sz="0" w:space="0" w:color="auto"/>
                  </w:divBdr>
                  <w:divsChild>
                    <w:div w:id="801968383">
                      <w:marLeft w:val="0"/>
                      <w:marRight w:val="0"/>
                      <w:marTop w:val="0"/>
                      <w:marBottom w:val="0"/>
                      <w:divBdr>
                        <w:top w:val="none" w:sz="0" w:space="0" w:color="auto"/>
                        <w:left w:val="none" w:sz="0" w:space="0" w:color="auto"/>
                        <w:bottom w:val="none" w:sz="0" w:space="0" w:color="auto"/>
                        <w:right w:val="none" w:sz="0" w:space="0" w:color="auto"/>
                      </w:divBdr>
                    </w:div>
                  </w:divsChild>
                </w:div>
                <w:div w:id="387461501">
                  <w:marLeft w:val="0"/>
                  <w:marRight w:val="0"/>
                  <w:marTop w:val="0"/>
                  <w:marBottom w:val="0"/>
                  <w:divBdr>
                    <w:top w:val="none" w:sz="0" w:space="0" w:color="auto"/>
                    <w:left w:val="none" w:sz="0" w:space="0" w:color="auto"/>
                    <w:bottom w:val="none" w:sz="0" w:space="0" w:color="auto"/>
                    <w:right w:val="none" w:sz="0" w:space="0" w:color="auto"/>
                  </w:divBdr>
                  <w:divsChild>
                    <w:div w:id="1675380208">
                      <w:marLeft w:val="0"/>
                      <w:marRight w:val="0"/>
                      <w:marTop w:val="0"/>
                      <w:marBottom w:val="0"/>
                      <w:divBdr>
                        <w:top w:val="none" w:sz="0" w:space="0" w:color="auto"/>
                        <w:left w:val="none" w:sz="0" w:space="0" w:color="auto"/>
                        <w:bottom w:val="none" w:sz="0" w:space="0" w:color="auto"/>
                        <w:right w:val="none" w:sz="0" w:space="0" w:color="auto"/>
                      </w:divBdr>
                    </w:div>
                  </w:divsChild>
                </w:div>
                <w:div w:id="411699847">
                  <w:marLeft w:val="0"/>
                  <w:marRight w:val="0"/>
                  <w:marTop w:val="0"/>
                  <w:marBottom w:val="0"/>
                  <w:divBdr>
                    <w:top w:val="none" w:sz="0" w:space="0" w:color="auto"/>
                    <w:left w:val="none" w:sz="0" w:space="0" w:color="auto"/>
                    <w:bottom w:val="none" w:sz="0" w:space="0" w:color="auto"/>
                    <w:right w:val="none" w:sz="0" w:space="0" w:color="auto"/>
                  </w:divBdr>
                  <w:divsChild>
                    <w:div w:id="1979799072">
                      <w:marLeft w:val="0"/>
                      <w:marRight w:val="0"/>
                      <w:marTop w:val="0"/>
                      <w:marBottom w:val="0"/>
                      <w:divBdr>
                        <w:top w:val="none" w:sz="0" w:space="0" w:color="auto"/>
                        <w:left w:val="none" w:sz="0" w:space="0" w:color="auto"/>
                        <w:bottom w:val="none" w:sz="0" w:space="0" w:color="auto"/>
                        <w:right w:val="none" w:sz="0" w:space="0" w:color="auto"/>
                      </w:divBdr>
                    </w:div>
                  </w:divsChild>
                </w:div>
                <w:div w:id="421608463">
                  <w:marLeft w:val="0"/>
                  <w:marRight w:val="0"/>
                  <w:marTop w:val="0"/>
                  <w:marBottom w:val="0"/>
                  <w:divBdr>
                    <w:top w:val="none" w:sz="0" w:space="0" w:color="auto"/>
                    <w:left w:val="none" w:sz="0" w:space="0" w:color="auto"/>
                    <w:bottom w:val="none" w:sz="0" w:space="0" w:color="auto"/>
                    <w:right w:val="none" w:sz="0" w:space="0" w:color="auto"/>
                  </w:divBdr>
                  <w:divsChild>
                    <w:div w:id="3409444">
                      <w:marLeft w:val="0"/>
                      <w:marRight w:val="0"/>
                      <w:marTop w:val="0"/>
                      <w:marBottom w:val="0"/>
                      <w:divBdr>
                        <w:top w:val="none" w:sz="0" w:space="0" w:color="auto"/>
                        <w:left w:val="none" w:sz="0" w:space="0" w:color="auto"/>
                        <w:bottom w:val="none" w:sz="0" w:space="0" w:color="auto"/>
                        <w:right w:val="none" w:sz="0" w:space="0" w:color="auto"/>
                      </w:divBdr>
                    </w:div>
                  </w:divsChild>
                </w:div>
                <w:div w:id="421608931">
                  <w:marLeft w:val="0"/>
                  <w:marRight w:val="0"/>
                  <w:marTop w:val="0"/>
                  <w:marBottom w:val="0"/>
                  <w:divBdr>
                    <w:top w:val="none" w:sz="0" w:space="0" w:color="auto"/>
                    <w:left w:val="none" w:sz="0" w:space="0" w:color="auto"/>
                    <w:bottom w:val="none" w:sz="0" w:space="0" w:color="auto"/>
                    <w:right w:val="none" w:sz="0" w:space="0" w:color="auto"/>
                  </w:divBdr>
                  <w:divsChild>
                    <w:div w:id="1413241396">
                      <w:marLeft w:val="0"/>
                      <w:marRight w:val="0"/>
                      <w:marTop w:val="0"/>
                      <w:marBottom w:val="0"/>
                      <w:divBdr>
                        <w:top w:val="none" w:sz="0" w:space="0" w:color="auto"/>
                        <w:left w:val="none" w:sz="0" w:space="0" w:color="auto"/>
                        <w:bottom w:val="none" w:sz="0" w:space="0" w:color="auto"/>
                        <w:right w:val="none" w:sz="0" w:space="0" w:color="auto"/>
                      </w:divBdr>
                    </w:div>
                  </w:divsChild>
                </w:div>
                <w:div w:id="429931323">
                  <w:marLeft w:val="0"/>
                  <w:marRight w:val="0"/>
                  <w:marTop w:val="0"/>
                  <w:marBottom w:val="0"/>
                  <w:divBdr>
                    <w:top w:val="none" w:sz="0" w:space="0" w:color="auto"/>
                    <w:left w:val="none" w:sz="0" w:space="0" w:color="auto"/>
                    <w:bottom w:val="none" w:sz="0" w:space="0" w:color="auto"/>
                    <w:right w:val="none" w:sz="0" w:space="0" w:color="auto"/>
                  </w:divBdr>
                  <w:divsChild>
                    <w:div w:id="1520311158">
                      <w:marLeft w:val="0"/>
                      <w:marRight w:val="0"/>
                      <w:marTop w:val="0"/>
                      <w:marBottom w:val="0"/>
                      <w:divBdr>
                        <w:top w:val="none" w:sz="0" w:space="0" w:color="auto"/>
                        <w:left w:val="none" w:sz="0" w:space="0" w:color="auto"/>
                        <w:bottom w:val="none" w:sz="0" w:space="0" w:color="auto"/>
                        <w:right w:val="none" w:sz="0" w:space="0" w:color="auto"/>
                      </w:divBdr>
                    </w:div>
                  </w:divsChild>
                </w:div>
                <w:div w:id="437796164">
                  <w:marLeft w:val="0"/>
                  <w:marRight w:val="0"/>
                  <w:marTop w:val="0"/>
                  <w:marBottom w:val="0"/>
                  <w:divBdr>
                    <w:top w:val="none" w:sz="0" w:space="0" w:color="auto"/>
                    <w:left w:val="none" w:sz="0" w:space="0" w:color="auto"/>
                    <w:bottom w:val="none" w:sz="0" w:space="0" w:color="auto"/>
                    <w:right w:val="none" w:sz="0" w:space="0" w:color="auto"/>
                  </w:divBdr>
                  <w:divsChild>
                    <w:div w:id="2106030579">
                      <w:marLeft w:val="0"/>
                      <w:marRight w:val="0"/>
                      <w:marTop w:val="0"/>
                      <w:marBottom w:val="0"/>
                      <w:divBdr>
                        <w:top w:val="none" w:sz="0" w:space="0" w:color="auto"/>
                        <w:left w:val="none" w:sz="0" w:space="0" w:color="auto"/>
                        <w:bottom w:val="none" w:sz="0" w:space="0" w:color="auto"/>
                        <w:right w:val="none" w:sz="0" w:space="0" w:color="auto"/>
                      </w:divBdr>
                    </w:div>
                  </w:divsChild>
                </w:div>
                <w:div w:id="439376152">
                  <w:marLeft w:val="0"/>
                  <w:marRight w:val="0"/>
                  <w:marTop w:val="0"/>
                  <w:marBottom w:val="0"/>
                  <w:divBdr>
                    <w:top w:val="none" w:sz="0" w:space="0" w:color="auto"/>
                    <w:left w:val="none" w:sz="0" w:space="0" w:color="auto"/>
                    <w:bottom w:val="none" w:sz="0" w:space="0" w:color="auto"/>
                    <w:right w:val="none" w:sz="0" w:space="0" w:color="auto"/>
                  </w:divBdr>
                  <w:divsChild>
                    <w:div w:id="984311262">
                      <w:marLeft w:val="0"/>
                      <w:marRight w:val="0"/>
                      <w:marTop w:val="0"/>
                      <w:marBottom w:val="0"/>
                      <w:divBdr>
                        <w:top w:val="none" w:sz="0" w:space="0" w:color="auto"/>
                        <w:left w:val="none" w:sz="0" w:space="0" w:color="auto"/>
                        <w:bottom w:val="none" w:sz="0" w:space="0" w:color="auto"/>
                        <w:right w:val="none" w:sz="0" w:space="0" w:color="auto"/>
                      </w:divBdr>
                    </w:div>
                  </w:divsChild>
                </w:div>
                <w:div w:id="467279886">
                  <w:marLeft w:val="0"/>
                  <w:marRight w:val="0"/>
                  <w:marTop w:val="0"/>
                  <w:marBottom w:val="0"/>
                  <w:divBdr>
                    <w:top w:val="none" w:sz="0" w:space="0" w:color="auto"/>
                    <w:left w:val="none" w:sz="0" w:space="0" w:color="auto"/>
                    <w:bottom w:val="none" w:sz="0" w:space="0" w:color="auto"/>
                    <w:right w:val="none" w:sz="0" w:space="0" w:color="auto"/>
                  </w:divBdr>
                  <w:divsChild>
                    <w:div w:id="1837726145">
                      <w:marLeft w:val="0"/>
                      <w:marRight w:val="0"/>
                      <w:marTop w:val="0"/>
                      <w:marBottom w:val="0"/>
                      <w:divBdr>
                        <w:top w:val="none" w:sz="0" w:space="0" w:color="auto"/>
                        <w:left w:val="none" w:sz="0" w:space="0" w:color="auto"/>
                        <w:bottom w:val="none" w:sz="0" w:space="0" w:color="auto"/>
                        <w:right w:val="none" w:sz="0" w:space="0" w:color="auto"/>
                      </w:divBdr>
                    </w:div>
                  </w:divsChild>
                </w:div>
                <w:div w:id="478890274">
                  <w:marLeft w:val="0"/>
                  <w:marRight w:val="0"/>
                  <w:marTop w:val="0"/>
                  <w:marBottom w:val="0"/>
                  <w:divBdr>
                    <w:top w:val="none" w:sz="0" w:space="0" w:color="auto"/>
                    <w:left w:val="none" w:sz="0" w:space="0" w:color="auto"/>
                    <w:bottom w:val="none" w:sz="0" w:space="0" w:color="auto"/>
                    <w:right w:val="none" w:sz="0" w:space="0" w:color="auto"/>
                  </w:divBdr>
                  <w:divsChild>
                    <w:div w:id="2016419276">
                      <w:marLeft w:val="0"/>
                      <w:marRight w:val="0"/>
                      <w:marTop w:val="0"/>
                      <w:marBottom w:val="0"/>
                      <w:divBdr>
                        <w:top w:val="none" w:sz="0" w:space="0" w:color="auto"/>
                        <w:left w:val="none" w:sz="0" w:space="0" w:color="auto"/>
                        <w:bottom w:val="none" w:sz="0" w:space="0" w:color="auto"/>
                        <w:right w:val="none" w:sz="0" w:space="0" w:color="auto"/>
                      </w:divBdr>
                    </w:div>
                  </w:divsChild>
                </w:div>
                <w:div w:id="484513046">
                  <w:marLeft w:val="0"/>
                  <w:marRight w:val="0"/>
                  <w:marTop w:val="0"/>
                  <w:marBottom w:val="0"/>
                  <w:divBdr>
                    <w:top w:val="none" w:sz="0" w:space="0" w:color="auto"/>
                    <w:left w:val="none" w:sz="0" w:space="0" w:color="auto"/>
                    <w:bottom w:val="none" w:sz="0" w:space="0" w:color="auto"/>
                    <w:right w:val="none" w:sz="0" w:space="0" w:color="auto"/>
                  </w:divBdr>
                  <w:divsChild>
                    <w:div w:id="640187188">
                      <w:marLeft w:val="0"/>
                      <w:marRight w:val="0"/>
                      <w:marTop w:val="0"/>
                      <w:marBottom w:val="0"/>
                      <w:divBdr>
                        <w:top w:val="none" w:sz="0" w:space="0" w:color="auto"/>
                        <w:left w:val="none" w:sz="0" w:space="0" w:color="auto"/>
                        <w:bottom w:val="none" w:sz="0" w:space="0" w:color="auto"/>
                        <w:right w:val="none" w:sz="0" w:space="0" w:color="auto"/>
                      </w:divBdr>
                    </w:div>
                  </w:divsChild>
                </w:div>
                <w:div w:id="502205110">
                  <w:marLeft w:val="0"/>
                  <w:marRight w:val="0"/>
                  <w:marTop w:val="0"/>
                  <w:marBottom w:val="0"/>
                  <w:divBdr>
                    <w:top w:val="none" w:sz="0" w:space="0" w:color="auto"/>
                    <w:left w:val="none" w:sz="0" w:space="0" w:color="auto"/>
                    <w:bottom w:val="none" w:sz="0" w:space="0" w:color="auto"/>
                    <w:right w:val="none" w:sz="0" w:space="0" w:color="auto"/>
                  </w:divBdr>
                  <w:divsChild>
                    <w:div w:id="693581695">
                      <w:marLeft w:val="0"/>
                      <w:marRight w:val="0"/>
                      <w:marTop w:val="0"/>
                      <w:marBottom w:val="0"/>
                      <w:divBdr>
                        <w:top w:val="none" w:sz="0" w:space="0" w:color="auto"/>
                        <w:left w:val="none" w:sz="0" w:space="0" w:color="auto"/>
                        <w:bottom w:val="none" w:sz="0" w:space="0" w:color="auto"/>
                        <w:right w:val="none" w:sz="0" w:space="0" w:color="auto"/>
                      </w:divBdr>
                    </w:div>
                  </w:divsChild>
                </w:div>
                <w:div w:id="502356135">
                  <w:marLeft w:val="0"/>
                  <w:marRight w:val="0"/>
                  <w:marTop w:val="0"/>
                  <w:marBottom w:val="0"/>
                  <w:divBdr>
                    <w:top w:val="none" w:sz="0" w:space="0" w:color="auto"/>
                    <w:left w:val="none" w:sz="0" w:space="0" w:color="auto"/>
                    <w:bottom w:val="none" w:sz="0" w:space="0" w:color="auto"/>
                    <w:right w:val="none" w:sz="0" w:space="0" w:color="auto"/>
                  </w:divBdr>
                  <w:divsChild>
                    <w:div w:id="1765374181">
                      <w:marLeft w:val="0"/>
                      <w:marRight w:val="0"/>
                      <w:marTop w:val="0"/>
                      <w:marBottom w:val="0"/>
                      <w:divBdr>
                        <w:top w:val="none" w:sz="0" w:space="0" w:color="auto"/>
                        <w:left w:val="none" w:sz="0" w:space="0" w:color="auto"/>
                        <w:bottom w:val="none" w:sz="0" w:space="0" w:color="auto"/>
                        <w:right w:val="none" w:sz="0" w:space="0" w:color="auto"/>
                      </w:divBdr>
                    </w:div>
                  </w:divsChild>
                </w:div>
                <w:div w:id="506360567">
                  <w:marLeft w:val="0"/>
                  <w:marRight w:val="0"/>
                  <w:marTop w:val="0"/>
                  <w:marBottom w:val="0"/>
                  <w:divBdr>
                    <w:top w:val="none" w:sz="0" w:space="0" w:color="auto"/>
                    <w:left w:val="none" w:sz="0" w:space="0" w:color="auto"/>
                    <w:bottom w:val="none" w:sz="0" w:space="0" w:color="auto"/>
                    <w:right w:val="none" w:sz="0" w:space="0" w:color="auto"/>
                  </w:divBdr>
                  <w:divsChild>
                    <w:div w:id="296760768">
                      <w:marLeft w:val="0"/>
                      <w:marRight w:val="0"/>
                      <w:marTop w:val="0"/>
                      <w:marBottom w:val="0"/>
                      <w:divBdr>
                        <w:top w:val="none" w:sz="0" w:space="0" w:color="auto"/>
                        <w:left w:val="none" w:sz="0" w:space="0" w:color="auto"/>
                        <w:bottom w:val="none" w:sz="0" w:space="0" w:color="auto"/>
                        <w:right w:val="none" w:sz="0" w:space="0" w:color="auto"/>
                      </w:divBdr>
                    </w:div>
                  </w:divsChild>
                </w:div>
                <w:div w:id="512300387">
                  <w:marLeft w:val="0"/>
                  <w:marRight w:val="0"/>
                  <w:marTop w:val="0"/>
                  <w:marBottom w:val="0"/>
                  <w:divBdr>
                    <w:top w:val="none" w:sz="0" w:space="0" w:color="auto"/>
                    <w:left w:val="none" w:sz="0" w:space="0" w:color="auto"/>
                    <w:bottom w:val="none" w:sz="0" w:space="0" w:color="auto"/>
                    <w:right w:val="none" w:sz="0" w:space="0" w:color="auto"/>
                  </w:divBdr>
                  <w:divsChild>
                    <w:div w:id="503395976">
                      <w:marLeft w:val="0"/>
                      <w:marRight w:val="0"/>
                      <w:marTop w:val="0"/>
                      <w:marBottom w:val="0"/>
                      <w:divBdr>
                        <w:top w:val="none" w:sz="0" w:space="0" w:color="auto"/>
                        <w:left w:val="none" w:sz="0" w:space="0" w:color="auto"/>
                        <w:bottom w:val="none" w:sz="0" w:space="0" w:color="auto"/>
                        <w:right w:val="none" w:sz="0" w:space="0" w:color="auto"/>
                      </w:divBdr>
                    </w:div>
                  </w:divsChild>
                </w:div>
                <w:div w:id="524448170">
                  <w:marLeft w:val="0"/>
                  <w:marRight w:val="0"/>
                  <w:marTop w:val="0"/>
                  <w:marBottom w:val="0"/>
                  <w:divBdr>
                    <w:top w:val="none" w:sz="0" w:space="0" w:color="auto"/>
                    <w:left w:val="none" w:sz="0" w:space="0" w:color="auto"/>
                    <w:bottom w:val="none" w:sz="0" w:space="0" w:color="auto"/>
                    <w:right w:val="none" w:sz="0" w:space="0" w:color="auto"/>
                  </w:divBdr>
                  <w:divsChild>
                    <w:div w:id="2014647305">
                      <w:marLeft w:val="0"/>
                      <w:marRight w:val="0"/>
                      <w:marTop w:val="0"/>
                      <w:marBottom w:val="0"/>
                      <w:divBdr>
                        <w:top w:val="none" w:sz="0" w:space="0" w:color="auto"/>
                        <w:left w:val="none" w:sz="0" w:space="0" w:color="auto"/>
                        <w:bottom w:val="none" w:sz="0" w:space="0" w:color="auto"/>
                        <w:right w:val="none" w:sz="0" w:space="0" w:color="auto"/>
                      </w:divBdr>
                    </w:div>
                  </w:divsChild>
                </w:div>
                <w:div w:id="532234682">
                  <w:marLeft w:val="0"/>
                  <w:marRight w:val="0"/>
                  <w:marTop w:val="0"/>
                  <w:marBottom w:val="0"/>
                  <w:divBdr>
                    <w:top w:val="none" w:sz="0" w:space="0" w:color="auto"/>
                    <w:left w:val="none" w:sz="0" w:space="0" w:color="auto"/>
                    <w:bottom w:val="none" w:sz="0" w:space="0" w:color="auto"/>
                    <w:right w:val="none" w:sz="0" w:space="0" w:color="auto"/>
                  </w:divBdr>
                  <w:divsChild>
                    <w:div w:id="277761087">
                      <w:marLeft w:val="0"/>
                      <w:marRight w:val="0"/>
                      <w:marTop w:val="0"/>
                      <w:marBottom w:val="0"/>
                      <w:divBdr>
                        <w:top w:val="none" w:sz="0" w:space="0" w:color="auto"/>
                        <w:left w:val="none" w:sz="0" w:space="0" w:color="auto"/>
                        <w:bottom w:val="none" w:sz="0" w:space="0" w:color="auto"/>
                        <w:right w:val="none" w:sz="0" w:space="0" w:color="auto"/>
                      </w:divBdr>
                    </w:div>
                  </w:divsChild>
                </w:div>
                <w:div w:id="534316671">
                  <w:marLeft w:val="0"/>
                  <w:marRight w:val="0"/>
                  <w:marTop w:val="0"/>
                  <w:marBottom w:val="0"/>
                  <w:divBdr>
                    <w:top w:val="none" w:sz="0" w:space="0" w:color="auto"/>
                    <w:left w:val="none" w:sz="0" w:space="0" w:color="auto"/>
                    <w:bottom w:val="none" w:sz="0" w:space="0" w:color="auto"/>
                    <w:right w:val="none" w:sz="0" w:space="0" w:color="auto"/>
                  </w:divBdr>
                  <w:divsChild>
                    <w:div w:id="732119405">
                      <w:marLeft w:val="0"/>
                      <w:marRight w:val="0"/>
                      <w:marTop w:val="0"/>
                      <w:marBottom w:val="0"/>
                      <w:divBdr>
                        <w:top w:val="none" w:sz="0" w:space="0" w:color="auto"/>
                        <w:left w:val="none" w:sz="0" w:space="0" w:color="auto"/>
                        <w:bottom w:val="none" w:sz="0" w:space="0" w:color="auto"/>
                        <w:right w:val="none" w:sz="0" w:space="0" w:color="auto"/>
                      </w:divBdr>
                    </w:div>
                  </w:divsChild>
                </w:div>
                <w:div w:id="536042056">
                  <w:marLeft w:val="0"/>
                  <w:marRight w:val="0"/>
                  <w:marTop w:val="0"/>
                  <w:marBottom w:val="0"/>
                  <w:divBdr>
                    <w:top w:val="none" w:sz="0" w:space="0" w:color="auto"/>
                    <w:left w:val="none" w:sz="0" w:space="0" w:color="auto"/>
                    <w:bottom w:val="none" w:sz="0" w:space="0" w:color="auto"/>
                    <w:right w:val="none" w:sz="0" w:space="0" w:color="auto"/>
                  </w:divBdr>
                  <w:divsChild>
                    <w:div w:id="49497077">
                      <w:marLeft w:val="0"/>
                      <w:marRight w:val="0"/>
                      <w:marTop w:val="0"/>
                      <w:marBottom w:val="0"/>
                      <w:divBdr>
                        <w:top w:val="none" w:sz="0" w:space="0" w:color="auto"/>
                        <w:left w:val="none" w:sz="0" w:space="0" w:color="auto"/>
                        <w:bottom w:val="none" w:sz="0" w:space="0" w:color="auto"/>
                        <w:right w:val="none" w:sz="0" w:space="0" w:color="auto"/>
                      </w:divBdr>
                    </w:div>
                  </w:divsChild>
                </w:div>
                <w:div w:id="536506813">
                  <w:marLeft w:val="0"/>
                  <w:marRight w:val="0"/>
                  <w:marTop w:val="0"/>
                  <w:marBottom w:val="0"/>
                  <w:divBdr>
                    <w:top w:val="none" w:sz="0" w:space="0" w:color="auto"/>
                    <w:left w:val="none" w:sz="0" w:space="0" w:color="auto"/>
                    <w:bottom w:val="none" w:sz="0" w:space="0" w:color="auto"/>
                    <w:right w:val="none" w:sz="0" w:space="0" w:color="auto"/>
                  </w:divBdr>
                  <w:divsChild>
                    <w:div w:id="260072386">
                      <w:marLeft w:val="0"/>
                      <w:marRight w:val="0"/>
                      <w:marTop w:val="0"/>
                      <w:marBottom w:val="0"/>
                      <w:divBdr>
                        <w:top w:val="none" w:sz="0" w:space="0" w:color="auto"/>
                        <w:left w:val="none" w:sz="0" w:space="0" w:color="auto"/>
                        <w:bottom w:val="none" w:sz="0" w:space="0" w:color="auto"/>
                        <w:right w:val="none" w:sz="0" w:space="0" w:color="auto"/>
                      </w:divBdr>
                    </w:div>
                  </w:divsChild>
                </w:div>
                <w:div w:id="554392619">
                  <w:marLeft w:val="0"/>
                  <w:marRight w:val="0"/>
                  <w:marTop w:val="0"/>
                  <w:marBottom w:val="0"/>
                  <w:divBdr>
                    <w:top w:val="none" w:sz="0" w:space="0" w:color="auto"/>
                    <w:left w:val="none" w:sz="0" w:space="0" w:color="auto"/>
                    <w:bottom w:val="none" w:sz="0" w:space="0" w:color="auto"/>
                    <w:right w:val="none" w:sz="0" w:space="0" w:color="auto"/>
                  </w:divBdr>
                  <w:divsChild>
                    <w:div w:id="78138561">
                      <w:marLeft w:val="0"/>
                      <w:marRight w:val="0"/>
                      <w:marTop w:val="0"/>
                      <w:marBottom w:val="0"/>
                      <w:divBdr>
                        <w:top w:val="none" w:sz="0" w:space="0" w:color="auto"/>
                        <w:left w:val="none" w:sz="0" w:space="0" w:color="auto"/>
                        <w:bottom w:val="none" w:sz="0" w:space="0" w:color="auto"/>
                        <w:right w:val="none" w:sz="0" w:space="0" w:color="auto"/>
                      </w:divBdr>
                    </w:div>
                  </w:divsChild>
                </w:div>
                <w:div w:id="561790234">
                  <w:marLeft w:val="0"/>
                  <w:marRight w:val="0"/>
                  <w:marTop w:val="0"/>
                  <w:marBottom w:val="0"/>
                  <w:divBdr>
                    <w:top w:val="none" w:sz="0" w:space="0" w:color="auto"/>
                    <w:left w:val="none" w:sz="0" w:space="0" w:color="auto"/>
                    <w:bottom w:val="none" w:sz="0" w:space="0" w:color="auto"/>
                    <w:right w:val="none" w:sz="0" w:space="0" w:color="auto"/>
                  </w:divBdr>
                  <w:divsChild>
                    <w:div w:id="1411150323">
                      <w:marLeft w:val="0"/>
                      <w:marRight w:val="0"/>
                      <w:marTop w:val="0"/>
                      <w:marBottom w:val="0"/>
                      <w:divBdr>
                        <w:top w:val="none" w:sz="0" w:space="0" w:color="auto"/>
                        <w:left w:val="none" w:sz="0" w:space="0" w:color="auto"/>
                        <w:bottom w:val="none" w:sz="0" w:space="0" w:color="auto"/>
                        <w:right w:val="none" w:sz="0" w:space="0" w:color="auto"/>
                      </w:divBdr>
                    </w:div>
                  </w:divsChild>
                </w:div>
                <w:div w:id="563493183">
                  <w:marLeft w:val="0"/>
                  <w:marRight w:val="0"/>
                  <w:marTop w:val="0"/>
                  <w:marBottom w:val="0"/>
                  <w:divBdr>
                    <w:top w:val="none" w:sz="0" w:space="0" w:color="auto"/>
                    <w:left w:val="none" w:sz="0" w:space="0" w:color="auto"/>
                    <w:bottom w:val="none" w:sz="0" w:space="0" w:color="auto"/>
                    <w:right w:val="none" w:sz="0" w:space="0" w:color="auto"/>
                  </w:divBdr>
                  <w:divsChild>
                    <w:div w:id="912158402">
                      <w:marLeft w:val="0"/>
                      <w:marRight w:val="0"/>
                      <w:marTop w:val="0"/>
                      <w:marBottom w:val="0"/>
                      <w:divBdr>
                        <w:top w:val="none" w:sz="0" w:space="0" w:color="auto"/>
                        <w:left w:val="none" w:sz="0" w:space="0" w:color="auto"/>
                        <w:bottom w:val="none" w:sz="0" w:space="0" w:color="auto"/>
                        <w:right w:val="none" w:sz="0" w:space="0" w:color="auto"/>
                      </w:divBdr>
                    </w:div>
                  </w:divsChild>
                </w:div>
                <w:div w:id="566691995">
                  <w:marLeft w:val="0"/>
                  <w:marRight w:val="0"/>
                  <w:marTop w:val="0"/>
                  <w:marBottom w:val="0"/>
                  <w:divBdr>
                    <w:top w:val="none" w:sz="0" w:space="0" w:color="auto"/>
                    <w:left w:val="none" w:sz="0" w:space="0" w:color="auto"/>
                    <w:bottom w:val="none" w:sz="0" w:space="0" w:color="auto"/>
                    <w:right w:val="none" w:sz="0" w:space="0" w:color="auto"/>
                  </w:divBdr>
                  <w:divsChild>
                    <w:div w:id="1538004494">
                      <w:marLeft w:val="0"/>
                      <w:marRight w:val="0"/>
                      <w:marTop w:val="0"/>
                      <w:marBottom w:val="0"/>
                      <w:divBdr>
                        <w:top w:val="none" w:sz="0" w:space="0" w:color="auto"/>
                        <w:left w:val="none" w:sz="0" w:space="0" w:color="auto"/>
                        <w:bottom w:val="none" w:sz="0" w:space="0" w:color="auto"/>
                        <w:right w:val="none" w:sz="0" w:space="0" w:color="auto"/>
                      </w:divBdr>
                    </w:div>
                  </w:divsChild>
                </w:div>
                <w:div w:id="572280471">
                  <w:marLeft w:val="0"/>
                  <w:marRight w:val="0"/>
                  <w:marTop w:val="0"/>
                  <w:marBottom w:val="0"/>
                  <w:divBdr>
                    <w:top w:val="none" w:sz="0" w:space="0" w:color="auto"/>
                    <w:left w:val="none" w:sz="0" w:space="0" w:color="auto"/>
                    <w:bottom w:val="none" w:sz="0" w:space="0" w:color="auto"/>
                    <w:right w:val="none" w:sz="0" w:space="0" w:color="auto"/>
                  </w:divBdr>
                  <w:divsChild>
                    <w:div w:id="650522044">
                      <w:marLeft w:val="0"/>
                      <w:marRight w:val="0"/>
                      <w:marTop w:val="0"/>
                      <w:marBottom w:val="0"/>
                      <w:divBdr>
                        <w:top w:val="none" w:sz="0" w:space="0" w:color="auto"/>
                        <w:left w:val="none" w:sz="0" w:space="0" w:color="auto"/>
                        <w:bottom w:val="none" w:sz="0" w:space="0" w:color="auto"/>
                        <w:right w:val="none" w:sz="0" w:space="0" w:color="auto"/>
                      </w:divBdr>
                    </w:div>
                  </w:divsChild>
                </w:div>
                <w:div w:id="576405581">
                  <w:marLeft w:val="0"/>
                  <w:marRight w:val="0"/>
                  <w:marTop w:val="0"/>
                  <w:marBottom w:val="0"/>
                  <w:divBdr>
                    <w:top w:val="none" w:sz="0" w:space="0" w:color="auto"/>
                    <w:left w:val="none" w:sz="0" w:space="0" w:color="auto"/>
                    <w:bottom w:val="none" w:sz="0" w:space="0" w:color="auto"/>
                    <w:right w:val="none" w:sz="0" w:space="0" w:color="auto"/>
                  </w:divBdr>
                  <w:divsChild>
                    <w:div w:id="67073353">
                      <w:marLeft w:val="0"/>
                      <w:marRight w:val="0"/>
                      <w:marTop w:val="0"/>
                      <w:marBottom w:val="0"/>
                      <w:divBdr>
                        <w:top w:val="none" w:sz="0" w:space="0" w:color="auto"/>
                        <w:left w:val="none" w:sz="0" w:space="0" w:color="auto"/>
                        <w:bottom w:val="none" w:sz="0" w:space="0" w:color="auto"/>
                        <w:right w:val="none" w:sz="0" w:space="0" w:color="auto"/>
                      </w:divBdr>
                    </w:div>
                  </w:divsChild>
                </w:div>
                <w:div w:id="584874697">
                  <w:marLeft w:val="0"/>
                  <w:marRight w:val="0"/>
                  <w:marTop w:val="0"/>
                  <w:marBottom w:val="0"/>
                  <w:divBdr>
                    <w:top w:val="none" w:sz="0" w:space="0" w:color="auto"/>
                    <w:left w:val="none" w:sz="0" w:space="0" w:color="auto"/>
                    <w:bottom w:val="none" w:sz="0" w:space="0" w:color="auto"/>
                    <w:right w:val="none" w:sz="0" w:space="0" w:color="auto"/>
                  </w:divBdr>
                  <w:divsChild>
                    <w:div w:id="1216235609">
                      <w:marLeft w:val="0"/>
                      <w:marRight w:val="0"/>
                      <w:marTop w:val="0"/>
                      <w:marBottom w:val="0"/>
                      <w:divBdr>
                        <w:top w:val="none" w:sz="0" w:space="0" w:color="auto"/>
                        <w:left w:val="none" w:sz="0" w:space="0" w:color="auto"/>
                        <w:bottom w:val="none" w:sz="0" w:space="0" w:color="auto"/>
                        <w:right w:val="none" w:sz="0" w:space="0" w:color="auto"/>
                      </w:divBdr>
                    </w:div>
                  </w:divsChild>
                </w:div>
                <w:div w:id="585386774">
                  <w:marLeft w:val="0"/>
                  <w:marRight w:val="0"/>
                  <w:marTop w:val="0"/>
                  <w:marBottom w:val="0"/>
                  <w:divBdr>
                    <w:top w:val="none" w:sz="0" w:space="0" w:color="auto"/>
                    <w:left w:val="none" w:sz="0" w:space="0" w:color="auto"/>
                    <w:bottom w:val="none" w:sz="0" w:space="0" w:color="auto"/>
                    <w:right w:val="none" w:sz="0" w:space="0" w:color="auto"/>
                  </w:divBdr>
                  <w:divsChild>
                    <w:div w:id="182284533">
                      <w:marLeft w:val="0"/>
                      <w:marRight w:val="0"/>
                      <w:marTop w:val="0"/>
                      <w:marBottom w:val="0"/>
                      <w:divBdr>
                        <w:top w:val="none" w:sz="0" w:space="0" w:color="auto"/>
                        <w:left w:val="none" w:sz="0" w:space="0" w:color="auto"/>
                        <w:bottom w:val="none" w:sz="0" w:space="0" w:color="auto"/>
                        <w:right w:val="none" w:sz="0" w:space="0" w:color="auto"/>
                      </w:divBdr>
                    </w:div>
                  </w:divsChild>
                </w:div>
                <w:div w:id="585964306">
                  <w:marLeft w:val="0"/>
                  <w:marRight w:val="0"/>
                  <w:marTop w:val="0"/>
                  <w:marBottom w:val="0"/>
                  <w:divBdr>
                    <w:top w:val="none" w:sz="0" w:space="0" w:color="auto"/>
                    <w:left w:val="none" w:sz="0" w:space="0" w:color="auto"/>
                    <w:bottom w:val="none" w:sz="0" w:space="0" w:color="auto"/>
                    <w:right w:val="none" w:sz="0" w:space="0" w:color="auto"/>
                  </w:divBdr>
                  <w:divsChild>
                    <w:div w:id="1118258458">
                      <w:marLeft w:val="0"/>
                      <w:marRight w:val="0"/>
                      <w:marTop w:val="0"/>
                      <w:marBottom w:val="0"/>
                      <w:divBdr>
                        <w:top w:val="none" w:sz="0" w:space="0" w:color="auto"/>
                        <w:left w:val="none" w:sz="0" w:space="0" w:color="auto"/>
                        <w:bottom w:val="none" w:sz="0" w:space="0" w:color="auto"/>
                        <w:right w:val="none" w:sz="0" w:space="0" w:color="auto"/>
                      </w:divBdr>
                    </w:div>
                  </w:divsChild>
                </w:div>
                <w:div w:id="591359710">
                  <w:marLeft w:val="0"/>
                  <w:marRight w:val="0"/>
                  <w:marTop w:val="0"/>
                  <w:marBottom w:val="0"/>
                  <w:divBdr>
                    <w:top w:val="none" w:sz="0" w:space="0" w:color="auto"/>
                    <w:left w:val="none" w:sz="0" w:space="0" w:color="auto"/>
                    <w:bottom w:val="none" w:sz="0" w:space="0" w:color="auto"/>
                    <w:right w:val="none" w:sz="0" w:space="0" w:color="auto"/>
                  </w:divBdr>
                  <w:divsChild>
                    <w:div w:id="1492333119">
                      <w:marLeft w:val="0"/>
                      <w:marRight w:val="0"/>
                      <w:marTop w:val="0"/>
                      <w:marBottom w:val="0"/>
                      <w:divBdr>
                        <w:top w:val="none" w:sz="0" w:space="0" w:color="auto"/>
                        <w:left w:val="none" w:sz="0" w:space="0" w:color="auto"/>
                        <w:bottom w:val="none" w:sz="0" w:space="0" w:color="auto"/>
                        <w:right w:val="none" w:sz="0" w:space="0" w:color="auto"/>
                      </w:divBdr>
                    </w:div>
                  </w:divsChild>
                </w:div>
                <w:div w:id="594870511">
                  <w:marLeft w:val="0"/>
                  <w:marRight w:val="0"/>
                  <w:marTop w:val="0"/>
                  <w:marBottom w:val="0"/>
                  <w:divBdr>
                    <w:top w:val="none" w:sz="0" w:space="0" w:color="auto"/>
                    <w:left w:val="none" w:sz="0" w:space="0" w:color="auto"/>
                    <w:bottom w:val="none" w:sz="0" w:space="0" w:color="auto"/>
                    <w:right w:val="none" w:sz="0" w:space="0" w:color="auto"/>
                  </w:divBdr>
                  <w:divsChild>
                    <w:div w:id="1171679360">
                      <w:marLeft w:val="0"/>
                      <w:marRight w:val="0"/>
                      <w:marTop w:val="0"/>
                      <w:marBottom w:val="0"/>
                      <w:divBdr>
                        <w:top w:val="none" w:sz="0" w:space="0" w:color="auto"/>
                        <w:left w:val="none" w:sz="0" w:space="0" w:color="auto"/>
                        <w:bottom w:val="none" w:sz="0" w:space="0" w:color="auto"/>
                        <w:right w:val="none" w:sz="0" w:space="0" w:color="auto"/>
                      </w:divBdr>
                    </w:div>
                  </w:divsChild>
                </w:div>
                <w:div w:id="595217054">
                  <w:marLeft w:val="0"/>
                  <w:marRight w:val="0"/>
                  <w:marTop w:val="0"/>
                  <w:marBottom w:val="0"/>
                  <w:divBdr>
                    <w:top w:val="none" w:sz="0" w:space="0" w:color="auto"/>
                    <w:left w:val="none" w:sz="0" w:space="0" w:color="auto"/>
                    <w:bottom w:val="none" w:sz="0" w:space="0" w:color="auto"/>
                    <w:right w:val="none" w:sz="0" w:space="0" w:color="auto"/>
                  </w:divBdr>
                  <w:divsChild>
                    <w:div w:id="872038469">
                      <w:marLeft w:val="0"/>
                      <w:marRight w:val="0"/>
                      <w:marTop w:val="0"/>
                      <w:marBottom w:val="0"/>
                      <w:divBdr>
                        <w:top w:val="none" w:sz="0" w:space="0" w:color="auto"/>
                        <w:left w:val="none" w:sz="0" w:space="0" w:color="auto"/>
                        <w:bottom w:val="none" w:sz="0" w:space="0" w:color="auto"/>
                        <w:right w:val="none" w:sz="0" w:space="0" w:color="auto"/>
                      </w:divBdr>
                    </w:div>
                  </w:divsChild>
                </w:div>
                <w:div w:id="597325473">
                  <w:marLeft w:val="0"/>
                  <w:marRight w:val="0"/>
                  <w:marTop w:val="0"/>
                  <w:marBottom w:val="0"/>
                  <w:divBdr>
                    <w:top w:val="none" w:sz="0" w:space="0" w:color="auto"/>
                    <w:left w:val="none" w:sz="0" w:space="0" w:color="auto"/>
                    <w:bottom w:val="none" w:sz="0" w:space="0" w:color="auto"/>
                    <w:right w:val="none" w:sz="0" w:space="0" w:color="auto"/>
                  </w:divBdr>
                  <w:divsChild>
                    <w:div w:id="58940517">
                      <w:marLeft w:val="0"/>
                      <w:marRight w:val="0"/>
                      <w:marTop w:val="0"/>
                      <w:marBottom w:val="0"/>
                      <w:divBdr>
                        <w:top w:val="none" w:sz="0" w:space="0" w:color="auto"/>
                        <w:left w:val="none" w:sz="0" w:space="0" w:color="auto"/>
                        <w:bottom w:val="none" w:sz="0" w:space="0" w:color="auto"/>
                        <w:right w:val="none" w:sz="0" w:space="0" w:color="auto"/>
                      </w:divBdr>
                    </w:div>
                  </w:divsChild>
                </w:div>
                <w:div w:id="606616827">
                  <w:marLeft w:val="0"/>
                  <w:marRight w:val="0"/>
                  <w:marTop w:val="0"/>
                  <w:marBottom w:val="0"/>
                  <w:divBdr>
                    <w:top w:val="none" w:sz="0" w:space="0" w:color="auto"/>
                    <w:left w:val="none" w:sz="0" w:space="0" w:color="auto"/>
                    <w:bottom w:val="none" w:sz="0" w:space="0" w:color="auto"/>
                    <w:right w:val="none" w:sz="0" w:space="0" w:color="auto"/>
                  </w:divBdr>
                  <w:divsChild>
                    <w:div w:id="1922107103">
                      <w:marLeft w:val="0"/>
                      <w:marRight w:val="0"/>
                      <w:marTop w:val="0"/>
                      <w:marBottom w:val="0"/>
                      <w:divBdr>
                        <w:top w:val="none" w:sz="0" w:space="0" w:color="auto"/>
                        <w:left w:val="none" w:sz="0" w:space="0" w:color="auto"/>
                        <w:bottom w:val="none" w:sz="0" w:space="0" w:color="auto"/>
                        <w:right w:val="none" w:sz="0" w:space="0" w:color="auto"/>
                      </w:divBdr>
                    </w:div>
                  </w:divsChild>
                </w:div>
                <w:div w:id="606741388">
                  <w:marLeft w:val="0"/>
                  <w:marRight w:val="0"/>
                  <w:marTop w:val="0"/>
                  <w:marBottom w:val="0"/>
                  <w:divBdr>
                    <w:top w:val="none" w:sz="0" w:space="0" w:color="auto"/>
                    <w:left w:val="none" w:sz="0" w:space="0" w:color="auto"/>
                    <w:bottom w:val="none" w:sz="0" w:space="0" w:color="auto"/>
                    <w:right w:val="none" w:sz="0" w:space="0" w:color="auto"/>
                  </w:divBdr>
                  <w:divsChild>
                    <w:div w:id="1392000969">
                      <w:marLeft w:val="0"/>
                      <w:marRight w:val="0"/>
                      <w:marTop w:val="0"/>
                      <w:marBottom w:val="0"/>
                      <w:divBdr>
                        <w:top w:val="none" w:sz="0" w:space="0" w:color="auto"/>
                        <w:left w:val="none" w:sz="0" w:space="0" w:color="auto"/>
                        <w:bottom w:val="none" w:sz="0" w:space="0" w:color="auto"/>
                        <w:right w:val="none" w:sz="0" w:space="0" w:color="auto"/>
                      </w:divBdr>
                    </w:div>
                  </w:divsChild>
                </w:div>
                <w:div w:id="629825118">
                  <w:marLeft w:val="0"/>
                  <w:marRight w:val="0"/>
                  <w:marTop w:val="0"/>
                  <w:marBottom w:val="0"/>
                  <w:divBdr>
                    <w:top w:val="none" w:sz="0" w:space="0" w:color="auto"/>
                    <w:left w:val="none" w:sz="0" w:space="0" w:color="auto"/>
                    <w:bottom w:val="none" w:sz="0" w:space="0" w:color="auto"/>
                    <w:right w:val="none" w:sz="0" w:space="0" w:color="auto"/>
                  </w:divBdr>
                  <w:divsChild>
                    <w:div w:id="1197429687">
                      <w:marLeft w:val="0"/>
                      <w:marRight w:val="0"/>
                      <w:marTop w:val="0"/>
                      <w:marBottom w:val="0"/>
                      <w:divBdr>
                        <w:top w:val="none" w:sz="0" w:space="0" w:color="auto"/>
                        <w:left w:val="none" w:sz="0" w:space="0" w:color="auto"/>
                        <w:bottom w:val="none" w:sz="0" w:space="0" w:color="auto"/>
                        <w:right w:val="none" w:sz="0" w:space="0" w:color="auto"/>
                      </w:divBdr>
                    </w:div>
                  </w:divsChild>
                </w:div>
                <w:div w:id="630020746">
                  <w:marLeft w:val="0"/>
                  <w:marRight w:val="0"/>
                  <w:marTop w:val="0"/>
                  <w:marBottom w:val="0"/>
                  <w:divBdr>
                    <w:top w:val="none" w:sz="0" w:space="0" w:color="auto"/>
                    <w:left w:val="none" w:sz="0" w:space="0" w:color="auto"/>
                    <w:bottom w:val="none" w:sz="0" w:space="0" w:color="auto"/>
                    <w:right w:val="none" w:sz="0" w:space="0" w:color="auto"/>
                  </w:divBdr>
                  <w:divsChild>
                    <w:div w:id="338897847">
                      <w:marLeft w:val="0"/>
                      <w:marRight w:val="0"/>
                      <w:marTop w:val="0"/>
                      <w:marBottom w:val="0"/>
                      <w:divBdr>
                        <w:top w:val="none" w:sz="0" w:space="0" w:color="auto"/>
                        <w:left w:val="none" w:sz="0" w:space="0" w:color="auto"/>
                        <w:bottom w:val="none" w:sz="0" w:space="0" w:color="auto"/>
                        <w:right w:val="none" w:sz="0" w:space="0" w:color="auto"/>
                      </w:divBdr>
                    </w:div>
                  </w:divsChild>
                </w:div>
                <w:div w:id="633104727">
                  <w:marLeft w:val="0"/>
                  <w:marRight w:val="0"/>
                  <w:marTop w:val="0"/>
                  <w:marBottom w:val="0"/>
                  <w:divBdr>
                    <w:top w:val="none" w:sz="0" w:space="0" w:color="auto"/>
                    <w:left w:val="none" w:sz="0" w:space="0" w:color="auto"/>
                    <w:bottom w:val="none" w:sz="0" w:space="0" w:color="auto"/>
                    <w:right w:val="none" w:sz="0" w:space="0" w:color="auto"/>
                  </w:divBdr>
                  <w:divsChild>
                    <w:div w:id="1295332844">
                      <w:marLeft w:val="0"/>
                      <w:marRight w:val="0"/>
                      <w:marTop w:val="0"/>
                      <w:marBottom w:val="0"/>
                      <w:divBdr>
                        <w:top w:val="none" w:sz="0" w:space="0" w:color="auto"/>
                        <w:left w:val="none" w:sz="0" w:space="0" w:color="auto"/>
                        <w:bottom w:val="none" w:sz="0" w:space="0" w:color="auto"/>
                        <w:right w:val="none" w:sz="0" w:space="0" w:color="auto"/>
                      </w:divBdr>
                    </w:div>
                  </w:divsChild>
                </w:div>
                <w:div w:id="633413289">
                  <w:marLeft w:val="0"/>
                  <w:marRight w:val="0"/>
                  <w:marTop w:val="0"/>
                  <w:marBottom w:val="0"/>
                  <w:divBdr>
                    <w:top w:val="none" w:sz="0" w:space="0" w:color="auto"/>
                    <w:left w:val="none" w:sz="0" w:space="0" w:color="auto"/>
                    <w:bottom w:val="none" w:sz="0" w:space="0" w:color="auto"/>
                    <w:right w:val="none" w:sz="0" w:space="0" w:color="auto"/>
                  </w:divBdr>
                  <w:divsChild>
                    <w:div w:id="1984263310">
                      <w:marLeft w:val="0"/>
                      <w:marRight w:val="0"/>
                      <w:marTop w:val="0"/>
                      <w:marBottom w:val="0"/>
                      <w:divBdr>
                        <w:top w:val="none" w:sz="0" w:space="0" w:color="auto"/>
                        <w:left w:val="none" w:sz="0" w:space="0" w:color="auto"/>
                        <w:bottom w:val="none" w:sz="0" w:space="0" w:color="auto"/>
                        <w:right w:val="none" w:sz="0" w:space="0" w:color="auto"/>
                      </w:divBdr>
                    </w:div>
                  </w:divsChild>
                </w:div>
                <w:div w:id="639841284">
                  <w:marLeft w:val="0"/>
                  <w:marRight w:val="0"/>
                  <w:marTop w:val="0"/>
                  <w:marBottom w:val="0"/>
                  <w:divBdr>
                    <w:top w:val="none" w:sz="0" w:space="0" w:color="auto"/>
                    <w:left w:val="none" w:sz="0" w:space="0" w:color="auto"/>
                    <w:bottom w:val="none" w:sz="0" w:space="0" w:color="auto"/>
                    <w:right w:val="none" w:sz="0" w:space="0" w:color="auto"/>
                  </w:divBdr>
                  <w:divsChild>
                    <w:div w:id="586622059">
                      <w:marLeft w:val="0"/>
                      <w:marRight w:val="0"/>
                      <w:marTop w:val="0"/>
                      <w:marBottom w:val="0"/>
                      <w:divBdr>
                        <w:top w:val="none" w:sz="0" w:space="0" w:color="auto"/>
                        <w:left w:val="none" w:sz="0" w:space="0" w:color="auto"/>
                        <w:bottom w:val="none" w:sz="0" w:space="0" w:color="auto"/>
                        <w:right w:val="none" w:sz="0" w:space="0" w:color="auto"/>
                      </w:divBdr>
                    </w:div>
                  </w:divsChild>
                </w:div>
                <w:div w:id="642345266">
                  <w:marLeft w:val="0"/>
                  <w:marRight w:val="0"/>
                  <w:marTop w:val="0"/>
                  <w:marBottom w:val="0"/>
                  <w:divBdr>
                    <w:top w:val="none" w:sz="0" w:space="0" w:color="auto"/>
                    <w:left w:val="none" w:sz="0" w:space="0" w:color="auto"/>
                    <w:bottom w:val="none" w:sz="0" w:space="0" w:color="auto"/>
                    <w:right w:val="none" w:sz="0" w:space="0" w:color="auto"/>
                  </w:divBdr>
                  <w:divsChild>
                    <w:div w:id="1163356181">
                      <w:marLeft w:val="0"/>
                      <w:marRight w:val="0"/>
                      <w:marTop w:val="0"/>
                      <w:marBottom w:val="0"/>
                      <w:divBdr>
                        <w:top w:val="none" w:sz="0" w:space="0" w:color="auto"/>
                        <w:left w:val="none" w:sz="0" w:space="0" w:color="auto"/>
                        <w:bottom w:val="none" w:sz="0" w:space="0" w:color="auto"/>
                        <w:right w:val="none" w:sz="0" w:space="0" w:color="auto"/>
                      </w:divBdr>
                    </w:div>
                  </w:divsChild>
                </w:div>
                <w:div w:id="642543922">
                  <w:marLeft w:val="0"/>
                  <w:marRight w:val="0"/>
                  <w:marTop w:val="0"/>
                  <w:marBottom w:val="0"/>
                  <w:divBdr>
                    <w:top w:val="none" w:sz="0" w:space="0" w:color="auto"/>
                    <w:left w:val="none" w:sz="0" w:space="0" w:color="auto"/>
                    <w:bottom w:val="none" w:sz="0" w:space="0" w:color="auto"/>
                    <w:right w:val="none" w:sz="0" w:space="0" w:color="auto"/>
                  </w:divBdr>
                  <w:divsChild>
                    <w:div w:id="975181036">
                      <w:marLeft w:val="0"/>
                      <w:marRight w:val="0"/>
                      <w:marTop w:val="0"/>
                      <w:marBottom w:val="0"/>
                      <w:divBdr>
                        <w:top w:val="none" w:sz="0" w:space="0" w:color="auto"/>
                        <w:left w:val="none" w:sz="0" w:space="0" w:color="auto"/>
                        <w:bottom w:val="none" w:sz="0" w:space="0" w:color="auto"/>
                        <w:right w:val="none" w:sz="0" w:space="0" w:color="auto"/>
                      </w:divBdr>
                    </w:div>
                  </w:divsChild>
                </w:div>
                <w:div w:id="643387539">
                  <w:marLeft w:val="0"/>
                  <w:marRight w:val="0"/>
                  <w:marTop w:val="0"/>
                  <w:marBottom w:val="0"/>
                  <w:divBdr>
                    <w:top w:val="none" w:sz="0" w:space="0" w:color="auto"/>
                    <w:left w:val="none" w:sz="0" w:space="0" w:color="auto"/>
                    <w:bottom w:val="none" w:sz="0" w:space="0" w:color="auto"/>
                    <w:right w:val="none" w:sz="0" w:space="0" w:color="auto"/>
                  </w:divBdr>
                  <w:divsChild>
                    <w:div w:id="1680623635">
                      <w:marLeft w:val="0"/>
                      <w:marRight w:val="0"/>
                      <w:marTop w:val="0"/>
                      <w:marBottom w:val="0"/>
                      <w:divBdr>
                        <w:top w:val="none" w:sz="0" w:space="0" w:color="auto"/>
                        <w:left w:val="none" w:sz="0" w:space="0" w:color="auto"/>
                        <w:bottom w:val="none" w:sz="0" w:space="0" w:color="auto"/>
                        <w:right w:val="none" w:sz="0" w:space="0" w:color="auto"/>
                      </w:divBdr>
                    </w:div>
                  </w:divsChild>
                </w:div>
                <w:div w:id="649673517">
                  <w:marLeft w:val="0"/>
                  <w:marRight w:val="0"/>
                  <w:marTop w:val="0"/>
                  <w:marBottom w:val="0"/>
                  <w:divBdr>
                    <w:top w:val="none" w:sz="0" w:space="0" w:color="auto"/>
                    <w:left w:val="none" w:sz="0" w:space="0" w:color="auto"/>
                    <w:bottom w:val="none" w:sz="0" w:space="0" w:color="auto"/>
                    <w:right w:val="none" w:sz="0" w:space="0" w:color="auto"/>
                  </w:divBdr>
                  <w:divsChild>
                    <w:div w:id="355694478">
                      <w:marLeft w:val="0"/>
                      <w:marRight w:val="0"/>
                      <w:marTop w:val="0"/>
                      <w:marBottom w:val="0"/>
                      <w:divBdr>
                        <w:top w:val="none" w:sz="0" w:space="0" w:color="auto"/>
                        <w:left w:val="none" w:sz="0" w:space="0" w:color="auto"/>
                        <w:bottom w:val="none" w:sz="0" w:space="0" w:color="auto"/>
                        <w:right w:val="none" w:sz="0" w:space="0" w:color="auto"/>
                      </w:divBdr>
                    </w:div>
                  </w:divsChild>
                </w:div>
                <w:div w:id="664012981">
                  <w:marLeft w:val="0"/>
                  <w:marRight w:val="0"/>
                  <w:marTop w:val="0"/>
                  <w:marBottom w:val="0"/>
                  <w:divBdr>
                    <w:top w:val="none" w:sz="0" w:space="0" w:color="auto"/>
                    <w:left w:val="none" w:sz="0" w:space="0" w:color="auto"/>
                    <w:bottom w:val="none" w:sz="0" w:space="0" w:color="auto"/>
                    <w:right w:val="none" w:sz="0" w:space="0" w:color="auto"/>
                  </w:divBdr>
                  <w:divsChild>
                    <w:div w:id="1317876407">
                      <w:marLeft w:val="0"/>
                      <w:marRight w:val="0"/>
                      <w:marTop w:val="0"/>
                      <w:marBottom w:val="0"/>
                      <w:divBdr>
                        <w:top w:val="none" w:sz="0" w:space="0" w:color="auto"/>
                        <w:left w:val="none" w:sz="0" w:space="0" w:color="auto"/>
                        <w:bottom w:val="none" w:sz="0" w:space="0" w:color="auto"/>
                        <w:right w:val="none" w:sz="0" w:space="0" w:color="auto"/>
                      </w:divBdr>
                    </w:div>
                  </w:divsChild>
                </w:div>
                <w:div w:id="665791873">
                  <w:marLeft w:val="0"/>
                  <w:marRight w:val="0"/>
                  <w:marTop w:val="0"/>
                  <w:marBottom w:val="0"/>
                  <w:divBdr>
                    <w:top w:val="none" w:sz="0" w:space="0" w:color="auto"/>
                    <w:left w:val="none" w:sz="0" w:space="0" w:color="auto"/>
                    <w:bottom w:val="none" w:sz="0" w:space="0" w:color="auto"/>
                    <w:right w:val="none" w:sz="0" w:space="0" w:color="auto"/>
                  </w:divBdr>
                  <w:divsChild>
                    <w:div w:id="952784129">
                      <w:marLeft w:val="0"/>
                      <w:marRight w:val="0"/>
                      <w:marTop w:val="0"/>
                      <w:marBottom w:val="0"/>
                      <w:divBdr>
                        <w:top w:val="none" w:sz="0" w:space="0" w:color="auto"/>
                        <w:left w:val="none" w:sz="0" w:space="0" w:color="auto"/>
                        <w:bottom w:val="none" w:sz="0" w:space="0" w:color="auto"/>
                        <w:right w:val="none" w:sz="0" w:space="0" w:color="auto"/>
                      </w:divBdr>
                    </w:div>
                  </w:divsChild>
                </w:div>
                <w:div w:id="672336625">
                  <w:marLeft w:val="0"/>
                  <w:marRight w:val="0"/>
                  <w:marTop w:val="0"/>
                  <w:marBottom w:val="0"/>
                  <w:divBdr>
                    <w:top w:val="none" w:sz="0" w:space="0" w:color="auto"/>
                    <w:left w:val="none" w:sz="0" w:space="0" w:color="auto"/>
                    <w:bottom w:val="none" w:sz="0" w:space="0" w:color="auto"/>
                    <w:right w:val="none" w:sz="0" w:space="0" w:color="auto"/>
                  </w:divBdr>
                  <w:divsChild>
                    <w:div w:id="121535871">
                      <w:marLeft w:val="0"/>
                      <w:marRight w:val="0"/>
                      <w:marTop w:val="0"/>
                      <w:marBottom w:val="0"/>
                      <w:divBdr>
                        <w:top w:val="none" w:sz="0" w:space="0" w:color="auto"/>
                        <w:left w:val="none" w:sz="0" w:space="0" w:color="auto"/>
                        <w:bottom w:val="none" w:sz="0" w:space="0" w:color="auto"/>
                        <w:right w:val="none" w:sz="0" w:space="0" w:color="auto"/>
                      </w:divBdr>
                    </w:div>
                  </w:divsChild>
                </w:div>
                <w:div w:id="679771787">
                  <w:marLeft w:val="0"/>
                  <w:marRight w:val="0"/>
                  <w:marTop w:val="0"/>
                  <w:marBottom w:val="0"/>
                  <w:divBdr>
                    <w:top w:val="none" w:sz="0" w:space="0" w:color="auto"/>
                    <w:left w:val="none" w:sz="0" w:space="0" w:color="auto"/>
                    <w:bottom w:val="none" w:sz="0" w:space="0" w:color="auto"/>
                    <w:right w:val="none" w:sz="0" w:space="0" w:color="auto"/>
                  </w:divBdr>
                  <w:divsChild>
                    <w:div w:id="763647690">
                      <w:marLeft w:val="0"/>
                      <w:marRight w:val="0"/>
                      <w:marTop w:val="0"/>
                      <w:marBottom w:val="0"/>
                      <w:divBdr>
                        <w:top w:val="none" w:sz="0" w:space="0" w:color="auto"/>
                        <w:left w:val="none" w:sz="0" w:space="0" w:color="auto"/>
                        <w:bottom w:val="none" w:sz="0" w:space="0" w:color="auto"/>
                        <w:right w:val="none" w:sz="0" w:space="0" w:color="auto"/>
                      </w:divBdr>
                    </w:div>
                  </w:divsChild>
                </w:div>
                <w:div w:id="683480792">
                  <w:marLeft w:val="0"/>
                  <w:marRight w:val="0"/>
                  <w:marTop w:val="0"/>
                  <w:marBottom w:val="0"/>
                  <w:divBdr>
                    <w:top w:val="none" w:sz="0" w:space="0" w:color="auto"/>
                    <w:left w:val="none" w:sz="0" w:space="0" w:color="auto"/>
                    <w:bottom w:val="none" w:sz="0" w:space="0" w:color="auto"/>
                    <w:right w:val="none" w:sz="0" w:space="0" w:color="auto"/>
                  </w:divBdr>
                  <w:divsChild>
                    <w:div w:id="1373574937">
                      <w:marLeft w:val="0"/>
                      <w:marRight w:val="0"/>
                      <w:marTop w:val="0"/>
                      <w:marBottom w:val="0"/>
                      <w:divBdr>
                        <w:top w:val="none" w:sz="0" w:space="0" w:color="auto"/>
                        <w:left w:val="none" w:sz="0" w:space="0" w:color="auto"/>
                        <w:bottom w:val="none" w:sz="0" w:space="0" w:color="auto"/>
                        <w:right w:val="none" w:sz="0" w:space="0" w:color="auto"/>
                      </w:divBdr>
                    </w:div>
                  </w:divsChild>
                </w:div>
                <w:div w:id="688265272">
                  <w:marLeft w:val="0"/>
                  <w:marRight w:val="0"/>
                  <w:marTop w:val="0"/>
                  <w:marBottom w:val="0"/>
                  <w:divBdr>
                    <w:top w:val="none" w:sz="0" w:space="0" w:color="auto"/>
                    <w:left w:val="none" w:sz="0" w:space="0" w:color="auto"/>
                    <w:bottom w:val="none" w:sz="0" w:space="0" w:color="auto"/>
                    <w:right w:val="none" w:sz="0" w:space="0" w:color="auto"/>
                  </w:divBdr>
                  <w:divsChild>
                    <w:div w:id="180318701">
                      <w:marLeft w:val="0"/>
                      <w:marRight w:val="0"/>
                      <w:marTop w:val="0"/>
                      <w:marBottom w:val="0"/>
                      <w:divBdr>
                        <w:top w:val="none" w:sz="0" w:space="0" w:color="auto"/>
                        <w:left w:val="none" w:sz="0" w:space="0" w:color="auto"/>
                        <w:bottom w:val="none" w:sz="0" w:space="0" w:color="auto"/>
                        <w:right w:val="none" w:sz="0" w:space="0" w:color="auto"/>
                      </w:divBdr>
                    </w:div>
                  </w:divsChild>
                </w:div>
                <w:div w:id="693657669">
                  <w:marLeft w:val="0"/>
                  <w:marRight w:val="0"/>
                  <w:marTop w:val="0"/>
                  <w:marBottom w:val="0"/>
                  <w:divBdr>
                    <w:top w:val="none" w:sz="0" w:space="0" w:color="auto"/>
                    <w:left w:val="none" w:sz="0" w:space="0" w:color="auto"/>
                    <w:bottom w:val="none" w:sz="0" w:space="0" w:color="auto"/>
                    <w:right w:val="none" w:sz="0" w:space="0" w:color="auto"/>
                  </w:divBdr>
                  <w:divsChild>
                    <w:div w:id="868879475">
                      <w:marLeft w:val="0"/>
                      <w:marRight w:val="0"/>
                      <w:marTop w:val="0"/>
                      <w:marBottom w:val="0"/>
                      <w:divBdr>
                        <w:top w:val="none" w:sz="0" w:space="0" w:color="auto"/>
                        <w:left w:val="none" w:sz="0" w:space="0" w:color="auto"/>
                        <w:bottom w:val="none" w:sz="0" w:space="0" w:color="auto"/>
                        <w:right w:val="none" w:sz="0" w:space="0" w:color="auto"/>
                      </w:divBdr>
                    </w:div>
                  </w:divsChild>
                </w:div>
                <w:div w:id="696585676">
                  <w:marLeft w:val="0"/>
                  <w:marRight w:val="0"/>
                  <w:marTop w:val="0"/>
                  <w:marBottom w:val="0"/>
                  <w:divBdr>
                    <w:top w:val="none" w:sz="0" w:space="0" w:color="auto"/>
                    <w:left w:val="none" w:sz="0" w:space="0" w:color="auto"/>
                    <w:bottom w:val="none" w:sz="0" w:space="0" w:color="auto"/>
                    <w:right w:val="none" w:sz="0" w:space="0" w:color="auto"/>
                  </w:divBdr>
                  <w:divsChild>
                    <w:div w:id="1305701495">
                      <w:marLeft w:val="0"/>
                      <w:marRight w:val="0"/>
                      <w:marTop w:val="0"/>
                      <w:marBottom w:val="0"/>
                      <w:divBdr>
                        <w:top w:val="none" w:sz="0" w:space="0" w:color="auto"/>
                        <w:left w:val="none" w:sz="0" w:space="0" w:color="auto"/>
                        <w:bottom w:val="none" w:sz="0" w:space="0" w:color="auto"/>
                        <w:right w:val="none" w:sz="0" w:space="0" w:color="auto"/>
                      </w:divBdr>
                    </w:div>
                  </w:divsChild>
                </w:div>
                <w:div w:id="713115916">
                  <w:marLeft w:val="0"/>
                  <w:marRight w:val="0"/>
                  <w:marTop w:val="0"/>
                  <w:marBottom w:val="0"/>
                  <w:divBdr>
                    <w:top w:val="none" w:sz="0" w:space="0" w:color="auto"/>
                    <w:left w:val="none" w:sz="0" w:space="0" w:color="auto"/>
                    <w:bottom w:val="none" w:sz="0" w:space="0" w:color="auto"/>
                    <w:right w:val="none" w:sz="0" w:space="0" w:color="auto"/>
                  </w:divBdr>
                  <w:divsChild>
                    <w:div w:id="2091661310">
                      <w:marLeft w:val="0"/>
                      <w:marRight w:val="0"/>
                      <w:marTop w:val="0"/>
                      <w:marBottom w:val="0"/>
                      <w:divBdr>
                        <w:top w:val="none" w:sz="0" w:space="0" w:color="auto"/>
                        <w:left w:val="none" w:sz="0" w:space="0" w:color="auto"/>
                        <w:bottom w:val="none" w:sz="0" w:space="0" w:color="auto"/>
                        <w:right w:val="none" w:sz="0" w:space="0" w:color="auto"/>
                      </w:divBdr>
                    </w:div>
                  </w:divsChild>
                </w:div>
                <w:div w:id="715281222">
                  <w:marLeft w:val="0"/>
                  <w:marRight w:val="0"/>
                  <w:marTop w:val="0"/>
                  <w:marBottom w:val="0"/>
                  <w:divBdr>
                    <w:top w:val="none" w:sz="0" w:space="0" w:color="auto"/>
                    <w:left w:val="none" w:sz="0" w:space="0" w:color="auto"/>
                    <w:bottom w:val="none" w:sz="0" w:space="0" w:color="auto"/>
                    <w:right w:val="none" w:sz="0" w:space="0" w:color="auto"/>
                  </w:divBdr>
                  <w:divsChild>
                    <w:div w:id="657925557">
                      <w:marLeft w:val="0"/>
                      <w:marRight w:val="0"/>
                      <w:marTop w:val="0"/>
                      <w:marBottom w:val="0"/>
                      <w:divBdr>
                        <w:top w:val="none" w:sz="0" w:space="0" w:color="auto"/>
                        <w:left w:val="none" w:sz="0" w:space="0" w:color="auto"/>
                        <w:bottom w:val="none" w:sz="0" w:space="0" w:color="auto"/>
                        <w:right w:val="none" w:sz="0" w:space="0" w:color="auto"/>
                      </w:divBdr>
                    </w:div>
                  </w:divsChild>
                </w:div>
                <w:div w:id="715475201">
                  <w:marLeft w:val="0"/>
                  <w:marRight w:val="0"/>
                  <w:marTop w:val="0"/>
                  <w:marBottom w:val="0"/>
                  <w:divBdr>
                    <w:top w:val="none" w:sz="0" w:space="0" w:color="auto"/>
                    <w:left w:val="none" w:sz="0" w:space="0" w:color="auto"/>
                    <w:bottom w:val="none" w:sz="0" w:space="0" w:color="auto"/>
                    <w:right w:val="none" w:sz="0" w:space="0" w:color="auto"/>
                  </w:divBdr>
                  <w:divsChild>
                    <w:div w:id="1136680564">
                      <w:marLeft w:val="0"/>
                      <w:marRight w:val="0"/>
                      <w:marTop w:val="0"/>
                      <w:marBottom w:val="0"/>
                      <w:divBdr>
                        <w:top w:val="none" w:sz="0" w:space="0" w:color="auto"/>
                        <w:left w:val="none" w:sz="0" w:space="0" w:color="auto"/>
                        <w:bottom w:val="none" w:sz="0" w:space="0" w:color="auto"/>
                        <w:right w:val="none" w:sz="0" w:space="0" w:color="auto"/>
                      </w:divBdr>
                    </w:div>
                  </w:divsChild>
                </w:div>
                <w:div w:id="717823498">
                  <w:marLeft w:val="0"/>
                  <w:marRight w:val="0"/>
                  <w:marTop w:val="0"/>
                  <w:marBottom w:val="0"/>
                  <w:divBdr>
                    <w:top w:val="none" w:sz="0" w:space="0" w:color="auto"/>
                    <w:left w:val="none" w:sz="0" w:space="0" w:color="auto"/>
                    <w:bottom w:val="none" w:sz="0" w:space="0" w:color="auto"/>
                    <w:right w:val="none" w:sz="0" w:space="0" w:color="auto"/>
                  </w:divBdr>
                  <w:divsChild>
                    <w:div w:id="676426568">
                      <w:marLeft w:val="0"/>
                      <w:marRight w:val="0"/>
                      <w:marTop w:val="0"/>
                      <w:marBottom w:val="0"/>
                      <w:divBdr>
                        <w:top w:val="none" w:sz="0" w:space="0" w:color="auto"/>
                        <w:left w:val="none" w:sz="0" w:space="0" w:color="auto"/>
                        <w:bottom w:val="none" w:sz="0" w:space="0" w:color="auto"/>
                        <w:right w:val="none" w:sz="0" w:space="0" w:color="auto"/>
                      </w:divBdr>
                    </w:div>
                  </w:divsChild>
                </w:div>
                <w:div w:id="721828780">
                  <w:marLeft w:val="0"/>
                  <w:marRight w:val="0"/>
                  <w:marTop w:val="0"/>
                  <w:marBottom w:val="0"/>
                  <w:divBdr>
                    <w:top w:val="none" w:sz="0" w:space="0" w:color="auto"/>
                    <w:left w:val="none" w:sz="0" w:space="0" w:color="auto"/>
                    <w:bottom w:val="none" w:sz="0" w:space="0" w:color="auto"/>
                    <w:right w:val="none" w:sz="0" w:space="0" w:color="auto"/>
                  </w:divBdr>
                  <w:divsChild>
                    <w:div w:id="1139614804">
                      <w:marLeft w:val="0"/>
                      <w:marRight w:val="0"/>
                      <w:marTop w:val="0"/>
                      <w:marBottom w:val="0"/>
                      <w:divBdr>
                        <w:top w:val="none" w:sz="0" w:space="0" w:color="auto"/>
                        <w:left w:val="none" w:sz="0" w:space="0" w:color="auto"/>
                        <w:bottom w:val="none" w:sz="0" w:space="0" w:color="auto"/>
                        <w:right w:val="none" w:sz="0" w:space="0" w:color="auto"/>
                      </w:divBdr>
                    </w:div>
                  </w:divsChild>
                </w:div>
                <w:div w:id="723256552">
                  <w:marLeft w:val="0"/>
                  <w:marRight w:val="0"/>
                  <w:marTop w:val="0"/>
                  <w:marBottom w:val="0"/>
                  <w:divBdr>
                    <w:top w:val="none" w:sz="0" w:space="0" w:color="auto"/>
                    <w:left w:val="none" w:sz="0" w:space="0" w:color="auto"/>
                    <w:bottom w:val="none" w:sz="0" w:space="0" w:color="auto"/>
                    <w:right w:val="none" w:sz="0" w:space="0" w:color="auto"/>
                  </w:divBdr>
                  <w:divsChild>
                    <w:div w:id="782042233">
                      <w:marLeft w:val="0"/>
                      <w:marRight w:val="0"/>
                      <w:marTop w:val="0"/>
                      <w:marBottom w:val="0"/>
                      <w:divBdr>
                        <w:top w:val="none" w:sz="0" w:space="0" w:color="auto"/>
                        <w:left w:val="none" w:sz="0" w:space="0" w:color="auto"/>
                        <w:bottom w:val="none" w:sz="0" w:space="0" w:color="auto"/>
                        <w:right w:val="none" w:sz="0" w:space="0" w:color="auto"/>
                      </w:divBdr>
                    </w:div>
                  </w:divsChild>
                </w:div>
                <w:div w:id="729571976">
                  <w:marLeft w:val="0"/>
                  <w:marRight w:val="0"/>
                  <w:marTop w:val="0"/>
                  <w:marBottom w:val="0"/>
                  <w:divBdr>
                    <w:top w:val="none" w:sz="0" w:space="0" w:color="auto"/>
                    <w:left w:val="none" w:sz="0" w:space="0" w:color="auto"/>
                    <w:bottom w:val="none" w:sz="0" w:space="0" w:color="auto"/>
                    <w:right w:val="none" w:sz="0" w:space="0" w:color="auto"/>
                  </w:divBdr>
                  <w:divsChild>
                    <w:div w:id="177088339">
                      <w:marLeft w:val="0"/>
                      <w:marRight w:val="0"/>
                      <w:marTop w:val="0"/>
                      <w:marBottom w:val="0"/>
                      <w:divBdr>
                        <w:top w:val="none" w:sz="0" w:space="0" w:color="auto"/>
                        <w:left w:val="none" w:sz="0" w:space="0" w:color="auto"/>
                        <w:bottom w:val="none" w:sz="0" w:space="0" w:color="auto"/>
                        <w:right w:val="none" w:sz="0" w:space="0" w:color="auto"/>
                      </w:divBdr>
                    </w:div>
                  </w:divsChild>
                </w:div>
                <w:div w:id="731389379">
                  <w:marLeft w:val="0"/>
                  <w:marRight w:val="0"/>
                  <w:marTop w:val="0"/>
                  <w:marBottom w:val="0"/>
                  <w:divBdr>
                    <w:top w:val="none" w:sz="0" w:space="0" w:color="auto"/>
                    <w:left w:val="none" w:sz="0" w:space="0" w:color="auto"/>
                    <w:bottom w:val="none" w:sz="0" w:space="0" w:color="auto"/>
                    <w:right w:val="none" w:sz="0" w:space="0" w:color="auto"/>
                  </w:divBdr>
                  <w:divsChild>
                    <w:div w:id="2112430100">
                      <w:marLeft w:val="0"/>
                      <w:marRight w:val="0"/>
                      <w:marTop w:val="0"/>
                      <w:marBottom w:val="0"/>
                      <w:divBdr>
                        <w:top w:val="none" w:sz="0" w:space="0" w:color="auto"/>
                        <w:left w:val="none" w:sz="0" w:space="0" w:color="auto"/>
                        <w:bottom w:val="none" w:sz="0" w:space="0" w:color="auto"/>
                        <w:right w:val="none" w:sz="0" w:space="0" w:color="auto"/>
                      </w:divBdr>
                    </w:div>
                  </w:divsChild>
                </w:div>
                <w:div w:id="734352111">
                  <w:marLeft w:val="0"/>
                  <w:marRight w:val="0"/>
                  <w:marTop w:val="0"/>
                  <w:marBottom w:val="0"/>
                  <w:divBdr>
                    <w:top w:val="none" w:sz="0" w:space="0" w:color="auto"/>
                    <w:left w:val="none" w:sz="0" w:space="0" w:color="auto"/>
                    <w:bottom w:val="none" w:sz="0" w:space="0" w:color="auto"/>
                    <w:right w:val="none" w:sz="0" w:space="0" w:color="auto"/>
                  </w:divBdr>
                  <w:divsChild>
                    <w:div w:id="442919501">
                      <w:marLeft w:val="0"/>
                      <w:marRight w:val="0"/>
                      <w:marTop w:val="0"/>
                      <w:marBottom w:val="0"/>
                      <w:divBdr>
                        <w:top w:val="none" w:sz="0" w:space="0" w:color="auto"/>
                        <w:left w:val="none" w:sz="0" w:space="0" w:color="auto"/>
                        <w:bottom w:val="none" w:sz="0" w:space="0" w:color="auto"/>
                        <w:right w:val="none" w:sz="0" w:space="0" w:color="auto"/>
                      </w:divBdr>
                    </w:div>
                  </w:divsChild>
                </w:div>
                <w:div w:id="739792896">
                  <w:marLeft w:val="0"/>
                  <w:marRight w:val="0"/>
                  <w:marTop w:val="0"/>
                  <w:marBottom w:val="0"/>
                  <w:divBdr>
                    <w:top w:val="none" w:sz="0" w:space="0" w:color="auto"/>
                    <w:left w:val="none" w:sz="0" w:space="0" w:color="auto"/>
                    <w:bottom w:val="none" w:sz="0" w:space="0" w:color="auto"/>
                    <w:right w:val="none" w:sz="0" w:space="0" w:color="auto"/>
                  </w:divBdr>
                  <w:divsChild>
                    <w:div w:id="211355576">
                      <w:marLeft w:val="0"/>
                      <w:marRight w:val="0"/>
                      <w:marTop w:val="0"/>
                      <w:marBottom w:val="0"/>
                      <w:divBdr>
                        <w:top w:val="none" w:sz="0" w:space="0" w:color="auto"/>
                        <w:left w:val="none" w:sz="0" w:space="0" w:color="auto"/>
                        <w:bottom w:val="none" w:sz="0" w:space="0" w:color="auto"/>
                        <w:right w:val="none" w:sz="0" w:space="0" w:color="auto"/>
                      </w:divBdr>
                    </w:div>
                  </w:divsChild>
                </w:div>
                <w:div w:id="741558582">
                  <w:marLeft w:val="0"/>
                  <w:marRight w:val="0"/>
                  <w:marTop w:val="0"/>
                  <w:marBottom w:val="0"/>
                  <w:divBdr>
                    <w:top w:val="none" w:sz="0" w:space="0" w:color="auto"/>
                    <w:left w:val="none" w:sz="0" w:space="0" w:color="auto"/>
                    <w:bottom w:val="none" w:sz="0" w:space="0" w:color="auto"/>
                    <w:right w:val="none" w:sz="0" w:space="0" w:color="auto"/>
                  </w:divBdr>
                  <w:divsChild>
                    <w:div w:id="1057045302">
                      <w:marLeft w:val="0"/>
                      <w:marRight w:val="0"/>
                      <w:marTop w:val="0"/>
                      <w:marBottom w:val="0"/>
                      <w:divBdr>
                        <w:top w:val="none" w:sz="0" w:space="0" w:color="auto"/>
                        <w:left w:val="none" w:sz="0" w:space="0" w:color="auto"/>
                        <w:bottom w:val="none" w:sz="0" w:space="0" w:color="auto"/>
                        <w:right w:val="none" w:sz="0" w:space="0" w:color="auto"/>
                      </w:divBdr>
                    </w:div>
                  </w:divsChild>
                </w:div>
                <w:div w:id="742604494">
                  <w:marLeft w:val="0"/>
                  <w:marRight w:val="0"/>
                  <w:marTop w:val="0"/>
                  <w:marBottom w:val="0"/>
                  <w:divBdr>
                    <w:top w:val="none" w:sz="0" w:space="0" w:color="auto"/>
                    <w:left w:val="none" w:sz="0" w:space="0" w:color="auto"/>
                    <w:bottom w:val="none" w:sz="0" w:space="0" w:color="auto"/>
                    <w:right w:val="none" w:sz="0" w:space="0" w:color="auto"/>
                  </w:divBdr>
                  <w:divsChild>
                    <w:div w:id="1045103561">
                      <w:marLeft w:val="0"/>
                      <w:marRight w:val="0"/>
                      <w:marTop w:val="0"/>
                      <w:marBottom w:val="0"/>
                      <w:divBdr>
                        <w:top w:val="none" w:sz="0" w:space="0" w:color="auto"/>
                        <w:left w:val="none" w:sz="0" w:space="0" w:color="auto"/>
                        <w:bottom w:val="none" w:sz="0" w:space="0" w:color="auto"/>
                        <w:right w:val="none" w:sz="0" w:space="0" w:color="auto"/>
                      </w:divBdr>
                    </w:div>
                  </w:divsChild>
                </w:div>
                <w:div w:id="745346368">
                  <w:marLeft w:val="0"/>
                  <w:marRight w:val="0"/>
                  <w:marTop w:val="0"/>
                  <w:marBottom w:val="0"/>
                  <w:divBdr>
                    <w:top w:val="none" w:sz="0" w:space="0" w:color="auto"/>
                    <w:left w:val="none" w:sz="0" w:space="0" w:color="auto"/>
                    <w:bottom w:val="none" w:sz="0" w:space="0" w:color="auto"/>
                    <w:right w:val="none" w:sz="0" w:space="0" w:color="auto"/>
                  </w:divBdr>
                  <w:divsChild>
                    <w:div w:id="1476221556">
                      <w:marLeft w:val="0"/>
                      <w:marRight w:val="0"/>
                      <w:marTop w:val="0"/>
                      <w:marBottom w:val="0"/>
                      <w:divBdr>
                        <w:top w:val="none" w:sz="0" w:space="0" w:color="auto"/>
                        <w:left w:val="none" w:sz="0" w:space="0" w:color="auto"/>
                        <w:bottom w:val="none" w:sz="0" w:space="0" w:color="auto"/>
                        <w:right w:val="none" w:sz="0" w:space="0" w:color="auto"/>
                      </w:divBdr>
                    </w:div>
                  </w:divsChild>
                </w:div>
                <w:div w:id="747074461">
                  <w:marLeft w:val="0"/>
                  <w:marRight w:val="0"/>
                  <w:marTop w:val="0"/>
                  <w:marBottom w:val="0"/>
                  <w:divBdr>
                    <w:top w:val="none" w:sz="0" w:space="0" w:color="auto"/>
                    <w:left w:val="none" w:sz="0" w:space="0" w:color="auto"/>
                    <w:bottom w:val="none" w:sz="0" w:space="0" w:color="auto"/>
                    <w:right w:val="none" w:sz="0" w:space="0" w:color="auto"/>
                  </w:divBdr>
                  <w:divsChild>
                    <w:div w:id="749273953">
                      <w:marLeft w:val="0"/>
                      <w:marRight w:val="0"/>
                      <w:marTop w:val="0"/>
                      <w:marBottom w:val="0"/>
                      <w:divBdr>
                        <w:top w:val="none" w:sz="0" w:space="0" w:color="auto"/>
                        <w:left w:val="none" w:sz="0" w:space="0" w:color="auto"/>
                        <w:bottom w:val="none" w:sz="0" w:space="0" w:color="auto"/>
                        <w:right w:val="none" w:sz="0" w:space="0" w:color="auto"/>
                      </w:divBdr>
                    </w:div>
                  </w:divsChild>
                </w:div>
                <w:div w:id="752505705">
                  <w:marLeft w:val="0"/>
                  <w:marRight w:val="0"/>
                  <w:marTop w:val="0"/>
                  <w:marBottom w:val="0"/>
                  <w:divBdr>
                    <w:top w:val="none" w:sz="0" w:space="0" w:color="auto"/>
                    <w:left w:val="none" w:sz="0" w:space="0" w:color="auto"/>
                    <w:bottom w:val="none" w:sz="0" w:space="0" w:color="auto"/>
                    <w:right w:val="none" w:sz="0" w:space="0" w:color="auto"/>
                  </w:divBdr>
                  <w:divsChild>
                    <w:div w:id="1624338714">
                      <w:marLeft w:val="0"/>
                      <w:marRight w:val="0"/>
                      <w:marTop w:val="0"/>
                      <w:marBottom w:val="0"/>
                      <w:divBdr>
                        <w:top w:val="none" w:sz="0" w:space="0" w:color="auto"/>
                        <w:left w:val="none" w:sz="0" w:space="0" w:color="auto"/>
                        <w:bottom w:val="none" w:sz="0" w:space="0" w:color="auto"/>
                        <w:right w:val="none" w:sz="0" w:space="0" w:color="auto"/>
                      </w:divBdr>
                    </w:div>
                  </w:divsChild>
                </w:div>
                <w:div w:id="752746857">
                  <w:marLeft w:val="0"/>
                  <w:marRight w:val="0"/>
                  <w:marTop w:val="0"/>
                  <w:marBottom w:val="0"/>
                  <w:divBdr>
                    <w:top w:val="none" w:sz="0" w:space="0" w:color="auto"/>
                    <w:left w:val="none" w:sz="0" w:space="0" w:color="auto"/>
                    <w:bottom w:val="none" w:sz="0" w:space="0" w:color="auto"/>
                    <w:right w:val="none" w:sz="0" w:space="0" w:color="auto"/>
                  </w:divBdr>
                  <w:divsChild>
                    <w:div w:id="1964193764">
                      <w:marLeft w:val="0"/>
                      <w:marRight w:val="0"/>
                      <w:marTop w:val="0"/>
                      <w:marBottom w:val="0"/>
                      <w:divBdr>
                        <w:top w:val="none" w:sz="0" w:space="0" w:color="auto"/>
                        <w:left w:val="none" w:sz="0" w:space="0" w:color="auto"/>
                        <w:bottom w:val="none" w:sz="0" w:space="0" w:color="auto"/>
                        <w:right w:val="none" w:sz="0" w:space="0" w:color="auto"/>
                      </w:divBdr>
                    </w:div>
                  </w:divsChild>
                </w:div>
                <w:div w:id="753160390">
                  <w:marLeft w:val="0"/>
                  <w:marRight w:val="0"/>
                  <w:marTop w:val="0"/>
                  <w:marBottom w:val="0"/>
                  <w:divBdr>
                    <w:top w:val="none" w:sz="0" w:space="0" w:color="auto"/>
                    <w:left w:val="none" w:sz="0" w:space="0" w:color="auto"/>
                    <w:bottom w:val="none" w:sz="0" w:space="0" w:color="auto"/>
                    <w:right w:val="none" w:sz="0" w:space="0" w:color="auto"/>
                  </w:divBdr>
                  <w:divsChild>
                    <w:div w:id="1610812151">
                      <w:marLeft w:val="0"/>
                      <w:marRight w:val="0"/>
                      <w:marTop w:val="0"/>
                      <w:marBottom w:val="0"/>
                      <w:divBdr>
                        <w:top w:val="none" w:sz="0" w:space="0" w:color="auto"/>
                        <w:left w:val="none" w:sz="0" w:space="0" w:color="auto"/>
                        <w:bottom w:val="none" w:sz="0" w:space="0" w:color="auto"/>
                        <w:right w:val="none" w:sz="0" w:space="0" w:color="auto"/>
                      </w:divBdr>
                    </w:div>
                  </w:divsChild>
                </w:div>
                <w:div w:id="762920375">
                  <w:marLeft w:val="0"/>
                  <w:marRight w:val="0"/>
                  <w:marTop w:val="0"/>
                  <w:marBottom w:val="0"/>
                  <w:divBdr>
                    <w:top w:val="none" w:sz="0" w:space="0" w:color="auto"/>
                    <w:left w:val="none" w:sz="0" w:space="0" w:color="auto"/>
                    <w:bottom w:val="none" w:sz="0" w:space="0" w:color="auto"/>
                    <w:right w:val="none" w:sz="0" w:space="0" w:color="auto"/>
                  </w:divBdr>
                  <w:divsChild>
                    <w:div w:id="1473206816">
                      <w:marLeft w:val="0"/>
                      <w:marRight w:val="0"/>
                      <w:marTop w:val="0"/>
                      <w:marBottom w:val="0"/>
                      <w:divBdr>
                        <w:top w:val="none" w:sz="0" w:space="0" w:color="auto"/>
                        <w:left w:val="none" w:sz="0" w:space="0" w:color="auto"/>
                        <w:bottom w:val="none" w:sz="0" w:space="0" w:color="auto"/>
                        <w:right w:val="none" w:sz="0" w:space="0" w:color="auto"/>
                      </w:divBdr>
                    </w:div>
                  </w:divsChild>
                </w:div>
                <w:div w:id="798299235">
                  <w:marLeft w:val="0"/>
                  <w:marRight w:val="0"/>
                  <w:marTop w:val="0"/>
                  <w:marBottom w:val="0"/>
                  <w:divBdr>
                    <w:top w:val="none" w:sz="0" w:space="0" w:color="auto"/>
                    <w:left w:val="none" w:sz="0" w:space="0" w:color="auto"/>
                    <w:bottom w:val="none" w:sz="0" w:space="0" w:color="auto"/>
                    <w:right w:val="none" w:sz="0" w:space="0" w:color="auto"/>
                  </w:divBdr>
                  <w:divsChild>
                    <w:div w:id="1273634859">
                      <w:marLeft w:val="0"/>
                      <w:marRight w:val="0"/>
                      <w:marTop w:val="0"/>
                      <w:marBottom w:val="0"/>
                      <w:divBdr>
                        <w:top w:val="none" w:sz="0" w:space="0" w:color="auto"/>
                        <w:left w:val="none" w:sz="0" w:space="0" w:color="auto"/>
                        <w:bottom w:val="none" w:sz="0" w:space="0" w:color="auto"/>
                        <w:right w:val="none" w:sz="0" w:space="0" w:color="auto"/>
                      </w:divBdr>
                    </w:div>
                  </w:divsChild>
                </w:div>
                <w:div w:id="801728054">
                  <w:marLeft w:val="0"/>
                  <w:marRight w:val="0"/>
                  <w:marTop w:val="0"/>
                  <w:marBottom w:val="0"/>
                  <w:divBdr>
                    <w:top w:val="none" w:sz="0" w:space="0" w:color="auto"/>
                    <w:left w:val="none" w:sz="0" w:space="0" w:color="auto"/>
                    <w:bottom w:val="none" w:sz="0" w:space="0" w:color="auto"/>
                    <w:right w:val="none" w:sz="0" w:space="0" w:color="auto"/>
                  </w:divBdr>
                  <w:divsChild>
                    <w:div w:id="1335838339">
                      <w:marLeft w:val="0"/>
                      <w:marRight w:val="0"/>
                      <w:marTop w:val="0"/>
                      <w:marBottom w:val="0"/>
                      <w:divBdr>
                        <w:top w:val="none" w:sz="0" w:space="0" w:color="auto"/>
                        <w:left w:val="none" w:sz="0" w:space="0" w:color="auto"/>
                        <w:bottom w:val="none" w:sz="0" w:space="0" w:color="auto"/>
                        <w:right w:val="none" w:sz="0" w:space="0" w:color="auto"/>
                      </w:divBdr>
                    </w:div>
                  </w:divsChild>
                </w:div>
                <w:div w:id="817038282">
                  <w:marLeft w:val="0"/>
                  <w:marRight w:val="0"/>
                  <w:marTop w:val="0"/>
                  <w:marBottom w:val="0"/>
                  <w:divBdr>
                    <w:top w:val="none" w:sz="0" w:space="0" w:color="auto"/>
                    <w:left w:val="none" w:sz="0" w:space="0" w:color="auto"/>
                    <w:bottom w:val="none" w:sz="0" w:space="0" w:color="auto"/>
                    <w:right w:val="none" w:sz="0" w:space="0" w:color="auto"/>
                  </w:divBdr>
                  <w:divsChild>
                    <w:div w:id="1768498663">
                      <w:marLeft w:val="0"/>
                      <w:marRight w:val="0"/>
                      <w:marTop w:val="0"/>
                      <w:marBottom w:val="0"/>
                      <w:divBdr>
                        <w:top w:val="none" w:sz="0" w:space="0" w:color="auto"/>
                        <w:left w:val="none" w:sz="0" w:space="0" w:color="auto"/>
                        <w:bottom w:val="none" w:sz="0" w:space="0" w:color="auto"/>
                        <w:right w:val="none" w:sz="0" w:space="0" w:color="auto"/>
                      </w:divBdr>
                    </w:div>
                  </w:divsChild>
                </w:div>
                <w:div w:id="817235396">
                  <w:marLeft w:val="0"/>
                  <w:marRight w:val="0"/>
                  <w:marTop w:val="0"/>
                  <w:marBottom w:val="0"/>
                  <w:divBdr>
                    <w:top w:val="none" w:sz="0" w:space="0" w:color="auto"/>
                    <w:left w:val="none" w:sz="0" w:space="0" w:color="auto"/>
                    <w:bottom w:val="none" w:sz="0" w:space="0" w:color="auto"/>
                    <w:right w:val="none" w:sz="0" w:space="0" w:color="auto"/>
                  </w:divBdr>
                  <w:divsChild>
                    <w:div w:id="640034496">
                      <w:marLeft w:val="0"/>
                      <w:marRight w:val="0"/>
                      <w:marTop w:val="0"/>
                      <w:marBottom w:val="0"/>
                      <w:divBdr>
                        <w:top w:val="none" w:sz="0" w:space="0" w:color="auto"/>
                        <w:left w:val="none" w:sz="0" w:space="0" w:color="auto"/>
                        <w:bottom w:val="none" w:sz="0" w:space="0" w:color="auto"/>
                        <w:right w:val="none" w:sz="0" w:space="0" w:color="auto"/>
                      </w:divBdr>
                    </w:div>
                  </w:divsChild>
                </w:div>
                <w:div w:id="820006702">
                  <w:marLeft w:val="0"/>
                  <w:marRight w:val="0"/>
                  <w:marTop w:val="0"/>
                  <w:marBottom w:val="0"/>
                  <w:divBdr>
                    <w:top w:val="none" w:sz="0" w:space="0" w:color="auto"/>
                    <w:left w:val="none" w:sz="0" w:space="0" w:color="auto"/>
                    <w:bottom w:val="none" w:sz="0" w:space="0" w:color="auto"/>
                    <w:right w:val="none" w:sz="0" w:space="0" w:color="auto"/>
                  </w:divBdr>
                  <w:divsChild>
                    <w:div w:id="101463265">
                      <w:marLeft w:val="0"/>
                      <w:marRight w:val="0"/>
                      <w:marTop w:val="0"/>
                      <w:marBottom w:val="0"/>
                      <w:divBdr>
                        <w:top w:val="none" w:sz="0" w:space="0" w:color="auto"/>
                        <w:left w:val="none" w:sz="0" w:space="0" w:color="auto"/>
                        <w:bottom w:val="none" w:sz="0" w:space="0" w:color="auto"/>
                        <w:right w:val="none" w:sz="0" w:space="0" w:color="auto"/>
                      </w:divBdr>
                    </w:div>
                  </w:divsChild>
                </w:div>
                <w:div w:id="851187952">
                  <w:marLeft w:val="0"/>
                  <w:marRight w:val="0"/>
                  <w:marTop w:val="0"/>
                  <w:marBottom w:val="0"/>
                  <w:divBdr>
                    <w:top w:val="none" w:sz="0" w:space="0" w:color="auto"/>
                    <w:left w:val="none" w:sz="0" w:space="0" w:color="auto"/>
                    <w:bottom w:val="none" w:sz="0" w:space="0" w:color="auto"/>
                    <w:right w:val="none" w:sz="0" w:space="0" w:color="auto"/>
                  </w:divBdr>
                  <w:divsChild>
                    <w:div w:id="1533768723">
                      <w:marLeft w:val="0"/>
                      <w:marRight w:val="0"/>
                      <w:marTop w:val="0"/>
                      <w:marBottom w:val="0"/>
                      <w:divBdr>
                        <w:top w:val="none" w:sz="0" w:space="0" w:color="auto"/>
                        <w:left w:val="none" w:sz="0" w:space="0" w:color="auto"/>
                        <w:bottom w:val="none" w:sz="0" w:space="0" w:color="auto"/>
                        <w:right w:val="none" w:sz="0" w:space="0" w:color="auto"/>
                      </w:divBdr>
                    </w:div>
                  </w:divsChild>
                </w:div>
                <w:div w:id="854808056">
                  <w:marLeft w:val="0"/>
                  <w:marRight w:val="0"/>
                  <w:marTop w:val="0"/>
                  <w:marBottom w:val="0"/>
                  <w:divBdr>
                    <w:top w:val="none" w:sz="0" w:space="0" w:color="auto"/>
                    <w:left w:val="none" w:sz="0" w:space="0" w:color="auto"/>
                    <w:bottom w:val="none" w:sz="0" w:space="0" w:color="auto"/>
                    <w:right w:val="none" w:sz="0" w:space="0" w:color="auto"/>
                  </w:divBdr>
                  <w:divsChild>
                    <w:div w:id="694579229">
                      <w:marLeft w:val="0"/>
                      <w:marRight w:val="0"/>
                      <w:marTop w:val="0"/>
                      <w:marBottom w:val="0"/>
                      <w:divBdr>
                        <w:top w:val="none" w:sz="0" w:space="0" w:color="auto"/>
                        <w:left w:val="none" w:sz="0" w:space="0" w:color="auto"/>
                        <w:bottom w:val="none" w:sz="0" w:space="0" w:color="auto"/>
                        <w:right w:val="none" w:sz="0" w:space="0" w:color="auto"/>
                      </w:divBdr>
                    </w:div>
                  </w:divsChild>
                </w:div>
                <w:div w:id="879822404">
                  <w:marLeft w:val="0"/>
                  <w:marRight w:val="0"/>
                  <w:marTop w:val="0"/>
                  <w:marBottom w:val="0"/>
                  <w:divBdr>
                    <w:top w:val="none" w:sz="0" w:space="0" w:color="auto"/>
                    <w:left w:val="none" w:sz="0" w:space="0" w:color="auto"/>
                    <w:bottom w:val="none" w:sz="0" w:space="0" w:color="auto"/>
                    <w:right w:val="none" w:sz="0" w:space="0" w:color="auto"/>
                  </w:divBdr>
                  <w:divsChild>
                    <w:div w:id="1183011153">
                      <w:marLeft w:val="0"/>
                      <w:marRight w:val="0"/>
                      <w:marTop w:val="0"/>
                      <w:marBottom w:val="0"/>
                      <w:divBdr>
                        <w:top w:val="none" w:sz="0" w:space="0" w:color="auto"/>
                        <w:left w:val="none" w:sz="0" w:space="0" w:color="auto"/>
                        <w:bottom w:val="none" w:sz="0" w:space="0" w:color="auto"/>
                        <w:right w:val="none" w:sz="0" w:space="0" w:color="auto"/>
                      </w:divBdr>
                    </w:div>
                  </w:divsChild>
                </w:div>
                <w:div w:id="880552708">
                  <w:marLeft w:val="0"/>
                  <w:marRight w:val="0"/>
                  <w:marTop w:val="0"/>
                  <w:marBottom w:val="0"/>
                  <w:divBdr>
                    <w:top w:val="none" w:sz="0" w:space="0" w:color="auto"/>
                    <w:left w:val="none" w:sz="0" w:space="0" w:color="auto"/>
                    <w:bottom w:val="none" w:sz="0" w:space="0" w:color="auto"/>
                    <w:right w:val="none" w:sz="0" w:space="0" w:color="auto"/>
                  </w:divBdr>
                  <w:divsChild>
                    <w:div w:id="658457593">
                      <w:marLeft w:val="0"/>
                      <w:marRight w:val="0"/>
                      <w:marTop w:val="0"/>
                      <w:marBottom w:val="0"/>
                      <w:divBdr>
                        <w:top w:val="none" w:sz="0" w:space="0" w:color="auto"/>
                        <w:left w:val="none" w:sz="0" w:space="0" w:color="auto"/>
                        <w:bottom w:val="none" w:sz="0" w:space="0" w:color="auto"/>
                        <w:right w:val="none" w:sz="0" w:space="0" w:color="auto"/>
                      </w:divBdr>
                    </w:div>
                  </w:divsChild>
                </w:div>
                <w:div w:id="888614414">
                  <w:marLeft w:val="0"/>
                  <w:marRight w:val="0"/>
                  <w:marTop w:val="0"/>
                  <w:marBottom w:val="0"/>
                  <w:divBdr>
                    <w:top w:val="none" w:sz="0" w:space="0" w:color="auto"/>
                    <w:left w:val="none" w:sz="0" w:space="0" w:color="auto"/>
                    <w:bottom w:val="none" w:sz="0" w:space="0" w:color="auto"/>
                    <w:right w:val="none" w:sz="0" w:space="0" w:color="auto"/>
                  </w:divBdr>
                  <w:divsChild>
                    <w:div w:id="2032295290">
                      <w:marLeft w:val="0"/>
                      <w:marRight w:val="0"/>
                      <w:marTop w:val="0"/>
                      <w:marBottom w:val="0"/>
                      <w:divBdr>
                        <w:top w:val="none" w:sz="0" w:space="0" w:color="auto"/>
                        <w:left w:val="none" w:sz="0" w:space="0" w:color="auto"/>
                        <w:bottom w:val="none" w:sz="0" w:space="0" w:color="auto"/>
                        <w:right w:val="none" w:sz="0" w:space="0" w:color="auto"/>
                      </w:divBdr>
                    </w:div>
                  </w:divsChild>
                </w:div>
                <w:div w:id="892928841">
                  <w:marLeft w:val="0"/>
                  <w:marRight w:val="0"/>
                  <w:marTop w:val="0"/>
                  <w:marBottom w:val="0"/>
                  <w:divBdr>
                    <w:top w:val="none" w:sz="0" w:space="0" w:color="auto"/>
                    <w:left w:val="none" w:sz="0" w:space="0" w:color="auto"/>
                    <w:bottom w:val="none" w:sz="0" w:space="0" w:color="auto"/>
                    <w:right w:val="none" w:sz="0" w:space="0" w:color="auto"/>
                  </w:divBdr>
                  <w:divsChild>
                    <w:div w:id="1541362078">
                      <w:marLeft w:val="0"/>
                      <w:marRight w:val="0"/>
                      <w:marTop w:val="0"/>
                      <w:marBottom w:val="0"/>
                      <w:divBdr>
                        <w:top w:val="none" w:sz="0" w:space="0" w:color="auto"/>
                        <w:left w:val="none" w:sz="0" w:space="0" w:color="auto"/>
                        <w:bottom w:val="none" w:sz="0" w:space="0" w:color="auto"/>
                        <w:right w:val="none" w:sz="0" w:space="0" w:color="auto"/>
                      </w:divBdr>
                    </w:div>
                  </w:divsChild>
                </w:div>
                <w:div w:id="893005445">
                  <w:marLeft w:val="0"/>
                  <w:marRight w:val="0"/>
                  <w:marTop w:val="0"/>
                  <w:marBottom w:val="0"/>
                  <w:divBdr>
                    <w:top w:val="none" w:sz="0" w:space="0" w:color="auto"/>
                    <w:left w:val="none" w:sz="0" w:space="0" w:color="auto"/>
                    <w:bottom w:val="none" w:sz="0" w:space="0" w:color="auto"/>
                    <w:right w:val="none" w:sz="0" w:space="0" w:color="auto"/>
                  </w:divBdr>
                  <w:divsChild>
                    <w:div w:id="222179870">
                      <w:marLeft w:val="0"/>
                      <w:marRight w:val="0"/>
                      <w:marTop w:val="0"/>
                      <w:marBottom w:val="0"/>
                      <w:divBdr>
                        <w:top w:val="none" w:sz="0" w:space="0" w:color="auto"/>
                        <w:left w:val="none" w:sz="0" w:space="0" w:color="auto"/>
                        <w:bottom w:val="none" w:sz="0" w:space="0" w:color="auto"/>
                        <w:right w:val="none" w:sz="0" w:space="0" w:color="auto"/>
                      </w:divBdr>
                    </w:div>
                  </w:divsChild>
                </w:div>
                <w:div w:id="897320734">
                  <w:marLeft w:val="0"/>
                  <w:marRight w:val="0"/>
                  <w:marTop w:val="0"/>
                  <w:marBottom w:val="0"/>
                  <w:divBdr>
                    <w:top w:val="none" w:sz="0" w:space="0" w:color="auto"/>
                    <w:left w:val="none" w:sz="0" w:space="0" w:color="auto"/>
                    <w:bottom w:val="none" w:sz="0" w:space="0" w:color="auto"/>
                    <w:right w:val="none" w:sz="0" w:space="0" w:color="auto"/>
                  </w:divBdr>
                  <w:divsChild>
                    <w:div w:id="1862889941">
                      <w:marLeft w:val="0"/>
                      <w:marRight w:val="0"/>
                      <w:marTop w:val="0"/>
                      <w:marBottom w:val="0"/>
                      <w:divBdr>
                        <w:top w:val="none" w:sz="0" w:space="0" w:color="auto"/>
                        <w:left w:val="none" w:sz="0" w:space="0" w:color="auto"/>
                        <w:bottom w:val="none" w:sz="0" w:space="0" w:color="auto"/>
                        <w:right w:val="none" w:sz="0" w:space="0" w:color="auto"/>
                      </w:divBdr>
                    </w:div>
                  </w:divsChild>
                </w:div>
                <w:div w:id="899369626">
                  <w:marLeft w:val="0"/>
                  <w:marRight w:val="0"/>
                  <w:marTop w:val="0"/>
                  <w:marBottom w:val="0"/>
                  <w:divBdr>
                    <w:top w:val="none" w:sz="0" w:space="0" w:color="auto"/>
                    <w:left w:val="none" w:sz="0" w:space="0" w:color="auto"/>
                    <w:bottom w:val="none" w:sz="0" w:space="0" w:color="auto"/>
                    <w:right w:val="none" w:sz="0" w:space="0" w:color="auto"/>
                  </w:divBdr>
                  <w:divsChild>
                    <w:div w:id="1703243889">
                      <w:marLeft w:val="0"/>
                      <w:marRight w:val="0"/>
                      <w:marTop w:val="0"/>
                      <w:marBottom w:val="0"/>
                      <w:divBdr>
                        <w:top w:val="none" w:sz="0" w:space="0" w:color="auto"/>
                        <w:left w:val="none" w:sz="0" w:space="0" w:color="auto"/>
                        <w:bottom w:val="none" w:sz="0" w:space="0" w:color="auto"/>
                        <w:right w:val="none" w:sz="0" w:space="0" w:color="auto"/>
                      </w:divBdr>
                    </w:div>
                  </w:divsChild>
                </w:div>
                <w:div w:id="900364049">
                  <w:marLeft w:val="0"/>
                  <w:marRight w:val="0"/>
                  <w:marTop w:val="0"/>
                  <w:marBottom w:val="0"/>
                  <w:divBdr>
                    <w:top w:val="none" w:sz="0" w:space="0" w:color="auto"/>
                    <w:left w:val="none" w:sz="0" w:space="0" w:color="auto"/>
                    <w:bottom w:val="none" w:sz="0" w:space="0" w:color="auto"/>
                    <w:right w:val="none" w:sz="0" w:space="0" w:color="auto"/>
                  </w:divBdr>
                  <w:divsChild>
                    <w:div w:id="681706501">
                      <w:marLeft w:val="0"/>
                      <w:marRight w:val="0"/>
                      <w:marTop w:val="0"/>
                      <w:marBottom w:val="0"/>
                      <w:divBdr>
                        <w:top w:val="none" w:sz="0" w:space="0" w:color="auto"/>
                        <w:left w:val="none" w:sz="0" w:space="0" w:color="auto"/>
                        <w:bottom w:val="none" w:sz="0" w:space="0" w:color="auto"/>
                        <w:right w:val="none" w:sz="0" w:space="0" w:color="auto"/>
                      </w:divBdr>
                    </w:div>
                  </w:divsChild>
                </w:div>
                <w:div w:id="927231226">
                  <w:marLeft w:val="0"/>
                  <w:marRight w:val="0"/>
                  <w:marTop w:val="0"/>
                  <w:marBottom w:val="0"/>
                  <w:divBdr>
                    <w:top w:val="none" w:sz="0" w:space="0" w:color="auto"/>
                    <w:left w:val="none" w:sz="0" w:space="0" w:color="auto"/>
                    <w:bottom w:val="none" w:sz="0" w:space="0" w:color="auto"/>
                    <w:right w:val="none" w:sz="0" w:space="0" w:color="auto"/>
                  </w:divBdr>
                  <w:divsChild>
                    <w:div w:id="1158112251">
                      <w:marLeft w:val="0"/>
                      <w:marRight w:val="0"/>
                      <w:marTop w:val="0"/>
                      <w:marBottom w:val="0"/>
                      <w:divBdr>
                        <w:top w:val="none" w:sz="0" w:space="0" w:color="auto"/>
                        <w:left w:val="none" w:sz="0" w:space="0" w:color="auto"/>
                        <w:bottom w:val="none" w:sz="0" w:space="0" w:color="auto"/>
                        <w:right w:val="none" w:sz="0" w:space="0" w:color="auto"/>
                      </w:divBdr>
                    </w:div>
                  </w:divsChild>
                </w:div>
                <w:div w:id="928002474">
                  <w:marLeft w:val="0"/>
                  <w:marRight w:val="0"/>
                  <w:marTop w:val="0"/>
                  <w:marBottom w:val="0"/>
                  <w:divBdr>
                    <w:top w:val="none" w:sz="0" w:space="0" w:color="auto"/>
                    <w:left w:val="none" w:sz="0" w:space="0" w:color="auto"/>
                    <w:bottom w:val="none" w:sz="0" w:space="0" w:color="auto"/>
                    <w:right w:val="none" w:sz="0" w:space="0" w:color="auto"/>
                  </w:divBdr>
                  <w:divsChild>
                    <w:div w:id="588539876">
                      <w:marLeft w:val="0"/>
                      <w:marRight w:val="0"/>
                      <w:marTop w:val="0"/>
                      <w:marBottom w:val="0"/>
                      <w:divBdr>
                        <w:top w:val="none" w:sz="0" w:space="0" w:color="auto"/>
                        <w:left w:val="none" w:sz="0" w:space="0" w:color="auto"/>
                        <w:bottom w:val="none" w:sz="0" w:space="0" w:color="auto"/>
                        <w:right w:val="none" w:sz="0" w:space="0" w:color="auto"/>
                      </w:divBdr>
                    </w:div>
                  </w:divsChild>
                </w:div>
                <w:div w:id="929780444">
                  <w:marLeft w:val="0"/>
                  <w:marRight w:val="0"/>
                  <w:marTop w:val="0"/>
                  <w:marBottom w:val="0"/>
                  <w:divBdr>
                    <w:top w:val="none" w:sz="0" w:space="0" w:color="auto"/>
                    <w:left w:val="none" w:sz="0" w:space="0" w:color="auto"/>
                    <w:bottom w:val="none" w:sz="0" w:space="0" w:color="auto"/>
                    <w:right w:val="none" w:sz="0" w:space="0" w:color="auto"/>
                  </w:divBdr>
                  <w:divsChild>
                    <w:div w:id="1515071349">
                      <w:marLeft w:val="0"/>
                      <w:marRight w:val="0"/>
                      <w:marTop w:val="0"/>
                      <w:marBottom w:val="0"/>
                      <w:divBdr>
                        <w:top w:val="none" w:sz="0" w:space="0" w:color="auto"/>
                        <w:left w:val="none" w:sz="0" w:space="0" w:color="auto"/>
                        <w:bottom w:val="none" w:sz="0" w:space="0" w:color="auto"/>
                        <w:right w:val="none" w:sz="0" w:space="0" w:color="auto"/>
                      </w:divBdr>
                    </w:div>
                  </w:divsChild>
                </w:div>
                <w:div w:id="932326618">
                  <w:marLeft w:val="0"/>
                  <w:marRight w:val="0"/>
                  <w:marTop w:val="0"/>
                  <w:marBottom w:val="0"/>
                  <w:divBdr>
                    <w:top w:val="none" w:sz="0" w:space="0" w:color="auto"/>
                    <w:left w:val="none" w:sz="0" w:space="0" w:color="auto"/>
                    <w:bottom w:val="none" w:sz="0" w:space="0" w:color="auto"/>
                    <w:right w:val="none" w:sz="0" w:space="0" w:color="auto"/>
                  </w:divBdr>
                  <w:divsChild>
                    <w:div w:id="1699622396">
                      <w:marLeft w:val="0"/>
                      <w:marRight w:val="0"/>
                      <w:marTop w:val="0"/>
                      <w:marBottom w:val="0"/>
                      <w:divBdr>
                        <w:top w:val="none" w:sz="0" w:space="0" w:color="auto"/>
                        <w:left w:val="none" w:sz="0" w:space="0" w:color="auto"/>
                        <w:bottom w:val="none" w:sz="0" w:space="0" w:color="auto"/>
                        <w:right w:val="none" w:sz="0" w:space="0" w:color="auto"/>
                      </w:divBdr>
                    </w:div>
                  </w:divsChild>
                </w:div>
                <w:div w:id="935090137">
                  <w:marLeft w:val="0"/>
                  <w:marRight w:val="0"/>
                  <w:marTop w:val="0"/>
                  <w:marBottom w:val="0"/>
                  <w:divBdr>
                    <w:top w:val="none" w:sz="0" w:space="0" w:color="auto"/>
                    <w:left w:val="none" w:sz="0" w:space="0" w:color="auto"/>
                    <w:bottom w:val="none" w:sz="0" w:space="0" w:color="auto"/>
                    <w:right w:val="none" w:sz="0" w:space="0" w:color="auto"/>
                  </w:divBdr>
                  <w:divsChild>
                    <w:div w:id="2099520819">
                      <w:marLeft w:val="0"/>
                      <w:marRight w:val="0"/>
                      <w:marTop w:val="0"/>
                      <w:marBottom w:val="0"/>
                      <w:divBdr>
                        <w:top w:val="none" w:sz="0" w:space="0" w:color="auto"/>
                        <w:left w:val="none" w:sz="0" w:space="0" w:color="auto"/>
                        <w:bottom w:val="none" w:sz="0" w:space="0" w:color="auto"/>
                        <w:right w:val="none" w:sz="0" w:space="0" w:color="auto"/>
                      </w:divBdr>
                    </w:div>
                  </w:divsChild>
                </w:div>
                <w:div w:id="936980910">
                  <w:marLeft w:val="0"/>
                  <w:marRight w:val="0"/>
                  <w:marTop w:val="0"/>
                  <w:marBottom w:val="0"/>
                  <w:divBdr>
                    <w:top w:val="none" w:sz="0" w:space="0" w:color="auto"/>
                    <w:left w:val="none" w:sz="0" w:space="0" w:color="auto"/>
                    <w:bottom w:val="none" w:sz="0" w:space="0" w:color="auto"/>
                    <w:right w:val="none" w:sz="0" w:space="0" w:color="auto"/>
                  </w:divBdr>
                  <w:divsChild>
                    <w:div w:id="1841500850">
                      <w:marLeft w:val="0"/>
                      <w:marRight w:val="0"/>
                      <w:marTop w:val="0"/>
                      <w:marBottom w:val="0"/>
                      <w:divBdr>
                        <w:top w:val="none" w:sz="0" w:space="0" w:color="auto"/>
                        <w:left w:val="none" w:sz="0" w:space="0" w:color="auto"/>
                        <w:bottom w:val="none" w:sz="0" w:space="0" w:color="auto"/>
                        <w:right w:val="none" w:sz="0" w:space="0" w:color="auto"/>
                      </w:divBdr>
                    </w:div>
                  </w:divsChild>
                </w:div>
                <w:div w:id="942609014">
                  <w:marLeft w:val="0"/>
                  <w:marRight w:val="0"/>
                  <w:marTop w:val="0"/>
                  <w:marBottom w:val="0"/>
                  <w:divBdr>
                    <w:top w:val="none" w:sz="0" w:space="0" w:color="auto"/>
                    <w:left w:val="none" w:sz="0" w:space="0" w:color="auto"/>
                    <w:bottom w:val="none" w:sz="0" w:space="0" w:color="auto"/>
                    <w:right w:val="none" w:sz="0" w:space="0" w:color="auto"/>
                  </w:divBdr>
                  <w:divsChild>
                    <w:div w:id="1197616306">
                      <w:marLeft w:val="0"/>
                      <w:marRight w:val="0"/>
                      <w:marTop w:val="0"/>
                      <w:marBottom w:val="0"/>
                      <w:divBdr>
                        <w:top w:val="none" w:sz="0" w:space="0" w:color="auto"/>
                        <w:left w:val="none" w:sz="0" w:space="0" w:color="auto"/>
                        <w:bottom w:val="none" w:sz="0" w:space="0" w:color="auto"/>
                        <w:right w:val="none" w:sz="0" w:space="0" w:color="auto"/>
                      </w:divBdr>
                    </w:div>
                  </w:divsChild>
                </w:div>
                <w:div w:id="959338364">
                  <w:marLeft w:val="0"/>
                  <w:marRight w:val="0"/>
                  <w:marTop w:val="0"/>
                  <w:marBottom w:val="0"/>
                  <w:divBdr>
                    <w:top w:val="none" w:sz="0" w:space="0" w:color="auto"/>
                    <w:left w:val="none" w:sz="0" w:space="0" w:color="auto"/>
                    <w:bottom w:val="none" w:sz="0" w:space="0" w:color="auto"/>
                    <w:right w:val="none" w:sz="0" w:space="0" w:color="auto"/>
                  </w:divBdr>
                  <w:divsChild>
                    <w:div w:id="358940807">
                      <w:marLeft w:val="0"/>
                      <w:marRight w:val="0"/>
                      <w:marTop w:val="0"/>
                      <w:marBottom w:val="0"/>
                      <w:divBdr>
                        <w:top w:val="none" w:sz="0" w:space="0" w:color="auto"/>
                        <w:left w:val="none" w:sz="0" w:space="0" w:color="auto"/>
                        <w:bottom w:val="none" w:sz="0" w:space="0" w:color="auto"/>
                        <w:right w:val="none" w:sz="0" w:space="0" w:color="auto"/>
                      </w:divBdr>
                    </w:div>
                  </w:divsChild>
                </w:div>
                <w:div w:id="969283924">
                  <w:marLeft w:val="0"/>
                  <w:marRight w:val="0"/>
                  <w:marTop w:val="0"/>
                  <w:marBottom w:val="0"/>
                  <w:divBdr>
                    <w:top w:val="none" w:sz="0" w:space="0" w:color="auto"/>
                    <w:left w:val="none" w:sz="0" w:space="0" w:color="auto"/>
                    <w:bottom w:val="none" w:sz="0" w:space="0" w:color="auto"/>
                    <w:right w:val="none" w:sz="0" w:space="0" w:color="auto"/>
                  </w:divBdr>
                  <w:divsChild>
                    <w:div w:id="1457918145">
                      <w:marLeft w:val="0"/>
                      <w:marRight w:val="0"/>
                      <w:marTop w:val="0"/>
                      <w:marBottom w:val="0"/>
                      <w:divBdr>
                        <w:top w:val="none" w:sz="0" w:space="0" w:color="auto"/>
                        <w:left w:val="none" w:sz="0" w:space="0" w:color="auto"/>
                        <w:bottom w:val="none" w:sz="0" w:space="0" w:color="auto"/>
                        <w:right w:val="none" w:sz="0" w:space="0" w:color="auto"/>
                      </w:divBdr>
                    </w:div>
                  </w:divsChild>
                </w:div>
                <w:div w:id="971787484">
                  <w:marLeft w:val="0"/>
                  <w:marRight w:val="0"/>
                  <w:marTop w:val="0"/>
                  <w:marBottom w:val="0"/>
                  <w:divBdr>
                    <w:top w:val="none" w:sz="0" w:space="0" w:color="auto"/>
                    <w:left w:val="none" w:sz="0" w:space="0" w:color="auto"/>
                    <w:bottom w:val="none" w:sz="0" w:space="0" w:color="auto"/>
                    <w:right w:val="none" w:sz="0" w:space="0" w:color="auto"/>
                  </w:divBdr>
                  <w:divsChild>
                    <w:div w:id="87041338">
                      <w:marLeft w:val="0"/>
                      <w:marRight w:val="0"/>
                      <w:marTop w:val="0"/>
                      <w:marBottom w:val="0"/>
                      <w:divBdr>
                        <w:top w:val="none" w:sz="0" w:space="0" w:color="auto"/>
                        <w:left w:val="none" w:sz="0" w:space="0" w:color="auto"/>
                        <w:bottom w:val="none" w:sz="0" w:space="0" w:color="auto"/>
                        <w:right w:val="none" w:sz="0" w:space="0" w:color="auto"/>
                      </w:divBdr>
                    </w:div>
                  </w:divsChild>
                </w:div>
                <w:div w:id="979961545">
                  <w:marLeft w:val="0"/>
                  <w:marRight w:val="0"/>
                  <w:marTop w:val="0"/>
                  <w:marBottom w:val="0"/>
                  <w:divBdr>
                    <w:top w:val="none" w:sz="0" w:space="0" w:color="auto"/>
                    <w:left w:val="none" w:sz="0" w:space="0" w:color="auto"/>
                    <w:bottom w:val="none" w:sz="0" w:space="0" w:color="auto"/>
                    <w:right w:val="none" w:sz="0" w:space="0" w:color="auto"/>
                  </w:divBdr>
                  <w:divsChild>
                    <w:div w:id="398022020">
                      <w:marLeft w:val="0"/>
                      <w:marRight w:val="0"/>
                      <w:marTop w:val="0"/>
                      <w:marBottom w:val="0"/>
                      <w:divBdr>
                        <w:top w:val="none" w:sz="0" w:space="0" w:color="auto"/>
                        <w:left w:val="none" w:sz="0" w:space="0" w:color="auto"/>
                        <w:bottom w:val="none" w:sz="0" w:space="0" w:color="auto"/>
                        <w:right w:val="none" w:sz="0" w:space="0" w:color="auto"/>
                      </w:divBdr>
                    </w:div>
                  </w:divsChild>
                </w:div>
                <w:div w:id="987326269">
                  <w:marLeft w:val="0"/>
                  <w:marRight w:val="0"/>
                  <w:marTop w:val="0"/>
                  <w:marBottom w:val="0"/>
                  <w:divBdr>
                    <w:top w:val="none" w:sz="0" w:space="0" w:color="auto"/>
                    <w:left w:val="none" w:sz="0" w:space="0" w:color="auto"/>
                    <w:bottom w:val="none" w:sz="0" w:space="0" w:color="auto"/>
                    <w:right w:val="none" w:sz="0" w:space="0" w:color="auto"/>
                  </w:divBdr>
                  <w:divsChild>
                    <w:div w:id="1894996346">
                      <w:marLeft w:val="0"/>
                      <w:marRight w:val="0"/>
                      <w:marTop w:val="0"/>
                      <w:marBottom w:val="0"/>
                      <w:divBdr>
                        <w:top w:val="none" w:sz="0" w:space="0" w:color="auto"/>
                        <w:left w:val="none" w:sz="0" w:space="0" w:color="auto"/>
                        <w:bottom w:val="none" w:sz="0" w:space="0" w:color="auto"/>
                        <w:right w:val="none" w:sz="0" w:space="0" w:color="auto"/>
                      </w:divBdr>
                    </w:div>
                  </w:divsChild>
                </w:div>
                <w:div w:id="993876650">
                  <w:marLeft w:val="0"/>
                  <w:marRight w:val="0"/>
                  <w:marTop w:val="0"/>
                  <w:marBottom w:val="0"/>
                  <w:divBdr>
                    <w:top w:val="none" w:sz="0" w:space="0" w:color="auto"/>
                    <w:left w:val="none" w:sz="0" w:space="0" w:color="auto"/>
                    <w:bottom w:val="none" w:sz="0" w:space="0" w:color="auto"/>
                    <w:right w:val="none" w:sz="0" w:space="0" w:color="auto"/>
                  </w:divBdr>
                  <w:divsChild>
                    <w:div w:id="1752385749">
                      <w:marLeft w:val="0"/>
                      <w:marRight w:val="0"/>
                      <w:marTop w:val="0"/>
                      <w:marBottom w:val="0"/>
                      <w:divBdr>
                        <w:top w:val="none" w:sz="0" w:space="0" w:color="auto"/>
                        <w:left w:val="none" w:sz="0" w:space="0" w:color="auto"/>
                        <w:bottom w:val="none" w:sz="0" w:space="0" w:color="auto"/>
                        <w:right w:val="none" w:sz="0" w:space="0" w:color="auto"/>
                      </w:divBdr>
                    </w:div>
                  </w:divsChild>
                </w:div>
                <w:div w:id="994916382">
                  <w:marLeft w:val="0"/>
                  <w:marRight w:val="0"/>
                  <w:marTop w:val="0"/>
                  <w:marBottom w:val="0"/>
                  <w:divBdr>
                    <w:top w:val="none" w:sz="0" w:space="0" w:color="auto"/>
                    <w:left w:val="none" w:sz="0" w:space="0" w:color="auto"/>
                    <w:bottom w:val="none" w:sz="0" w:space="0" w:color="auto"/>
                    <w:right w:val="none" w:sz="0" w:space="0" w:color="auto"/>
                  </w:divBdr>
                  <w:divsChild>
                    <w:div w:id="1541240815">
                      <w:marLeft w:val="0"/>
                      <w:marRight w:val="0"/>
                      <w:marTop w:val="0"/>
                      <w:marBottom w:val="0"/>
                      <w:divBdr>
                        <w:top w:val="none" w:sz="0" w:space="0" w:color="auto"/>
                        <w:left w:val="none" w:sz="0" w:space="0" w:color="auto"/>
                        <w:bottom w:val="none" w:sz="0" w:space="0" w:color="auto"/>
                        <w:right w:val="none" w:sz="0" w:space="0" w:color="auto"/>
                      </w:divBdr>
                    </w:div>
                  </w:divsChild>
                </w:div>
                <w:div w:id="1009068560">
                  <w:marLeft w:val="0"/>
                  <w:marRight w:val="0"/>
                  <w:marTop w:val="0"/>
                  <w:marBottom w:val="0"/>
                  <w:divBdr>
                    <w:top w:val="none" w:sz="0" w:space="0" w:color="auto"/>
                    <w:left w:val="none" w:sz="0" w:space="0" w:color="auto"/>
                    <w:bottom w:val="none" w:sz="0" w:space="0" w:color="auto"/>
                    <w:right w:val="none" w:sz="0" w:space="0" w:color="auto"/>
                  </w:divBdr>
                  <w:divsChild>
                    <w:div w:id="1290471956">
                      <w:marLeft w:val="0"/>
                      <w:marRight w:val="0"/>
                      <w:marTop w:val="0"/>
                      <w:marBottom w:val="0"/>
                      <w:divBdr>
                        <w:top w:val="none" w:sz="0" w:space="0" w:color="auto"/>
                        <w:left w:val="none" w:sz="0" w:space="0" w:color="auto"/>
                        <w:bottom w:val="none" w:sz="0" w:space="0" w:color="auto"/>
                        <w:right w:val="none" w:sz="0" w:space="0" w:color="auto"/>
                      </w:divBdr>
                    </w:div>
                  </w:divsChild>
                </w:div>
                <w:div w:id="1022125527">
                  <w:marLeft w:val="0"/>
                  <w:marRight w:val="0"/>
                  <w:marTop w:val="0"/>
                  <w:marBottom w:val="0"/>
                  <w:divBdr>
                    <w:top w:val="none" w:sz="0" w:space="0" w:color="auto"/>
                    <w:left w:val="none" w:sz="0" w:space="0" w:color="auto"/>
                    <w:bottom w:val="none" w:sz="0" w:space="0" w:color="auto"/>
                    <w:right w:val="none" w:sz="0" w:space="0" w:color="auto"/>
                  </w:divBdr>
                  <w:divsChild>
                    <w:div w:id="2047951801">
                      <w:marLeft w:val="0"/>
                      <w:marRight w:val="0"/>
                      <w:marTop w:val="0"/>
                      <w:marBottom w:val="0"/>
                      <w:divBdr>
                        <w:top w:val="none" w:sz="0" w:space="0" w:color="auto"/>
                        <w:left w:val="none" w:sz="0" w:space="0" w:color="auto"/>
                        <w:bottom w:val="none" w:sz="0" w:space="0" w:color="auto"/>
                        <w:right w:val="none" w:sz="0" w:space="0" w:color="auto"/>
                      </w:divBdr>
                    </w:div>
                  </w:divsChild>
                </w:div>
                <w:div w:id="1027411937">
                  <w:marLeft w:val="0"/>
                  <w:marRight w:val="0"/>
                  <w:marTop w:val="0"/>
                  <w:marBottom w:val="0"/>
                  <w:divBdr>
                    <w:top w:val="none" w:sz="0" w:space="0" w:color="auto"/>
                    <w:left w:val="none" w:sz="0" w:space="0" w:color="auto"/>
                    <w:bottom w:val="none" w:sz="0" w:space="0" w:color="auto"/>
                    <w:right w:val="none" w:sz="0" w:space="0" w:color="auto"/>
                  </w:divBdr>
                  <w:divsChild>
                    <w:div w:id="1444687476">
                      <w:marLeft w:val="0"/>
                      <w:marRight w:val="0"/>
                      <w:marTop w:val="0"/>
                      <w:marBottom w:val="0"/>
                      <w:divBdr>
                        <w:top w:val="none" w:sz="0" w:space="0" w:color="auto"/>
                        <w:left w:val="none" w:sz="0" w:space="0" w:color="auto"/>
                        <w:bottom w:val="none" w:sz="0" w:space="0" w:color="auto"/>
                        <w:right w:val="none" w:sz="0" w:space="0" w:color="auto"/>
                      </w:divBdr>
                    </w:div>
                  </w:divsChild>
                </w:div>
                <w:div w:id="1031223202">
                  <w:marLeft w:val="0"/>
                  <w:marRight w:val="0"/>
                  <w:marTop w:val="0"/>
                  <w:marBottom w:val="0"/>
                  <w:divBdr>
                    <w:top w:val="none" w:sz="0" w:space="0" w:color="auto"/>
                    <w:left w:val="none" w:sz="0" w:space="0" w:color="auto"/>
                    <w:bottom w:val="none" w:sz="0" w:space="0" w:color="auto"/>
                    <w:right w:val="none" w:sz="0" w:space="0" w:color="auto"/>
                  </w:divBdr>
                  <w:divsChild>
                    <w:div w:id="309015881">
                      <w:marLeft w:val="0"/>
                      <w:marRight w:val="0"/>
                      <w:marTop w:val="0"/>
                      <w:marBottom w:val="0"/>
                      <w:divBdr>
                        <w:top w:val="none" w:sz="0" w:space="0" w:color="auto"/>
                        <w:left w:val="none" w:sz="0" w:space="0" w:color="auto"/>
                        <w:bottom w:val="none" w:sz="0" w:space="0" w:color="auto"/>
                        <w:right w:val="none" w:sz="0" w:space="0" w:color="auto"/>
                      </w:divBdr>
                    </w:div>
                  </w:divsChild>
                </w:div>
                <w:div w:id="1039621239">
                  <w:marLeft w:val="0"/>
                  <w:marRight w:val="0"/>
                  <w:marTop w:val="0"/>
                  <w:marBottom w:val="0"/>
                  <w:divBdr>
                    <w:top w:val="none" w:sz="0" w:space="0" w:color="auto"/>
                    <w:left w:val="none" w:sz="0" w:space="0" w:color="auto"/>
                    <w:bottom w:val="none" w:sz="0" w:space="0" w:color="auto"/>
                    <w:right w:val="none" w:sz="0" w:space="0" w:color="auto"/>
                  </w:divBdr>
                  <w:divsChild>
                    <w:div w:id="2060549420">
                      <w:marLeft w:val="0"/>
                      <w:marRight w:val="0"/>
                      <w:marTop w:val="0"/>
                      <w:marBottom w:val="0"/>
                      <w:divBdr>
                        <w:top w:val="none" w:sz="0" w:space="0" w:color="auto"/>
                        <w:left w:val="none" w:sz="0" w:space="0" w:color="auto"/>
                        <w:bottom w:val="none" w:sz="0" w:space="0" w:color="auto"/>
                        <w:right w:val="none" w:sz="0" w:space="0" w:color="auto"/>
                      </w:divBdr>
                    </w:div>
                  </w:divsChild>
                </w:div>
                <w:div w:id="1041438582">
                  <w:marLeft w:val="0"/>
                  <w:marRight w:val="0"/>
                  <w:marTop w:val="0"/>
                  <w:marBottom w:val="0"/>
                  <w:divBdr>
                    <w:top w:val="none" w:sz="0" w:space="0" w:color="auto"/>
                    <w:left w:val="none" w:sz="0" w:space="0" w:color="auto"/>
                    <w:bottom w:val="none" w:sz="0" w:space="0" w:color="auto"/>
                    <w:right w:val="none" w:sz="0" w:space="0" w:color="auto"/>
                  </w:divBdr>
                  <w:divsChild>
                    <w:div w:id="886839106">
                      <w:marLeft w:val="0"/>
                      <w:marRight w:val="0"/>
                      <w:marTop w:val="0"/>
                      <w:marBottom w:val="0"/>
                      <w:divBdr>
                        <w:top w:val="none" w:sz="0" w:space="0" w:color="auto"/>
                        <w:left w:val="none" w:sz="0" w:space="0" w:color="auto"/>
                        <w:bottom w:val="none" w:sz="0" w:space="0" w:color="auto"/>
                        <w:right w:val="none" w:sz="0" w:space="0" w:color="auto"/>
                      </w:divBdr>
                    </w:div>
                  </w:divsChild>
                </w:div>
                <w:div w:id="1041634362">
                  <w:marLeft w:val="0"/>
                  <w:marRight w:val="0"/>
                  <w:marTop w:val="0"/>
                  <w:marBottom w:val="0"/>
                  <w:divBdr>
                    <w:top w:val="none" w:sz="0" w:space="0" w:color="auto"/>
                    <w:left w:val="none" w:sz="0" w:space="0" w:color="auto"/>
                    <w:bottom w:val="none" w:sz="0" w:space="0" w:color="auto"/>
                    <w:right w:val="none" w:sz="0" w:space="0" w:color="auto"/>
                  </w:divBdr>
                  <w:divsChild>
                    <w:div w:id="1787001713">
                      <w:marLeft w:val="0"/>
                      <w:marRight w:val="0"/>
                      <w:marTop w:val="0"/>
                      <w:marBottom w:val="0"/>
                      <w:divBdr>
                        <w:top w:val="none" w:sz="0" w:space="0" w:color="auto"/>
                        <w:left w:val="none" w:sz="0" w:space="0" w:color="auto"/>
                        <w:bottom w:val="none" w:sz="0" w:space="0" w:color="auto"/>
                        <w:right w:val="none" w:sz="0" w:space="0" w:color="auto"/>
                      </w:divBdr>
                    </w:div>
                  </w:divsChild>
                </w:div>
                <w:div w:id="1044867363">
                  <w:marLeft w:val="0"/>
                  <w:marRight w:val="0"/>
                  <w:marTop w:val="0"/>
                  <w:marBottom w:val="0"/>
                  <w:divBdr>
                    <w:top w:val="none" w:sz="0" w:space="0" w:color="auto"/>
                    <w:left w:val="none" w:sz="0" w:space="0" w:color="auto"/>
                    <w:bottom w:val="none" w:sz="0" w:space="0" w:color="auto"/>
                    <w:right w:val="none" w:sz="0" w:space="0" w:color="auto"/>
                  </w:divBdr>
                  <w:divsChild>
                    <w:div w:id="348482899">
                      <w:marLeft w:val="0"/>
                      <w:marRight w:val="0"/>
                      <w:marTop w:val="0"/>
                      <w:marBottom w:val="0"/>
                      <w:divBdr>
                        <w:top w:val="none" w:sz="0" w:space="0" w:color="auto"/>
                        <w:left w:val="none" w:sz="0" w:space="0" w:color="auto"/>
                        <w:bottom w:val="none" w:sz="0" w:space="0" w:color="auto"/>
                        <w:right w:val="none" w:sz="0" w:space="0" w:color="auto"/>
                      </w:divBdr>
                    </w:div>
                  </w:divsChild>
                </w:div>
                <w:div w:id="1070344716">
                  <w:marLeft w:val="0"/>
                  <w:marRight w:val="0"/>
                  <w:marTop w:val="0"/>
                  <w:marBottom w:val="0"/>
                  <w:divBdr>
                    <w:top w:val="none" w:sz="0" w:space="0" w:color="auto"/>
                    <w:left w:val="none" w:sz="0" w:space="0" w:color="auto"/>
                    <w:bottom w:val="none" w:sz="0" w:space="0" w:color="auto"/>
                    <w:right w:val="none" w:sz="0" w:space="0" w:color="auto"/>
                  </w:divBdr>
                  <w:divsChild>
                    <w:div w:id="1396590599">
                      <w:marLeft w:val="0"/>
                      <w:marRight w:val="0"/>
                      <w:marTop w:val="0"/>
                      <w:marBottom w:val="0"/>
                      <w:divBdr>
                        <w:top w:val="none" w:sz="0" w:space="0" w:color="auto"/>
                        <w:left w:val="none" w:sz="0" w:space="0" w:color="auto"/>
                        <w:bottom w:val="none" w:sz="0" w:space="0" w:color="auto"/>
                        <w:right w:val="none" w:sz="0" w:space="0" w:color="auto"/>
                      </w:divBdr>
                    </w:div>
                  </w:divsChild>
                </w:div>
                <w:div w:id="1070688985">
                  <w:marLeft w:val="0"/>
                  <w:marRight w:val="0"/>
                  <w:marTop w:val="0"/>
                  <w:marBottom w:val="0"/>
                  <w:divBdr>
                    <w:top w:val="none" w:sz="0" w:space="0" w:color="auto"/>
                    <w:left w:val="none" w:sz="0" w:space="0" w:color="auto"/>
                    <w:bottom w:val="none" w:sz="0" w:space="0" w:color="auto"/>
                    <w:right w:val="none" w:sz="0" w:space="0" w:color="auto"/>
                  </w:divBdr>
                  <w:divsChild>
                    <w:div w:id="2044939871">
                      <w:marLeft w:val="0"/>
                      <w:marRight w:val="0"/>
                      <w:marTop w:val="0"/>
                      <w:marBottom w:val="0"/>
                      <w:divBdr>
                        <w:top w:val="none" w:sz="0" w:space="0" w:color="auto"/>
                        <w:left w:val="none" w:sz="0" w:space="0" w:color="auto"/>
                        <w:bottom w:val="none" w:sz="0" w:space="0" w:color="auto"/>
                        <w:right w:val="none" w:sz="0" w:space="0" w:color="auto"/>
                      </w:divBdr>
                    </w:div>
                  </w:divsChild>
                </w:div>
                <w:div w:id="1073430660">
                  <w:marLeft w:val="0"/>
                  <w:marRight w:val="0"/>
                  <w:marTop w:val="0"/>
                  <w:marBottom w:val="0"/>
                  <w:divBdr>
                    <w:top w:val="none" w:sz="0" w:space="0" w:color="auto"/>
                    <w:left w:val="none" w:sz="0" w:space="0" w:color="auto"/>
                    <w:bottom w:val="none" w:sz="0" w:space="0" w:color="auto"/>
                    <w:right w:val="none" w:sz="0" w:space="0" w:color="auto"/>
                  </w:divBdr>
                  <w:divsChild>
                    <w:div w:id="1066488222">
                      <w:marLeft w:val="0"/>
                      <w:marRight w:val="0"/>
                      <w:marTop w:val="0"/>
                      <w:marBottom w:val="0"/>
                      <w:divBdr>
                        <w:top w:val="none" w:sz="0" w:space="0" w:color="auto"/>
                        <w:left w:val="none" w:sz="0" w:space="0" w:color="auto"/>
                        <w:bottom w:val="none" w:sz="0" w:space="0" w:color="auto"/>
                        <w:right w:val="none" w:sz="0" w:space="0" w:color="auto"/>
                      </w:divBdr>
                    </w:div>
                  </w:divsChild>
                </w:div>
                <w:div w:id="1083642838">
                  <w:marLeft w:val="0"/>
                  <w:marRight w:val="0"/>
                  <w:marTop w:val="0"/>
                  <w:marBottom w:val="0"/>
                  <w:divBdr>
                    <w:top w:val="none" w:sz="0" w:space="0" w:color="auto"/>
                    <w:left w:val="none" w:sz="0" w:space="0" w:color="auto"/>
                    <w:bottom w:val="none" w:sz="0" w:space="0" w:color="auto"/>
                    <w:right w:val="none" w:sz="0" w:space="0" w:color="auto"/>
                  </w:divBdr>
                  <w:divsChild>
                    <w:div w:id="2125533587">
                      <w:marLeft w:val="0"/>
                      <w:marRight w:val="0"/>
                      <w:marTop w:val="0"/>
                      <w:marBottom w:val="0"/>
                      <w:divBdr>
                        <w:top w:val="none" w:sz="0" w:space="0" w:color="auto"/>
                        <w:left w:val="none" w:sz="0" w:space="0" w:color="auto"/>
                        <w:bottom w:val="none" w:sz="0" w:space="0" w:color="auto"/>
                        <w:right w:val="none" w:sz="0" w:space="0" w:color="auto"/>
                      </w:divBdr>
                    </w:div>
                  </w:divsChild>
                </w:div>
                <w:div w:id="1088231924">
                  <w:marLeft w:val="0"/>
                  <w:marRight w:val="0"/>
                  <w:marTop w:val="0"/>
                  <w:marBottom w:val="0"/>
                  <w:divBdr>
                    <w:top w:val="none" w:sz="0" w:space="0" w:color="auto"/>
                    <w:left w:val="none" w:sz="0" w:space="0" w:color="auto"/>
                    <w:bottom w:val="none" w:sz="0" w:space="0" w:color="auto"/>
                    <w:right w:val="none" w:sz="0" w:space="0" w:color="auto"/>
                  </w:divBdr>
                  <w:divsChild>
                    <w:div w:id="1359508533">
                      <w:marLeft w:val="0"/>
                      <w:marRight w:val="0"/>
                      <w:marTop w:val="0"/>
                      <w:marBottom w:val="0"/>
                      <w:divBdr>
                        <w:top w:val="none" w:sz="0" w:space="0" w:color="auto"/>
                        <w:left w:val="none" w:sz="0" w:space="0" w:color="auto"/>
                        <w:bottom w:val="none" w:sz="0" w:space="0" w:color="auto"/>
                        <w:right w:val="none" w:sz="0" w:space="0" w:color="auto"/>
                      </w:divBdr>
                    </w:div>
                  </w:divsChild>
                </w:div>
                <w:div w:id="1091240735">
                  <w:marLeft w:val="0"/>
                  <w:marRight w:val="0"/>
                  <w:marTop w:val="0"/>
                  <w:marBottom w:val="0"/>
                  <w:divBdr>
                    <w:top w:val="none" w:sz="0" w:space="0" w:color="auto"/>
                    <w:left w:val="none" w:sz="0" w:space="0" w:color="auto"/>
                    <w:bottom w:val="none" w:sz="0" w:space="0" w:color="auto"/>
                    <w:right w:val="none" w:sz="0" w:space="0" w:color="auto"/>
                  </w:divBdr>
                  <w:divsChild>
                    <w:div w:id="423379224">
                      <w:marLeft w:val="0"/>
                      <w:marRight w:val="0"/>
                      <w:marTop w:val="0"/>
                      <w:marBottom w:val="0"/>
                      <w:divBdr>
                        <w:top w:val="none" w:sz="0" w:space="0" w:color="auto"/>
                        <w:left w:val="none" w:sz="0" w:space="0" w:color="auto"/>
                        <w:bottom w:val="none" w:sz="0" w:space="0" w:color="auto"/>
                        <w:right w:val="none" w:sz="0" w:space="0" w:color="auto"/>
                      </w:divBdr>
                    </w:div>
                  </w:divsChild>
                </w:div>
                <w:div w:id="1091439232">
                  <w:marLeft w:val="0"/>
                  <w:marRight w:val="0"/>
                  <w:marTop w:val="0"/>
                  <w:marBottom w:val="0"/>
                  <w:divBdr>
                    <w:top w:val="none" w:sz="0" w:space="0" w:color="auto"/>
                    <w:left w:val="none" w:sz="0" w:space="0" w:color="auto"/>
                    <w:bottom w:val="none" w:sz="0" w:space="0" w:color="auto"/>
                    <w:right w:val="none" w:sz="0" w:space="0" w:color="auto"/>
                  </w:divBdr>
                  <w:divsChild>
                    <w:div w:id="752973961">
                      <w:marLeft w:val="0"/>
                      <w:marRight w:val="0"/>
                      <w:marTop w:val="0"/>
                      <w:marBottom w:val="0"/>
                      <w:divBdr>
                        <w:top w:val="none" w:sz="0" w:space="0" w:color="auto"/>
                        <w:left w:val="none" w:sz="0" w:space="0" w:color="auto"/>
                        <w:bottom w:val="none" w:sz="0" w:space="0" w:color="auto"/>
                        <w:right w:val="none" w:sz="0" w:space="0" w:color="auto"/>
                      </w:divBdr>
                    </w:div>
                  </w:divsChild>
                </w:div>
                <w:div w:id="1100955257">
                  <w:marLeft w:val="0"/>
                  <w:marRight w:val="0"/>
                  <w:marTop w:val="0"/>
                  <w:marBottom w:val="0"/>
                  <w:divBdr>
                    <w:top w:val="none" w:sz="0" w:space="0" w:color="auto"/>
                    <w:left w:val="none" w:sz="0" w:space="0" w:color="auto"/>
                    <w:bottom w:val="none" w:sz="0" w:space="0" w:color="auto"/>
                    <w:right w:val="none" w:sz="0" w:space="0" w:color="auto"/>
                  </w:divBdr>
                  <w:divsChild>
                    <w:div w:id="706758599">
                      <w:marLeft w:val="0"/>
                      <w:marRight w:val="0"/>
                      <w:marTop w:val="0"/>
                      <w:marBottom w:val="0"/>
                      <w:divBdr>
                        <w:top w:val="none" w:sz="0" w:space="0" w:color="auto"/>
                        <w:left w:val="none" w:sz="0" w:space="0" w:color="auto"/>
                        <w:bottom w:val="none" w:sz="0" w:space="0" w:color="auto"/>
                        <w:right w:val="none" w:sz="0" w:space="0" w:color="auto"/>
                      </w:divBdr>
                    </w:div>
                  </w:divsChild>
                </w:div>
                <w:div w:id="1103766731">
                  <w:marLeft w:val="0"/>
                  <w:marRight w:val="0"/>
                  <w:marTop w:val="0"/>
                  <w:marBottom w:val="0"/>
                  <w:divBdr>
                    <w:top w:val="none" w:sz="0" w:space="0" w:color="auto"/>
                    <w:left w:val="none" w:sz="0" w:space="0" w:color="auto"/>
                    <w:bottom w:val="none" w:sz="0" w:space="0" w:color="auto"/>
                    <w:right w:val="none" w:sz="0" w:space="0" w:color="auto"/>
                  </w:divBdr>
                  <w:divsChild>
                    <w:div w:id="1920558809">
                      <w:marLeft w:val="0"/>
                      <w:marRight w:val="0"/>
                      <w:marTop w:val="0"/>
                      <w:marBottom w:val="0"/>
                      <w:divBdr>
                        <w:top w:val="none" w:sz="0" w:space="0" w:color="auto"/>
                        <w:left w:val="none" w:sz="0" w:space="0" w:color="auto"/>
                        <w:bottom w:val="none" w:sz="0" w:space="0" w:color="auto"/>
                        <w:right w:val="none" w:sz="0" w:space="0" w:color="auto"/>
                      </w:divBdr>
                    </w:div>
                  </w:divsChild>
                </w:div>
                <w:div w:id="1113480593">
                  <w:marLeft w:val="0"/>
                  <w:marRight w:val="0"/>
                  <w:marTop w:val="0"/>
                  <w:marBottom w:val="0"/>
                  <w:divBdr>
                    <w:top w:val="none" w:sz="0" w:space="0" w:color="auto"/>
                    <w:left w:val="none" w:sz="0" w:space="0" w:color="auto"/>
                    <w:bottom w:val="none" w:sz="0" w:space="0" w:color="auto"/>
                    <w:right w:val="none" w:sz="0" w:space="0" w:color="auto"/>
                  </w:divBdr>
                  <w:divsChild>
                    <w:div w:id="1956329728">
                      <w:marLeft w:val="0"/>
                      <w:marRight w:val="0"/>
                      <w:marTop w:val="0"/>
                      <w:marBottom w:val="0"/>
                      <w:divBdr>
                        <w:top w:val="none" w:sz="0" w:space="0" w:color="auto"/>
                        <w:left w:val="none" w:sz="0" w:space="0" w:color="auto"/>
                        <w:bottom w:val="none" w:sz="0" w:space="0" w:color="auto"/>
                        <w:right w:val="none" w:sz="0" w:space="0" w:color="auto"/>
                      </w:divBdr>
                    </w:div>
                  </w:divsChild>
                </w:div>
                <w:div w:id="1114864257">
                  <w:marLeft w:val="0"/>
                  <w:marRight w:val="0"/>
                  <w:marTop w:val="0"/>
                  <w:marBottom w:val="0"/>
                  <w:divBdr>
                    <w:top w:val="none" w:sz="0" w:space="0" w:color="auto"/>
                    <w:left w:val="none" w:sz="0" w:space="0" w:color="auto"/>
                    <w:bottom w:val="none" w:sz="0" w:space="0" w:color="auto"/>
                    <w:right w:val="none" w:sz="0" w:space="0" w:color="auto"/>
                  </w:divBdr>
                  <w:divsChild>
                    <w:div w:id="1226407726">
                      <w:marLeft w:val="0"/>
                      <w:marRight w:val="0"/>
                      <w:marTop w:val="0"/>
                      <w:marBottom w:val="0"/>
                      <w:divBdr>
                        <w:top w:val="none" w:sz="0" w:space="0" w:color="auto"/>
                        <w:left w:val="none" w:sz="0" w:space="0" w:color="auto"/>
                        <w:bottom w:val="none" w:sz="0" w:space="0" w:color="auto"/>
                        <w:right w:val="none" w:sz="0" w:space="0" w:color="auto"/>
                      </w:divBdr>
                    </w:div>
                  </w:divsChild>
                </w:div>
                <w:div w:id="1118573779">
                  <w:marLeft w:val="0"/>
                  <w:marRight w:val="0"/>
                  <w:marTop w:val="0"/>
                  <w:marBottom w:val="0"/>
                  <w:divBdr>
                    <w:top w:val="none" w:sz="0" w:space="0" w:color="auto"/>
                    <w:left w:val="none" w:sz="0" w:space="0" w:color="auto"/>
                    <w:bottom w:val="none" w:sz="0" w:space="0" w:color="auto"/>
                    <w:right w:val="none" w:sz="0" w:space="0" w:color="auto"/>
                  </w:divBdr>
                  <w:divsChild>
                    <w:div w:id="1749225138">
                      <w:marLeft w:val="0"/>
                      <w:marRight w:val="0"/>
                      <w:marTop w:val="0"/>
                      <w:marBottom w:val="0"/>
                      <w:divBdr>
                        <w:top w:val="none" w:sz="0" w:space="0" w:color="auto"/>
                        <w:left w:val="none" w:sz="0" w:space="0" w:color="auto"/>
                        <w:bottom w:val="none" w:sz="0" w:space="0" w:color="auto"/>
                        <w:right w:val="none" w:sz="0" w:space="0" w:color="auto"/>
                      </w:divBdr>
                    </w:div>
                  </w:divsChild>
                </w:div>
                <w:div w:id="1121069130">
                  <w:marLeft w:val="0"/>
                  <w:marRight w:val="0"/>
                  <w:marTop w:val="0"/>
                  <w:marBottom w:val="0"/>
                  <w:divBdr>
                    <w:top w:val="none" w:sz="0" w:space="0" w:color="auto"/>
                    <w:left w:val="none" w:sz="0" w:space="0" w:color="auto"/>
                    <w:bottom w:val="none" w:sz="0" w:space="0" w:color="auto"/>
                    <w:right w:val="none" w:sz="0" w:space="0" w:color="auto"/>
                  </w:divBdr>
                  <w:divsChild>
                    <w:div w:id="1460759845">
                      <w:marLeft w:val="0"/>
                      <w:marRight w:val="0"/>
                      <w:marTop w:val="0"/>
                      <w:marBottom w:val="0"/>
                      <w:divBdr>
                        <w:top w:val="none" w:sz="0" w:space="0" w:color="auto"/>
                        <w:left w:val="none" w:sz="0" w:space="0" w:color="auto"/>
                        <w:bottom w:val="none" w:sz="0" w:space="0" w:color="auto"/>
                        <w:right w:val="none" w:sz="0" w:space="0" w:color="auto"/>
                      </w:divBdr>
                    </w:div>
                  </w:divsChild>
                </w:div>
                <w:div w:id="1125931526">
                  <w:marLeft w:val="0"/>
                  <w:marRight w:val="0"/>
                  <w:marTop w:val="0"/>
                  <w:marBottom w:val="0"/>
                  <w:divBdr>
                    <w:top w:val="none" w:sz="0" w:space="0" w:color="auto"/>
                    <w:left w:val="none" w:sz="0" w:space="0" w:color="auto"/>
                    <w:bottom w:val="none" w:sz="0" w:space="0" w:color="auto"/>
                    <w:right w:val="none" w:sz="0" w:space="0" w:color="auto"/>
                  </w:divBdr>
                  <w:divsChild>
                    <w:div w:id="1542863618">
                      <w:marLeft w:val="0"/>
                      <w:marRight w:val="0"/>
                      <w:marTop w:val="0"/>
                      <w:marBottom w:val="0"/>
                      <w:divBdr>
                        <w:top w:val="none" w:sz="0" w:space="0" w:color="auto"/>
                        <w:left w:val="none" w:sz="0" w:space="0" w:color="auto"/>
                        <w:bottom w:val="none" w:sz="0" w:space="0" w:color="auto"/>
                        <w:right w:val="none" w:sz="0" w:space="0" w:color="auto"/>
                      </w:divBdr>
                    </w:div>
                  </w:divsChild>
                </w:div>
                <w:div w:id="1130248591">
                  <w:marLeft w:val="0"/>
                  <w:marRight w:val="0"/>
                  <w:marTop w:val="0"/>
                  <w:marBottom w:val="0"/>
                  <w:divBdr>
                    <w:top w:val="none" w:sz="0" w:space="0" w:color="auto"/>
                    <w:left w:val="none" w:sz="0" w:space="0" w:color="auto"/>
                    <w:bottom w:val="none" w:sz="0" w:space="0" w:color="auto"/>
                    <w:right w:val="none" w:sz="0" w:space="0" w:color="auto"/>
                  </w:divBdr>
                  <w:divsChild>
                    <w:div w:id="1264876541">
                      <w:marLeft w:val="0"/>
                      <w:marRight w:val="0"/>
                      <w:marTop w:val="0"/>
                      <w:marBottom w:val="0"/>
                      <w:divBdr>
                        <w:top w:val="none" w:sz="0" w:space="0" w:color="auto"/>
                        <w:left w:val="none" w:sz="0" w:space="0" w:color="auto"/>
                        <w:bottom w:val="none" w:sz="0" w:space="0" w:color="auto"/>
                        <w:right w:val="none" w:sz="0" w:space="0" w:color="auto"/>
                      </w:divBdr>
                    </w:div>
                  </w:divsChild>
                </w:div>
                <w:div w:id="1131442695">
                  <w:marLeft w:val="0"/>
                  <w:marRight w:val="0"/>
                  <w:marTop w:val="0"/>
                  <w:marBottom w:val="0"/>
                  <w:divBdr>
                    <w:top w:val="none" w:sz="0" w:space="0" w:color="auto"/>
                    <w:left w:val="none" w:sz="0" w:space="0" w:color="auto"/>
                    <w:bottom w:val="none" w:sz="0" w:space="0" w:color="auto"/>
                    <w:right w:val="none" w:sz="0" w:space="0" w:color="auto"/>
                  </w:divBdr>
                  <w:divsChild>
                    <w:div w:id="535629907">
                      <w:marLeft w:val="0"/>
                      <w:marRight w:val="0"/>
                      <w:marTop w:val="0"/>
                      <w:marBottom w:val="0"/>
                      <w:divBdr>
                        <w:top w:val="none" w:sz="0" w:space="0" w:color="auto"/>
                        <w:left w:val="none" w:sz="0" w:space="0" w:color="auto"/>
                        <w:bottom w:val="none" w:sz="0" w:space="0" w:color="auto"/>
                        <w:right w:val="none" w:sz="0" w:space="0" w:color="auto"/>
                      </w:divBdr>
                    </w:div>
                  </w:divsChild>
                </w:div>
                <w:div w:id="1140994387">
                  <w:marLeft w:val="0"/>
                  <w:marRight w:val="0"/>
                  <w:marTop w:val="0"/>
                  <w:marBottom w:val="0"/>
                  <w:divBdr>
                    <w:top w:val="none" w:sz="0" w:space="0" w:color="auto"/>
                    <w:left w:val="none" w:sz="0" w:space="0" w:color="auto"/>
                    <w:bottom w:val="none" w:sz="0" w:space="0" w:color="auto"/>
                    <w:right w:val="none" w:sz="0" w:space="0" w:color="auto"/>
                  </w:divBdr>
                  <w:divsChild>
                    <w:div w:id="155460469">
                      <w:marLeft w:val="0"/>
                      <w:marRight w:val="0"/>
                      <w:marTop w:val="0"/>
                      <w:marBottom w:val="0"/>
                      <w:divBdr>
                        <w:top w:val="none" w:sz="0" w:space="0" w:color="auto"/>
                        <w:left w:val="none" w:sz="0" w:space="0" w:color="auto"/>
                        <w:bottom w:val="none" w:sz="0" w:space="0" w:color="auto"/>
                        <w:right w:val="none" w:sz="0" w:space="0" w:color="auto"/>
                      </w:divBdr>
                    </w:div>
                  </w:divsChild>
                </w:div>
                <w:div w:id="1142691343">
                  <w:marLeft w:val="0"/>
                  <w:marRight w:val="0"/>
                  <w:marTop w:val="0"/>
                  <w:marBottom w:val="0"/>
                  <w:divBdr>
                    <w:top w:val="none" w:sz="0" w:space="0" w:color="auto"/>
                    <w:left w:val="none" w:sz="0" w:space="0" w:color="auto"/>
                    <w:bottom w:val="none" w:sz="0" w:space="0" w:color="auto"/>
                    <w:right w:val="none" w:sz="0" w:space="0" w:color="auto"/>
                  </w:divBdr>
                  <w:divsChild>
                    <w:div w:id="1126661424">
                      <w:marLeft w:val="0"/>
                      <w:marRight w:val="0"/>
                      <w:marTop w:val="0"/>
                      <w:marBottom w:val="0"/>
                      <w:divBdr>
                        <w:top w:val="none" w:sz="0" w:space="0" w:color="auto"/>
                        <w:left w:val="none" w:sz="0" w:space="0" w:color="auto"/>
                        <w:bottom w:val="none" w:sz="0" w:space="0" w:color="auto"/>
                        <w:right w:val="none" w:sz="0" w:space="0" w:color="auto"/>
                      </w:divBdr>
                    </w:div>
                  </w:divsChild>
                </w:div>
                <w:div w:id="1155612041">
                  <w:marLeft w:val="0"/>
                  <w:marRight w:val="0"/>
                  <w:marTop w:val="0"/>
                  <w:marBottom w:val="0"/>
                  <w:divBdr>
                    <w:top w:val="none" w:sz="0" w:space="0" w:color="auto"/>
                    <w:left w:val="none" w:sz="0" w:space="0" w:color="auto"/>
                    <w:bottom w:val="none" w:sz="0" w:space="0" w:color="auto"/>
                    <w:right w:val="none" w:sz="0" w:space="0" w:color="auto"/>
                  </w:divBdr>
                  <w:divsChild>
                    <w:div w:id="951937970">
                      <w:marLeft w:val="0"/>
                      <w:marRight w:val="0"/>
                      <w:marTop w:val="0"/>
                      <w:marBottom w:val="0"/>
                      <w:divBdr>
                        <w:top w:val="none" w:sz="0" w:space="0" w:color="auto"/>
                        <w:left w:val="none" w:sz="0" w:space="0" w:color="auto"/>
                        <w:bottom w:val="none" w:sz="0" w:space="0" w:color="auto"/>
                        <w:right w:val="none" w:sz="0" w:space="0" w:color="auto"/>
                      </w:divBdr>
                    </w:div>
                  </w:divsChild>
                </w:div>
                <w:div w:id="1157041277">
                  <w:marLeft w:val="0"/>
                  <w:marRight w:val="0"/>
                  <w:marTop w:val="0"/>
                  <w:marBottom w:val="0"/>
                  <w:divBdr>
                    <w:top w:val="none" w:sz="0" w:space="0" w:color="auto"/>
                    <w:left w:val="none" w:sz="0" w:space="0" w:color="auto"/>
                    <w:bottom w:val="none" w:sz="0" w:space="0" w:color="auto"/>
                    <w:right w:val="none" w:sz="0" w:space="0" w:color="auto"/>
                  </w:divBdr>
                  <w:divsChild>
                    <w:div w:id="1414887821">
                      <w:marLeft w:val="0"/>
                      <w:marRight w:val="0"/>
                      <w:marTop w:val="0"/>
                      <w:marBottom w:val="0"/>
                      <w:divBdr>
                        <w:top w:val="none" w:sz="0" w:space="0" w:color="auto"/>
                        <w:left w:val="none" w:sz="0" w:space="0" w:color="auto"/>
                        <w:bottom w:val="none" w:sz="0" w:space="0" w:color="auto"/>
                        <w:right w:val="none" w:sz="0" w:space="0" w:color="auto"/>
                      </w:divBdr>
                    </w:div>
                  </w:divsChild>
                </w:div>
                <w:div w:id="1158612765">
                  <w:marLeft w:val="0"/>
                  <w:marRight w:val="0"/>
                  <w:marTop w:val="0"/>
                  <w:marBottom w:val="0"/>
                  <w:divBdr>
                    <w:top w:val="none" w:sz="0" w:space="0" w:color="auto"/>
                    <w:left w:val="none" w:sz="0" w:space="0" w:color="auto"/>
                    <w:bottom w:val="none" w:sz="0" w:space="0" w:color="auto"/>
                    <w:right w:val="none" w:sz="0" w:space="0" w:color="auto"/>
                  </w:divBdr>
                  <w:divsChild>
                    <w:div w:id="1738898452">
                      <w:marLeft w:val="0"/>
                      <w:marRight w:val="0"/>
                      <w:marTop w:val="0"/>
                      <w:marBottom w:val="0"/>
                      <w:divBdr>
                        <w:top w:val="none" w:sz="0" w:space="0" w:color="auto"/>
                        <w:left w:val="none" w:sz="0" w:space="0" w:color="auto"/>
                        <w:bottom w:val="none" w:sz="0" w:space="0" w:color="auto"/>
                        <w:right w:val="none" w:sz="0" w:space="0" w:color="auto"/>
                      </w:divBdr>
                    </w:div>
                  </w:divsChild>
                </w:div>
                <w:div w:id="1174951606">
                  <w:marLeft w:val="0"/>
                  <w:marRight w:val="0"/>
                  <w:marTop w:val="0"/>
                  <w:marBottom w:val="0"/>
                  <w:divBdr>
                    <w:top w:val="none" w:sz="0" w:space="0" w:color="auto"/>
                    <w:left w:val="none" w:sz="0" w:space="0" w:color="auto"/>
                    <w:bottom w:val="none" w:sz="0" w:space="0" w:color="auto"/>
                    <w:right w:val="none" w:sz="0" w:space="0" w:color="auto"/>
                  </w:divBdr>
                  <w:divsChild>
                    <w:div w:id="1476994633">
                      <w:marLeft w:val="0"/>
                      <w:marRight w:val="0"/>
                      <w:marTop w:val="0"/>
                      <w:marBottom w:val="0"/>
                      <w:divBdr>
                        <w:top w:val="none" w:sz="0" w:space="0" w:color="auto"/>
                        <w:left w:val="none" w:sz="0" w:space="0" w:color="auto"/>
                        <w:bottom w:val="none" w:sz="0" w:space="0" w:color="auto"/>
                        <w:right w:val="none" w:sz="0" w:space="0" w:color="auto"/>
                      </w:divBdr>
                    </w:div>
                  </w:divsChild>
                </w:div>
                <w:div w:id="1181621783">
                  <w:marLeft w:val="0"/>
                  <w:marRight w:val="0"/>
                  <w:marTop w:val="0"/>
                  <w:marBottom w:val="0"/>
                  <w:divBdr>
                    <w:top w:val="none" w:sz="0" w:space="0" w:color="auto"/>
                    <w:left w:val="none" w:sz="0" w:space="0" w:color="auto"/>
                    <w:bottom w:val="none" w:sz="0" w:space="0" w:color="auto"/>
                    <w:right w:val="none" w:sz="0" w:space="0" w:color="auto"/>
                  </w:divBdr>
                  <w:divsChild>
                    <w:div w:id="1970815403">
                      <w:marLeft w:val="0"/>
                      <w:marRight w:val="0"/>
                      <w:marTop w:val="0"/>
                      <w:marBottom w:val="0"/>
                      <w:divBdr>
                        <w:top w:val="none" w:sz="0" w:space="0" w:color="auto"/>
                        <w:left w:val="none" w:sz="0" w:space="0" w:color="auto"/>
                        <w:bottom w:val="none" w:sz="0" w:space="0" w:color="auto"/>
                        <w:right w:val="none" w:sz="0" w:space="0" w:color="auto"/>
                      </w:divBdr>
                    </w:div>
                  </w:divsChild>
                </w:div>
                <w:div w:id="1191838378">
                  <w:marLeft w:val="0"/>
                  <w:marRight w:val="0"/>
                  <w:marTop w:val="0"/>
                  <w:marBottom w:val="0"/>
                  <w:divBdr>
                    <w:top w:val="none" w:sz="0" w:space="0" w:color="auto"/>
                    <w:left w:val="none" w:sz="0" w:space="0" w:color="auto"/>
                    <w:bottom w:val="none" w:sz="0" w:space="0" w:color="auto"/>
                    <w:right w:val="none" w:sz="0" w:space="0" w:color="auto"/>
                  </w:divBdr>
                  <w:divsChild>
                    <w:div w:id="363410294">
                      <w:marLeft w:val="0"/>
                      <w:marRight w:val="0"/>
                      <w:marTop w:val="0"/>
                      <w:marBottom w:val="0"/>
                      <w:divBdr>
                        <w:top w:val="none" w:sz="0" w:space="0" w:color="auto"/>
                        <w:left w:val="none" w:sz="0" w:space="0" w:color="auto"/>
                        <w:bottom w:val="none" w:sz="0" w:space="0" w:color="auto"/>
                        <w:right w:val="none" w:sz="0" w:space="0" w:color="auto"/>
                      </w:divBdr>
                    </w:div>
                  </w:divsChild>
                </w:div>
                <w:div w:id="1193960608">
                  <w:marLeft w:val="0"/>
                  <w:marRight w:val="0"/>
                  <w:marTop w:val="0"/>
                  <w:marBottom w:val="0"/>
                  <w:divBdr>
                    <w:top w:val="none" w:sz="0" w:space="0" w:color="auto"/>
                    <w:left w:val="none" w:sz="0" w:space="0" w:color="auto"/>
                    <w:bottom w:val="none" w:sz="0" w:space="0" w:color="auto"/>
                    <w:right w:val="none" w:sz="0" w:space="0" w:color="auto"/>
                  </w:divBdr>
                  <w:divsChild>
                    <w:div w:id="246036739">
                      <w:marLeft w:val="0"/>
                      <w:marRight w:val="0"/>
                      <w:marTop w:val="0"/>
                      <w:marBottom w:val="0"/>
                      <w:divBdr>
                        <w:top w:val="none" w:sz="0" w:space="0" w:color="auto"/>
                        <w:left w:val="none" w:sz="0" w:space="0" w:color="auto"/>
                        <w:bottom w:val="none" w:sz="0" w:space="0" w:color="auto"/>
                        <w:right w:val="none" w:sz="0" w:space="0" w:color="auto"/>
                      </w:divBdr>
                    </w:div>
                  </w:divsChild>
                </w:div>
                <w:div w:id="1204949122">
                  <w:marLeft w:val="0"/>
                  <w:marRight w:val="0"/>
                  <w:marTop w:val="0"/>
                  <w:marBottom w:val="0"/>
                  <w:divBdr>
                    <w:top w:val="none" w:sz="0" w:space="0" w:color="auto"/>
                    <w:left w:val="none" w:sz="0" w:space="0" w:color="auto"/>
                    <w:bottom w:val="none" w:sz="0" w:space="0" w:color="auto"/>
                    <w:right w:val="none" w:sz="0" w:space="0" w:color="auto"/>
                  </w:divBdr>
                  <w:divsChild>
                    <w:div w:id="365982353">
                      <w:marLeft w:val="0"/>
                      <w:marRight w:val="0"/>
                      <w:marTop w:val="0"/>
                      <w:marBottom w:val="0"/>
                      <w:divBdr>
                        <w:top w:val="none" w:sz="0" w:space="0" w:color="auto"/>
                        <w:left w:val="none" w:sz="0" w:space="0" w:color="auto"/>
                        <w:bottom w:val="none" w:sz="0" w:space="0" w:color="auto"/>
                        <w:right w:val="none" w:sz="0" w:space="0" w:color="auto"/>
                      </w:divBdr>
                    </w:div>
                  </w:divsChild>
                </w:div>
                <w:div w:id="1207065805">
                  <w:marLeft w:val="0"/>
                  <w:marRight w:val="0"/>
                  <w:marTop w:val="0"/>
                  <w:marBottom w:val="0"/>
                  <w:divBdr>
                    <w:top w:val="none" w:sz="0" w:space="0" w:color="auto"/>
                    <w:left w:val="none" w:sz="0" w:space="0" w:color="auto"/>
                    <w:bottom w:val="none" w:sz="0" w:space="0" w:color="auto"/>
                    <w:right w:val="none" w:sz="0" w:space="0" w:color="auto"/>
                  </w:divBdr>
                  <w:divsChild>
                    <w:div w:id="945229346">
                      <w:marLeft w:val="0"/>
                      <w:marRight w:val="0"/>
                      <w:marTop w:val="0"/>
                      <w:marBottom w:val="0"/>
                      <w:divBdr>
                        <w:top w:val="none" w:sz="0" w:space="0" w:color="auto"/>
                        <w:left w:val="none" w:sz="0" w:space="0" w:color="auto"/>
                        <w:bottom w:val="none" w:sz="0" w:space="0" w:color="auto"/>
                        <w:right w:val="none" w:sz="0" w:space="0" w:color="auto"/>
                      </w:divBdr>
                    </w:div>
                  </w:divsChild>
                </w:div>
                <w:div w:id="1209873964">
                  <w:marLeft w:val="0"/>
                  <w:marRight w:val="0"/>
                  <w:marTop w:val="0"/>
                  <w:marBottom w:val="0"/>
                  <w:divBdr>
                    <w:top w:val="none" w:sz="0" w:space="0" w:color="auto"/>
                    <w:left w:val="none" w:sz="0" w:space="0" w:color="auto"/>
                    <w:bottom w:val="none" w:sz="0" w:space="0" w:color="auto"/>
                    <w:right w:val="none" w:sz="0" w:space="0" w:color="auto"/>
                  </w:divBdr>
                  <w:divsChild>
                    <w:div w:id="82074502">
                      <w:marLeft w:val="0"/>
                      <w:marRight w:val="0"/>
                      <w:marTop w:val="0"/>
                      <w:marBottom w:val="0"/>
                      <w:divBdr>
                        <w:top w:val="none" w:sz="0" w:space="0" w:color="auto"/>
                        <w:left w:val="none" w:sz="0" w:space="0" w:color="auto"/>
                        <w:bottom w:val="none" w:sz="0" w:space="0" w:color="auto"/>
                        <w:right w:val="none" w:sz="0" w:space="0" w:color="auto"/>
                      </w:divBdr>
                    </w:div>
                  </w:divsChild>
                </w:div>
                <w:div w:id="1211380822">
                  <w:marLeft w:val="0"/>
                  <w:marRight w:val="0"/>
                  <w:marTop w:val="0"/>
                  <w:marBottom w:val="0"/>
                  <w:divBdr>
                    <w:top w:val="none" w:sz="0" w:space="0" w:color="auto"/>
                    <w:left w:val="none" w:sz="0" w:space="0" w:color="auto"/>
                    <w:bottom w:val="none" w:sz="0" w:space="0" w:color="auto"/>
                    <w:right w:val="none" w:sz="0" w:space="0" w:color="auto"/>
                  </w:divBdr>
                  <w:divsChild>
                    <w:div w:id="2127458741">
                      <w:marLeft w:val="0"/>
                      <w:marRight w:val="0"/>
                      <w:marTop w:val="0"/>
                      <w:marBottom w:val="0"/>
                      <w:divBdr>
                        <w:top w:val="none" w:sz="0" w:space="0" w:color="auto"/>
                        <w:left w:val="none" w:sz="0" w:space="0" w:color="auto"/>
                        <w:bottom w:val="none" w:sz="0" w:space="0" w:color="auto"/>
                        <w:right w:val="none" w:sz="0" w:space="0" w:color="auto"/>
                      </w:divBdr>
                    </w:div>
                  </w:divsChild>
                </w:div>
                <w:div w:id="1212425018">
                  <w:marLeft w:val="0"/>
                  <w:marRight w:val="0"/>
                  <w:marTop w:val="0"/>
                  <w:marBottom w:val="0"/>
                  <w:divBdr>
                    <w:top w:val="none" w:sz="0" w:space="0" w:color="auto"/>
                    <w:left w:val="none" w:sz="0" w:space="0" w:color="auto"/>
                    <w:bottom w:val="none" w:sz="0" w:space="0" w:color="auto"/>
                    <w:right w:val="none" w:sz="0" w:space="0" w:color="auto"/>
                  </w:divBdr>
                  <w:divsChild>
                    <w:div w:id="1944024958">
                      <w:marLeft w:val="0"/>
                      <w:marRight w:val="0"/>
                      <w:marTop w:val="0"/>
                      <w:marBottom w:val="0"/>
                      <w:divBdr>
                        <w:top w:val="none" w:sz="0" w:space="0" w:color="auto"/>
                        <w:left w:val="none" w:sz="0" w:space="0" w:color="auto"/>
                        <w:bottom w:val="none" w:sz="0" w:space="0" w:color="auto"/>
                        <w:right w:val="none" w:sz="0" w:space="0" w:color="auto"/>
                      </w:divBdr>
                    </w:div>
                  </w:divsChild>
                </w:div>
                <w:div w:id="1218081729">
                  <w:marLeft w:val="0"/>
                  <w:marRight w:val="0"/>
                  <w:marTop w:val="0"/>
                  <w:marBottom w:val="0"/>
                  <w:divBdr>
                    <w:top w:val="none" w:sz="0" w:space="0" w:color="auto"/>
                    <w:left w:val="none" w:sz="0" w:space="0" w:color="auto"/>
                    <w:bottom w:val="none" w:sz="0" w:space="0" w:color="auto"/>
                    <w:right w:val="none" w:sz="0" w:space="0" w:color="auto"/>
                  </w:divBdr>
                  <w:divsChild>
                    <w:div w:id="716317410">
                      <w:marLeft w:val="0"/>
                      <w:marRight w:val="0"/>
                      <w:marTop w:val="0"/>
                      <w:marBottom w:val="0"/>
                      <w:divBdr>
                        <w:top w:val="none" w:sz="0" w:space="0" w:color="auto"/>
                        <w:left w:val="none" w:sz="0" w:space="0" w:color="auto"/>
                        <w:bottom w:val="none" w:sz="0" w:space="0" w:color="auto"/>
                        <w:right w:val="none" w:sz="0" w:space="0" w:color="auto"/>
                      </w:divBdr>
                    </w:div>
                  </w:divsChild>
                </w:div>
                <w:div w:id="1219898629">
                  <w:marLeft w:val="0"/>
                  <w:marRight w:val="0"/>
                  <w:marTop w:val="0"/>
                  <w:marBottom w:val="0"/>
                  <w:divBdr>
                    <w:top w:val="none" w:sz="0" w:space="0" w:color="auto"/>
                    <w:left w:val="none" w:sz="0" w:space="0" w:color="auto"/>
                    <w:bottom w:val="none" w:sz="0" w:space="0" w:color="auto"/>
                    <w:right w:val="none" w:sz="0" w:space="0" w:color="auto"/>
                  </w:divBdr>
                  <w:divsChild>
                    <w:div w:id="1769278597">
                      <w:marLeft w:val="0"/>
                      <w:marRight w:val="0"/>
                      <w:marTop w:val="0"/>
                      <w:marBottom w:val="0"/>
                      <w:divBdr>
                        <w:top w:val="none" w:sz="0" w:space="0" w:color="auto"/>
                        <w:left w:val="none" w:sz="0" w:space="0" w:color="auto"/>
                        <w:bottom w:val="none" w:sz="0" w:space="0" w:color="auto"/>
                        <w:right w:val="none" w:sz="0" w:space="0" w:color="auto"/>
                      </w:divBdr>
                    </w:div>
                  </w:divsChild>
                </w:div>
                <w:div w:id="1231842552">
                  <w:marLeft w:val="0"/>
                  <w:marRight w:val="0"/>
                  <w:marTop w:val="0"/>
                  <w:marBottom w:val="0"/>
                  <w:divBdr>
                    <w:top w:val="none" w:sz="0" w:space="0" w:color="auto"/>
                    <w:left w:val="none" w:sz="0" w:space="0" w:color="auto"/>
                    <w:bottom w:val="none" w:sz="0" w:space="0" w:color="auto"/>
                    <w:right w:val="none" w:sz="0" w:space="0" w:color="auto"/>
                  </w:divBdr>
                  <w:divsChild>
                    <w:div w:id="1176504336">
                      <w:marLeft w:val="0"/>
                      <w:marRight w:val="0"/>
                      <w:marTop w:val="0"/>
                      <w:marBottom w:val="0"/>
                      <w:divBdr>
                        <w:top w:val="none" w:sz="0" w:space="0" w:color="auto"/>
                        <w:left w:val="none" w:sz="0" w:space="0" w:color="auto"/>
                        <w:bottom w:val="none" w:sz="0" w:space="0" w:color="auto"/>
                        <w:right w:val="none" w:sz="0" w:space="0" w:color="auto"/>
                      </w:divBdr>
                    </w:div>
                  </w:divsChild>
                </w:div>
                <w:div w:id="1240865428">
                  <w:marLeft w:val="0"/>
                  <w:marRight w:val="0"/>
                  <w:marTop w:val="0"/>
                  <w:marBottom w:val="0"/>
                  <w:divBdr>
                    <w:top w:val="none" w:sz="0" w:space="0" w:color="auto"/>
                    <w:left w:val="none" w:sz="0" w:space="0" w:color="auto"/>
                    <w:bottom w:val="none" w:sz="0" w:space="0" w:color="auto"/>
                    <w:right w:val="none" w:sz="0" w:space="0" w:color="auto"/>
                  </w:divBdr>
                  <w:divsChild>
                    <w:div w:id="1610964423">
                      <w:marLeft w:val="0"/>
                      <w:marRight w:val="0"/>
                      <w:marTop w:val="0"/>
                      <w:marBottom w:val="0"/>
                      <w:divBdr>
                        <w:top w:val="none" w:sz="0" w:space="0" w:color="auto"/>
                        <w:left w:val="none" w:sz="0" w:space="0" w:color="auto"/>
                        <w:bottom w:val="none" w:sz="0" w:space="0" w:color="auto"/>
                        <w:right w:val="none" w:sz="0" w:space="0" w:color="auto"/>
                      </w:divBdr>
                    </w:div>
                  </w:divsChild>
                </w:div>
                <w:div w:id="1243446247">
                  <w:marLeft w:val="0"/>
                  <w:marRight w:val="0"/>
                  <w:marTop w:val="0"/>
                  <w:marBottom w:val="0"/>
                  <w:divBdr>
                    <w:top w:val="none" w:sz="0" w:space="0" w:color="auto"/>
                    <w:left w:val="none" w:sz="0" w:space="0" w:color="auto"/>
                    <w:bottom w:val="none" w:sz="0" w:space="0" w:color="auto"/>
                    <w:right w:val="none" w:sz="0" w:space="0" w:color="auto"/>
                  </w:divBdr>
                  <w:divsChild>
                    <w:div w:id="1382094031">
                      <w:marLeft w:val="0"/>
                      <w:marRight w:val="0"/>
                      <w:marTop w:val="0"/>
                      <w:marBottom w:val="0"/>
                      <w:divBdr>
                        <w:top w:val="none" w:sz="0" w:space="0" w:color="auto"/>
                        <w:left w:val="none" w:sz="0" w:space="0" w:color="auto"/>
                        <w:bottom w:val="none" w:sz="0" w:space="0" w:color="auto"/>
                        <w:right w:val="none" w:sz="0" w:space="0" w:color="auto"/>
                      </w:divBdr>
                    </w:div>
                  </w:divsChild>
                </w:div>
                <w:div w:id="1263689070">
                  <w:marLeft w:val="0"/>
                  <w:marRight w:val="0"/>
                  <w:marTop w:val="0"/>
                  <w:marBottom w:val="0"/>
                  <w:divBdr>
                    <w:top w:val="none" w:sz="0" w:space="0" w:color="auto"/>
                    <w:left w:val="none" w:sz="0" w:space="0" w:color="auto"/>
                    <w:bottom w:val="none" w:sz="0" w:space="0" w:color="auto"/>
                    <w:right w:val="none" w:sz="0" w:space="0" w:color="auto"/>
                  </w:divBdr>
                  <w:divsChild>
                    <w:div w:id="1380468773">
                      <w:marLeft w:val="0"/>
                      <w:marRight w:val="0"/>
                      <w:marTop w:val="0"/>
                      <w:marBottom w:val="0"/>
                      <w:divBdr>
                        <w:top w:val="none" w:sz="0" w:space="0" w:color="auto"/>
                        <w:left w:val="none" w:sz="0" w:space="0" w:color="auto"/>
                        <w:bottom w:val="none" w:sz="0" w:space="0" w:color="auto"/>
                        <w:right w:val="none" w:sz="0" w:space="0" w:color="auto"/>
                      </w:divBdr>
                    </w:div>
                  </w:divsChild>
                </w:div>
                <w:div w:id="1268386515">
                  <w:marLeft w:val="0"/>
                  <w:marRight w:val="0"/>
                  <w:marTop w:val="0"/>
                  <w:marBottom w:val="0"/>
                  <w:divBdr>
                    <w:top w:val="none" w:sz="0" w:space="0" w:color="auto"/>
                    <w:left w:val="none" w:sz="0" w:space="0" w:color="auto"/>
                    <w:bottom w:val="none" w:sz="0" w:space="0" w:color="auto"/>
                    <w:right w:val="none" w:sz="0" w:space="0" w:color="auto"/>
                  </w:divBdr>
                  <w:divsChild>
                    <w:div w:id="86657468">
                      <w:marLeft w:val="0"/>
                      <w:marRight w:val="0"/>
                      <w:marTop w:val="0"/>
                      <w:marBottom w:val="0"/>
                      <w:divBdr>
                        <w:top w:val="none" w:sz="0" w:space="0" w:color="auto"/>
                        <w:left w:val="none" w:sz="0" w:space="0" w:color="auto"/>
                        <w:bottom w:val="none" w:sz="0" w:space="0" w:color="auto"/>
                        <w:right w:val="none" w:sz="0" w:space="0" w:color="auto"/>
                      </w:divBdr>
                    </w:div>
                  </w:divsChild>
                </w:div>
                <w:div w:id="1275407118">
                  <w:marLeft w:val="0"/>
                  <w:marRight w:val="0"/>
                  <w:marTop w:val="0"/>
                  <w:marBottom w:val="0"/>
                  <w:divBdr>
                    <w:top w:val="none" w:sz="0" w:space="0" w:color="auto"/>
                    <w:left w:val="none" w:sz="0" w:space="0" w:color="auto"/>
                    <w:bottom w:val="none" w:sz="0" w:space="0" w:color="auto"/>
                    <w:right w:val="none" w:sz="0" w:space="0" w:color="auto"/>
                  </w:divBdr>
                  <w:divsChild>
                    <w:div w:id="489831016">
                      <w:marLeft w:val="0"/>
                      <w:marRight w:val="0"/>
                      <w:marTop w:val="0"/>
                      <w:marBottom w:val="0"/>
                      <w:divBdr>
                        <w:top w:val="none" w:sz="0" w:space="0" w:color="auto"/>
                        <w:left w:val="none" w:sz="0" w:space="0" w:color="auto"/>
                        <w:bottom w:val="none" w:sz="0" w:space="0" w:color="auto"/>
                        <w:right w:val="none" w:sz="0" w:space="0" w:color="auto"/>
                      </w:divBdr>
                    </w:div>
                  </w:divsChild>
                </w:div>
                <w:div w:id="1276713068">
                  <w:marLeft w:val="0"/>
                  <w:marRight w:val="0"/>
                  <w:marTop w:val="0"/>
                  <w:marBottom w:val="0"/>
                  <w:divBdr>
                    <w:top w:val="none" w:sz="0" w:space="0" w:color="auto"/>
                    <w:left w:val="none" w:sz="0" w:space="0" w:color="auto"/>
                    <w:bottom w:val="none" w:sz="0" w:space="0" w:color="auto"/>
                    <w:right w:val="none" w:sz="0" w:space="0" w:color="auto"/>
                  </w:divBdr>
                  <w:divsChild>
                    <w:div w:id="210924174">
                      <w:marLeft w:val="0"/>
                      <w:marRight w:val="0"/>
                      <w:marTop w:val="0"/>
                      <w:marBottom w:val="0"/>
                      <w:divBdr>
                        <w:top w:val="none" w:sz="0" w:space="0" w:color="auto"/>
                        <w:left w:val="none" w:sz="0" w:space="0" w:color="auto"/>
                        <w:bottom w:val="none" w:sz="0" w:space="0" w:color="auto"/>
                        <w:right w:val="none" w:sz="0" w:space="0" w:color="auto"/>
                      </w:divBdr>
                    </w:div>
                  </w:divsChild>
                </w:div>
                <w:div w:id="1286161576">
                  <w:marLeft w:val="0"/>
                  <w:marRight w:val="0"/>
                  <w:marTop w:val="0"/>
                  <w:marBottom w:val="0"/>
                  <w:divBdr>
                    <w:top w:val="none" w:sz="0" w:space="0" w:color="auto"/>
                    <w:left w:val="none" w:sz="0" w:space="0" w:color="auto"/>
                    <w:bottom w:val="none" w:sz="0" w:space="0" w:color="auto"/>
                    <w:right w:val="none" w:sz="0" w:space="0" w:color="auto"/>
                  </w:divBdr>
                  <w:divsChild>
                    <w:div w:id="1079330179">
                      <w:marLeft w:val="0"/>
                      <w:marRight w:val="0"/>
                      <w:marTop w:val="0"/>
                      <w:marBottom w:val="0"/>
                      <w:divBdr>
                        <w:top w:val="none" w:sz="0" w:space="0" w:color="auto"/>
                        <w:left w:val="none" w:sz="0" w:space="0" w:color="auto"/>
                        <w:bottom w:val="none" w:sz="0" w:space="0" w:color="auto"/>
                        <w:right w:val="none" w:sz="0" w:space="0" w:color="auto"/>
                      </w:divBdr>
                    </w:div>
                  </w:divsChild>
                </w:div>
                <w:div w:id="1292512891">
                  <w:marLeft w:val="0"/>
                  <w:marRight w:val="0"/>
                  <w:marTop w:val="0"/>
                  <w:marBottom w:val="0"/>
                  <w:divBdr>
                    <w:top w:val="none" w:sz="0" w:space="0" w:color="auto"/>
                    <w:left w:val="none" w:sz="0" w:space="0" w:color="auto"/>
                    <w:bottom w:val="none" w:sz="0" w:space="0" w:color="auto"/>
                    <w:right w:val="none" w:sz="0" w:space="0" w:color="auto"/>
                  </w:divBdr>
                  <w:divsChild>
                    <w:div w:id="1380936560">
                      <w:marLeft w:val="0"/>
                      <w:marRight w:val="0"/>
                      <w:marTop w:val="0"/>
                      <w:marBottom w:val="0"/>
                      <w:divBdr>
                        <w:top w:val="none" w:sz="0" w:space="0" w:color="auto"/>
                        <w:left w:val="none" w:sz="0" w:space="0" w:color="auto"/>
                        <w:bottom w:val="none" w:sz="0" w:space="0" w:color="auto"/>
                        <w:right w:val="none" w:sz="0" w:space="0" w:color="auto"/>
                      </w:divBdr>
                    </w:div>
                  </w:divsChild>
                </w:div>
                <w:div w:id="1297446473">
                  <w:marLeft w:val="0"/>
                  <w:marRight w:val="0"/>
                  <w:marTop w:val="0"/>
                  <w:marBottom w:val="0"/>
                  <w:divBdr>
                    <w:top w:val="none" w:sz="0" w:space="0" w:color="auto"/>
                    <w:left w:val="none" w:sz="0" w:space="0" w:color="auto"/>
                    <w:bottom w:val="none" w:sz="0" w:space="0" w:color="auto"/>
                    <w:right w:val="none" w:sz="0" w:space="0" w:color="auto"/>
                  </w:divBdr>
                  <w:divsChild>
                    <w:div w:id="714081372">
                      <w:marLeft w:val="0"/>
                      <w:marRight w:val="0"/>
                      <w:marTop w:val="0"/>
                      <w:marBottom w:val="0"/>
                      <w:divBdr>
                        <w:top w:val="none" w:sz="0" w:space="0" w:color="auto"/>
                        <w:left w:val="none" w:sz="0" w:space="0" w:color="auto"/>
                        <w:bottom w:val="none" w:sz="0" w:space="0" w:color="auto"/>
                        <w:right w:val="none" w:sz="0" w:space="0" w:color="auto"/>
                      </w:divBdr>
                    </w:div>
                  </w:divsChild>
                </w:div>
                <w:div w:id="1298604867">
                  <w:marLeft w:val="0"/>
                  <w:marRight w:val="0"/>
                  <w:marTop w:val="0"/>
                  <w:marBottom w:val="0"/>
                  <w:divBdr>
                    <w:top w:val="none" w:sz="0" w:space="0" w:color="auto"/>
                    <w:left w:val="none" w:sz="0" w:space="0" w:color="auto"/>
                    <w:bottom w:val="none" w:sz="0" w:space="0" w:color="auto"/>
                    <w:right w:val="none" w:sz="0" w:space="0" w:color="auto"/>
                  </w:divBdr>
                  <w:divsChild>
                    <w:div w:id="1150484986">
                      <w:marLeft w:val="0"/>
                      <w:marRight w:val="0"/>
                      <w:marTop w:val="0"/>
                      <w:marBottom w:val="0"/>
                      <w:divBdr>
                        <w:top w:val="none" w:sz="0" w:space="0" w:color="auto"/>
                        <w:left w:val="none" w:sz="0" w:space="0" w:color="auto"/>
                        <w:bottom w:val="none" w:sz="0" w:space="0" w:color="auto"/>
                        <w:right w:val="none" w:sz="0" w:space="0" w:color="auto"/>
                      </w:divBdr>
                    </w:div>
                  </w:divsChild>
                </w:div>
                <w:div w:id="1298946852">
                  <w:marLeft w:val="0"/>
                  <w:marRight w:val="0"/>
                  <w:marTop w:val="0"/>
                  <w:marBottom w:val="0"/>
                  <w:divBdr>
                    <w:top w:val="none" w:sz="0" w:space="0" w:color="auto"/>
                    <w:left w:val="none" w:sz="0" w:space="0" w:color="auto"/>
                    <w:bottom w:val="none" w:sz="0" w:space="0" w:color="auto"/>
                    <w:right w:val="none" w:sz="0" w:space="0" w:color="auto"/>
                  </w:divBdr>
                  <w:divsChild>
                    <w:div w:id="1344429051">
                      <w:marLeft w:val="0"/>
                      <w:marRight w:val="0"/>
                      <w:marTop w:val="0"/>
                      <w:marBottom w:val="0"/>
                      <w:divBdr>
                        <w:top w:val="none" w:sz="0" w:space="0" w:color="auto"/>
                        <w:left w:val="none" w:sz="0" w:space="0" w:color="auto"/>
                        <w:bottom w:val="none" w:sz="0" w:space="0" w:color="auto"/>
                        <w:right w:val="none" w:sz="0" w:space="0" w:color="auto"/>
                      </w:divBdr>
                    </w:div>
                  </w:divsChild>
                </w:div>
                <w:div w:id="1306819436">
                  <w:marLeft w:val="0"/>
                  <w:marRight w:val="0"/>
                  <w:marTop w:val="0"/>
                  <w:marBottom w:val="0"/>
                  <w:divBdr>
                    <w:top w:val="none" w:sz="0" w:space="0" w:color="auto"/>
                    <w:left w:val="none" w:sz="0" w:space="0" w:color="auto"/>
                    <w:bottom w:val="none" w:sz="0" w:space="0" w:color="auto"/>
                    <w:right w:val="none" w:sz="0" w:space="0" w:color="auto"/>
                  </w:divBdr>
                  <w:divsChild>
                    <w:div w:id="1018040767">
                      <w:marLeft w:val="0"/>
                      <w:marRight w:val="0"/>
                      <w:marTop w:val="0"/>
                      <w:marBottom w:val="0"/>
                      <w:divBdr>
                        <w:top w:val="none" w:sz="0" w:space="0" w:color="auto"/>
                        <w:left w:val="none" w:sz="0" w:space="0" w:color="auto"/>
                        <w:bottom w:val="none" w:sz="0" w:space="0" w:color="auto"/>
                        <w:right w:val="none" w:sz="0" w:space="0" w:color="auto"/>
                      </w:divBdr>
                    </w:div>
                  </w:divsChild>
                </w:div>
                <w:div w:id="1309868096">
                  <w:marLeft w:val="0"/>
                  <w:marRight w:val="0"/>
                  <w:marTop w:val="0"/>
                  <w:marBottom w:val="0"/>
                  <w:divBdr>
                    <w:top w:val="none" w:sz="0" w:space="0" w:color="auto"/>
                    <w:left w:val="none" w:sz="0" w:space="0" w:color="auto"/>
                    <w:bottom w:val="none" w:sz="0" w:space="0" w:color="auto"/>
                    <w:right w:val="none" w:sz="0" w:space="0" w:color="auto"/>
                  </w:divBdr>
                  <w:divsChild>
                    <w:div w:id="980622513">
                      <w:marLeft w:val="0"/>
                      <w:marRight w:val="0"/>
                      <w:marTop w:val="0"/>
                      <w:marBottom w:val="0"/>
                      <w:divBdr>
                        <w:top w:val="none" w:sz="0" w:space="0" w:color="auto"/>
                        <w:left w:val="none" w:sz="0" w:space="0" w:color="auto"/>
                        <w:bottom w:val="none" w:sz="0" w:space="0" w:color="auto"/>
                        <w:right w:val="none" w:sz="0" w:space="0" w:color="auto"/>
                      </w:divBdr>
                    </w:div>
                  </w:divsChild>
                </w:div>
                <w:div w:id="1309899397">
                  <w:marLeft w:val="0"/>
                  <w:marRight w:val="0"/>
                  <w:marTop w:val="0"/>
                  <w:marBottom w:val="0"/>
                  <w:divBdr>
                    <w:top w:val="none" w:sz="0" w:space="0" w:color="auto"/>
                    <w:left w:val="none" w:sz="0" w:space="0" w:color="auto"/>
                    <w:bottom w:val="none" w:sz="0" w:space="0" w:color="auto"/>
                    <w:right w:val="none" w:sz="0" w:space="0" w:color="auto"/>
                  </w:divBdr>
                  <w:divsChild>
                    <w:div w:id="2008050891">
                      <w:marLeft w:val="0"/>
                      <w:marRight w:val="0"/>
                      <w:marTop w:val="0"/>
                      <w:marBottom w:val="0"/>
                      <w:divBdr>
                        <w:top w:val="none" w:sz="0" w:space="0" w:color="auto"/>
                        <w:left w:val="none" w:sz="0" w:space="0" w:color="auto"/>
                        <w:bottom w:val="none" w:sz="0" w:space="0" w:color="auto"/>
                        <w:right w:val="none" w:sz="0" w:space="0" w:color="auto"/>
                      </w:divBdr>
                    </w:div>
                  </w:divsChild>
                </w:div>
                <w:div w:id="1350910255">
                  <w:marLeft w:val="0"/>
                  <w:marRight w:val="0"/>
                  <w:marTop w:val="0"/>
                  <w:marBottom w:val="0"/>
                  <w:divBdr>
                    <w:top w:val="none" w:sz="0" w:space="0" w:color="auto"/>
                    <w:left w:val="none" w:sz="0" w:space="0" w:color="auto"/>
                    <w:bottom w:val="none" w:sz="0" w:space="0" w:color="auto"/>
                    <w:right w:val="none" w:sz="0" w:space="0" w:color="auto"/>
                  </w:divBdr>
                  <w:divsChild>
                    <w:div w:id="520898250">
                      <w:marLeft w:val="0"/>
                      <w:marRight w:val="0"/>
                      <w:marTop w:val="0"/>
                      <w:marBottom w:val="0"/>
                      <w:divBdr>
                        <w:top w:val="none" w:sz="0" w:space="0" w:color="auto"/>
                        <w:left w:val="none" w:sz="0" w:space="0" w:color="auto"/>
                        <w:bottom w:val="none" w:sz="0" w:space="0" w:color="auto"/>
                        <w:right w:val="none" w:sz="0" w:space="0" w:color="auto"/>
                      </w:divBdr>
                    </w:div>
                  </w:divsChild>
                </w:div>
                <w:div w:id="1353651751">
                  <w:marLeft w:val="0"/>
                  <w:marRight w:val="0"/>
                  <w:marTop w:val="0"/>
                  <w:marBottom w:val="0"/>
                  <w:divBdr>
                    <w:top w:val="none" w:sz="0" w:space="0" w:color="auto"/>
                    <w:left w:val="none" w:sz="0" w:space="0" w:color="auto"/>
                    <w:bottom w:val="none" w:sz="0" w:space="0" w:color="auto"/>
                    <w:right w:val="none" w:sz="0" w:space="0" w:color="auto"/>
                  </w:divBdr>
                  <w:divsChild>
                    <w:div w:id="143200005">
                      <w:marLeft w:val="0"/>
                      <w:marRight w:val="0"/>
                      <w:marTop w:val="0"/>
                      <w:marBottom w:val="0"/>
                      <w:divBdr>
                        <w:top w:val="none" w:sz="0" w:space="0" w:color="auto"/>
                        <w:left w:val="none" w:sz="0" w:space="0" w:color="auto"/>
                        <w:bottom w:val="none" w:sz="0" w:space="0" w:color="auto"/>
                        <w:right w:val="none" w:sz="0" w:space="0" w:color="auto"/>
                      </w:divBdr>
                    </w:div>
                  </w:divsChild>
                </w:div>
                <w:div w:id="1366708444">
                  <w:marLeft w:val="0"/>
                  <w:marRight w:val="0"/>
                  <w:marTop w:val="0"/>
                  <w:marBottom w:val="0"/>
                  <w:divBdr>
                    <w:top w:val="none" w:sz="0" w:space="0" w:color="auto"/>
                    <w:left w:val="none" w:sz="0" w:space="0" w:color="auto"/>
                    <w:bottom w:val="none" w:sz="0" w:space="0" w:color="auto"/>
                    <w:right w:val="none" w:sz="0" w:space="0" w:color="auto"/>
                  </w:divBdr>
                  <w:divsChild>
                    <w:div w:id="850526881">
                      <w:marLeft w:val="0"/>
                      <w:marRight w:val="0"/>
                      <w:marTop w:val="0"/>
                      <w:marBottom w:val="0"/>
                      <w:divBdr>
                        <w:top w:val="none" w:sz="0" w:space="0" w:color="auto"/>
                        <w:left w:val="none" w:sz="0" w:space="0" w:color="auto"/>
                        <w:bottom w:val="none" w:sz="0" w:space="0" w:color="auto"/>
                        <w:right w:val="none" w:sz="0" w:space="0" w:color="auto"/>
                      </w:divBdr>
                    </w:div>
                  </w:divsChild>
                </w:div>
                <w:div w:id="1374228196">
                  <w:marLeft w:val="0"/>
                  <w:marRight w:val="0"/>
                  <w:marTop w:val="0"/>
                  <w:marBottom w:val="0"/>
                  <w:divBdr>
                    <w:top w:val="none" w:sz="0" w:space="0" w:color="auto"/>
                    <w:left w:val="none" w:sz="0" w:space="0" w:color="auto"/>
                    <w:bottom w:val="none" w:sz="0" w:space="0" w:color="auto"/>
                    <w:right w:val="none" w:sz="0" w:space="0" w:color="auto"/>
                  </w:divBdr>
                  <w:divsChild>
                    <w:div w:id="1917856253">
                      <w:marLeft w:val="0"/>
                      <w:marRight w:val="0"/>
                      <w:marTop w:val="0"/>
                      <w:marBottom w:val="0"/>
                      <w:divBdr>
                        <w:top w:val="none" w:sz="0" w:space="0" w:color="auto"/>
                        <w:left w:val="none" w:sz="0" w:space="0" w:color="auto"/>
                        <w:bottom w:val="none" w:sz="0" w:space="0" w:color="auto"/>
                        <w:right w:val="none" w:sz="0" w:space="0" w:color="auto"/>
                      </w:divBdr>
                    </w:div>
                  </w:divsChild>
                </w:div>
                <w:div w:id="1381706742">
                  <w:marLeft w:val="0"/>
                  <w:marRight w:val="0"/>
                  <w:marTop w:val="0"/>
                  <w:marBottom w:val="0"/>
                  <w:divBdr>
                    <w:top w:val="none" w:sz="0" w:space="0" w:color="auto"/>
                    <w:left w:val="none" w:sz="0" w:space="0" w:color="auto"/>
                    <w:bottom w:val="none" w:sz="0" w:space="0" w:color="auto"/>
                    <w:right w:val="none" w:sz="0" w:space="0" w:color="auto"/>
                  </w:divBdr>
                  <w:divsChild>
                    <w:div w:id="884565662">
                      <w:marLeft w:val="0"/>
                      <w:marRight w:val="0"/>
                      <w:marTop w:val="0"/>
                      <w:marBottom w:val="0"/>
                      <w:divBdr>
                        <w:top w:val="none" w:sz="0" w:space="0" w:color="auto"/>
                        <w:left w:val="none" w:sz="0" w:space="0" w:color="auto"/>
                        <w:bottom w:val="none" w:sz="0" w:space="0" w:color="auto"/>
                        <w:right w:val="none" w:sz="0" w:space="0" w:color="auto"/>
                      </w:divBdr>
                    </w:div>
                  </w:divsChild>
                </w:div>
                <w:div w:id="1382630756">
                  <w:marLeft w:val="0"/>
                  <w:marRight w:val="0"/>
                  <w:marTop w:val="0"/>
                  <w:marBottom w:val="0"/>
                  <w:divBdr>
                    <w:top w:val="none" w:sz="0" w:space="0" w:color="auto"/>
                    <w:left w:val="none" w:sz="0" w:space="0" w:color="auto"/>
                    <w:bottom w:val="none" w:sz="0" w:space="0" w:color="auto"/>
                    <w:right w:val="none" w:sz="0" w:space="0" w:color="auto"/>
                  </w:divBdr>
                  <w:divsChild>
                    <w:div w:id="1962150411">
                      <w:marLeft w:val="0"/>
                      <w:marRight w:val="0"/>
                      <w:marTop w:val="0"/>
                      <w:marBottom w:val="0"/>
                      <w:divBdr>
                        <w:top w:val="none" w:sz="0" w:space="0" w:color="auto"/>
                        <w:left w:val="none" w:sz="0" w:space="0" w:color="auto"/>
                        <w:bottom w:val="none" w:sz="0" w:space="0" w:color="auto"/>
                        <w:right w:val="none" w:sz="0" w:space="0" w:color="auto"/>
                      </w:divBdr>
                    </w:div>
                  </w:divsChild>
                </w:div>
                <w:div w:id="1387606021">
                  <w:marLeft w:val="0"/>
                  <w:marRight w:val="0"/>
                  <w:marTop w:val="0"/>
                  <w:marBottom w:val="0"/>
                  <w:divBdr>
                    <w:top w:val="none" w:sz="0" w:space="0" w:color="auto"/>
                    <w:left w:val="none" w:sz="0" w:space="0" w:color="auto"/>
                    <w:bottom w:val="none" w:sz="0" w:space="0" w:color="auto"/>
                    <w:right w:val="none" w:sz="0" w:space="0" w:color="auto"/>
                  </w:divBdr>
                  <w:divsChild>
                    <w:div w:id="1373844903">
                      <w:marLeft w:val="0"/>
                      <w:marRight w:val="0"/>
                      <w:marTop w:val="0"/>
                      <w:marBottom w:val="0"/>
                      <w:divBdr>
                        <w:top w:val="none" w:sz="0" w:space="0" w:color="auto"/>
                        <w:left w:val="none" w:sz="0" w:space="0" w:color="auto"/>
                        <w:bottom w:val="none" w:sz="0" w:space="0" w:color="auto"/>
                        <w:right w:val="none" w:sz="0" w:space="0" w:color="auto"/>
                      </w:divBdr>
                    </w:div>
                  </w:divsChild>
                </w:div>
                <w:div w:id="1416778306">
                  <w:marLeft w:val="0"/>
                  <w:marRight w:val="0"/>
                  <w:marTop w:val="0"/>
                  <w:marBottom w:val="0"/>
                  <w:divBdr>
                    <w:top w:val="none" w:sz="0" w:space="0" w:color="auto"/>
                    <w:left w:val="none" w:sz="0" w:space="0" w:color="auto"/>
                    <w:bottom w:val="none" w:sz="0" w:space="0" w:color="auto"/>
                    <w:right w:val="none" w:sz="0" w:space="0" w:color="auto"/>
                  </w:divBdr>
                  <w:divsChild>
                    <w:div w:id="1527985021">
                      <w:marLeft w:val="0"/>
                      <w:marRight w:val="0"/>
                      <w:marTop w:val="0"/>
                      <w:marBottom w:val="0"/>
                      <w:divBdr>
                        <w:top w:val="none" w:sz="0" w:space="0" w:color="auto"/>
                        <w:left w:val="none" w:sz="0" w:space="0" w:color="auto"/>
                        <w:bottom w:val="none" w:sz="0" w:space="0" w:color="auto"/>
                        <w:right w:val="none" w:sz="0" w:space="0" w:color="auto"/>
                      </w:divBdr>
                    </w:div>
                  </w:divsChild>
                </w:div>
                <w:div w:id="1417823096">
                  <w:marLeft w:val="0"/>
                  <w:marRight w:val="0"/>
                  <w:marTop w:val="0"/>
                  <w:marBottom w:val="0"/>
                  <w:divBdr>
                    <w:top w:val="none" w:sz="0" w:space="0" w:color="auto"/>
                    <w:left w:val="none" w:sz="0" w:space="0" w:color="auto"/>
                    <w:bottom w:val="none" w:sz="0" w:space="0" w:color="auto"/>
                    <w:right w:val="none" w:sz="0" w:space="0" w:color="auto"/>
                  </w:divBdr>
                  <w:divsChild>
                    <w:div w:id="1828668957">
                      <w:marLeft w:val="0"/>
                      <w:marRight w:val="0"/>
                      <w:marTop w:val="0"/>
                      <w:marBottom w:val="0"/>
                      <w:divBdr>
                        <w:top w:val="none" w:sz="0" w:space="0" w:color="auto"/>
                        <w:left w:val="none" w:sz="0" w:space="0" w:color="auto"/>
                        <w:bottom w:val="none" w:sz="0" w:space="0" w:color="auto"/>
                        <w:right w:val="none" w:sz="0" w:space="0" w:color="auto"/>
                      </w:divBdr>
                    </w:div>
                  </w:divsChild>
                </w:div>
                <w:div w:id="1421946637">
                  <w:marLeft w:val="0"/>
                  <w:marRight w:val="0"/>
                  <w:marTop w:val="0"/>
                  <w:marBottom w:val="0"/>
                  <w:divBdr>
                    <w:top w:val="none" w:sz="0" w:space="0" w:color="auto"/>
                    <w:left w:val="none" w:sz="0" w:space="0" w:color="auto"/>
                    <w:bottom w:val="none" w:sz="0" w:space="0" w:color="auto"/>
                    <w:right w:val="none" w:sz="0" w:space="0" w:color="auto"/>
                  </w:divBdr>
                  <w:divsChild>
                    <w:div w:id="290867311">
                      <w:marLeft w:val="0"/>
                      <w:marRight w:val="0"/>
                      <w:marTop w:val="0"/>
                      <w:marBottom w:val="0"/>
                      <w:divBdr>
                        <w:top w:val="none" w:sz="0" w:space="0" w:color="auto"/>
                        <w:left w:val="none" w:sz="0" w:space="0" w:color="auto"/>
                        <w:bottom w:val="none" w:sz="0" w:space="0" w:color="auto"/>
                        <w:right w:val="none" w:sz="0" w:space="0" w:color="auto"/>
                      </w:divBdr>
                    </w:div>
                  </w:divsChild>
                </w:div>
                <w:div w:id="1425766808">
                  <w:marLeft w:val="0"/>
                  <w:marRight w:val="0"/>
                  <w:marTop w:val="0"/>
                  <w:marBottom w:val="0"/>
                  <w:divBdr>
                    <w:top w:val="none" w:sz="0" w:space="0" w:color="auto"/>
                    <w:left w:val="none" w:sz="0" w:space="0" w:color="auto"/>
                    <w:bottom w:val="none" w:sz="0" w:space="0" w:color="auto"/>
                    <w:right w:val="none" w:sz="0" w:space="0" w:color="auto"/>
                  </w:divBdr>
                  <w:divsChild>
                    <w:div w:id="1502618425">
                      <w:marLeft w:val="0"/>
                      <w:marRight w:val="0"/>
                      <w:marTop w:val="0"/>
                      <w:marBottom w:val="0"/>
                      <w:divBdr>
                        <w:top w:val="none" w:sz="0" w:space="0" w:color="auto"/>
                        <w:left w:val="none" w:sz="0" w:space="0" w:color="auto"/>
                        <w:bottom w:val="none" w:sz="0" w:space="0" w:color="auto"/>
                        <w:right w:val="none" w:sz="0" w:space="0" w:color="auto"/>
                      </w:divBdr>
                    </w:div>
                  </w:divsChild>
                </w:div>
                <w:div w:id="1434204936">
                  <w:marLeft w:val="0"/>
                  <w:marRight w:val="0"/>
                  <w:marTop w:val="0"/>
                  <w:marBottom w:val="0"/>
                  <w:divBdr>
                    <w:top w:val="none" w:sz="0" w:space="0" w:color="auto"/>
                    <w:left w:val="none" w:sz="0" w:space="0" w:color="auto"/>
                    <w:bottom w:val="none" w:sz="0" w:space="0" w:color="auto"/>
                    <w:right w:val="none" w:sz="0" w:space="0" w:color="auto"/>
                  </w:divBdr>
                  <w:divsChild>
                    <w:div w:id="1313019421">
                      <w:marLeft w:val="0"/>
                      <w:marRight w:val="0"/>
                      <w:marTop w:val="0"/>
                      <w:marBottom w:val="0"/>
                      <w:divBdr>
                        <w:top w:val="none" w:sz="0" w:space="0" w:color="auto"/>
                        <w:left w:val="none" w:sz="0" w:space="0" w:color="auto"/>
                        <w:bottom w:val="none" w:sz="0" w:space="0" w:color="auto"/>
                        <w:right w:val="none" w:sz="0" w:space="0" w:color="auto"/>
                      </w:divBdr>
                    </w:div>
                  </w:divsChild>
                </w:div>
                <w:div w:id="1440564957">
                  <w:marLeft w:val="0"/>
                  <w:marRight w:val="0"/>
                  <w:marTop w:val="0"/>
                  <w:marBottom w:val="0"/>
                  <w:divBdr>
                    <w:top w:val="none" w:sz="0" w:space="0" w:color="auto"/>
                    <w:left w:val="none" w:sz="0" w:space="0" w:color="auto"/>
                    <w:bottom w:val="none" w:sz="0" w:space="0" w:color="auto"/>
                    <w:right w:val="none" w:sz="0" w:space="0" w:color="auto"/>
                  </w:divBdr>
                  <w:divsChild>
                    <w:div w:id="26495230">
                      <w:marLeft w:val="0"/>
                      <w:marRight w:val="0"/>
                      <w:marTop w:val="0"/>
                      <w:marBottom w:val="0"/>
                      <w:divBdr>
                        <w:top w:val="none" w:sz="0" w:space="0" w:color="auto"/>
                        <w:left w:val="none" w:sz="0" w:space="0" w:color="auto"/>
                        <w:bottom w:val="none" w:sz="0" w:space="0" w:color="auto"/>
                        <w:right w:val="none" w:sz="0" w:space="0" w:color="auto"/>
                      </w:divBdr>
                    </w:div>
                  </w:divsChild>
                </w:div>
                <w:div w:id="1445228205">
                  <w:marLeft w:val="0"/>
                  <w:marRight w:val="0"/>
                  <w:marTop w:val="0"/>
                  <w:marBottom w:val="0"/>
                  <w:divBdr>
                    <w:top w:val="none" w:sz="0" w:space="0" w:color="auto"/>
                    <w:left w:val="none" w:sz="0" w:space="0" w:color="auto"/>
                    <w:bottom w:val="none" w:sz="0" w:space="0" w:color="auto"/>
                    <w:right w:val="none" w:sz="0" w:space="0" w:color="auto"/>
                  </w:divBdr>
                  <w:divsChild>
                    <w:div w:id="195698612">
                      <w:marLeft w:val="0"/>
                      <w:marRight w:val="0"/>
                      <w:marTop w:val="0"/>
                      <w:marBottom w:val="0"/>
                      <w:divBdr>
                        <w:top w:val="none" w:sz="0" w:space="0" w:color="auto"/>
                        <w:left w:val="none" w:sz="0" w:space="0" w:color="auto"/>
                        <w:bottom w:val="none" w:sz="0" w:space="0" w:color="auto"/>
                        <w:right w:val="none" w:sz="0" w:space="0" w:color="auto"/>
                      </w:divBdr>
                    </w:div>
                  </w:divsChild>
                </w:div>
                <w:div w:id="1448961994">
                  <w:marLeft w:val="0"/>
                  <w:marRight w:val="0"/>
                  <w:marTop w:val="0"/>
                  <w:marBottom w:val="0"/>
                  <w:divBdr>
                    <w:top w:val="none" w:sz="0" w:space="0" w:color="auto"/>
                    <w:left w:val="none" w:sz="0" w:space="0" w:color="auto"/>
                    <w:bottom w:val="none" w:sz="0" w:space="0" w:color="auto"/>
                    <w:right w:val="none" w:sz="0" w:space="0" w:color="auto"/>
                  </w:divBdr>
                  <w:divsChild>
                    <w:div w:id="981231916">
                      <w:marLeft w:val="0"/>
                      <w:marRight w:val="0"/>
                      <w:marTop w:val="0"/>
                      <w:marBottom w:val="0"/>
                      <w:divBdr>
                        <w:top w:val="none" w:sz="0" w:space="0" w:color="auto"/>
                        <w:left w:val="none" w:sz="0" w:space="0" w:color="auto"/>
                        <w:bottom w:val="none" w:sz="0" w:space="0" w:color="auto"/>
                        <w:right w:val="none" w:sz="0" w:space="0" w:color="auto"/>
                      </w:divBdr>
                    </w:div>
                  </w:divsChild>
                </w:div>
                <w:div w:id="1458642105">
                  <w:marLeft w:val="0"/>
                  <w:marRight w:val="0"/>
                  <w:marTop w:val="0"/>
                  <w:marBottom w:val="0"/>
                  <w:divBdr>
                    <w:top w:val="none" w:sz="0" w:space="0" w:color="auto"/>
                    <w:left w:val="none" w:sz="0" w:space="0" w:color="auto"/>
                    <w:bottom w:val="none" w:sz="0" w:space="0" w:color="auto"/>
                    <w:right w:val="none" w:sz="0" w:space="0" w:color="auto"/>
                  </w:divBdr>
                  <w:divsChild>
                    <w:div w:id="1640768140">
                      <w:marLeft w:val="0"/>
                      <w:marRight w:val="0"/>
                      <w:marTop w:val="0"/>
                      <w:marBottom w:val="0"/>
                      <w:divBdr>
                        <w:top w:val="none" w:sz="0" w:space="0" w:color="auto"/>
                        <w:left w:val="none" w:sz="0" w:space="0" w:color="auto"/>
                        <w:bottom w:val="none" w:sz="0" w:space="0" w:color="auto"/>
                        <w:right w:val="none" w:sz="0" w:space="0" w:color="auto"/>
                      </w:divBdr>
                    </w:div>
                  </w:divsChild>
                </w:div>
                <w:div w:id="1458912293">
                  <w:marLeft w:val="0"/>
                  <w:marRight w:val="0"/>
                  <w:marTop w:val="0"/>
                  <w:marBottom w:val="0"/>
                  <w:divBdr>
                    <w:top w:val="none" w:sz="0" w:space="0" w:color="auto"/>
                    <w:left w:val="none" w:sz="0" w:space="0" w:color="auto"/>
                    <w:bottom w:val="none" w:sz="0" w:space="0" w:color="auto"/>
                    <w:right w:val="none" w:sz="0" w:space="0" w:color="auto"/>
                  </w:divBdr>
                  <w:divsChild>
                    <w:div w:id="1071344189">
                      <w:marLeft w:val="0"/>
                      <w:marRight w:val="0"/>
                      <w:marTop w:val="0"/>
                      <w:marBottom w:val="0"/>
                      <w:divBdr>
                        <w:top w:val="none" w:sz="0" w:space="0" w:color="auto"/>
                        <w:left w:val="none" w:sz="0" w:space="0" w:color="auto"/>
                        <w:bottom w:val="none" w:sz="0" w:space="0" w:color="auto"/>
                        <w:right w:val="none" w:sz="0" w:space="0" w:color="auto"/>
                      </w:divBdr>
                    </w:div>
                  </w:divsChild>
                </w:div>
                <w:div w:id="1463620685">
                  <w:marLeft w:val="0"/>
                  <w:marRight w:val="0"/>
                  <w:marTop w:val="0"/>
                  <w:marBottom w:val="0"/>
                  <w:divBdr>
                    <w:top w:val="none" w:sz="0" w:space="0" w:color="auto"/>
                    <w:left w:val="none" w:sz="0" w:space="0" w:color="auto"/>
                    <w:bottom w:val="none" w:sz="0" w:space="0" w:color="auto"/>
                    <w:right w:val="none" w:sz="0" w:space="0" w:color="auto"/>
                  </w:divBdr>
                  <w:divsChild>
                    <w:div w:id="216086037">
                      <w:marLeft w:val="0"/>
                      <w:marRight w:val="0"/>
                      <w:marTop w:val="0"/>
                      <w:marBottom w:val="0"/>
                      <w:divBdr>
                        <w:top w:val="none" w:sz="0" w:space="0" w:color="auto"/>
                        <w:left w:val="none" w:sz="0" w:space="0" w:color="auto"/>
                        <w:bottom w:val="none" w:sz="0" w:space="0" w:color="auto"/>
                        <w:right w:val="none" w:sz="0" w:space="0" w:color="auto"/>
                      </w:divBdr>
                    </w:div>
                  </w:divsChild>
                </w:div>
                <w:div w:id="1463769609">
                  <w:marLeft w:val="0"/>
                  <w:marRight w:val="0"/>
                  <w:marTop w:val="0"/>
                  <w:marBottom w:val="0"/>
                  <w:divBdr>
                    <w:top w:val="none" w:sz="0" w:space="0" w:color="auto"/>
                    <w:left w:val="none" w:sz="0" w:space="0" w:color="auto"/>
                    <w:bottom w:val="none" w:sz="0" w:space="0" w:color="auto"/>
                    <w:right w:val="none" w:sz="0" w:space="0" w:color="auto"/>
                  </w:divBdr>
                  <w:divsChild>
                    <w:div w:id="750591294">
                      <w:marLeft w:val="0"/>
                      <w:marRight w:val="0"/>
                      <w:marTop w:val="0"/>
                      <w:marBottom w:val="0"/>
                      <w:divBdr>
                        <w:top w:val="none" w:sz="0" w:space="0" w:color="auto"/>
                        <w:left w:val="none" w:sz="0" w:space="0" w:color="auto"/>
                        <w:bottom w:val="none" w:sz="0" w:space="0" w:color="auto"/>
                        <w:right w:val="none" w:sz="0" w:space="0" w:color="auto"/>
                      </w:divBdr>
                    </w:div>
                  </w:divsChild>
                </w:div>
                <w:div w:id="1470586666">
                  <w:marLeft w:val="0"/>
                  <w:marRight w:val="0"/>
                  <w:marTop w:val="0"/>
                  <w:marBottom w:val="0"/>
                  <w:divBdr>
                    <w:top w:val="none" w:sz="0" w:space="0" w:color="auto"/>
                    <w:left w:val="none" w:sz="0" w:space="0" w:color="auto"/>
                    <w:bottom w:val="none" w:sz="0" w:space="0" w:color="auto"/>
                    <w:right w:val="none" w:sz="0" w:space="0" w:color="auto"/>
                  </w:divBdr>
                  <w:divsChild>
                    <w:div w:id="1060861829">
                      <w:marLeft w:val="0"/>
                      <w:marRight w:val="0"/>
                      <w:marTop w:val="0"/>
                      <w:marBottom w:val="0"/>
                      <w:divBdr>
                        <w:top w:val="none" w:sz="0" w:space="0" w:color="auto"/>
                        <w:left w:val="none" w:sz="0" w:space="0" w:color="auto"/>
                        <w:bottom w:val="none" w:sz="0" w:space="0" w:color="auto"/>
                        <w:right w:val="none" w:sz="0" w:space="0" w:color="auto"/>
                      </w:divBdr>
                    </w:div>
                  </w:divsChild>
                </w:div>
                <w:div w:id="1496678134">
                  <w:marLeft w:val="0"/>
                  <w:marRight w:val="0"/>
                  <w:marTop w:val="0"/>
                  <w:marBottom w:val="0"/>
                  <w:divBdr>
                    <w:top w:val="none" w:sz="0" w:space="0" w:color="auto"/>
                    <w:left w:val="none" w:sz="0" w:space="0" w:color="auto"/>
                    <w:bottom w:val="none" w:sz="0" w:space="0" w:color="auto"/>
                    <w:right w:val="none" w:sz="0" w:space="0" w:color="auto"/>
                  </w:divBdr>
                  <w:divsChild>
                    <w:div w:id="1825201871">
                      <w:marLeft w:val="0"/>
                      <w:marRight w:val="0"/>
                      <w:marTop w:val="0"/>
                      <w:marBottom w:val="0"/>
                      <w:divBdr>
                        <w:top w:val="none" w:sz="0" w:space="0" w:color="auto"/>
                        <w:left w:val="none" w:sz="0" w:space="0" w:color="auto"/>
                        <w:bottom w:val="none" w:sz="0" w:space="0" w:color="auto"/>
                        <w:right w:val="none" w:sz="0" w:space="0" w:color="auto"/>
                      </w:divBdr>
                    </w:div>
                  </w:divsChild>
                </w:div>
                <w:div w:id="1509446181">
                  <w:marLeft w:val="0"/>
                  <w:marRight w:val="0"/>
                  <w:marTop w:val="0"/>
                  <w:marBottom w:val="0"/>
                  <w:divBdr>
                    <w:top w:val="none" w:sz="0" w:space="0" w:color="auto"/>
                    <w:left w:val="none" w:sz="0" w:space="0" w:color="auto"/>
                    <w:bottom w:val="none" w:sz="0" w:space="0" w:color="auto"/>
                    <w:right w:val="none" w:sz="0" w:space="0" w:color="auto"/>
                  </w:divBdr>
                  <w:divsChild>
                    <w:div w:id="219025328">
                      <w:marLeft w:val="0"/>
                      <w:marRight w:val="0"/>
                      <w:marTop w:val="0"/>
                      <w:marBottom w:val="0"/>
                      <w:divBdr>
                        <w:top w:val="none" w:sz="0" w:space="0" w:color="auto"/>
                        <w:left w:val="none" w:sz="0" w:space="0" w:color="auto"/>
                        <w:bottom w:val="none" w:sz="0" w:space="0" w:color="auto"/>
                        <w:right w:val="none" w:sz="0" w:space="0" w:color="auto"/>
                      </w:divBdr>
                    </w:div>
                  </w:divsChild>
                </w:div>
                <w:div w:id="1510755075">
                  <w:marLeft w:val="0"/>
                  <w:marRight w:val="0"/>
                  <w:marTop w:val="0"/>
                  <w:marBottom w:val="0"/>
                  <w:divBdr>
                    <w:top w:val="none" w:sz="0" w:space="0" w:color="auto"/>
                    <w:left w:val="none" w:sz="0" w:space="0" w:color="auto"/>
                    <w:bottom w:val="none" w:sz="0" w:space="0" w:color="auto"/>
                    <w:right w:val="none" w:sz="0" w:space="0" w:color="auto"/>
                  </w:divBdr>
                  <w:divsChild>
                    <w:div w:id="954560198">
                      <w:marLeft w:val="0"/>
                      <w:marRight w:val="0"/>
                      <w:marTop w:val="0"/>
                      <w:marBottom w:val="0"/>
                      <w:divBdr>
                        <w:top w:val="none" w:sz="0" w:space="0" w:color="auto"/>
                        <w:left w:val="none" w:sz="0" w:space="0" w:color="auto"/>
                        <w:bottom w:val="none" w:sz="0" w:space="0" w:color="auto"/>
                        <w:right w:val="none" w:sz="0" w:space="0" w:color="auto"/>
                      </w:divBdr>
                    </w:div>
                  </w:divsChild>
                </w:div>
                <w:div w:id="1514110166">
                  <w:marLeft w:val="0"/>
                  <w:marRight w:val="0"/>
                  <w:marTop w:val="0"/>
                  <w:marBottom w:val="0"/>
                  <w:divBdr>
                    <w:top w:val="none" w:sz="0" w:space="0" w:color="auto"/>
                    <w:left w:val="none" w:sz="0" w:space="0" w:color="auto"/>
                    <w:bottom w:val="none" w:sz="0" w:space="0" w:color="auto"/>
                    <w:right w:val="none" w:sz="0" w:space="0" w:color="auto"/>
                  </w:divBdr>
                  <w:divsChild>
                    <w:div w:id="1264531245">
                      <w:marLeft w:val="0"/>
                      <w:marRight w:val="0"/>
                      <w:marTop w:val="0"/>
                      <w:marBottom w:val="0"/>
                      <w:divBdr>
                        <w:top w:val="none" w:sz="0" w:space="0" w:color="auto"/>
                        <w:left w:val="none" w:sz="0" w:space="0" w:color="auto"/>
                        <w:bottom w:val="none" w:sz="0" w:space="0" w:color="auto"/>
                        <w:right w:val="none" w:sz="0" w:space="0" w:color="auto"/>
                      </w:divBdr>
                    </w:div>
                  </w:divsChild>
                </w:div>
                <w:div w:id="1524906123">
                  <w:marLeft w:val="0"/>
                  <w:marRight w:val="0"/>
                  <w:marTop w:val="0"/>
                  <w:marBottom w:val="0"/>
                  <w:divBdr>
                    <w:top w:val="none" w:sz="0" w:space="0" w:color="auto"/>
                    <w:left w:val="none" w:sz="0" w:space="0" w:color="auto"/>
                    <w:bottom w:val="none" w:sz="0" w:space="0" w:color="auto"/>
                    <w:right w:val="none" w:sz="0" w:space="0" w:color="auto"/>
                  </w:divBdr>
                  <w:divsChild>
                    <w:div w:id="1120996762">
                      <w:marLeft w:val="0"/>
                      <w:marRight w:val="0"/>
                      <w:marTop w:val="0"/>
                      <w:marBottom w:val="0"/>
                      <w:divBdr>
                        <w:top w:val="none" w:sz="0" w:space="0" w:color="auto"/>
                        <w:left w:val="none" w:sz="0" w:space="0" w:color="auto"/>
                        <w:bottom w:val="none" w:sz="0" w:space="0" w:color="auto"/>
                        <w:right w:val="none" w:sz="0" w:space="0" w:color="auto"/>
                      </w:divBdr>
                    </w:div>
                  </w:divsChild>
                </w:div>
                <w:div w:id="1527406519">
                  <w:marLeft w:val="0"/>
                  <w:marRight w:val="0"/>
                  <w:marTop w:val="0"/>
                  <w:marBottom w:val="0"/>
                  <w:divBdr>
                    <w:top w:val="none" w:sz="0" w:space="0" w:color="auto"/>
                    <w:left w:val="none" w:sz="0" w:space="0" w:color="auto"/>
                    <w:bottom w:val="none" w:sz="0" w:space="0" w:color="auto"/>
                    <w:right w:val="none" w:sz="0" w:space="0" w:color="auto"/>
                  </w:divBdr>
                  <w:divsChild>
                    <w:div w:id="17856142">
                      <w:marLeft w:val="0"/>
                      <w:marRight w:val="0"/>
                      <w:marTop w:val="0"/>
                      <w:marBottom w:val="0"/>
                      <w:divBdr>
                        <w:top w:val="none" w:sz="0" w:space="0" w:color="auto"/>
                        <w:left w:val="none" w:sz="0" w:space="0" w:color="auto"/>
                        <w:bottom w:val="none" w:sz="0" w:space="0" w:color="auto"/>
                        <w:right w:val="none" w:sz="0" w:space="0" w:color="auto"/>
                      </w:divBdr>
                    </w:div>
                  </w:divsChild>
                </w:div>
                <w:div w:id="1527669871">
                  <w:marLeft w:val="0"/>
                  <w:marRight w:val="0"/>
                  <w:marTop w:val="0"/>
                  <w:marBottom w:val="0"/>
                  <w:divBdr>
                    <w:top w:val="none" w:sz="0" w:space="0" w:color="auto"/>
                    <w:left w:val="none" w:sz="0" w:space="0" w:color="auto"/>
                    <w:bottom w:val="none" w:sz="0" w:space="0" w:color="auto"/>
                    <w:right w:val="none" w:sz="0" w:space="0" w:color="auto"/>
                  </w:divBdr>
                  <w:divsChild>
                    <w:div w:id="2124568464">
                      <w:marLeft w:val="0"/>
                      <w:marRight w:val="0"/>
                      <w:marTop w:val="0"/>
                      <w:marBottom w:val="0"/>
                      <w:divBdr>
                        <w:top w:val="none" w:sz="0" w:space="0" w:color="auto"/>
                        <w:left w:val="none" w:sz="0" w:space="0" w:color="auto"/>
                        <w:bottom w:val="none" w:sz="0" w:space="0" w:color="auto"/>
                        <w:right w:val="none" w:sz="0" w:space="0" w:color="auto"/>
                      </w:divBdr>
                    </w:div>
                  </w:divsChild>
                </w:div>
                <w:div w:id="1529562537">
                  <w:marLeft w:val="0"/>
                  <w:marRight w:val="0"/>
                  <w:marTop w:val="0"/>
                  <w:marBottom w:val="0"/>
                  <w:divBdr>
                    <w:top w:val="none" w:sz="0" w:space="0" w:color="auto"/>
                    <w:left w:val="none" w:sz="0" w:space="0" w:color="auto"/>
                    <w:bottom w:val="none" w:sz="0" w:space="0" w:color="auto"/>
                    <w:right w:val="none" w:sz="0" w:space="0" w:color="auto"/>
                  </w:divBdr>
                  <w:divsChild>
                    <w:div w:id="1907375784">
                      <w:marLeft w:val="0"/>
                      <w:marRight w:val="0"/>
                      <w:marTop w:val="0"/>
                      <w:marBottom w:val="0"/>
                      <w:divBdr>
                        <w:top w:val="none" w:sz="0" w:space="0" w:color="auto"/>
                        <w:left w:val="none" w:sz="0" w:space="0" w:color="auto"/>
                        <w:bottom w:val="none" w:sz="0" w:space="0" w:color="auto"/>
                        <w:right w:val="none" w:sz="0" w:space="0" w:color="auto"/>
                      </w:divBdr>
                    </w:div>
                  </w:divsChild>
                </w:div>
                <w:div w:id="1537110804">
                  <w:marLeft w:val="0"/>
                  <w:marRight w:val="0"/>
                  <w:marTop w:val="0"/>
                  <w:marBottom w:val="0"/>
                  <w:divBdr>
                    <w:top w:val="none" w:sz="0" w:space="0" w:color="auto"/>
                    <w:left w:val="none" w:sz="0" w:space="0" w:color="auto"/>
                    <w:bottom w:val="none" w:sz="0" w:space="0" w:color="auto"/>
                    <w:right w:val="none" w:sz="0" w:space="0" w:color="auto"/>
                  </w:divBdr>
                  <w:divsChild>
                    <w:div w:id="1838421630">
                      <w:marLeft w:val="0"/>
                      <w:marRight w:val="0"/>
                      <w:marTop w:val="0"/>
                      <w:marBottom w:val="0"/>
                      <w:divBdr>
                        <w:top w:val="none" w:sz="0" w:space="0" w:color="auto"/>
                        <w:left w:val="none" w:sz="0" w:space="0" w:color="auto"/>
                        <w:bottom w:val="none" w:sz="0" w:space="0" w:color="auto"/>
                        <w:right w:val="none" w:sz="0" w:space="0" w:color="auto"/>
                      </w:divBdr>
                    </w:div>
                  </w:divsChild>
                </w:div>
                <w:div w:id="1540168516">
                  <w:marLeft w:val="0"/>
                  <w:marRight w:val="0"/>
                  <w:marTop w:val="0"/>
                  <w:marBottom w:val="0"/>
                  <w:divBdr>
                    <w:top w:val="none" w:sz="0" w:space="0" w:color="auto"/>
                    <w:left w:val="none" w:sz="0" w:space="0" w:color="auto"/>
                    <w:bottom w:val="none" w:sz="0" w:space="0" w:color="auto"/>
                    <w:right w:val="none" w:sz="0" w:space="0" w:color="auto"/>
                  </w:divBdr>
                  <w:divsChild>
                    <w:div w:id="1700930208">
                      <w:marLeft w:val="0"/>
                      <w:marRight w:val="0"/>
                      <w:marTop w:val="0"/>
                      <w:marBottom w:val="0"/>
                      <w:divBdr>
                        <w:top w:val="none" w:sz="0" w:space="0" w:color="auto"/>
                        <w:left w:val="none" w:sz="0" w:space="0" w:color="auto"/>
                        <w:bottom w:val="none" w:sz="0" w:space="0" w:color="auto"/>
                        <w:right w:val="none" w:sz="0" w:space="0" w:color="auto"/>
                      </w:divBdr>
                    </w:div>
                  </w:divsChild>
                </w:div>
                <w:div w:id="1547140254">
                  <w:marLeft w:val="0"/>
                  <w:marRight w:val="0"/>
                  <w:marTop w:val="0"/>
                  <w:marBottom w:val="0"/>
                  <w:divBdr>
                    <w:top w:val="none" w:sz="0" w:space="0" w:color="auto"/>
                    <w:left w:val="none" w:sz="0" w:space="0" w:color="auto"/>
                    <w:bottom w:val="none" w:sz="0" w:space="0" w:color="auto"/>
                    <w:right w:val="none" w:sz="0" w:space="0" w:color="auto"/>
                  </w:divBdr>
                  <w:divsChild>
                    <w:div w:id="1923560170">
                      <w:marLeft w:val="0"/>
                      <w:marRight w:val="0"/>
                      <w:marTop w:val="0"/>
                      <w:marBottom w:val="0"/>
                      <w:divBdr>
                        <w:top w:val="none" w:sz="0" w:space="0" w:color="auto"/>
                        <w:left w:val="none" w:sz="0" w:space="0" w:color="auto"/>
                        <w:bottom w:val="none" w:sz="0" w:space="0" w:color="auto"/>
                        <w:right w:val="none" w:sz="0" w:space="0" w:color="auto"/>
                      </w:divBdr>
                    </w:div>
                  </w:divsChild>
                </w:div>
                <w:div w:id="1548104106">
                  <w:marLeft w:val="0"/>
                  <w:marRight w:val="0"/>
                  <w:marTop w:val="0"/>
                  <w:marBottom w:val="0"/>
                  <w:divBdr>
                    <w:top w:val="none" w:sz="0" w:space="0" w:color="auto"/>
                    <w:left w:val="none" w:sz="0" w:space="0" w:color="auto"/>
                    <w:bottom w:val="none" w:sz="0" w:space="0" w:color="auto"/>
                    <w:right w:val="none" w:sz="0" w:space="0" w:color="auto"/>
                  </w:divBdr>
                  <w:divsChild>
                    <w:div w:id="538661486">
                      <w:marLeft w:val="0"/>
                      <w:marRight w:val="0"/>
                      <w:marTop w:val="0"/>
                      <w:marBottom w:val="0"/>
                      <w:divBdr>
                        <w:top w:val="none" w:sz="0" w:space="0" w:color="auto"/>
                        <w:left w:val="none" w:sz="0" w:space="0" w:color="auto"/>
                        <w:bottom w:val="none" w:sz="0" w:space="0" w:color="auto"/>
                        <w:right w:val="none" w:sz="0" w:space="0" w:color="auto"/>
                      </w:divBdr>
                    </w:div>
                  </w:divsChild>
                </w:div>
                <w:div w:id="1552841269">
                  <w:marLeft w:val="0"/>
                  <w:marRight w:val="0"/>
                  <w:marTop w:val="0"/>
                  <w:marBottom w:val="0"/>
                  <w:divBdr>
                    <w:top w:val="none" w:sz="0" w:space="0" w:color="auto"/>
                    <w:left w:val="none" w:sz="0" w:space="0" w:color="auto"/>
                    <w:bottom w:val="none" w:sz="0" w:space="0" w:color="auto"/>
                    <w:right w:val="none" w:sz="0" w:space="0" w:color="auto"/>
                  </w:divBdr>
                  <w:divsChild>
                    <w:div w:id="1098479396">
                      <w:marLeft w:val="0"/>
                      <w:marRight w:val="0"/>
                      <w:marTop w:val="0"/>
                      <w:marBottom w:val="0"/>
                      <w:divBdr>
                        <w:top w:val="none" w:sz="0" w:space="0" w:color="auto"/>
                        <w:left w:val="none" w:sz="0" w:space="0" w:color="auto"/>
                        <w:bottom w:val="none" w:sz="0" w:space="0" w:color="auto"/>
                        <w:right w:val="none" w:sz="0" w:space="0" w:color="auto"/>
                      </w:divBdr>
                    </w:div>
                  </w:divsChild>
                </w:div>
                <w:div w:id="1556887493">
                  <w:marLeft w:val="0"/>
                  <w:marRight w:val="0"/>
                  <w:marTop w:val="0"/>
                  <w:marBottom w:val="0"/>
                  <w:divBdr>
                    <w:top w:val="none" w:sz="0" w:space="0" w:color="auto"/>
                    <w:left w:val="none" w:sz="0" w:space="0" w:color="auto"/>
                    <w:bottom w:val="none" w:sz="0" w:space="0" w:color="auto"/>
                    <w:right w:val="none" w:sz="0" w:space="0" w:color="auto"/>
                  </w:divBdr>
                  <w:divsChild>
                    <w:div w:id="885022746">
                      <w:marLeft w:val="0"/>
                      <w:marRight w:val="0"/>
                      <w:marTop w:val="0"/>
                      <w:marBottom w:val="0"/>
                      <w:divBdr>
                        <w:top w:val="none" w:sz="0" w:space="0" w:color="auto"/>
                        <w:left w:val="none" w:sz="0" w:space="0" w:color="auto"/>
                        <w:bottom w:val="none" w:sz="0" w:space="0" w:color="auto"/>
                        <w:right w:val="none" w:sz="0" w:space="0" w:color="auto"/>
                      </w:divBdr>
                    </w:div>
                  </w:divsChild>
                </w:div>
                <w:div w:id="1557280065">
                  <w:marLeft w:val="0"/>
                  <w:marRight w:val="0"/>
                  <w:marTop w:val="0"/>
                  <w:marBottom w:val="0"/>
                  <w:divBdr>
                    <w:top w:val="none" w:sz="0" w:space="0" w:color="auto"/>
                    <w:left w:val="none" w:sz="0" w:space="0" w:color="auto"/>
                    <w:bottom w:val="none" w:sz="0" w:space="0" w:color="auto"/>
                    <w:right w:val="none" w:sz="0" w:space="0" w:color="auto"/>
                  </w:divBdr>
                  <w:divsChild>
                    <w:div w:id="1890267419">
                      <w:marLeft w:val="0"/>
                      <w:marRight w:val="0"/>
                      <w:marTop w:val="0"/>
                      <w:marBottom w:val="0"/>
                      <w:divBdr>
                        <w:top w:val="none" w:sz="0" w:space="0" w:color="auto"/>
                        <w:left w:val="none" w:sz="0" w:space="0" w:color="auto"/>
                        <w:bottom w:val="none" w:sz="0" w:space="0" w:color="auto"/>
                        <w:right w:val="none" w:sz="0" w:space="0" w:color="auto"/>
                      </w:divBdr>
                    </w:div>
                  </w:divsChild>
                </w:div>
                <w:div w:id="1571111624">
                  <w:marLeft w:val="0"/>
                  <w:marRight w:val="0"/>
                  <w:marTop w:val="0"/>
                  <w:marBottom w:val="0"/>
                  <w:divBdr>
                    <w:top w:val="none" w:sz="0" w:space="0" w:color="auto"/>
                    <w:left w:val="none" w:sz="0" w:space="0" w:color="auto"/>
                    <w:bottom w:val="none" w:sz="0" w:space="0" w:color="auto"/>
                    <w:right w:val="none" w:sz="0" w:space="0" w:color="auto"/>
                  </w:divBdr>
                  <w:divsChild>
                    <w:div w:id="2055275042">
                      <w:marLeft w:val="0"/>
                      <w:marRight w:val="0"/>
                      <w:marTop w:val="0"/>
                      <w:marBottom w:val="0"/>
                      <w:divBdr>
                        <w:top w:val="none" w:sz="0" w:space="0" w:color="auto"/>
                        <w:left w:val="none" w:sz="0" w:space="0" w:color="auto"/>
                        <w:bottom w:val="none" w:sz="0" w:space="0" w:color="auto"/>
                        <w:right w:val="none" w:sz="0" w:space="0" w:color="auto"/>
                      </w:divBdr>
                    </w:div>
                  </w:divsChild>
                </w:div>
                <w:div w:id="1571695325">
                  <w:marLeft w:val="0"/>
                  <w:marRight w:val="0"/>
                  <w:marTop w:val="0"/>
                  <w:marBottom w:val="0"/>
                  <w:divBdr>
                    <w:top w:val="none" w:sz="0" w:space="0" w:color="auto"/>
                    <w:left w:val="none" w:sz="0" w:space="0" w:color="auto"/>
                    <w:bottom w:val="none" w:sz="0" w:space="0" w:color="auto"/>
                    <w:right w:val="none" w:sz="0" w:space="0" w:color="auto"/>
                  </w:divBdr>
                  <w:divsChild>
                    <w:div w:id="779377533">
                      <w:marLeft w:val="0"/>
                      <w:marRight w:val="0"/>
                      <w:marTop w:val="0"/>
                      <w:marBottom w:val="0"/>
                      <w:divBdr>
                        <w:top w:val="none" w:sz="0" w:space="0" w:color="auto"/>
                        <w:left w:val="none" w:sz="0" w:space="0" w:color="auto"/>
                        <w:bottom w:val="none" w:sz="0" w:space="0" w:color="auto"/>
                        <w:right w:val="none" w:sz="0" w:space="0" w:color="auto"/>
                      </w:divBdr>
                    </w:div>
                  </w:divsChild>
                </w:div>
                <w:div w:id="1572038398">
                  <w:marLeft w:val="0"/>
                  <w:marRight w:val="0"/>
                  <w:marTop w:val="0"/>
                  <w:marBottom w:val="0"/>
                  <w:divBdr>
                    <w:top w:val="none" w:sz="0" w:space="0" w:color="auto"/>
                    <w:left w:val="none" w:sz="0" w:space="0" w:color="auto"/>
                    <w:bottom w:val="none" w:sz="0" w:space="0" w:color="auto"/>
                    <w:right w:val="none" w:sz="0" w:space="0" w:color="auto"/>
                  </w:divBdr>
                  <w:divsChild>
                    <w:div w:id="1062145034">
                      <w:marLeft w:val="0"/>
                      <w:marRight w:val="0"/>
                      <w:marTop w:val="0"/>
                      <w:marBottom w:val="0"/>
                      <w:divBdr>
                        <w:top w:val="none" w:sz="0" w:space="0" w:color="auto"/>
                        <w:left w:val="none" w:sz="0" w:space="0" w:color="auto"/>
                        <w:bottom w:val="none" w:sz="0" w:space="0" w:color="auto"/>
                        <w:right w:val="none" w:sz="0" w:space="0" w:color="auto"/>
                      </w:divBdr>
                    </w:div>
                  </w:divsChild>
                </w:div>
                <w:div w:id="1573193826">
                  <w:marLeft w:val="0"/>
                  <w:marRight w:val="0"/>
                  <w:marTop w:val="0"/>
                  <w:marBottom w:val="0"/>
                  <w:divBdr>
                    <w:top w:val="none" w:sz="0" w:space="0" w:color="auto"/>
                    <w:left w:val="none" w:sz="0" w:space="0" w:color="auto"/>
                    <w:bottom w:val="none" w:sz="0" w:space="0" w:color="auto"/>
                    <w:right w:val="none" w:sz="0" w:space="0" w:color="auto"/>
                  </w:divBdr>
                  <w:divsChild>
                    <w:div w:id="1340086930">
                      <w:marLeft w:val="0"/>
                      <w:marRight w:val="0"/>
                      <w:marTop w:val="0"/>
                      <w:marBottom w:val="0"/>
                      <w:divBdr>
                        <w:top w:val="none" w:sz="0" w:space="0" w:color="auto"/>
                        <w:left w:val="none" w:sz="0" w:space="0" w:color="auto"/>
                        <w:bottom w:val="none" w:sz="0" w:space="0" w:color="auto"/>
                        <w:right w:val="none" w:sz="0" w:space="0" w:color="auto"/>
                      </w:divBdr>
                    </w:div>
                  </w:divsChild>
                </w:div>
                <w:div w:id="1585383382">
                  <w:marLeft w:val="0"/>
                  <w:marRight w:val="0"/>
                  <w:marTop w:val="0"/>
                  <w:marBottom w:val="0"/>
                  <w:divBdr>
                    <w:top w:val="none" w:sz="0" w:space="0" w:color="auto"/>
                    <w:left w:val="none" w:sz="0" w:space="0" w:color="auto"/>
                    <w:bottom w:val="none" w:sz="0" w:space="0" w:color="auto"/>
                    <w:right w:val="none" w:sz="0" w:space="0" w:color="auto"/>
                  </w:divBdr>
                  <w:divsChild>
                    <w:div w:id="2092772421">
                      <w:marLeft w:val="0"/>
                      <w:marRight w:val="0"/>
                      <w:marTop w:val="0"/>
                      <w:marBottom w:val="0"/>
                      <w:divBdr>
                        <w:top w:val="none" w:sz="0" w:space="0" w:color="auto"/>
                        <w:left w:val="none" w:sz="0" w:space="0" w:color="auto"/>
                        <w:bottom w:val="none" w:sz="0" w:space="0" w:color="auto"/>
                        <w:right w:val="none" w:sz="0" w:space="0" w:color="auto"/>
                      </w:divBdr>
                    </w:div>
                  </w:divsChild>
                </w:div>
                <w:div w:id="1589652995">
                  <w:marLeft w:val="0"/>
                  <w:marRight w:val="0"/>
                  <w:marTop w:val="0"/>
                  <w:marBottom w:val="0"/>
                  <w:divBdr>
                    <w:top w:val="none" w:sz="0" w:space="0" w:color="auto"/>
                    <w:left w:val="none" w:sz="0" w:space="0" w:color="auto"/>
                    <w:bottom w:val="none" w:sz="0" w:space="0" w:color="auto"/>
                    <w:right w:val="none" w:sz="0" w:space="0" w:color="auto"/>
                  </w:divBdr>
                  <w:divsChild>
                    <w:div w:id="940071087">
                      <w:marLeft w:val="0"/>
                      <w:marRight w:val="0"/>
                      <w:marTop w:val="0"/>
                      <w:marBottom w:val="0"/>
                      <w:divBdr>
                        <w:top w:val="none" w:sz="0" w:space="0" w:color="auto"/>
                        <w:left w:val="none" w:sz="0" w:space="0" w:color="auto"/>
                        <w:bottom w:val="none" w:sz="0" w:space="0" w:color="auto"/>
                        <w:right w:val="none" w:sz="0" w:space="0" w:color="auto"/>
                      </w:divBdr>
                    </w:div>
                  </w:divsChild>
                </w:div>
                <w:div w:id="1600989582">
                  <w:marLeft w:val="0"/>
                  <w:marRight w:val="0"/>
                  <w:marTop w:val="0"/>
                  <w:marBottom w:val="0"/>
                  <w:divBdr>
                    <w:top w:val="none" w:sz="0" w:space="0" w:color="auto"/>
                    <w:left w:val="none" w:sz="0" w:space="0" w:color="auto"/>
                    <w:bottom w:val="none" w:sz="0" w:space="0" w:color="auto"/>
                    <w:right w:val="none" w:sz="0" w:space="0" w:color="auto"/>
                  </w:divBdr>
                  <w:divsChild>
                    <w:div w:id="268005436">
                      <w:marLeft w:val="0"/>
                      <w:marRight w:val="0"/>
                      <w:marTop w:val="0"/>
                      <w:marBottom w:val="0"/>
                      <w:divBdr>
                        <w:top w:val="none" w:sz="0" w:space="0" w:color="auto"/>
                        <w:left w:val="none" w:sz="0" w:space="0" w:color="auto"/>
                        <w:bottom w:val="none" w:sz="0" w:space="0" w:color="auto"/>
                        <w:right w:val="none" w:sz="0" w:space="0" w:color="auto"/>
                      </w:divBdr>
                    </w:div>
                  </w:divsChild>
                </w:div>
                <w:div w:id="1602757957">
                  <w:marLeft w:val="0"/>
                  <w:marRight w:val="0"/>
                  <w:marTop w:val="0"/>
                  <w:marBottom w:val="0"/>
                  <w:divBdr>
                    <w:top w:val="none" w:sz="0" w:space="0" w:color="auto"/>
                    <w:left w:val="none" w:sz="0" w:space="0" w:color="auto"/>
                    <w:bottom w:val="none" w:sz="0" w:space="0" w:color="auto"/>
                    <w:right w:val="none" w:sz="0" w:space="0" w:color="auto"/>
                  </w:divBdr>
                  <w:divsChild>
                    <w:div w:id="1002587213">
                      <w:marLeft w:val="0"/>
                      <w:marRight w:val="0"/>
                      <w:marTop w:val="0"/>
                      <w:marBottom w:val="0"/>
                      <w:divBdr>
                        <w:top w:val="none" w:sz="0" w:space="0" w:color="auto"/>
                        <w:left w:val="none" w:sz="0" w:space="0" w:color="auto"/>
                        <w:bottom w:val="none" w:sz="0" w:space="0" w:color="auto"/>
                        <w:right w:val="none" w:sz="0" w:space="0" w:color="auto"/>
                      </w:divBdr>
                    </w:div>
                  </w:divsChild>
                </w:div>
                <w:div w:id="1613971269">
                  <w:marLeft w:val="0"/>
                  <w:marRight w:val="0"/>
                  <w:marTop w:val="0"/>
                  <w:marBottom w:val="0"/>
                  <w:divBdr>
                    <w:top w:val="none" w:sz="0" w:space="0" w:color="auto"/>
                    <w:left w:val="none" w:sz="0" w:space="0" w:color="auto"/>
                    <w:bottom w:val="none" w:sz="0" w:space="0" w:color="auto"/>
                    <w:right w:val="none" w:sz="0" w:space="0" w:color="auto"/>
                  </w:divBdr>
                  <w:divsChild>
                    <w:div w:id="1050153310">
                      <w:marLeft w:val="0"/>
                      <w:marRight w:val="0"/>
                      <w:marTop w:val="0"/>
                      <w:marBottom w:val="0"/>
                      <w:divBdr>
                        <w:top w:val="none" w:sz="0" w:space="0" w:color="auto"/>
                        <w:left w:val="none" w:sz="0" w:space="0" w:color="auto"/>
                        <w:bottom w:val="none" w:sz="0" w:space="0" w:color="auto"/>
                        <w:right w:val="none" w:sz="0" w:space="0" w:color="auto"/>
                      </w:divBdr>
                    </w:div>
                  </w:divsChild>
                </w:div>
                <w:div w:id="1623227265">
                  <w:marLeft w:val="0"/>
                  <w:marRight w:val="0"/>
                  <w:marTop w:val="0"/>
                  <w:marBottom w:val="0"/>
                  <w:divBdr>
                    <w:top w:val="none" w:sz="0" w:space="0" w:color="auto"/>
                    <w:left w:val="none" w:sz="0" w:space="0" w:color="auto"/>
                    <w:bottom w:val="none" w:sz="0" w:space="0" w:color="auto"/>
                    <w:right w:val="none" w:sz="0" w:space="0" w:color="auto"/>
                  </w:divBdr>
                  <w:divsChild>
                    <w:div w:id="79986122">
                      <w:marLeft w:val="0"/>
                      <w:marRight w:val="0"/>
                      <w:marTop w:val="0"/>
                      <w:marBottom w:val="0"/>
                      <w:divBdr>
                        <w:top w:val="none" w:sz="0" w:space="0" w:color="auto"/>
                        <w:left w:val="none" w:sz="0" w:space="0" w:color="auto"/>
                        <w:bottom w:val="none" w:sz="0" w:space="0" w:color="auto"/>
                        <w:right w:val="none" w:sz="0" w:space="0" w:color="auto"/>
                      </w:divBdr>
                    </w:div>
                  </w:divsChild>
                </w:div>
                <w:div w:id="1626227625">
                  <w:marLeft w:val="0"/>
                  <w:marRight w:val="0"/>
                  <w:marTop w:val="0"/>
                  <w:marBottom w:val="0"/>
                  <w:divBdr>
                    <w:top w:val="none" w:sz="0" w:space="0" w:color="auto"/>
                    <w:left w:val="none" w:sz="0" w:space="0" w:color="auto"/>
                    <w:bottom w:val="none" w:sz="0" w:space="0" w:color="auto"/>
                    <w:right w:val="none" w:sz="0" w:space="0" w:color="auto"/>
                  </w:divBdr>
                  <w:divsChild>
                    <w:div w:id="1896970995">
                      <w:marLeft w:val="0"/>
                      <w:marRight w:val="0"/>
                      <w:marTop w:val="0"/>
                      <w:marBottom w:val="0"/>
                      <w:divBdr>
                        <w:top w:val="none" w:sz="0" w:space="0" w:color="auto"/>
                        <w:left w:val="none" w:sz="0" w:space="0" w:color="auto"/>
                        <w:bottom w:val="none" w:sz="0" w:space="0" w:color="auto"/>
                        <w:right w:val="none" w:sz="0" w:space="0" w:color="auto"/>
                      </w:divBdr>
                    </w:div>
                  </w:divsChild>
                </w:div>
                <w:div w:id="1648390610">
                  <w:marLeft w:val="0"/>
                  <w:marRight w:val="0"/>
                  <w:marTop w:val="0"/>
                  <w:marBottom w:val="0"/>
                  <w:divBdr>
                    <w:top w:val="none" w:sz="0" w:space="0" w:color="auto"/>
                    <w:left w:val="none" w:sz="0" w:space="0" w:color="auto"/>
                    <w:bottom w:val="none" w:sz="0" w:space="0" w:color="auto"/>
                    <w:right w:val="none" w:sz="0" w:space="0" w:color="auto"/>
                  </w:divBdr>
                  <w:divsChild>
                    <w:div w:id="985356730">
                      <w:marLeft w:val="0"/>
                      <w:marRight w:val="0"/>
                      <w:marTop w:val="0"/>
                      <w:marBottom w:val="0"/>
                      <w:divBdr>
                        <w:top w:val="none" w:sz="0" w:space="0" w:color="auto"/>
                        <w:left w:val="none" w:sz="0" w:space="0" w:color="auto"/>
                        <w:bottom w:val="none" w:sz="0" w:space="0" w:color="auto"/>
                        <w:right w:val="none" w:sz="0" w:space="0" w:color="auto"/>
                      </w:divBdr>
                    </w:div>
                  </w:divsChild>
                </w:div>
                <w:div w:id="1655721741">
                  <w:marLeft w:val="0"/>
                  <w:marRight w:val="0"/>
                  <w:marTop w:val="0"/>
                  <w:marBottom w:val="0"/>
                  <w:divBdr>
                    <w:top w:val="none" w:sz="0" w:space="0" w:color="auto"/>
                    <w:left w:val="none" w:sz="0" w:space="0" w:color="auto"/>
                    <w:bottom w:val="none" w:sz="0" w:space="0" w:color="auto"/>
                    <w:right w:val="none" w:sz="0" w:space="0" w:color="auto"/>
                  </w:divBdr>
                  <w:divsChild>
                    <w:div w:id="765156334">
                      <w:marLeft w:val="0"/>
                      <w:marRight w:val="0"/>
                      <w:marTop w:val="0"/>
                      <w:marBottom w:val="0"/>
                      <w:divBdr>
                        <w:top w:val="none" w:sz="0" w:space="0" w:color="auto"/>
                        <w:left w:val="none" w:sz="0" w:space="0" w:color="auto"/>
                        <w:bottom w:val="none" w:sz="0" w:space="0" w:color="auto"/>
                        <w:right w:val="none" w:sz="0" w:space="0" w:color="auto"/>
                      </w:divBdr>
                    </w:div>
                  </w:divsChild>
                </w:div>
                <w:div w:id="1657302815">
                  <w:marLeft w:val="0"/>
                  <w:marRight w:val="0"/>
                  <w:marTop w:val="0"/>
                  <w:marBottom w:val="0"/>
                  <w:divBdr>
                    <w:top w:val="none" w:sz="0" w:space="0" w:color="auto"/>
                    <w:left w:val="none" w:sz="0" w:space="0" w:color="auto"/>
                    <w:bottom w:val="none" w:sz="0" w:space="0" w:color="auto"/>
                    <w:right w:val="none" w:sz="0" w:space="0" w:color="auto"/>
                  </w:divBdr>
                  <w:divsChild>
                    <w:div w:id="784927537">
                      <w:marLeft w:val="0"/>
                      <w:marRight w:val="0"/>
                      <w:marTop w:val="0"/>
                      <w:marBottom w:val="0"/>
                      <w:divBdr>
                        <w:top w:val="none" w:sz="0" w:space="0" w:color="auto"/>
                        <w:left w:val="none" w:sz="0" w:space="0" w:color="auto"/>
                        <w:bottom w:val="none" w:sz="0" w:space="0" w:color="auto"/>
                        <w:right w:val="none" w:sz="0" w:space="0" w:color="auto"/>
                      </w:divBdr>
                    </w:div>
                  </w:divsChild>
                </w:div>
                <w:div w:id="1660302023">
                  <w:marLeft w:val="0"/>
                  <w:marRight w:val="0"/>
                  <w:marTop w:val="0"/>
                  <w:marBottom w:val="0"/>
                  <w:divBdr>
                    <w:top w:val="none" w:sz="0" w:space="0" w:color="auto"/>
                    <w:left w:val="none" w:sz="0" w:space="0" w:color="auto"/>
                    <w:bottom w:val="none" w:sz="0" w:space="0" w:color="auto"/>
                    <w:right w:val="none" w:sz="0" w:space="0" w:color="auto"/>
                  </w:divBdr>
                  <w:divsChild>
                    <w:div w:id="2085713681">
                      <w:marLeft w:val="0"/>
                      <w:marRight w:val="0"/>
                      <w:marTop w:val="0"/>
                      <w:marBottom w:val="0"/>
                      <w:divBdr>
                        <w:top w:val="none" w:sz="0" w:space="0" w:color="auto"/>
                        <w:left w:val="none" w:sz="0" w:space="0" w:color="auto"/>
                        <w:bottom w:val="none" w:sz="0" w:space="0" w:color="auto"/>
                        <w:right w:val="none" w:sz="0" w:space="0" w:color="auto"/>
                      </w:divBdr>
                    </w:div>
                  </w:divsChild>
                </w:div>
                <w:div w:id="1673024733">
                  <w:marLeft w:val="0"/>
                  <w:marRight w:val="0"/>
                  <w:marTop w:val="0"/>
                  <w:marBottom w:val="0"/>
                  <w:divBdr>
                    <w:top w:val="none" w:sz="0" w:space="0" w:color="auto"/>
                    <w:left w:val="none" w:sz="0" w:space="0" w:color="auto"/>
                    <w:bottom w:val="none" w:sz="0" w:space="0" w:color="auto"/>
                    <w:right w:val="none" w:sz="0" w:space="0" w:color="auto"/>
                  </w:divBdr>
                  <w:divsChild>
                    <w:div w:id="899248138">
                      <w:marLeft w:val="0"/>
                      <w:marRight w:val="0"/>
                      <w:marTop w:val="0"/>
                      <w:marBottom w:val="0"/>
                      <w:divBdr>
                        <w:top w:val="none" w:sz="0" w:space="0" w:color="auto"/>
                        <w:left w:val="none" w:sz="0" w:space="0" w:color="auto"/>
                        <w:bottom w:val="none" w:sz="0" w:space="0" w:color="auto"/>
                        <w:right w:val="none" w:sz="0" w:space="0" w:color="auto"/>
                      </w:divBdr>
                    </w:div>
                  </w:divsChild>
                </w:div>
                <w:div w:id="1674183536">
                  <w:marLeft w:val="0"/>
                  <w:marRight w:val="0"/>
                  <w:marTop w:val="0"/>
                  <w:marBottom w:val="0"/>
                  <w:divBdr>
                    <w:top w:val="none" w:sz="0" w:space="0" w:color="auto"/>
                    <w:left w:val="none" w:sz="0" w:space="0" w:color="auto"/>
                    <w:bottom w:val="none" w:sz="0" w:space="0" w:color="auto"/>
                    <w:right w:val="none" w:sz="0" w:space="0" w:color="auto"/>
                  </w:divBdr>
                  <w:divsChild>
                    <w:div w:id="1598060508">
                      <w:marLeft w:val="0"/>
                      <w:marRight w:val="0"/>
                      <w:marTop w:val="0"/>
                      <w:marBottom w:val="0"/>
                      <w:divBdr>
                        <w:top w:val="none" w:sz="0" w:space="0" w:color="auto"/>
                        <w:left w:val="none" w:sz="0" w:space="0" w:color="auto"/>
                        <w:bottom w:val="none" w:sz="0" w:space="0" w:color="auto"/>
                        <w:right w:val="none" w:sz="0" w:space="0" w:color="auto"/>
                      </w:divBdr>
                    </w:div>
                  </w:divsChild>
                </w:div>
                <w:div w:id="1675918403">
                  <w:marLeft w:val="0"/>
                  <w:marRight w:val="0"/>
                  <w:marTop w:val="0"/>
                  <w:marBottom w:val="0"/>
                  <w:divBdr>
                    <w:top w:val="none" w:sz="0" w:space="0" w:color="auto"/>
                    <w:left w:val="none" w:sz="0" w:space="0" w:color="auto"/>
                    <w:bottom w:val="none" w:sz="0" w:space="0" w:color="auto"/>
                    <w:right w:val="none" w:sz="0" w:space="0" w:color="auto"/>
                  </w:divBdr>
                  <w:divsChild>
                    <w:div w:id="1477723737">
                      <w:marLeft w:val="0"/>
                      <w:marRight w:val="0"/>
                      <w:marTop w:val="0"/>
                      <w:marBottom w:val="0"/>
                      <w:divBdr>
                        <w:top w:val="none" w:sz="0" w:space="0" w:color="auto"/>
                        <w:left w:val="none" w:sz="0" w:space="0" w:color="auto"/>
                        <w:bottom w:val="none" w:sz="0" w:space="0" w:color="auto"/>
                        <w:right w:val="none" w:sz="0" w:space="0" w:color="auto"/>
                      </w:divBdr>
                    </w:div>
                  </w:divsChild>
                </w:div>
                <w:div w:id="1691568409">
                  <w:marLeft w:val="0"/>
                  <w:marRight w:val="0"/>
                  <w:marTop w:val="0"/>
                  <w:marBottom w:val="0"/>
                  <w:divBdr>
                    <w:top w:val="none" w:sz="0" w:space="0" w:color="auto"/>
                    <w:left w:val="none" w:sz="0" w:space="0" w:color="auto"/>
                    <w:bottom w:val="none" w:sz="0" w:space="0" w:color="auto"/>
                    <w:right w:val="none" w:sz="0" w:space="0" w:color="auto"/>
                  </w:divBdr>
                  <w:divsChild>
                    <w:div w:id="1446578276">
                      <w:marLeft w:val="0"/>
                      <w:marRight w:val="0"/>
                      <w:marTop w:val="0"/>
                      <w:marBottom w:val="0"/>
                      <w:divBdr>
                        <w:top w:val="none" w:sz="0" w:space="0" w:color="auto"/>
                        <w:left w:val="none" w:sz="0" w:space="0" w:color="auto"/>
                        <w:bottom w:val="none" w:sz="0" w:space="0" w:color="auto"/>
                        <w:right w:val="none" w:sz="0" w:space="0" w:color="auto"/>
                      </w:divBdr>
                    </w:div>
                  </w:divsChild>
                </w:div>
                <w:div w:id="1698853161">
                  <w:marLeft w:val="0"/>
                  <w:marRight w:val="0"/>
                  <w:marTop w:val="0"/>
                  <w:marBottom w:val="0"/>
                  <w:divBdr>
                    <w:top w:val="none" w:sz="0" w:space="0" w:color="auto"/>
                    <w:left w:val="none" w:sz="0" w:space="0" w:color="auto"/>
                    <w:bottom w:val="none" w:sz="0" w:space="0" w:color="auto"/>
                    <w:right w:val="none" w:sz="0" w:space="0" w:color="auto"/>
                  </w:divBdr>
                  <w:divsChild>
                    <w:div w:id="929504357">
                      <w:marLeft w:val="0"/>
                      <w:marRight w:val="0"/>
                      <w:marTop w:val="0"/>
                      <w:marBottom w:val="0"/>
                      <w:divBdr>
                        <w:top w:val="none" w:sz="0" w:space="0" w:color="auto"/>
                        <w:left w:val="none" w:sz="0" w:space="0" w:color="auto"/>
                        <w:bottom w:val="none" w:sz="0" w:space="0" w:color="auto"/>
                        <w:right w:val="none" w:sz="0" w:space="0" w:color="auto"/>
                      </w:divBdr>
                    </w:div>
                  </w:divsChild>
                </w:div>
                <w:div w:id="1720008819">
                  <w:marLeft w:val="0"/>
                  <w:marRight w:val="0"/>
                  <w:marTop w:val="0"/>
                  <w:marBottom w:val="0"/>
                  <w:divBdr>
                    <w:top w:val="none" w:sz="0" w:space="0" w:color="auto"/>
                    <w:left w:val="none" w:sz="0" w:space="0" w:color="auto"/>
                    <w:bottom w:val="none" w:sz="0" w:space="0" w:color="auto"/>
                    <w:right w:val="none" w:sz="0" w:space="0" w:color="auto"/>
                  </w:divBdr>
                  <w:divsChild>
                    <w:div w:id="20668635">
                      <w:marLeft w:val="0"/>
                      <w:marRight w:val="0"/>
                      <w:marTop w:val="0"/>
                      <w:marBottom w:val="0"/>
                      <w:divBdr>
                        <w:top w:val="none" w:sz="0" w:space="0" w:color="auto"/>
                        <w:left w:val="none" w:sz="0" w:space="0" w:color="auto"/>
                        <w:bottom w:val="none" w:sz="0" w:space="0" w:color="auto"/>
                        <w:right w:val="none" w:sz="0" w:space="0" w:color="auto"/>
                      </w:divBdr>
                    </w:div>
                  </w:divsChild>
                </w:div>
                <w:div w:id="1721513810">
                  <w:marLeft w:val="0"/>
                  <w:marRight w:val="0"/>
                  <w:marTop w:val="0"/>
                  <w:marBottom w:val="0"/>
                  <w:divBdr>
                    <w:top w:val="none" w:sz="0" w:space="0" w:color="auto"/>
                    <w:left w:val="none" w:sz="0" w:space="0" w:color="auto"/>
                    <w:bottom w:val="none" w:sz="0" w:space="0" w:color="auto"/>
                    <w:right w:val="none" w:sz="0" w:space="0" w:color="auto"/>
                  </w:divBdr>
                  <w:divsChild>
                    <w:div w:id="1142431939">
                      <w:marLeft w:val="0"/>
                      <w:marRight w:val="0"/>
                      <w:marTop w:val="0"/>
                      <w:marBottom w:val="0"/>
                      <w:divBdr>
                        <w:top w:val="none" w:sz="0" w:space="0" w:color="auto"/>
                        <w:left w:val="none" w:sz="0" w:space="0" w:color="auto"/>
                        <w:bottom w:val="none" w:sz="0" w:space="0" w:color="auto"/>
                        <w:right w:val="none" w:sz="0" w:space="0" w:color="auto"/>
                      </w:divBdr>
                    </w:div>
                  </w:divsChild>
                </w:div>
                <w:div w:id="1728531337">
                  <w:marLeft w:val="0"/>
                  <w:marRight w:val="0"/>
                  <w:marTop w:val="0"/>
                  <w:marBottom w:val="0"/>
                  <w:divBdr>
                    <w:top w:val="none" w:sz="0" w:space="0" w:color="auto"/>
                    <w:left w:val="none" w:sz="0" w:space="0" w:color="auto"/>
                    <w:bottom w:val="none" w:sz="0" w:space="0" w:color="auto"/>
                    <w:right w:val="none" w:sz="0" w:space="0" w:color="auto"/>
                  </w:divBdr>
                  <w:divsChild>
                    <w:div w:id="230775760">
                      <w:marLeft w:val="0"/>
                      <w:marRight w:val="0"/>
                      <w:marTop w:val="0"/>
                      <w:marBottom w:val="0"/>
                      <w:divBdr>
                        <w:top w:val="none" w:sz="0" w:space="0" w:color="auto"/>
                        <w:left w:val="none" w:sz="0" w:space="0" w:color="auto"/>
                        <w:bottom w:val="none" w:sz="0" w:space="0" w:color="auto"/>
                        <w:right w:val="none" w:sz="0" w:space="0" w:color="auto"/>
                      </w:divBdr>
                    </w:div>
                  </w:divsChild>
                </w:div>
                <w:div w:id="1730575205">
                  <w:marLeft w:val="0"/>
                  <w:marRight w:val="0"/>
                  <w:marTop w:val="0"/>
                  <w:marBottom w:val="0"/>
                  <w:divBdr>
                    <w:top w:val="none" w:sz="0" w:space="0" w:color="auto"/>
                    <w:left w:val="none" w:sz="0" w:space="0" w:color="auto"/>
                    <w:bottom w:val="none" w:sz="0" w:space="0" w:color="auto"/>
                    <w:right w:val="none" w:sz="0" w:space="0" w:color="auto"/>
                  </w:divBdr>
                  <w:divsChild>
                    <w:div w:id="2049796503">
                      <w:marLeft w:val="0"/>
                      <w:marRight w:val="0"/>
                      <w:marTop w:val="0"/>
                      <w:marBottom w:val="0"/>
                      <w:divBdr>
                        <w:top w:val="none" w:sz="0" w:space="0" w:color="auto"/>
                        <w:left w:val="none" w:sz="0" w:space="0" w:color="auto"/>
                        <w:bottom w:val="none" w:sz="0" w:space="0" w:color="auto"/>
                        <w:right w:val="none" w:sz="0" w:space="0" w:color="auto"/>
                      </w:divBdr>
                    </w:div>
                  </w:divsChild>
                </w:div>
                <w:div w:id="1731423400">
                  <w:marLeft w:val="0"/>
                  <w:marRight w:val="0"/>
                  <w:marTop w:val="0"/>
                  <w:marBottom w:val="0"/>
                  <w:divBdr>
                    <w:top w:val="none" w:sz="0" w:space="0" w:color="auto"/>
                    <w:left w:val="none" w:sz="0" w:space="0" w:color="auto"/>
                    <w:bottom w:val="none" w:sz="0" w:space="0" w:color="auto"/>
                    <w:right w:val="none" w:sz="0" w:space="0" w:color="auto"/>
                  </w:divBdr>
                  <w:divsChild>
                    <w:div w:id="80418937">
                      <w:marLeft w:val="0"/>
                      <w:marRight w:val="0"/>
                      <w:marTop w:val="0"/>
                      <w:marBottom w:val="0"/>
                      <w:divBdr>
                        <w:top w:val="none" w:sz="0" w:space="0" w:color="auto"/>
                        <w:left w:val="none" w:sz="0" w:space="0" w:color="auto"/>
                        <w:bottom w:val="none" w:sz="0" w:space="0" w:color="auto"/>
                        <w:right w:val="none" w:sz="0" w:space="0" w:color="auto"/>
                      </w:divBdr>
                    </w:div>
                  </w:divsChild>
                </w:div>
                <w:div w:id="1753619092">
                  <w:marLeft w:val="0"/>
                  <w:marRight w:val="0"/>
                  <w:marTop w:val="0"/>
                  <w:marBottom w:val="0"/>
                  <w:divBdr>
                    <w:top w:val="none" w:sz="0" w:space="0" w:color="auto"/>
                    <w:left w:val="none" w:sz="0" w:space="0" w:color="auto"/>
                    <w:bottom w:val="none" w:sz="0" w:space="0" w:color="auto"/>
                    <w:right w:val="none" w:sz="0" w:space="0" w:color="auto"/>
                  </w:divBdr>
                  <w:divsChild>
                    <w:div w:id="371921534">
                      <w:marLeft w:val="0"/>
                      <w:marRight w:val="0"/>
                      <w:marTop w:val="0"/>
                      <w:marBottom w:val="0"/>
                      <w:divBdr>
                        <w:top w:val="none" w:sz="0" w:space="0" w:color="auto"/>
                        <w:left w:val="none" w:sz="0" w:space="0" w:color="auto"/>
                        <w:bottom w:val="none" w:sz="0" w:space="0" w:color="auto"/>
                        <w:right w:val="none" w:sz="0" w:space="0" w:color="auto"/>
                      </w:divBdr>
                    </w:div>
                  </w:divsChild>
                </w:div>
                <w:div w:id="1762792871">
                  <w:marLeft w:val="0"/>
                  <w:marRight w:val="0"/>
                  <w:marTop w:val="0"/>
                  <w:marBottom w:val="0"/>
                  <w:divBdr>
                    <w:top w:val="none" w:sz="0" w:space="0" w:color="auto"/>
                    <w:left w:val="none" w:sz="0" w:space="0" w:color="auto"/>
                    <w:bottom w:val="none" w:sz="0" w:space="0" w:color="auto"/>
                    <w:right w:val="none" w:sz="0" w:space="0" w:color="auto"/>
                  </w:divBdr>
                  <w:divsChild>
                    <w:div w:id="1167093887">
                      <w:marLeft w:val="0"/>
                      <w:marRight w:val="0"/>
                      <w:marTop w:val="0"/>
                      <w:marBottom w:val="0"/>
                      <w:divBdr>
                        <w:top w:val="none" w:sz="0" w:space="0" w:color="auto"/>
                        <w:left w:val="none" w:sz="0" w:space="0" w:color="auto"/>
                        <w:bottom w:val="none" w:sz="0" w:space="0" w:color="auto"/>
                        <w:right w:val="none" w:sz="0" w:space="0" w:color="auto"/>
                      </w:divBdr>
                    </w:div>
                  </w:divsChild>
                </w:div>
                <w:div w:id="1779720652">
                  <w:marLeft w:val="0"/>
                  <w:marRight w:val="0"/>
                  <w:marTop w:val="0"/>
                  <w:marBottom w:val="0"/>
                  <w:divBdr>
                    <w:top w:val="none" w:sz="0" w:space="0" w:color="auto"/>
                    <w:left w:val="none" w:sz="0" w:space="0" w:color="auto"/>
                    <w:bottom w:val="none" w:sz="0" w:space="0" w:color="auto"/>
                    <w:right w:val="none" w:sz="0" w:space="0" w:color="auto"/>
                  </w:divBdr>
                  <w:divsChild>
                    <w:div w:id="923535283">
                      <w:marLeft w:val="0"/>
                      <w:marRight w:val="0"/>
                      <w:marTop w:val="0"/>
                      <w:marBottom w:val="0"/>
                      <w:divBdr>
                        <w:top w:val="none" w:sz="0" w:space="0" w:color="auto"/>
                        <w:left w:val="none" w:sz="0" w:space="0" w:color="auto"/>
                        <w:bottom w:val="none" w:sz="0" w:space="0" w:color="auto"/>
                        <w:right w:val="none" w:sz="0" w:space="0" w:color="auto"/>
                      </w:divBdr>
                    </w:div>
                  </w:divsChild>
                </w:div>
                <w:div w:id="1780686643">
                  <w:marLeft w:val="0"/>
                  <w:marRight w:val="0"/>
                  <w:marTop w:val="0"/>
                  <w:marBottom w:val="0"/>
                  <w:divBdr>
                    <w:top w:val="none" w:sz="0" w:space="0" w:color="auto"/>
                    <w:left w:val="none" w:sz="0" w:space="0" w:color="auto"/>
                    <w:bottom w:val="none" w:sz="0" w:space="0" w:color="auto"/>
                    <w:right w:val="none" w:sz="0" w:space="0" w:color="auto"/>
                  </w:divBdr>
                  <w:divsChild>
                    <w:div w:id="1265575084">
                      <w:marLeft w:val="0"/>
                      <w:marRight w:val="0"/>
                      <w:marTop w:val="0"/>
                      <w:marBottom w:val="0"/>
                      <w:divBdr>
                        <w:top w:val="none" w:sz="0" w:space="0" w:color="auto"/>
                        <w:left w:val="none" w:sz="0" w:space="0" w:color="auto"/>
                        <w:bottom w:val="none" w:sz="0" w:space="0" w:color="auto"/>
                        <w:right w:val="none" w:sz="0" w:space="0" w:color="auto"/>
                      </w:divBdr>
                    </w:div>
                  </w:divsChild>
                </w:div>
                <w:div w:id="1781604615">
                  <w:marLeft w:val="0"/>
                  <w:marRight w:val="0"/>
                  <w:marTop w:val="0"/>
                  <w:marBottom w:val="0"/>
                  <w:divBdr>
                    <w:top w:val="none" w:sz="0" w:space="0" w:color="auto"/>
                    <w:left w:val="none" w:sz="0" w:space="0" w:color="auto"/>
                    <w:bottom w:val="none" w:sz="0" w:space="0" w:color="auto"/>
                    <w:right w:val="none" w:sz="0" w:space="0" w:color="auto"/>
                  </w:divBdr>
                  <w:divsChild>
                    <w:div w:id="1574201204">
                      <w:marLeft w:val="0"/>
                      <w:marRight w:val="0"/>
                      <w:marTop w:val="0"/>
                      <w:marBottom w:val="0"/>
                      <w:divBdr>
                        <w:top w:val="none" w:sz="0" w:space="0" w:color="auto"/>
                        <w:left w:val="none" w:sz="0" w:space="0" w:color="auto"/>
                        <w:bottom w:val="none" w:sz="0" w:space="0" w:color="auto"/>
                        <w:right w:val="none" w:sz="0" w:space="0" w:color="auto"/>
                      </w:divBdr>
                    </w:div>
                  </w:divsChild>
                </w:div>
                <w:div w:id="1790585764">
                  <w:marLeft w:val="0"/>
                  <w:marRight w:val="0"/>
                  <w:marTop w:val="0"/>
                  <w:marBottom w:val="0"/>
                  <w:divBdr>
                    <w:top w:val="none" w:sz="0" w:space="0" w:color="auto"/>
                    <w:left w:val="none" w:sz="0" w:space="0" w:color="auto"/>
                    <w:bottom w:val="none" w:sz="0" w:space="0" w:color="auto"/>
                    <w:right w:val="none" w:sz="0" w:space="0" w:color="auto"/>
                  </w:divBdr>
                  <w:divsChild>
                    <w:div w:id="594243865">
                      <w:marLeft w:val="0"/>
                      <w:marRight w:val="0"/>
                      <w:marTop w:val="0"/>
                      <w:marBottom w:val="0"/>
                      <w:divBdr>
                        <w:top w:val="none" w:sz="0" w:space="0" w:color="auto"/>
                        <w:left w:val="none" w:sz="0" w:space="0" w:color="auto"/>
                        <w:bottom w:val="none" w:sz="0" w:space="0" w:color="auto"/>
                        <w:right w:val="none" w:sz="0" w:space="0" w:color="auto"/>
                      </w:divBdr>
                    </w:div>
                  </w:divsChild>
                </w:div>
                <w:div w:id="1797990920">
                  <w:marLeft w:val="0"/>
                  <w:marRight w:val="0"/>
                  <w:marTop w:val="0"/>
                  <w:marBottom w:val="0"/>
                  <w:divBdr>
                    <w:top w:val="none" w:sz="0" w:space="0" w:color="auto"/>
                    <w:left w:val="none" w:sz="0" w:space="0" w:color="auto"/>
                    <w:bottom w:val="none" w:sz="0" w:space="0" w:color="auto"/>
                    <w:right w:val="none" w:sz="0" w:space="0" w:color="auto"/>
                  </w:divBdr>
                  <w:divsChild>
                    <w:div w:id="992489151">
                      <w:marLeft w:val="0"/>
                      <w:marRight w:val="0"/>
                      <w:marTop w:val="0"/>
                      <w:marBottom w:val="0"/>
                      <w:divBdr>
                        <w:top w:val="none" w:sz="0" w:space="0" w:color="auto"/>
                        <w:left w:val="none" w:sz="0" w:space="0" w:color="auto"/>
                        <w:bottom w:val="none" w:sz="0" w:space="0" w:color="auto"/>
                        <w:right w:val="none" w:sz="0" w:space="0" w:color="auto"/>
                      </w:divBdr>
                    </w:div>
                  </w:divsChild>
                </w:div>
                <w:div w:id="1799687846">
                  <w:marLeft w:val="0"/>
                  <w:marRight w:val="0"/>
                  <w:marTop w:val="0"/>
                  <w:marBottom w:val="0"/>
                  <w:divBdr>
                    <w:top w:val="none" w:sz="0" w:space="0" w:color="auto"/>
                    <w:left w:val="none" w:sz="0" w:space="0" w:color="auto"/>
                    <w:bottom w:val="none" w:sz="0" w:space="0" w:color="auto"/>
                    <w:right w:val="none" w:sz="0" w:space="0" w:color="auto"/>
                  </w:divBdr>
                  <w:divsChild>
                    <w:div w:id="489635360">
                      <w:marLeft w:val="0"/>
                      <w:marRight w:val="0"/>
                      <w:marTop w:val="0"/>
                      <w:marBottom w:val="0"/>
                      <w:divBdr>
                        <w:top w:val="none" w:sz="0" w:space="0" w:color="auto"/>
                        <w:left w:val="none" w:sz="0" w:space="0" w:color="auto"/>
                        <w:bottom w:val="none" w:sz="0" w:space="0" w:color="auto"/>
                        <w:right w:val="none" w:sz="0" w:space="0" w:color="auto"/>
                      </w:divBdr>
                    </w:div>
                  </w:divsChild>
                </w:div>
                <w:div w:id="1799840229">
                  <w:marLeft w:val="0"/>
                  <w:marRight w:val="0"/>
                  <w:marTop w:val="0"/>
                  <w:marBottom w:val="0"/>
                  <w:divBdr>
                    <w:top w:val="none" w:sz="0" w:space="0" w:color="auto"/>
                    <w:left w:val="none" w:sz="0" w:space="0" w:color="auto"/>
                    <w:bottom w:val="none" w:sz="0" w:space="0" w:color="auto"/>
                    <w:right w:val="none" w:sz="0" w:space="0" w:color="auto"/>
                  </w:divBdr>
                  <w:divsChild>
                    <w:div w:id="1487235662">
                      <w:marLeft w:val="0"/>
                      <w:marRight w:val="0"/>
                      <w:marTop w:val="0"/>
                      <w:marBottom w:val="0"/>
                      <w:divBdr>
                        <w:top w:val="none" w:sz="0" w:space="0" w:color="auto"/>
                        <w:left w:val="none" w:sz="0" w:space="0" w:color="auto"/>
                        <w:bottom w:val="none" w:sz="0" w:space="0" w:color="auto"/>
                        <w:right w:val="none" w:sz="0" w:space="0" w:color="auto"/>
                      </w:divBdr>
                    </w:div>
                  </w:divsChild>
                </w:div>
                <w:div w:id="1800152096">
                  <w:marLeft w:val="0"/>
                  <w:marRight w:val="0"/>
                  <w:marTop w:val="0"/>
                  <w:marBottom w:val="0"/>
                  <w:divBdr>
                    <w:top w:val="none" w:sz="0" w:space="0" w:color="auto"/>
                    <w:left w:val="none" w:sz="0" w:space="0" w:color="auto"/>
                    <w:bottom w:val="none" w:sz="0" w:space="0" w:color="auto"/>
                    <w:right w:val="none" w:sz="0" w:space="0" w:color="auto"/>
                  </w:divBdr>
                  <w:divsChild>
                    <w:div w:id="582107951">
                      <w:marLeft w:val="0"/>
                      <w:marRight w:val="0"/>
                      <w:marTop w:val="0"/>
                      <w:marBottom w:val="0"/>
                      <w:divBdr>
                        <w:top w:val="none" w:sz="0" w:space="0" w:color="auto"/>
                        <w:left w:val="none" w:sz="0" w:space="0" w:color="auto"/>
                        <w:bottom w:val="none" w:sz="0" w:space="0" w:color="auto"/>
                        <w:right w:val="none" w:sz="0" w:space="0" w:color="auto"/>
                      </w:divBdr>
                    </w:div>
                  </w:divsChild>
                </w:div>
                <w:div w:id="1823885231">
                  <w:marLeft w:val="0"/>
                  <w:marRight w:val="0"/>
                  <w:marTop w:val="0"/>
                  <w:marBottom w:val="0"/>
                  <w:divBdr>
                    <w:top w:val="none" w:sz="0" w:space="0" w:color="auto"/>
                    <w:left w:val="none" w:sz="0" w:space="0" w:color="auto"/>
                    <w:bottom w:val="none" w:sz="0" w:space="0" w:color="auto"/>
                    <w:right w:val="none" w:sz="0" w:space="0" w:color="auto"/>
                  </w:divBdr>
                  <w:divsChild>
                    <w:div w:id="1736852681">
                      <w:marLeft w:val="0"/>
                      <w:marRight w:val="0"/>
                      <w:marTop w:val="0"/>
                      <w:marBottom w:val="0"/>
                      <w:divBdr>
                        <w:top w:val="none" w:sz="0" w:space="0" w:color="auto"/>
                        <w:left w:val="none" w:sz="0" w:space="0" w:color="auto"/>
                        <w:bottom w:val="none" w:sz="0" w:space="0" w:color="auto"/>
                        <w:right w:val="none" w:sz="0" w:space="0" w:color="auto"/>
                      </w:divBdr>
                    </w:div>
                  </w:divsChild>
                </w:div>
                <w:div w:id="1828665895">
                  <w:marLeft w:val="0"/>
                  <w:marRight w:val="0"/>
                  <w:marTop w:val="0"/>
                  <w:marBottom w:val="0"/>
                  <w:divBdr>
                    <w:top w:val="none" w:sz="0" w:space="0" w:color="auto"/>
                    <w:left w:val="none" w:sz="0" w:space="0" w:color="auto"/>
                    <w:bottom w:val="none" w:sz="0" w:space="0" w:color="auto"/>
                    <w:right w:val="none" w:sz="0" w:space="0" w:color="auto"/>
                  </w:divBdr>
                  <w:divsChild>
                    <w:div w:id="1385522529">
                      <w:marLeft w:val="0"/>
                      <w:marRight w:val="0"/>
                      <w:marTop w:val="0"/>
                      <w:marBottom w:val="0"/>
                      <w:divBdr>
                        <w:top w:val="none" w:sz="0" w:space="0" w:color="auto"/>
                        <w:left w:val="none" w:sz="0" w:space="0" w:color="auto"/>
                        <w:bottom w:val="none" w:sz="0" w:space="0" w:color="auto"/>
                        <w:right w:val="none" w:sz="0" w:space="0" w:color="auto"/>
                      </w:divBdr>
                    </w:div>
                  </w:divsChild>
                </w:div>
                <w:div w:id="1829437782">
                  <w:marLeft w:val="0"/>
                  <w:marRight w:val="0"/>
                  <w:marTop w:val="0"/>
                  <w:marBottom w:val="0"/>
                  <w:divBdr>
                    <w:top w:val="none" w:sz="0" w:space="0" w:color="auto"/>
                    <w:left w:val="none" w:sz="0" w:space="0" w:color="auto"/>
                    <w:bottom w:val="none" w:sz="0" w:space="0" w:color="auto"/>
                    <w:right w:val="none" w:sz="0" w:space="0" w:color="auto"/>
                  </w:divBdr>
                  <w:divsChild>
                    <w:div w:id="941689085">
                      <w:marLeft w:val="0"/>
                      <w:marRight w:val="0"/>
                      <w:marTop w:val="0"/>
                      <w:marBottom w:val="0"/>
                      <w:divBdr>
                        <w:top w:val="none" w:sz="0" w:space="0" w:color="auto"/>
                        <w:left w:val="none" w:sz="0" w:space="0" w:color="auto"/>
                        <w:bottom w:val="none" w:sz="0" w:space="0" w:color="auto"/>
                        <w:right w:val="none" w:sz="0" w:space="0" w:color="auto"/>
                      </w:divBdr>
                    </w:div>
                  </w:divsChild>
                </w:div>
                <w:div w:id="1877279986">
                  <w:marLeft w:val="0"/>
                  <w:marRight w:val="0"/>
                  <w:marTop w:val="0"/>
                  <w:marBottom w:val="0"/>
                  <w:divBdr>
                    <w:top w:val="none" w:sz="0" w:space="0" w:color="auto"/>
                    <w:left w:val="none" w:sz="0" w:space="0" w:color="auto"/>
                    <w:bottom w:val="none" w:sz="0" w:space="0" w:color="auto"/>
                    <w:right w:val="none" w:sz="0" w:space="0" w:color="auto"/>
                  </w:divBdr>
                  <w:divsChild>
                    <w:div w:id="203298060">
                      <w:marLeft w:val="0"/>
                      <w:marRight w:val="0"/>
                      <w:marTop w:val="0"/>
                      <w:marBottom w:val="0"/>
                      <w:divBdr>
                        <w:top w:val="none" w:sz="0" w:space="0" w:color="auto"/>
                        <w:left w:val="none" w:sz="0" w:space="0" w:color="auto"/>
                        <w:bottom w:val="none" w:sz="0" w:space="0" w:color="auto"/>
                        <w:right w:val="none" w:sz="0" w:space="0" w:color="auto"/>
                      </w:divBdr>
                    </w:div>
                  </w:divsChild>
                </w:div>
                <w:div w:id="1881237530">
                  <w:marLeft w:val="0"/>
                  <w:marRight w:val="0"/>
                  <w:marTop w:val="0"/>
                  <w:marBottom w:val="0"/>
                  <w:divBdr>
                    <w:top w:val="none" w:sz="0" w:space="0" w:color="auto"/>
                    <w:left w:val="none" w:sz="0" w:space="0" w:color="auto"/>
                    <w:bottom w:val="none" w:sz="0" w:space="0" w:color="auto"/>
                    <w:right w:val="none" w:sz="0" w:space="0" w:color="auto"/>
                  </w:divBdr>
                  <w:divsChild>
                    <w:div w:id="1066222099">
                      <w:marLeft w:val="0"/>
                      <w:marRight w:val="0"/>
                      <w:marTop w:val="0"/>
                      <w:marBottom w:val="0"/>
                      <w:divBdr>
                        <w:top w:val="none" w:sz="0" w:space="0" w:color="auto"/>
                        <w:left w:val="none" w:sz="0" w:space="0" w:color="auto"/>
                        <w:bottom w:val="none" w:sz="0" w:space="0" w:color="auto"/>
                        <w:right w:val="none" w:sz="0" w:space="0" w:color="auto"/>
                      </w:divBdr>
                    </w:div>
                  </w:divsChild>
                </w:div>
                <w:div w:id="1889762895">
                  <w:marLeft w:val="0"/>
                  <w:marRight w:val="0"/>
                  <w:marTop w:val="0"/>
                  <w:marBottom w:val="0"/>
                  <w:divBdr>
                    <w:top w:val="none" w:sz="0" w:space="0" w:color="auto"/>
                    <w:left w:val="none" w:sz="0" w:space="0" w:color="auto"/>
                    <w:bottom w:val="none" w:sz="0" w:space="0" w:color="auto"/>
                    <w:right w:val="none" w:sz="0" w:space="0" w:color="auto"/>
                  </w:divBdr>
                  <w:divsChild>
                    <w:div w:id="1507790318">
                      <w:marLeft w:val="0"/>
                      <w:marRight w:val="0"/>
                      <w:marTop w:val="0"/>
                      <w:marBottom w:val="0"/>
                      <w:divBdr>
                        <w:top w:val="none" w:sz="0" w:space="0" w:color="auto"/>
                        <w:left w:val="none" w:sz="0" w:space="0" w:color="auto"/>
                        <w:bottom w:val="none" w:sz="0" w:space="0" w:color="auto"/>
                        <w:right w:val="none" w:sz="0" w:space="0" w:color="auto"/>
                      </w:divBdr>
                    </w:div>
                  </w:divsChild>
                </w:div>
                <w:div w:id="1889877293">
                  <w:marLeft w:val="0"/>
                  <w:marRight w:val="0"/>
                  <w:marTop w:val="0"/>
                  <w:marBottom w:val="0"/>
                  <w:divBdr>
                    <w:top w:val="none" w:sz="0" w:space="0" w:color="auto"/>
                    <w:left w:val="none" w:sz="0" w:space="0" w:color="auto"/>
                    <w:bottom w:val="none" w:sz="0" w:space="0" w:color="auto"/>
                    <w:right w:val="none" w:sz="0" w:space="0" w:color="auto"/>
                  </w:divBdr>
                  <w:divsChild>
                    <w:div w:id="1557933415">
                      <w:marLeft w:val="0"/>
                      <w:marRight w:val="0"/>
                      <w:marTop w:val="0"/>
                      <w:marBottom w:val="0"/>
                      <w:divBdr>
                        <w:top w:val="none" w:sz="0" w:space="0" w:color="auto"/>
                        <w:left w:val="none" w:sz="0" w:space="0" w:color="auto"/>
                        <w:bottom w:val="none" w:sz="0" w:space="0" w:color="auto"/>
                        <w:right w:val="none" w:sz="0" w:space="0" w:color="auto"/>
                      </w:divBdr>
                    </w:div>
                  </w:divsChild>
                </w:div>
                <w:div w:id="1902448114">
                  <w:marLeft w:val="0"/>
                  <w:marRight w:val="0"/>
                  <w:marTop w:val="0"/>
                  <w:marBottom w:val="0"/>
                  <w:divBdr>
                    <w:top w:val="none" w:sz="0" w:space="0" w:color="auto"/>
                    <w:left w:val="none" w:sz="0" w:space="0" w:color="auto"/>
                    <w:bottom w:val="none" w:sz="0" w:space="0" w:color="auto"/>
                    <w:right w:val="none" w:sz="0" w:space="0" w:color="auto"/>
                  </w:divBdr>
                  <w:divsChild>
                    <w:div w:id="1163667255">
                      <w:marLeft w:val="0"/>
                      <w:marRight w:val="0"/>
                      <w:marTop w:val="0"/>
                      <w:marBottom w:val="0"/>
                      <w:divBdr>
                        <w:top w:val="none" w:sz="0" w:space="0" w:color="auto"/>
                        <w:left w:val="none" w:sz="0" w:space="0" w:color="auto"/>
                        <w:bottom w:val="none" w:sz="0" w:space="0" w:color="auto"/>
                        <w:right w:val="none" w:sz="0" w:space="0" w:color="auto"/>
                      </w:divBdr>
                    </w:div>
                  </w:divsChild>
                </w:div>
                <w:div w:id="1916433290">
                  <w:marLeft w:val="0"/>
                  <w:marRight w:val="0"/>
                  <w:marTop w:val="0"/>
                  <w:marBottom w:val="0"/>
                  <w:divBdr>
                    <w:top w:val="none" w:sz="0" w:space="0" w:color="auto"/>
                    <w:left w:val="none" w:sz="0" w:space="0" w:color="auto"/>
                    <w:bottom w:val="none" w:sz="0" w:space="0" w:color="auto"/>
                    <w:right w:val="none" w:sz="0" w:space="0" w:color="auto"/>
                  </w:divBdr>
                  <w:divsChild>
                    <w:div w:id="70854458">
                      <w:marLeft w:val="0"/>
                      <w:marRight w:val="0"/>
                      <w:marTop w:val="0"/>
                      <w:marBottom w:val="0"/>
                      <w:divBdr>
                        <w:top w:val="none" w:sz="0" w:space="0" w:color="auto"/>
                        <w:left w:val="none" w:sz="0" w:space="0" w:color="auto"/>
                        <w:bottom w:val="none" w:sz="0" w:space="0" w:color="auto"/>
                        <w:right w:val="none" w:sz="0" w:space="0" w:color="auto"/>
                      </w:divBdr>
                    </w:div>
                  </w:divsChild>
                </w:div>
                <w:div w:id="1922177370">
                  <w:marLeft w:val="0"/>
                  <w:marRight w:val="0"/>
                  <w:marTop w:val="0"/>
                  <w:marBottom w:val="0"/>
                  <w:divBdr>
                    <w:top w:val="none" w:sz="0" w:space="0" w:color="auto"/>
                    <w:left w:val="none" w:sz="0" w:space="0" w:color="auto"/>
                    <w:bottom w:val="none" w:sz="0" w:space="0" w:color="auto"/>
                    <w:right w:val="none" w:sz="0" w:space="0" w:color="auto"/>
                  </w:divBdr>
                  <w:divsChild>
                    <w:div w:id="277834959">
                      <w:marLeft w:val="0"/>
                      <w:marRight w:val="0"/>
                      <w:marTop w:val="0"/>
                      <w:marBottom w:val="0"/>
                      <w:divBdr>
                        <w:top w:val="none" w:sz="0" w:space="0" w:color="auto"/>
                        <w:left w:val="none" w:sz="0" w:space="0" w:color="auto"/>
                        <w:bottom w:val="none" w:sz="0" w:space="0" w:color="auto"/>
                        <w:right w:val="none" w:sz="0" w:space="0" w:color="auto"/>
                      </w:divBdr>
                    </w:div>
                  </w:divsChild>
                </w:div>
                <w:div w:id="1927689605">
                  <w:marLeft w:val="0"/>
                  <w:marRight w:val="0"/>
                  <w:marTop w:val="0"/>
                  <w:marBottom w:val="0"/>
                  <w:divBdr>
                    <w:top w:val="none" w:sz="0" w:space="0" w:color="auto"/>
                    <w:left w:val="none" w:sz="0" w:space="0" w:color="auto"/>
                    <w:bottom w:val="none" w:sz="0" w:space="0" w:color="auto"/>
                    <w:right w:val="none" w:sz="0" w:space="0" w:color="auto"/>
                  </w:divBdr>
                  <w:divsChild>
                    <w:div w:id="1288899908">
                      <w:marLeft w:val="0"/>
                      <w:marRight w:val="0"/>
                      <w:marTop w:val="0"/>
                      <w:marBottom w:val="0"/>
                      <w:divBdr>
                        <w:top w:val="none" w:sz="0" w:space="0" w:color="auto"/>
                        <w:left w:val="none" w:sz="0" w:space="0" w:color="auto"/>
                        <w:bottom w:val="none" w:sz="0" w:space="0" w:color="auto"/>
                        <w:right w:val="none" w:sz="0" w:space="0" w:color="auto"/>
                      </w:divBdr>
                    </w:div>
                  </w:divsChild>
                </w:div>
                <w:div w:id="1934362486">
                  <w:marLeft w:val="0"/>
                  <w:marRight w:val="0"/>
                  <w:marTop w:val="0"/>
                  <w:marBottom w:val="0"/>
                  <w:divBdr>
                    <w:top w:val="none" w:sz="0" w:space="0" w:color="auto"/>
                    <w:left w:val="none" w:sz="0" w:space="0" w:color="auto"/>
                    <w:bottom w:val="none" w:sz="0" w:space="0" w:color="auto"/>
                    <w:right w:val="none" w:sz="0" w:space="0" w:color="auto"/>
                  </w:divBdr>
                  <w:divsChild>
                    <w:div w:id="876086135">
                      <w:marLeft w:val="0"/>
                      <w:marRight w:val="0"/>
                      <w:marTop w:val="0"/>
                      <w:marBottom w:val="0"/>
                      <w:divBdr>
                        <w:top w:val="none" w:sz="0" w:space="0" w:color="auto"/>
                        <w:left w:val="none" w:sz="0" w:space="0" w:color="auto"/>
                        <w:bottom w:val="none" w:sz="0" w:space="0" w:color="auto"/>
                        <w:right w:val="none" w:sz="0" w:space="0" w:color="auto"/>
                      </w:divBdr>
                    </w:div>
                  </w:divsChild>
                </w:div>
                <w:div w:id="1935897472">
                  <w:marLeft w:val="0"/>
                  <w:marRight w:val="0"/>
                  <w:marTop w:val="0"/>
                  <w:marBottom w:val="0"/>
                  <w:divBdr>
                    <w:top w:val="none" w:sz="0" w:space="0" w:color="auto"/>
                    <w:left w:val="none" w:sz="0" w:space="0" w:color="auto"/>
                    <w:bottom w:val="none" w:sz="0" w:space="0" w:color="auto"/>
                    <w:right w:val="none" w:sz="0" w:space="0" w:color="auto"/>
                  </w:divBdr>
                  <w:divsChild>
                    <w:div w:id="833885172">
                      <w:marLeft w:val="0"/>
                      <w:marRight w:val="0"/>
                      <w:marTop w:val="0"/>
                      <w:marBottom w:val="0"/>
                      <w:divBdr>
                        <w:top w:val="none" w:sz="0" w:space="0" w:color="auto"/>
                        <w:left w:val="none" w:sz="0" w:space="0" w:color="auto"/>
                        <w:bottom w:val="none" w:sz="0" w:space="0" w:color="auto"/>
                        <w:right w:val="none" w:sz="0" w:space="0" w:color="auto"/>
                      </w:divBdr>
                    </w:div>
                  </w:divsChild>
                </w:div>
                <w:div w:id="1937789181">
                  <w:marLeft w:val="0"/>
                  <w:marRight w:val="0"/>
                  <w:marTop w:val="0"/>
                  <w:marBottom w:val="0"/>
                  <w:divBdr>
                    <w:top w:val="none" w:sz="0" w:space="0" w:color="auto"/>
                    <w:left w:val="none" w:sz="0" w:space="0" w:color="auto"/>
                    <w:bottom w:val="none" w:sz="0" w:space="0" w:color="auto"/>
                    <w:right w:val="none" w:sz="0" w:space="0" w:color="auto"/>
                  </w:divBdr>
                  <w:divsChild>
                    <w:div w:id="2054646037">
                      <w:marLeft w:val="0"/>
                      <w:marRight w:val="0"/>
                      <w:marTop w:val="0"/>
                      <w:marBottom w:val="0"/>
                      <w:divBdr>
                        <w:top w:val="none" w:sz="0" w:space="0" w:color="auto"/>
                        <w:left w:val="none" w:sz="0" w:space="0" w:color="auto"/>
                        <w:bottom w:val="none" w:sz="0" w:space="0" w:color="auto"/>
                        <w:right w:val="none" w:sz="0" w:space="0" w:color="auto"/>
                      </w:divBdr>
                    </w:div>
                  </w:divsChild>
                </w:div>
                <w:div w:id="1939945424">
                  <w:marLeft w:val="0"/>
                  <w:marRight w:val="0"/>
                  <w:marTop w:val="0"/>
                  <w:marBottom w:val="0"/>
                  <w:divBdr>
                    <w:top w:val="none" w:sz="0" w:space="0" w:color="auto"/>
                    <w:left w:val="none" w:sz="0" w:space="0" w:color="auto"/>
                    <w:bottom w:val="none" w:sz="0" w:space="0" w:color="auto"/>
                    <w:right w:val="none" w:sz="0" w:space="0" w:color="auto"/>
                  </w:divBdr>
                  <w:divsChild>
                    <w:div w:id="1612737840">
                      <w:marLeft w:val="0"/>
                      <w:marRight w:val="0"/>
                      <w:marTop w:val="0"/>
                      <w:marBottom w:val="0"/>
                      <w:divBdr>
                        <w:top w:val="none" w:sz="0" w:space="0" w:color="auto"/>
                        <w:left w:val="none" w:sz="0" w:space="0" w:color="auto"/>
                        <w:bottom w:val="none" w:sz="0" w:space="0" w:color="auto"/>
                        <w:right w:val="none" w:sz="0" w:space="0" w:color="auto"/>
                      </w:divBdr>
                    </w:div>
                  </w:divsChild>
                </w:div>
                <w:div w:id="1952080669">
                  <w:marLeft w:val="0"/>
                  <w:marRight w:val="0"/>
                  <w:marTop w:val="0"/>
                  <w:marBottom w:val="0"/>
                  <w:divBdr>
                    <w:top w:val="none" w:sz="0" w:space="0" w:color="auto"/>
                    <w:left w:val="none" w:sz="0" w:space="0" w:color="auto"/>
                    <w:bottom w:val="none" w:sz="0" w:space="0" w:color="auto"/>
                    <w:right w:val="none" w:sz="0" w:space="0" w:color="auto"/>
                  </w:divBdr>
                  <w:divsChild>
                    <w:div w:id="1768382841">
                      <w:marLeft w:val="0"/>
                      <w:marRight w:val="0"/>
                      <w:marTop w:val="0"/>
                      <w:marBottom w:val="0"/>
                      <w:divBdr>
                        <w:top w:val="none" w:sz="0" w:space="0" w:color="auto"/>
                        <w:left w:val="none" w:sz="0" w:space="0" w:color="auto"/>
                        <w:bottom w:val="none" w:sz="0" w:space="0" w:color="auto"/>
                        <w:right w:val="none" w:sz="0" w:space="0" w:color="auto"/>
                      </w:divBdr>
                    </w:div>
                  </w:divsChild>
                </w:div>
                <w:div w:id="1960337176">
                  <w:marLeft w:val="0"/>
                  <w:marRight w:val="0"/>
                  <w:marTop w:val="0"/>
                  <w:marBottom w:val="0"/>
                  <w:divBdr>
                    <w:top w:val="none" w:sz="0" w:space="0" w:color="auto"/>
                    <w:left w:val="none" w:sz="0" w:space="0" w:color="auto"/>
                    <w:bottom w:val="none" w:sz="0" w:space="0" w:color="auto"/>
                    <w:right w:val="none" w:sz="0" w:space="0" w:color="auto"/>
                  </w:divBdr>
                  <w:divsChild>
                    <w:div w:id="1053312748">
                      <w:marLeft w:val="0"/>
                      <w:marRight w:val="0"/>
                      <w:marTop w:val="0"/>
                      <w:marBottom w:val="0"/>
                      <w:divBdr>
                        <w:top w:val="none" w:sz="0" w:space="0" w:color="auto"/>
                        <w:left w:val="none" w:sz="0" w:space="0" w:color="auto"/>
                        <w:bottom w:val="none" w:sz="0" w:space="0" w:color="auto"/>
                        <w:right w:val="none" w:sz="0" w:space="0" w:color="auto"/>
                      </w:divBdr>
                    </w:div>
                  </w:divsChild>
                </w:div>
                <w:div w:id="1965424912">
                  <w:marLeft w:val="0"/>
                  <w:marRight w:val="0"/>
                  <w:marTop w:val="0"/>
                  <w:marBottom w:val="0"/>
                  <w:divBdr>
                    <w:top w:val="none" w:sz="0" w:space="0" w:color="auto"/>
                    <w:left w:val="none" w:sz="0" w:space="0" w:color="auto"/>
                    <w:bottom w:val="none" w:sz="0" w:space="0" w:color="auto"/>
                    <w:right w:val="none" w:sz="0" w:space="0" w:color="auto"/>
                  </w:divBdr>
                  <w:divsChild>
                    <w:div w:id="438376169">
                      <w:marLeft w:val="0"/>
                      <w:marRight w:val="0"/>
                      <w:marTop w:val="0"/>
                      <w:marBottom w:val="0"/>
                      <w:divBdr>
                        <w:top w:val="none" w:sz="0" w:space="0" w:color="auto"/>
                        <w:left w:val="none" w:sz="0" w:space="0" w:color="auto"/>
                        <w:bottom w:val="none" w:sz="0" w:space="0" w:color="auto"/>
                        <w:right w:val="none" w:sz="0" w:space="0" w:color="auto"/>
                      </w:divBdr>
                    </w:div>
                  </w:divsChild>
                </w:div>
                <w:div w:id="1984502701">
                  <w:marLeft w:val="0"/>
                  <w:marRight w:val="0"/>
                  <w:marTop w:val="0"/>
                  <w:marBottom w:val="0"/>
                  <w:divBdr>
                    <w:top w:val="none" w:sz="0" w:space="0" w:color="auto"/>
                    <w:left w:val="none" w:sz="0" w:space="0" w:color="auto"/>
                    <w:bottom w:val="none" w:sz="0" w:space="0" w:color="auto"/>
                    <w:right w:val="none" w:sz="0" w:space="0" w:color="auto"/>
                  </w:divBdr>
                  <w:divsChild>
                    <w:div w:id="1877230510">
                      <w:marLeft w:val="0"/>
                      <w:marRight w:val="0"/>
                      <w:marTop w:val="0"/>
                      <w:marBottom w:val="0"/>
                      <w:divBdr>
                        <w:top w:val="none" w:sz="0" w:space="0" w:color="auto"/>
                        <w:left w:val="none" w:sz="0" w:space="0" w:color="auto"/>
                        <w:bottom w:val="none" w:sz="0" w:space="0" w:color="auto"/>
                        <w:right w:val="none" w:sz="0" w:space="0" w:color="auto"/>
                      </w:divBdr>
                    </w:div>
                  </w:divsChild>
                </w:div>
                <w:div w:id="1984651190">
                  <w:marLeft w:val="0"/>
                  <w:marRight w:val="0"/>
                  <w:marTop w:val="0"/>
                  <w:marBottom w:val="0"/>
                  <w:divBdr>
                    <w:top w:val="none" w:sz="0" w:space="0" w:color="auto"/>
                    <w:left w:val="none" w:sz="0" w:space="0" w:color="auto"/>
                    <w:bottom w:val="none" w:sz="0" w:space="0" w:color="auto"/>
                    <w:right w:val="none" w:sz="0" w:space="0" w:color="auto"/>
                  </w:divBdr>
                  <w:divsChild>
                    <w:div w:id="298192349">
                      <w:marLeft w:val="0"/>
                      <w:marRight w:val="0"/>
                      <w:marTop w:val="0"/>
                      <w:marBottom w:val="0"/>
                      <w:divBdr>
                        <w:top w:val="none" w:sz="0" w:space="0" w:color="auto"/>
                        <w:left w:val="none" w:sz="0" w:space="0" w:color="auto"/>
                        <w:bottom w:val="none" w:sz="0" w:space="0" w:color="auto"/>
                        <w:right w:val="none" w:sz="0" w:space="0" w:color="auto"/>
                      </w:divBdr>
                    </w:div>
                  </w:divsChild>
                </w:div>
                <w:div w:id="1992635371">
                  <w:marLeft w:val="0"/>
                  <w:marRight w:val="0"/>
                  <w:marTop w:val="0"/>
                  <w:marBottom w:val="0"/>
                  <w:divBdr>
                    <w:top w:val="none" w:sz="0" w:space="0" w:color="auto"/>
                    <w:left w:val="none" w:sz="0" w:space="0" w:color="auto"/>
                    <w:bottom w:val="none" w:sz="0" w:space="0" w:color="auto"/>
                    <w:right w:val="none" w:sz="0" w:space="0" w:color="auto"/>
                  </w:divBdr>
                  <w:divsChild>
                    <w:div w:id="975256713">
                      <w:marLeft w:val="0"/>
                      <w:marRight w:val="0"/>
                      <w:marTop w:val="0"/>
                      <w:marBottom w:val="0"/>
                      <w:divBdr>
                        <w:top w:val="none" w:sz="0" w:space="0" w:color="auto"/>
                        <w:left w:val="none" w:sz="0" w:space="0" w:color="auto"/>
                        <w:bottom w:val="none" w:sz="0" w:space="0" w:color="auto"/>
                        <w:right w:val="none" w:sz="0" w:space="0" w:color="auto"/>
                      </w:divBdr>
                    </w:div>
                  </w:divsChild>
                </w:div>
                <w:div w:id="2004239781">
                  <w:marLeft w:val="0"/>
                  <w:marRight w:val="0"/>
                  <w:marTop w:val="0"/>
                  <w:marBottom w:val="0"/>
                  <w:divBdr>
                    <w:top w:val="none" w:sz="0" w:space="0" w:color="auto"/>
                    <w:left w:val="none" w:sz="0" w:space="0" w:color="auto"/>
                    <w:bottom w:val="none" w:sz="0" w:space="0" w:color="auto"/>
                    <w:right w:val="none" w:sz="0" w:space="0" w:color="auto"/>
                  </w:divBdr>
                  <w:divsChild>
                    <w:div w:id="2047292202">
                      <w:marLeft w:val="0"/>
                      <w:marRight w:val="0"/>
                      <w:marTop w:val="0"/>
                      <w:marBottom w:val="0"/>
                      <w:divBdr>
                        <w:top w:val="none" w:sz="0" w:space="0" w:color="auto"/>
                        <w:left w:val="none" w:sz="0" w:space="0" w:color="auto"/>
                        <w:bottom w:val="none" w:sz="0" w:space="0" w:color="auto"/>
                        <w:right w:val="none" w:sz="0" w:space="0" w:color="auto"/>
                      </w:divBdr>
                    </w:div>
                  </w:divsChild>
                </w:div>
                <w:div w:id="2010861757">
                  <w:marLeft w:val="0"/>
                  <w:marRight w:val="0"/>
                  <w:marTop w:val="0"/>
                  <w:marBottom w:val="0"/>
                  <w:divBdr>
                    <w:top w:val="none" w:sz="0" w:space="0" w:color="auto"/>
                    <w:left w:val="none" w:sz="0" w:space="0" w:color="auto"/>
                    <w:bottom w:val="none" w:sz="0" w:space="0" w:color="auto"/>
                    <w:right w:val="none" w:sz="0" w:space="0" w:color="auto"/>
                  </w:divBdr>
                  <w:divsChild>
                    <w:div w:id="1172178370">
                      <w:marLeft w:val="0"/>
                      <w:marRight w:val="0"/>
                      <w:marTop w:val="0"/>
                      <w:marBottom w:val="0"/>
                      <w:divBdr>
                        <w:top w:val="none" w:sz="0" w:space="0" w:color="auto"/>
                        <w:left w:val="none" w:sz="0" w:space="0" w:color="auto"/>
                        <w:bottom w:val="none" w:sz="0" w:space="0" w:color="auto"/>
                        <w:right w:val="none" w:sz="0" w:space="0" w:color="auto"/>
                      </w:divBdr>
                    </w:div>
                  </w:divsChild>
                </w:div>
                <w:div w:id="2030795785">
                  <w:marLeft w:val="0"/>
                  <w:marRight w:val="0"/>
                  <w:marTop w:val="0"/>
                  <w:marBottom w:val="0"/>
                  <w:divBdr>
                    <w:top w:val="none" w:sz="0" w:space="0" w:color="auto"/>
                    <w:left w:val="none" w:sz="0" w:space="0" w:color="auto"/>
                    <w:bottom w:val="none" w:sz="0" w:space="0" w:color="auto"/>
                    <w:right w:val="none" w:sz="0" w:space="0" w:color="auto"/>
                  </w:divBdr>
                  <w:divsChild>
                    <w:div w:id="1279220302">
                      <w:marLeft w:val="0"/>
                      <w:marRight w:val="0"/>
                      <w:marTop w:val="0"/>
                      <w:marBottom w:val="0"/>
                      <w:divBdr>
                        <w:top w:val="none" w:sz="0" w:space="0" w:color="auto"/>
                        <w:left w:val="none" w:sz="0" w:space="0" w:color="auto"/>
                        <w:bottom w:val="none" w:sz="0" w:space="0" w:color="auto"/>
                        <w:right w:val="none" w:sz="0" w:space="0" w:color="auto"/>
                      </w:divBdr>
                    </w:div>
                  </w:divsChild>
                </w:div>
                <w:div w:id="2038650851">
                  <w:marLeft w:val="0"/>
                  <w:marRight w:val="0"/>
                  <w:marTop w:val="0"/>
                  <w:marBottom w:val="0"/>
                  <w:divBdr>
                    <w:top w:val="none" w:sz="0" w:space="0" w:color="auto"/>
                    <w:left w:val="none" w:sz="0" w:space="0" w:color="auto"/>
                    <w:bottom w:val="none" w:sz="0" w:space="0" w:color="auto"/>
                    <w:right w:val="none" w:sz="0" w:space="0" w:color="auto"/>
                  </w:divBdr>
                  <w:divsChild>
                    <w:div w:id="19481064">
                      <w:marLeft w:val="0"/>
                      <w:marRight w:val="0"/>
                      <w:marTop w:val="0"/>
                      <w:marBottom w:val="0"/>
                      <w:divBdr>
                        <w:top w:val="none" w:sz="0" w:space="0" w:color="auto"/>
                        <w:left w:val="none" w:sz="0" w:space="0" w:color="auto"/>
                        <w:bottom w:val="none" w:sz="0" w:space="0" w:color="auto"/>
                        <w:right w:val="none" w:sz="0" w:space="0" w:color="auto"/>
                      </w:divBdr>
                    </w:div>
                  </w:divsChild>
                </w:div>
                <w:div w:id="2043242978">
                  <w:marLeft w:val="0"/>
                  <w:marRight w:val="0"/>
                  <w:marTop w:val="0"/>
                  <w:marBottom w:val="0"/>
                  <w:divBdr>
                    <w:top w:val="none" w:sz="0" w:space="0" w:color="auto"/>
                    <w:left w:val="none" w:sz="0" w:space="0" w:color="auto"/>
                    <w:bottom w:val="none" w:sz="0" w:space="0" w:color="auto"/>
                    <w:right w:val="none" w:sz="0" w:space="0" w:color="auto"/>
                  </w:divBdr>
                  <w:divsChild>
                    <w:div w:id="119422099">
                      <w:marLeft w:val="0"/>
                      <w:marRight w:val="0"/>
                      <w:marTop w:val="0"/>
                      <w:marBottom w:val="0"/>
                      <w:divBdr>
                        <w:top w:val="none" w:sz="0" w:space="0" w:color="auto"/>
                        <w:left w:val="none" w:sz="0" w:space="0" w:color="auto"/>
                        <w:bottom w:val="none" w:sz="0" w:space="0" w:color="auto"/>
                        <w:right w:val="none" w:sz="0" w:space="0" w:color="auto"/>
                      </w:divBdr>
                    </w:div>
                  </w:divsChild>
                </w:div>
                <w:div w:id="2051226373">
                  <w:marLeft w:val="0"/>
                  <w:marRight w:val="0"/>
                  <w:marTop w:val="0"/>
                  <w:marBottom w:val="0"/>
                  <w:divBdr>
                    <w:top w:val="none" w:sz="0" w:space="0" w:color="auto"/>
                    <w:left w:val="none" w:sz="0" w:space="0" w:color="auto"/>
                    <w:bottom w:val="none" w:sz="0" w:space="0" w:color="auto"/>
                    <w:right w:val="none" w:sz="0" w:space="0" w:color="auto"/>
                  </w:divBdr>
                  <w:divsChild>
                    <w:div w:id="250822724">
                      <w:marLeft w:val="0"/>
                      <w:marRight w:val="0"/>
                      <w:marTop w:val="0"/>
                      <w:marBottom w:val="0"/>
                      <w:divBdr>
                        <w:top w:val="none" w:sz="0" w:space="0" w:color="auto"/>
                        <w:left w:val="none" w:sz="0" w:space="0" w:color="auto"/>
                        <w:bottom w:val="none" w:sz="0" w:space="0" w:color="auto"/>
                        <w:right w:val="none" w:sz="0" w:space="0" w:color="auto"/>
                      </w:divBdr>
                    </w:div>
                  </w:divsChild>
                </w:div>
                <w:div w:id="2053340517">
                  <w:marLeft w:val="0"/>
                  <w:marRight w:val="0"/>
                  <w:marTop w:val="0"/>
                  <w:marBottom w:val="0"/>
                  <w:divBdr>
                    <w:top w:val="none" w:sz="0" w:space="0" w:color="auto"/>
                    <w:left w:val="none" w:sz="0" w:space="0" w:color="auto"/>
                    <w:bottom w:val="none" w:sz="0" w:space="0" w:color="auto"/>
                    <w:right w:val="none" w:sz="0" w:space="0" w:color="auto"/>
                  </w:divBdr>
                  <w:divsChild>
                    <w:div w:id="937565433">
                      <w:marLeft w:val="0"/>
                      <w:marRight w:val="0"/>
                      <w:marTop w:val="0"/>
                      <w:marBottom w:val="0"/>
                      <w:divBdr>
                        <w:top w:val="none" w:sz="0" w:space="0" w:color="auto"/>
                        <w:left w:val="none" w:sz="0" w:space="0" w:color="auto"/>
                        <w:bottom w:val="none" w:sz="0" w:space="0" w:color="auto"/>
                        <w:right w:val="none" w:sz="0" w:space="0" w:color="auto"/>
                      </w:divBdr>
                    </w:div>
                  </w:divsChild>
                </w:div>
                <w:div w:id="2058964194">
                  <w:marLeft w:val="0"/>
                  <w:marRight w:val="0"/>
                  <w:marTop w:val="0"/>
                  <w:marBottom w:val="0"/>
                  <w:divBdr>
                    <w:top w:val="none" w:sz="0" w:space="0" w:color="auto"/>
                    <w:left w:val="none" w:sz="0" w:space="0" w:color="auto"/>
                    <w:bottom w:val="none" w:sz="0" w:space="0" w:color="auto"/>
                    <w:right w:val="none" w:sz="0" w:space="0" w:color="auto"/>
                  </w:divBdr>
                  <w:divsChild>
                    <w:div w:id="1365331693">
                      <w:marLeft w:val="0"/>
                      <w:marRight w:val="0"/>
                      <w:marTop w:val="0"/>
                      <w:marBottom w:val="0"/>
                      <w:divBdr>
                        <w:top w:val="none" w:sz="0" w:space="0" w:color="auto"/>
                        <w:left w:val="none" w:sz="0" w:space="0" w:color="auto"/>
                        <w:bottom w:val="none" w:sz="0" w:space="0" w:color="auto"/>
                        <w:right w:val="none" w:sz="0" w:space="0" w:color="auto"/>
                      </w:divBdr>
                    </w:div>
                  </w:divsChild>
                </w:div>
                <w:div w:id="2065248847">
                  <w:marLeft w:val="0"/>
                  <w:marRight w:val="0"/>
                  <w:marTop w:val="0"/>
                  <w:marBottom w:val="0"/>
                  <w:divBdr>
                    <w:top w:val="none" w:sz="0" w:space="0" w:color="auto"/>
                    <w:left w:val="none" w:sz="0" w:space="0" w:color="auto"/>
                    <w:bottom w:val="none" w:sz="0" w:space="0" w:color="auto"/>
                    <w:right w:val="none" w:sz="0" w:space="0" w:color="auto"/>
                  </w:divBdr>
                  <w:divsChild>
                    <w:div w:id="888762813">
                      <w:marLeft w:val="0"/>
                      <w:marRight w:val="0"/>
                      <w:marTop w:val="0"/>
                      <w:marBottom w:val="0"/>
                      <w:divBdr>
                        <w:top w:val="none" w:sz="0" w:space="0" w:color="auto"/>
                        <w:left w:val="none" w:sz="0" w:space="0" w:color="auto"/>
                        <w:bottom w:val="none" w:sz="0" w:space="0" w:color="auto"/>
                        <w:right w:val="none" w:sz="0" w:space="0" w:color="auto"/>
                      </w:divBdr>
                    </w:div>
                  </w:divsChild>
                </w:div>
                <w:div w:id="2073380435">
                  <w:marLeft w:val="0"/>
                  <w:marRight w:val="0"/>
                  <w:marTop w:val="0"/>
                  <w:marBottom w:val="0"/>
                  <w:divBdr>
                    <w:top w:val="none" w:sz="0" w:space="0" w:color="auto"/>
                    <w:left w:val="none" w:sz="0" w:space="0" w:color="auto"/>
                    <w:bottom w:val="none" w:sz="0" w:space="0" w:color="auto"/>
                    <w:right w:val="none" w:sz="0" w:space="0" w:color="auto"/>
                  </w:divBdr>
                  <w:divsChild>
                    <w:div w:id="1584684195">
                      <w:marLeft w:val="0"/>
                      <w:marRight w:val="0"/>
                      <w:marTop w:val="0"/>
                      <w:marBottom w:val="0"/>
                      <w:divBdr>
                        <w:top w:val="none" w:sz="0" w:space="0" w:color="auto"/>
                        <w:left w:val="none" w:sz="0" w:space="0" w:color="auto"/>
                        <w:bottom w:val="none" w:sz="0" w:space="0" w:color="auto"/>
                        <w:right w:val="none" w:sz="0" w:space="0" w:color="auto"/>
                      </w:divBdr>
                    </w:div>
                  </w:divsChild>
                </w:div>
                <w:div w:id="2082170025">
                  <w:marLeft w:val="0"/>
                  <w:marRight w:val="0"/>
                  <w:marTop w:val="0"/>
                  <w:marBottom w:val="0"/>
                  <w:divBdr>
                    <w:top w:val="none" w:sz="0" w:space="0" w:color="auto"/>
                    <w:left w:val="none" w:sz="0" w:space="0" w:color="auto"/>
                    <w:bottom w:val="none" w:sz="0" w:space="0" w:color="auto"/>
                    <w:right w:val="none" w:sz="0" w:space="0" w:color="auto"/>
                  </w:divBdr>
                  <w:divsChild>
                    <w:div w:id="290743246">
                      <w:marLeft w:val="0"/>
                      <w:marRight w:val="0"/>
                      <w:marTop w:val="0"/>
                      <w:marBottom w:val="0"/>
                      <w:divBdr>
                        <w:top w:val="none" w:sz="0" w:space="0" w:color="auto"/>
                        <w:left w:val="none" w:sz="0" w:space="0" w:color="auto"/>
                        <w:bottom w:val="none" w:sz="0" w:space="0" w:color="auto"/>
                        <w:right w:val="none" w:sz="0" w:space="0" w:color="auto"/>
                      </w:divBdr>
                    </w:div>
                  </w:divsChild>
                </w:div>
                <w:div w:id="2092391840">
                  <w:marLeft w:val="0"/>
                  <w:marRight w:val="0"/>
                  <w:marTop w:val="0"/>
                  <w:marBottom w:val="0"/>
                  <w:divBdr>
                    <w:top w:val="none" w:sz="0" w:space="0" w:color="auto"/>
                    <w:left w:val="none" w:sz="0" w:space="0" w:color="auto"/>
                    <w:bottom w:val="none" w:sz="0" w:space="0" w:color="auto"/>
                    <w:right w:val="none" w:sz="0" w:space="0" w:color="auto"/>
                  </w:divBdr>
                  <w:divsChild>
                    <w:div w:id="645932815">
                      <w:marLeft w:val="0"/>
                      <w:marRight w:val="0"/>
                      <w:marTop w:val="0"/>
                      <w:marBottom w:val="0"/>
                      <w:divBdr>
                        <w:top w:val="none" w:sz="0" w:space="0" w:color="auto"/>
                        <w:left w:val="none" w:sz="0" w:space="0" w:color="auto"/>
                        <w:bottom w:val="none" w:sz="0" w:space="0" w:color="auto"/>
                        <w:right w:val="none" w:sz="0" w:space="0" w:color="auto"/>
                      </w:divBdr>
                    </w:div>
                  </w:divsChild>
                </w:div>
                <w:div w:id="2093114880">
                  <w:marLeft w:val="0"/>
                  <w:marRight w:val="0"/>
                  <w:marTop w:val="0"/>
                  <w:marBottom w:val="0"/>
                  <w:divBdr>
                    <w:top w:val="none" w:sz="0" w:space="0" w:color="auto"/>
                    <w:left w:val="none" w:sz="0" w:space="0" w:color="auto"/>
                    <w:bottom w:val="none" w:sz="0" w:space="0" w:color="auto"/>
                    <w:right w:val="none" w:sz="0" w:space="0" w:color="auto"/>
                  </w:divBdr>
                  <w:divsChild>
                    <w:div w:id="728916625">
                      <w:marLeft w:val="0"/>
                      <w:marRight w:val="0"/>
                      <w:marTop w:val="0"/>
                      <w:marBottom w:val="0"/>
                      <w:divBdr>
                        <w:top w:val="none" w:sz="0" w:space="0" w:color="auto"/>
                        <w:left w:val="none" w:sz="0" w:space="0" w:color="auto"/>
                        <w:bottom w:val="none" w:sz="0" w:space="0" w:color="auto"/>
                        <w:right w:val="none" w:sz="0" w:space="0" w:color="auto"/>
                      </w:divBdr>
                    </w:div>
                  </w:divsChild>
                </w:div>
                <w:div w:id="2094626278">
                  <w:marLeft w:val="0"/>
                  <w:marRight w:val="0"/>
                  <w:marTop w:val="0"/>
                  <w:marBottom w:val="0"/>
                  <w:divBdr>
                    <w:top w:val="none" w:sz="0" w:space="0" w:color="auto"/>
                    <w:left w:val="none" w:sz="0" w:space="0" w:color="auto"/>
                    <w:bottom w:val="none" w:sz="0" w:space="0" w:color="auto"/>
                    <w:right w:val="none" w:sz="0" w:space="0" w:color="auto"/>
                  </w:divBdr>
                  <w:divsChild>
                    <w:div w:id="820653793">
                      <w:marLeft w:val="0"/>
                      <w:marRight w:val="0"/>
                      <w:marTop w:val="0"/>
                      <w:marBottom w:val="0"/>
                      <w:divBdr>
                        <w:top w:val="none" w:sz="0" w:space="0" w:color="auto"/>
                        <w:left w:val="none" w:sz="0" w:space="0" w:color="auto"/>
                        <w:bottom w:val="none" w:sz="0" w:space="0" w:color="auto"/>
                        <w:right w:val="none" w:sz="0" w:space="0" w:color="auto"/>
                      </w:divBdr>
                    </w:div>
                  </w:divsChild>
                </w:div>
                <w:div w:id="2136750912">
                  <w:marLeft w:val="0"/>
                  <w:marRight w:val="0"/>
                  <w:marTop w:val="0"/>
                  <w:marBottom w:val="0"/>
                  <w:divBdr>
                    <w:top w:val="none" w:sz="0" w:space="0" w:color="auto"/>
                    <w:left w:val="none" w:sz="0" w:space="0" w:color="auto"/>
                    <w:bottom w:val="none" w:sz="0" w:space="0" w:color="auto"/>
                    <w:right w:val="none" w:sz="0" w:space="0" w:color="auto"/>
                  </w:divBdr>
                  <w:divsChild>
                    <w:div w:id="2080667409">
                      <w:marLeft w:val="0"/>
                      <w:marRight w:val="0"/>
                      <w:marTop w:val="0"/>
                      <w:marBottom w:val="0"/>
                      <w:divBdr>
                        <w:top w:val="none" w:sz="0" w:space="0" w:color="auto"/>
                        <w:left w:val="none" w:sz="0" w:space="0" w:color="auto"/>
                        <w:bottom w:val="none" w:sz="0" w:space="0" w:color="auto"/>
                        <w:right w:val="none" w:sz="0" w:space="0" w:color="auto"/>
                      </w:divBdr>
                    </w:div>
                  </w:divsChild>
                </w:div>
                <w:div w:id="2138595360">
                  <w:marLeft w:val="0"/>
                  <w:marRight w:val="0"/>
                  <w:marTop w:val="0"/>
                  <w:marBottom w:val="0"/>
                  <w:divBdr>
                    <w:top w:val="none" w:sz="0" w:space="0" w:color="auto"/>
                    <w:left w:val="none" w:sz="0" w:space="0" w:color="auto"/>
                    <w:bottom w:val="none" w:sz="0" w:space="0" w:color="auto"/>
                    <w:right w:val="none" w:sz="0" w:space="0" w:color="auto"/>
                  </w:divBdr>
                  <w:divsChild>
                    <w:div w:id="967929570">
                      <w:marLeft w:val="0"/>
                      <w:marRight w:val="0"/>
                      <w:marTop w:val="0"/>
                      <w:marBottom w:val="0"/>
                      <w:divBdr>
                        <w:top w:val="none" w:sz="0" w:space="0" w:color="auto"/>
                        <w:left w:val="none" w:sz="0" w:space="0" w:color="auto"/>
                        <w:bottom w:val="none" w:sz="0" w:space="0" w:color="auto"/>
                        <w:right w:val="none" w:sz="0" w:space="0" w:color="auto"/>
                      </w:divBdr>
                    </w:div>
                  </w:divsChild>
                </w:div>
                <w:div w:id="2142533979">
                  <w:marLeft w:val="0"/>
                  <w:marRight w:val="0"/>
                  <w:marTop w:val="0"/>
                  <w:marBottom w:val="0"/>
                  <w:divBdr>
                    <w:top w:val="none" w:sz="0" w:space="0" w:color="auto"/>
                    <w:left w:val="none" w:sz="0" w:space="0" w:color="auto"/>
                    <w:bottom w:val="none" w:sz="0" w:space="0" w:color="auto"/>
                    <w:right w:val="none" w:sz="0" w:space="0" w:color="auto"/>
                  </w:divBdr>
                  <w:divsChild>
                    <w:div w:id="855921129">
                      <w:marLeft w:val="0"/>
                      <w:marRight w:val="0"/>
                      <w:marTop w:val="0"/>
                      <w:marBottom w:val="0"/>
                      <w:divBdr>
                        <w:top w:val="none" w:sz="0" w:space="0" w:color="auto"/>
                        <w:left w:val="none" w:sz="0" w:space="0" w:color="auto"/>
                        <w:bottom w:val="none" w:sz="0" w:space="0" w:color="auto"/>
                        <w:right w:val="none" w:sz="0" w:space="0" w:color="auto"/>
                      </w:divBdr>
                    </w:div>
                  </w:divsChild>
                </w:div>
                <w:div w:id="2143035748">
                  <w:marLeft w:val="0"/>
                  <w:marRight w:val="0"/>
                  <w:marTop w:val="0"/>
                  <w:marBottom w:val="0"/>
                  <w:divBdr>
                    <w:top w:val="none" w:sz="0" w:space="0" w:color="auto"/>
                    <w:left w:val="none" w:sz="0" w:space="0" w:color="auto"/>
                    <w:bottom w:val="none" w:sz="0" w:space="0" w:color="auto"/>
                    <w:right w:val="none" w:sz="0" w:space="0" w:color="auto"/>
                  </w:divBdr>
                  <w:divsChild>
                    <w:div w:id="33804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968678">
          <w:marLeft w:val="0"/>
          <w:marRight w:val="0"/>
          <w:marTop w:val="0"/>
          <w:marBottom w:val="0"/>
          <w:divBdr>
            <w:top w:val="none" w:sz="0" w:space="0" w:color="auto"/>
            <w:left w:val="none" w:sz="0" w:space="0" w:color="auto"/>
            <w:bottom w:val="none" w:sz="0" w:space="0" w:color="auto"/>
            <w:right w:val="none" w:sz="0" w:space="0" w:color="auto"/>
          </w:divBdr>
        </w:div>
        <w:div w:id="1866746960">
          <w:marLeft w:val="0"/>
          <w:marRight w:val="0"/>
          <w:marTop w:val="0"/>
          <w:marBottom w:val="0"/>
          <w:divBdr>
            <w:top w:val="none" w:sz="0" w:space="0" w:color="auto"/>
            <w:left w:val="none" w:sz="0" w:space="0" w:color="auto"/>
            <w:bottom w:val="none" w:sz="0" w:space="0" w:color="auto"/>
            <w:right w:val="none" w:sz="0" w:space="0" w:color="auto"/>
          </w:divBdr>
        </w:div>
        <w:div w:id="2084906727">
          <w:marLeft w:val="0"/>
          <w:marRight w:val="0"/>
          <w:marTop w:val="0"/>
          <w:marBottom w:val="0"/>
          <w:divBdr>
            <w:top w:val="none" w:sz="0" w:space="0" w:color="auto"/>
            <w:left w:val="none" w:sz="0" w:space="0" w:color="auto"/>
            <w:bottom w:val="none" w:sz="0" w:space="0" w:color="auto"/>
            <w:right w:val="none" w:sz="0" w:space="0" w:color="auto"/>
          </w:divBdr>
          <w:divsChild>
            <w:div w:id="1979721607">
              <w:marLeft w:val="-75"/>
              <w:marRight w:val="0"/>
              <w:marTop w:val="30"/>
              <w:marBottom w:val="30"/>
              <w:divBdr>
                <w:top w:val="none" w:sz="0" w:space="0" w:color="auto"/>
                <w:left w:val="none" w:sz="0" w:space="0" w:color="auto"/>
                <w:bottom w:val="none" w:sz="0" w:space="0" w:color="auto"/>
                <w:right w:val="none" w:sz="0" w:space="0" w:color="auto"/>
              </w:divBdr>
              <w:divsChild>
                <w:div w:id="328676970">
                  <w:marLeft w:val="0"/>
                  <w:marRight w:val="0"/>
                  <w:marTop w:val="0"/>
                  <w:marBottom w:val="0"/>
                  <w:divBdr>
                    <w:top w:val="none" w:sz="0" w:space="0" w:color="auto"/>
                    <w:left w:val="none" w:sz="0" w:space="0" w:color="auto"/>
                    <w:bottom w:val="none" w:sz="0" w:space="0" w:color="auto"/>
                    <w:right w:val="none" w:sz="0" w:space="0" w:color="auto"/>
                  </w:divBdr>
                  <w:divsChild>
                    <w:div w:id="336427831">
                      <w:marLeft w:val="0"/>
                      <w:marRight w:val="0"/>
                      <w:marTop w:val="0"/>
                      <w:marBottom w:val="0"/>
                      <w:divBdr>
                        <w:top w:val="none" w:sz="0" w:space="0" w:color="auto"/>
                        <w:left w:val="none" w:sz="0" w:space="0" w:color="auto"/>
                        <w:bottom w:val="none" w:sz="0" w:space="0" w:color="auto"/>
                        <w:right w:val="none" w:sz="0" w:space="0" w:color="auto"/>
                      </w:divBdr>
                    </w:div>
                  </w:divsChild>
                </w:div>
                <w:div w:id="543296324">
                  <w:marLeft w:val="0"/>
                  <w:marRight w:val="0"/>
                  <w:marTop w:val="0"/>
                  <w:marBottom w:val="0"/>
                  <w:divBdr>
                    <w:top w:val="none" w:sz="0" w:space="0" w:color="auto"/>
                    <w:left w:val="none" w:sz="0" w:space="0" w:color="auto"/>
                    <w:bottom w:val="none" w:sz="0" w:space="0" w:color="auto"/>
                    <w:right w:val="none" w:sz="0" w:space="0" w:color="auto"/>
                  </w:divBdr>
                  <w:divsChild>
                    <w:div w:id="231085946">
                      <w:marLeft w:val="0"/>
                      <w:marRight w:val="0"/>
                      <w:marTop w:val="0"/>
                      <w:marBottom w:val="0"/>
                      <w:divBdr>
                        <w:top w:val="none" w:sz="0" w:space="0" w:color="auto"/>
                        <w:left w:val="none" w:sz="0" w:space="0" w:color="auto"/>
                        <w:bottom w:val="none" w:sz="0" w:space="0" w:color="auto"/>
                        <w:right w:val="none" w:sz="0" w:space="0" w:color="auto"/>
                      </w:divBdr>
                    </w:div>
                  </w:divsChild>
                </w:div>
                <w:div w:id="583152408">
                  <w:marLeft w:val="0"/>
                  <w:marRight w:val="0"/>
                  <w:marTop w:val="0"/>
                  <w:marBottom w:val="0"/>
                  <w:divBdr>
                    <w:top w:val="none" w:sz="0" w:space="0" w:color="auto"/>
                    <w:left w:val="none" w:sz="0" w:space="0" w:color="auto"/>
                    <w:bottom w:val="none" w:sz="0" w:space="0" w:color="auto"/>
                    <w:right w:val="none" w:sz="0" w:space="0" w:color="auto"/>
                  </w:divBdr>
                  <w:divsChild>
                    <w:div w:id="1245528049">
                      <w:marLeft w:val="0"/>
                      <w:marRight w:val="0"/>
                      <w:marTop w:val="0"/>
                      <w:marBottom w:val="0"/>
                      <w:divBdr>
                        <w:top w:val="none" w:sz="0" w:space="0" w:color="auto"/>
                        <w:left w:val="none" w:sz="0" w:space="0" w:color="auto"/>
                        <w:bottom w:val="none" w:sz="0" w:space="0" w:color="auto"/>
                        <w:right w:val="none" w:sz="0" w:space="0" w:color="auto"/>
                      </w:divBdr>
                    </w:div>
                  </w:divsChild>
                </w:div>
                <w:div w:id="1497108135">
                  <w:marLeft w:val="0"/>
                  <w:marRight w:val="0"/>
                  <w:marTop w:val="0"/>
                  <w:marBottom w:val="0"/>
                  <w:divBdr>
                    <w:top w:val="none" w:sz="0" w:space="0" w:color="auto"/>
                    <w:left w:val="none" w:sz="0" w:space="0" w:color="auto"/>
                    <w:bottom w:val="none" w:sz="0" w:space="0" w:color="auto"/>
                    <w:right w:val="none" w:sz="0" w:space="0" w:color="auto"/>
                  </w:divBdr>
                  <w:divsChild>
                    <w:div w:id="813839759">
                      <w:marLeft w:val="0"/>
                      <w:marRight w:val="0"/>
                      <w:marTop w:val="0"/>
                      <w:marBottom w:val="0"/>
                      <w:divBdr>
                        <w:top w:val="none" w:sz="0" w:space="0" w:color="auto"/>
                        <w:left w:val="none" w:sz="0" w:space="0" w:color="auto"/>
                        <w:bottom w:val="none" w:sz="0" w:space="0" w:color="auto"/>
                        <w:right w:val="none" w:sz="0" w:space="0" w:color="auto"/>
                      </w:divBdr>
                    </w:div>
                  </w:divsChild>
                </w:div>
                <w:div w:id="1647854971">
                  <w:marLeft w:val="0"/>
                  <w:marRight w:val="0"/>
                  <w:marTop w:val="0"/>
                  <w:marBottom w:val="0"/>
                  <w:divBdr>
                    <w:top w:val="none" w:sz="0" w:space="0" w:color="auto"/>
                    <w:left w:val="none" w:sz="0" w:space="0" w:color="auto"/>
                    <w:bottom w:val="none" w:sz="0" w:space="0" w:color="auto"/>
                    <w:right w:val="none" w:sz="0" w:space="0" w:color="auto"/>
                  </w:divBdr>
                  <w:divsChild>
                    <w:div w:id="412118897">
                      <w:marLeft w:val="0"/>
                      <w:marRight w:val="0"/>
                      <w:marTop w:val="0"/>
                      <w:marBottom w:val="0"/>
                      <w:divBdr>
                        <w:top w:val="none" w:sz="0" w:space="0" w:color="auto"/>
                        <w:left w:val="none" w:sz="0" w:space="0" w:color="auto"/>
                        <w:bottom w:val="none" w:sz="0" w:space="0" w:color="auto"/>
                        <w:right w:val="none" w:sz="0" w:space="0" w:color="auto"/>
                      </w:divBdr>
                    </w:div>
                  </w:divsChild>
                </w:div>
                <w:div w:id="1689410750">
                  <w:marLeft w:val="0"/>
                  <w:marRight w:val="0"/>
                  <w:marTop w:val="0"/>
                  <w:marBottom w:val="0"/>
                  <w:divBdr>
                    <w:top w:val="none" w:sz="0" w:space="0" w:color="auto"/>
                    <w:left w:val="none" w:sz="0" w:space="0" w:color="auto"/>
                    <w:bottom w:val="none" w:sz="0" w:space="0" w:color="auto"/>
                    <w:right w:val="none" w:sz="0" w:space="0" w:color="auto"/>
                  </w:divBdr>
                  <w:divsChild>
                    <w:div w:id="455493276">
                      <w:marLeft w:val="0"/>
                      <w:marRight w:val="0"/>
                      <w:marTop w:val="0"/>
                      <w:marBottom w:val="0"/>
                      <w:divBdr>
                        <w:top w:val="none" w:sz="0" w:space="0" w:color="auto"/>
                        <w:left w:val="none" w:sz="0" w:space="0" w:color="auto"/>
                        <w:bottom w:val="none" w:sz="0" w:space="0" w:color="auto"/>
                        <w:right w:val="none" w:sz="0" w:space="0" w:color="auto"/>
                      </w:divBdr>
                    </w:div>
                  </w:divsChild>
                </w:div>
                <w:div w:id="1973902239">
                  <w:marLeft w:val="0"/>
                  <w:marRight w:val="0"/>
                  <w:marTop w:val="0"/>
                  <w:marBottom w:val="0"/>
                  <w:divBdr>
                    <w:top w:val="none" w:sz="0" w:space="0" w:color="auto"/>
                    <w:left w:val="none" w:sz="0" w:space="0" w:color="auto"/>
                    <w:bottom w:val="none" w:sz="0" w:space="0" w:color="auto"/>
                    <w:right w:val="none" w:sz="0" w:space="0" w:color="auto"/>
                  </w:divBdr>
                  <w:divsChild>
                    <w:div w:id="543180057">
                      <w:marLeft w:val="0"/>
                      <w:marRight w:val="0"/>
                      <w:marTop w:val="0"/>
                      <w:marBottom w:val="0"/>
                      <w:divBdr>
                        <w:top w:val="none" w:sz="0" w:space="0" w:color="auto"/>
                        <w:left w:val="none" w:sz="0" w:space="0" w:color="auto"/>
                        <w:bottom w:val="none" w:sz="0" w:space="0" w:color="auto"/>
                        <w:right w:val="none" w:sz="0" w:space="0" w:color="auto"/>
                      </w:divBdr>
                    </w:div>
                  </w:divsChild>
                </w:div>
                <w:div w:id="2006472384">
                  <w:marLeft w:val="0"/>
                  <w:marRight w:val="0"/>
                  <w:marTop w:val="0"/>
                  <w:marBottom w:val="0"/>
                  <w:divBdr>
                    <w:top w:val="none" w:sz="0" w:space="0" w:color="auto"/>
                    <w:left w:val="none" w:sz="0" w:space="0" w:color="auto"/>
                    <w:bottom w:val="none" w:sz="0" w:space="0" w:color="auto"/>
                    <w:right w:val="none" w:sz="0" w:space="0" w:color="auto"/>
                  </w:divBdr>
                  <w:divsChild>
                    <w:div w:id="2106489694">
                      <w:marLeft w:val="0"/>
                      <w:marRight w:val="0"/>
                      <w:marTop w:val="0"/>
                      <w:marBottom w:val="0"/>
                      <w:divBdr>
                        <w:top w:val="none" w:sz="0" w:space="0" w:color="auto"/>
                        <w:left w:val="none" w:sz="0" w:space="0" w:color="auto"/>
                        <w:bottom w:val="none" w:sz="0" w:space="0" w:color="auto"/>
                        <w:right w:val="none" w:sz="0" w:space="0" w:color="auto"/>
                      </w:divBdr>
                    </w:div>
                  </w:divsChild>
                </w:div>
                <w:div w:id="2125608203">
                  <w:marLeft w:val="0"/>
                  <w:marRight w:val="0"/>
                  <w:marTop w:val="0"/>
                  <w:marBottom w:val="0"/>
                  <w:divBdr>
                    <w:top w:val="none" w:sz="0" w:space="0" w:color="auto"/>
                    <w:left w:val="none" w:sz="0" w:space="0" w:color="auto"/>
                    <w:bottom w:val="none" w:sz="0" w:space="0" w:color="auto"/>
                    <w:right w:val="none" w:sz="0" w:space="0" w:color="auto"/>
                  </w:divBdr>
                  <w:divsChild>
                    <w:div w:id="2903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8793407">
      <w:bodyDiv w:val="1"/>
      <w:marLeft w:val="0"/>
      <w:marRight w:val="0"/>
      <w:marTop w:val="0"/>
      <w:marBottom w:val="0"/>
      <w:divBdr>
        <w:top w:val="none" w:sz="0" w:space="0" w:color="auto"/>
        <w:left w:val="none" w:sz="0" w:space="0" w:color="auto"/>
        <w:bottom w:val="none" w:sz="0" w:space="0" w:color="auto"/>
        <w:right w:val="none" w:sz="0" w:space="0" w:color="auto"/>
      </w:divBdr>
      <w:divsChild>
        <w:div w:id="173688471">
          <w:marLeft w:val="0"/>
          <w:marRight w:val="0"/>
          <w:marTop w:val="0"/>
          <w:marBottom w:val="0"/>
          <w:divBdr>
            <w:top w:val="none" w:sz="0" w:space="0" w:color="auto"/>
            <w:left w:val="none" w:sz="0" w:space="0" w:color="auto"/>
            <w:bottom w:val="none" w:sz="0" w:space="0" w:color="auto"/>
            <w:right w:val="none" w:sz="0" w:space="0" w:color="auto"/>
          </w:divBdr>
        </w:div>
        <w:div w:id="235668664">
          <w:marLeft w:val="0"/>
          <w:marRight w:val="0"/>
          <w:marTop w:val="0"/>
          <w:marBottom w:val="0"/>
          <w:divBdr>
            <w:top w:val="none" w:sz="0" w:space="0" w:color="auto"/>
            <w:left w:val="none" w:sz="0" w:space="0" w:color="auto"/>
            <w:bottom w:val="none" w:sz="0" w:space="0" w:color="auto"/>
            <w:right w:val="none" w:sz="0" w:space="0" w:color="auto"/>
          </w:divBdr>
        </w:div>
        <w:div w:id="370961908">
          <w:marLeft w:val="0"/>
          <w:marRight w:val="0"/>
          <w:marTop w:val="0"/>
          <w:marBottom w:val="0"/>
          <w:divBdr>
            <w:top w:val="none" w:sz="0" w:space="0" w:color="auto"/>
            <w:left w:val="none" w:sz="0" w:space="0" w:color="auto"/>
            <w:bottom w:val="none" w:sz="0" w:space="0" w:color="auto"/>
            <w:right w:val="none" w:sz="0" w:space="0" w:color="auto"/>
          </w:divBdr>
        </w:div>
        <w:div w:id="764155385">
          <w:marLeft w:val="0"/>
          <w:marRight w:val="0"/>
          <w:marTop w:val="0"/>
          <w:marBottom w:val="0"/>
          <w:divBdr>
            <w:top w:val="none" w:sz="0" w:space="0" w:color="auto"/>
            <w:left w:val="none" w:sz="0" w:space="0" w:color="auto"/>
            <w:bottom w:val="none" w:sz="0" w:space="0" w:color="auto"/>
            <w:right w:val="none" w:sz="0" w:space="0" w:color="auto"/>
          </w:divBdr>
          <w:divsChild>
            <w:div w:id="948321709">
              <w:marLeft w:val="-75"/>
              <w:marRight w:val="0"/>
              <w:marTop w:val="30"/>
              <w:marBottom w:val="30"/>
              <w:divBdr>
                <w:top w:val="none" w:sz="0" w:space="0" w:color="auto"/>
                <w:left w:val="none" w:sz="0" w:space="0" w:color="auto"/>
                <w:bottom w:val="none" w:sz="0" w:space="0" w:color="auto"/>
                <w:right w:val="none" w:sz="0" w:space="0" w:color="auto"/>
              </w:divBdr>
              <w:divsChild>
                <w:div w:id="45643398">
                  <w:marLeft w:val="0"/>
                  <w:marRight w:val="0"/>
                  <w:marTop w:val="0"/>
                  <w:marBottom w:val="0"/>
                  <w:divBdr>
                    <w:top w:val="none" w:sz="0" w:space="0" w:color="auto"/>
                    <w:left w:val="none" w:sz="0" w:space="0" w:color="auto"/>
                    <w:bottom w:val="none" w:sz="0" w:space="0" w:color="auto"/>
                    <w:right w:val="none" w:sz="0" w:space="0" w:color="auto"/>
                  </w:divBdr>
                  <w:divsChild>
                    <w:div w:id="206066637">
                      <w:marLeft w:val="0"/>
                      <w:marRight w:val="0"/>
                      <w:marTop w:val="0"/>
                      <w:marBottom w:val="0"/>
                      <w:divBdr>
                        <w:top w:val="none" w:sz="0" w:space="0" w:color="auto"/>
                        <w:left w:val="none" w:sz="0" w:space="0" w:color="auto"/>
                        <w:bottom w:val="none" w:sz="0" w:space="0" w:color="auto"/>
                        <w:right w:val="none" w:sz="0" w:space="0" w:color="auto"/>
                      </w:divBdr>
                    </w:div>
                  </w:divsChild>
                </w:div>
                <w:div w:id="66155093">
                  <w:marLeft w:val="0"/>
                  <w:marRight w:val="0"/>
                  <w:marTop w:val="0"/>
                  <w:marBottom w:val="0"/>
                  <w:divBdr>
                    <w:top w:val="none" w:sz="0" w:space="0" w:color="auto"/>
                    <w:left w:val="none" w:sz="0" w:space="0" w:color="auto"/>
                    <w:bottom w:val="none" w:sz="0" w:space="0" w:color="auto"/>
                    <w:right w:val="none" w:sz="0" w:space="0" w:color="auto"/>
                  </w:divBdr>
                  <w:divsChild>
                    <w:div w:id="107359305">
                      <w:marLeft w:val="0"/>
                      <w:marRight w:val="0"/>
                      <w:marTop w:val="0"/>
                      <w:marBottom w:val="0"/>
                      <w:divBdr>
                        <w:top w:val="none" w:sz="0" w:space="0" w:color="auto"/>
                        <w:left w:val="none" w:sz="0" w:space="0" w:color="auto"/>
                        <w:bottom w:val="none" w:sz="0" w:space="0" w:color="auto"/>
                        <w:right w:val="none" w:sz="0" w:space="0" w:color="auto"/>
                      </w:divBdr>
                    </w:div>
                  </w:divsChild>
                </w:div>
                <w:div w:id="114250521">
                  <w:marLeft w:val="0"/>
                  <w:marRight w:val="0"/>
                  <w:marTop w:val="0"/>
                  <w:marBottom w:val="0"/>
                  <w:divBdr>
                    <w:top w:val="none" w:sz="0" w:space="0" w:color="auto"/>
                    <w:left w:val="none" w:sz="0" w:space="0" w:color="auto"/>
                    <w:bottom w:val="none" w:sz="0" w:space="0" w:color="auto"/>
                    <w:right w:val="none" w:sz="0" w:space="0" w:color="auto"/>
                  </w:divBdr>
                  <w:divsChild>
                    <w:div w:id="382294536">
                      <w:marLeft w:val="0"/>
                      <w:marRight w:val="0"/>
                      <w:marTop w:val="0"/>
                      <w:marBottom w:val="0"/>
                      <w:divBdr>
                        <w:top w:val="none" w:sz="0" w:space="0" w:color="auto"/>
                        <w:left w:val="none" w:sz="0" w:space="0" w:color="auto"/>
                        <w:bottom w:val="none" w:sz="0" w:space="0" w:color="auto"/>
                        <w:right w:val="none" w:sz="0" w:space="0" w:color="auto"/>
                      </w:divBdr>
                    </w:div>
                  </w:divsChild>
                </w:div>
                <w:div w:id="128517745">
                  <w:marLeft w:val="0"/>
                  <w:marRight w:val="0"/>
                  <w:marTop w:val="0"/>
                  <w:marBottom w:val="0"/>
                  <w:divBdr>
                    <w:top w:val="none" w:sz="0" w:space="0" w:color="auto"/>
                    <w:left w:val="none" w:sz="0" w:space="0" w:color="auto"/>
                    <w:bottom w:val="none" w:sz="0" w:space="0" w:color="auto"/>
                    <w:right w:val="none" w:sz="0" w:space="0" w:color="auto"/>
                  </w:divBdr>
                  <w:divsChild>
                    <w:div w:id="18548646">
                      <w:marLeft w:val="0"/>
                      <w:marRight w:val="0"/>
                      <w:marTop w:val="0"/>
                      <w:marBottom w:val="0"/>
                      <w:divBdr>
                        <w:top w:val="none" w:sz="0" w:space="0" w:color="auto"/>
                        <w:left w:val="none" w:sz="0" w:space="0" w:color="auto"/>
                        <w:bottom w:val="none" w:sz="0" w:space="0" w:color="auto"/>
                        <w:right w:val="none" w:sz="0" w:space="0" w:color="auto"/>
                      </w:divBdr>
                    </w:div>
                  </w:divsChild>
                </w:div>
                <w:div w:id="154347853">
                  <w:marLeft w:val="0"/>
                  <w:marRight w:val="0"/>
                  <w:marTop w:val="0"/>
                  <w:marBottom w:val="0"/>
                  <w:divBdr>
                    <w:top w:val="none" w:sz="0" w:space="0" w:color="auto"/>
                    <w:left w:val="none" w:sz="0" w:space="0" w:color="auto"/>
                    <w:bottom w:val="none" w:sz="0" w:space="0" w:color="auto"/>
                    <w:right w:val="none" w:sz="0" w:space="0" w:color="auto"/>
                  </w:divBdr>
                  <w:divsChild>
                    <w:div w:id="1544126089">
                      <w:marLeft w:val="0"/>
                      <w:marRight w:val="0"/>
                      <w:marTop w:val="0"/>
                      <w:marBottom w:val="0"/>
                      <w:divBdr>
                        <w:top w:val="none" w:sz="0" w:space="0" w:color="auto"/>
                        <w:left w:val="none" w:sz="0" w:space="0" w:color="auto"/>
                        <w:bottom w:val="none" w:sz="0" w:space="0" w:color="auto"/>
                        <w:right w:val="none" w:sz="0" w:space="0" w:color="auto"/>
                      </w:divBdr>
                    </w:div>
                  </w:divsChild>
                </w:div>
                <w:div w:id="166677017">
                  <w:marLeft w:val="0"/>
                  <w:marRight w:val="0"/>
                  <w:marTop w:val="0"/>
                  <w:marBottom w:val="0"/>
                  <w:divBdr>
                    <w:top w:val="none" w:sz="0" w:space="0" w:color="auto"/>
                    <w:left w:val="none" w:sz="0" w:space="0" w:color="auto"/>
                    <w:bottom w:val="none" w:sz="0" w:space="0" w:color="auto"/>
                    <w:right w:val="none" w:sz="0" w:space="0" w:color="auto"/>
                  </w:divBdr>
                  <w:divsChild>
                    <w:div w:id="2007392143">
                      <w:marLeft w:val="0"/>
                      <w:marRight w:val="0"/>
                      <w:marTop w:val="0"/>
                      <w:marBottom w:val="0"/>
                      <w:divBdr>
                        <w:top w:val="none" w:sz="0" w:space="0" w:color="auto"/>
                        <w:left w:val="none" w:sz="0" w:space="0" w:color="auto"/>
                        <w:bottom w:val="none" w:sz="0" w:space="0" w:color="auto"/>
                        <w:right w:val="none" w:sz="0" w:space="0" w:color="auto"/>
                      </w:divBdr>
                    </w:div>
                  </w:divsChild>
                </w:div>
                <w:div w:id="195971897">
                  <w:marLeft w:val="0"/>
                  <w:marRight w:val="0"/>
                  <w:marTop w:val="0"/>
                  <w:marBottom w:val="0"/>
                  <w:divBdr>
                    <w:top w:val="none" w:sz="0" w:space="0" w:color="auto"/>
                    <w:left w:val="none" w:sz="0" w:space="0" w:color="auto"/>
                    <w:bottom w:val="none" w:sz="0" w:space="0" w:color="auto"/>
                    <w:right w:val="none" w:sz="0" w:space="0" w:color="auto"/>
                  </w:divBdr>
                  <w:divsChild>
                    <w:div w:id="1072629000">
                      <w:marLeft w:val="0"/>
                      <w:marRight w:val="0"/>
                      <w:marTop w:val="0"/>
                      <w:marBottom w:val="0"/>
                      <w:divBdr>
                        <w:top w:val="none" w:sz="0" w:space="0" w:color="auto"/>
                        <w:left w:val="none" w:sz="0" w:space="0" w:color="auto"/>
                        <w:bottom w:val="none" w:sz="0" w:space="0" w:color="auto"/>
                        <w:right w:val="none" w:sz="0" w:space="0" w:color="auto"/>
                      </w:divBdr>
                    </w:div>
                  </w:divsChild>
                </w:div>
                <w:div w:id="200629766">
                  <w:marLeft w:val="0"/>
                  <w:marRight w:val="0"/>
                  <w:marTop w:val="0"/>
                  <w:marBottom w:val="0"/>
                  <w:divBdr>
                    <w:top w:val="none" w:sz="0" w:space="0" w:color="auto"/>
                    <w:left w:val="none" w:sz="0" w:space="0" w:color="auto"/>
                    <w:bottom w:val="none" w:sz="0" w:space="0" w:color="auto"/>
                    <w:right w:val="none" w:sz="0" w:space="0" w:color="auto"/>
                  </w:divBdr>
                  <w:divsChild>
                    <w:div w:id="2125463996">
                      <w:marLeft w:val="0"/>
                      <w:marRight w:val="0"/>
                      <w:marTop w:val="0"/>
                      <w:marBottom w:val="0"/>
                      <w:divBdr>
                        <w:top w:val="none" w:sz="0" w:space="0" w:color="auto"/>
                        <w:left w:val="none" w:sz="0" w:space="0" w:color="auto"/>
                        <w:bottom w:val="none" w:sz="0" w:space="0" w:color="auto"/>
                        <w:right w:val="none" w:sz="0" w:space="0" w:color="auto"/>
                      </w:divBdr>
                    </w:div>
                  </w:divsChild>
                </w:div>
                <w:div w:id="370543892">
                  <w:marLeft w:val="0"/>
                  <w:marRight w:val="0"/>
                  <w:marTop w:val="0"/>
                  <w:marBottom w:val="0"/>
                  <w:divBdr>
                    <w:top w:val="none" w:sz="0" w:space="0" w:color="auto"/>
                    <w:left w:val="none" w:sz="0" w:space="0" w:color="auto"/>
                    <w:bottom w:val="none" w:sz="0" w:space="0" w:color="auto"/>
                    <w:right w:val="none" w:sz="0" w:space="0" w:color="auto"/>
                  </w:divBdr>
                  <w:divsChild>
                    <w:div w:id="1554656363">
                      <w:marLeft w:val="0"/>
                      <w:marRight w:val="0"/>
                      <w:marTop w:val="0"/>
                      <w:marBottom w:val="0"/>
                      <w:divBdr>
                        <w:top w:val="none" w:sz="0" w:space="0" w:color="auto"/>
                        <w:left w:val="none" w:sz="0" w:space="0" w:color="auto"/>
                        <w:bottom w:val="none" w:sz="0" w:space="0" w:color="auto"/>
                        <w:right w:val="none" w:sz="0" w:space="0" w:color="auto"/>
                      </w:divBdr>
                    </w:div>
                  </w:divsChild>
                </w:div>
                <w:div w:id="515314818">
                  <w:marLeft w:val="0"/>
                  <w:marRight w:val="0"/>
                  <w:marTop w:val="0"/>
                  <w:marBottom w:val="0"/>
                  <w:divBdr>
                    <w:top w:val="none" w:sz="0" w:space="0" w:color="auto"/>
                    <w:left w:val="none" w:sz="0" w:space="0" w:color="auto"/>
                    <w:bottom w:val="none" w:sz="0" w:space="0" w:color="auto"/>
                    <w:right w:val="none" w:sz="0" w:space="0" w:color="auto"/>
                  </w:divBdr>
                  <w:divsChild>
                    <w:div w:id="1669163860">
                      <w:marLeft w:val="0"/>
                      <w:marRight w:val="0"/>
                      <w:marTop w:val="0"/>
                      <w:marBottom w:val="0"/>
                      <w:divBdr>
                        <w:top w:val="none" w:sz="0" w:space="0" w:color="auto"/>
                        <w:left w:val="none" w:sz="0" w:space="0" w:color="auto"/>
                        <w:bottom w:val="none" w:sz="0" w:space="0" w:color="auto"/>
                        <w:right w:val="none" w:sz="0" w:space="0" w:color="auto"/>
                      </w:divBdr>
                    </w:div>
                  </w:divsChild>
                </w:div>
                <w:div w:id="526216006">
                  <w:marLeft w:val="0"/>
                  <w:marRight w:val="0"/>
                  <w:marTop w:val="0"/>
                  <w:marBottom w:val="0"/>
                  <w:divBdr>
                    <w:top w:val="none" w:sz="0" w:space="0" w:color="auto"/>
                    <w:left w:val="none" w:sz="0" w:space="0" w:color="auto"/>
                    <w:bottom w:val="none" w:sz="0" w:space="0" w:color="auto"/>
                    <w:right w:val="none" w:sz="0" w:space="0" w:color="auto"/>
                  </w:divBdr>
                  <w:divsChild>
                    <w:div w:id="185796669">
                      <w:marLeft w:val="0"/>
                      <w:marRight w:val="0"/>
                      <w:marTop w:val="0"/>
                      <w:marBottom w:val="0"/>
                      <w:divBdr>
                        <w:top w:val="none" w:sz="0" w:space="0" w:color="auto"/>
                        <w:left w:val="none" w:sz="0" w:space="0" w:color="auto"/>
                        <w:bottom w:val="none" w:sz="0" w:space="0" w:color="auto"/>
                        <w:right w:val="none" w:sz="0" w:space="0" w:color="auto"/>
                      </w:divBdr>
                    </w:div>
                  </w:divsChild>
                </w:div>
                <w:div w:id="582956629">
                  <w:marLeft w:val="0"/>
                  <w:marRight w:val="0"/>
                  <w:marTop w:val="0"/>
                  <w:marBottom w:val="0"/>
                  <w:divBdr>
                    <w:top w:val="none" w:sz="0" w:space="0" w:color="auto"/>
                    <w:left w:val="none" w:sz="0" w:space="0" w:color="auto"/>
                    <w:bottom w:val="none" w:sz="0" w:space="0" w:color="auto"/>
                    <w:right w:val="none" w:sz="0" w:space="0" w:color="auto"/>
                  </w:divBdr>
                  <w:divsChild>
                    <w:div w:id="646010436">
                      <w:marLeft w:val="0"/>
                      <w:marRight w:val="0"/>
                      <w:marTop w:val="0"/>
                      <w:marBottom w:val="0"/>
                      <w:divBdr>
                        <w:top w:val="none" w:sz="0" w:space="0" w:color="auto"/>
                        <w:left w:val="none" w:sz="0" w:space="0" w:color="auto"/>
                        <w:bottom w:val="none" w:sz="0" w:space="0" w:color="auto"/>
                        <w:right w:val="none" w:sz="0" w:space="0" w:color="auto"/>
                      </w:divBdr>
                    </w:div>
                  </w:divsChild>
                </w:div>
                <w:div w:id="629165253">
                  <w:marLeft w:val="0"/>
                  <w:marRight w:val="0"/>
                  <w:marTop w:val="0"/>
                  <w:marBottom w:val="0"/>
                  <w:divBdr>
                    <w:top w:val="none" w:sz="0" w:space="0" w:color="auto"/>
                    <w:left w:val="none" w:sz="0" w:space="0" w:color="auto"/>
                    <w:bottom w:val="none" w:sz="0" w:space="0" w:color="auto"/>
                    <w:right w:val="none" w:sz="0" w:space="0" w:color="auto"/>
                  </w:divBdr>
                  <w:divsChild>
                    <w:div w:id="686177866">
                      <w:marLeft w:val="0"/>
                      <w:marRight w:val="0"/>
                      <w:marTop w:val="0"/>
                      <w:marBottom w:val="0"/>
                      <w:divBdr>
                        <w:top w:val="none" w:sz="0" w:space="0" w:color="auto"/>
                        <w:left w:val="none" w:sz="0" w:space="0" w:color="auto"/>
                        <w:bottom w:val="none" w:sz="0" w:space="0" w:color="auto"/>
                        <w:right w:val="none" w:sz="0" w:space="0" w:color="auto"/>
                      </w:divBdr>
                    </w:div>
                  </w:divsChild>
                </w:div>
                <w:div w:id="709231430">
                  <w:marLeft w:val="0"/>
                  <w:marRight w:val="0"/>
                  <w:marTop w:val="0"/>
                  <w:marBottom w:val="0"/>
                  <w:divBdr>
                    <w:top w:val="none" w:sz="0" w:space="0" w:color="auto"/>
                    <w:left w:val="none" w:sz="0" w:space="0" w:color="auto"/>
                    <w:bottom w:val="none" w:sz="0" w:space="0" w:color="auto"/>
                    <w:right w:val="none" w:sz="0" w:space="0" w:color="auto"/>
                  </w:divBdr>
                  <w:divsChild>
                    <w:div w:id="2004892824">
                      <w:marLeft w:val="0"/>
                      <w:marRight w:val="0"/>
                      <w:marTop w:val="0"/>
                      <w:marBottom w:val="0"/>
                      <w:divBdr>
                        <w:top w:val="none" w:sz="0" w:space="0" w:color="auto"/>
                        <w:left w:val="none" w:sz="0" w:space="0" w:color="auto"/>
                        <w:bottom w:val="none" w:sz="0" w:space="0" w:color="auto"/>
                        <w:right w:val="none" w:sz="0" w:space="0" w:color="auto"/>
                      </w:divBdr>
                    </w:div>
                  </w:divsChild>
                </w:div>
                <w:div w:id="733502831">
                  <w:marLeft w:val="0"/>
                  <w:marRight w:val="0"/>
                  <w:marTop w:val="0"/>
                  <w:marBottom w:val="0"/>
                  <w:divBdr>
                    <w:top w:val="none" w:sz="0" w:space="0" w:color="auto"/>
                    <w:left w:val="none" w:sz="0" w:space="0" w:color="auto"/>
                    <w:bottom w:val="none" w:sz="0" w:space="0" w:color="auto"/>
                    <w:right w:val="none" w:sz="0" w:space="0" w:color="auto"/>
                  </w:divBdr>
                  <w:divsChild>
                    <w:div w:id="2113427280">
                      <w:marLeft w:val="0"/>
                      <w:marRight w:val="0"/>
                      <w:marTop w:val="0"/>
                      <w:marBottom w:val="0"/>
                      <w:divBdr>
                        <w:top w:val="none" w:sz="0" w:space="0" w:color="auto"/>
                        <w:left w:val="none" w:sz="0" w:space="0" w:color="auto"/>
                        <w:bottom w:val="none" w:sz="0" w:space="0" w:color="auto"/>
                        <w:right w:val="none" w:sz="0" w:space="0" w:color="auto"/>
                      </w:divBdr>
                    </w:div>
                  </w:divsChild>
                </w:div>
                <w:div w:id="782187714">
                  <w:marLeft w:val="0"/>
                  <w:marRight w:val="0"/>
                  <w:marTop w:val="0"/>
                  <w:marBottom w:val="0"/>
                  <w:divBdr>
                    <w:top w:val="none" w:sz="0" w:space="0" w:color="auto"/>
                    <w:left w:val="none" w:sz="0" w:space="0" w:color="auto"/>
                    <w:bottom w:val="none" w:sz="0" w:space="0" w:color="auto"/>
                    <w:right w:val="none" w:sz="0" w:space="0" w:color="auto"/>
                  </w:divBdr>
                  <w:divsChild>
                    <w:div w:id="1541554622">
                      <w:marLeft w:val="0"/>
                      <w:marRight w:val="0"/>
                      <w:marTop w:val="0"/>
                      <w:marBottom w:val="0"/>
                      <w:divBdr>
                        <w:top w:val="none" w:sz="0" w:space="0" w:color="auto"/>
                        <w:left w:val="none" w:sz="0" w:space="0" w:color="auto"/>
                        <w:bottom w:val="none" w:sz="0" w:space="0" w:color="auto"/>
                        <w:right w:val="none" w:sz="0" w:space="0" w:color="auto"/>
                      </w:divBdr>
                    </w:div>
                  </w:divsChild>
                </w:div>
                <w:div w:id="979533029">
                  <w:marLeft w:val="0"/>
                  <w:marRight w:val="0"/>
                  <w:marTop w:val="0"/>
                  <w:marBottom w:val="0"/>
                  <w:divBdr>
                    <w:top w:val="none" w:sz="0" w:space="0" w:color="auto"/>
                    <w:left w:val="none" w:sz="0" w:space="0" w:color="auto"/>
                    <w:bottom w:val="none" w:sz="0" w:space="0" w:color="auto"/>
                    <w:right w:val="none" w:sz="0" w:space="0" w:color="auto"/>
                  </w:divBdr>
                  <w:divsChild>
                    <w:div w:id="1071460347">
                      <w:marLeft w:val="0"/>
                      <w:marRight w:val="0"/>
                      <w:marTop w:val="0"/>
                      <w:marBottom w:val="0"/>
                      <w:divBdr>
                        <w:top w:val="none" w:sz="0" w:space="0" w:color="auto"/>
                        <w:left w:val="none" w:sz="0" w:space="0" w:color="auto"/>
                        <w:bottom w:val="none" w:sz="0" w:space="0" w:color="auto"/>
                        <w:right w:val="none" w:sz="0" w:space="0" w:color="auto"/>
                      </w:divBdr>
                    </w:div>
                  </w:divsChild>
                </w:div>
                <w:div w:id="998534346">
                  <w:marLeft w:val="0"/>
                  <w:marRight w:val="0"/>
                  <w:marTop w:val="0"/>
                  <w:marBottom w:val="0"/>
                  <w:divBdr>
                    <w:top w:val="none" w:sz="0" w:space="0" w:color="auto"/>
                    <w:left w:val="none" w:sz="0" w:space="0" w:color="auto"/>
                    <w:bottom w:val="none" w:sz="0" w:space="0" w:color="auto"/>
                    <w:right w:val="none" w:sz="0" w:space="0" w:color="auto"/>
                  </w:divBdr>
                  <w:divsChild>
                    <w:div w:id="388236460">
                      <w:marLeft w:val="0"/>
                      <w:marRight w:val="0"/>
                      <w:marTop w:val="0"/>
                      <w:marBottom w:val="0"/>
                      <w:divBdr>
                        <w:top w:val="none" w:sz="0" w:space="0" w:color="auto"/>
                        <w:left w:val="none" w:sz="0" w:space="0" w:color="auto"/>
                        <w:bottom w:val="none" w:sz="0" w:space="0" w:color="auto"/>
                        <w:right w:val="none" w:sz="0" w:space="0" w:color="auto"/>
                      </w:divBdr>
                    </w:div>
                  </w:divsChild>
                </w:div>
                <w:div w:id="1048260583">
                  <w:marLeft w:val="0"/>
                  <w:marRight w:val="0"/>
                  <w:marTop w:val="0"/>
                  <w:marBottom w:val="0"/>
                  <w:divBdr>
                    <w:top w:val="none" w:sz="0" w:space="0" w:color="auto"/>
                    <w:left w:val="none" w:sz="0" w:space="0" w:color="auto"/>
                    <w:bottom w:val="none" w:sz="0" w:space="0" w:color="auto"/>
                    <w:right w:val="none" w:sz="0" w:space="0" w:color="auto"/>
                  </w:divBdr>
                  <w:divsChild>
                    <w:div w:id="1069033153">
                      <w:marLeft w:val="0"/>
                      <w:marRight w:val="0"/>
                      <w:marTop w:val="0"/>
                      <w:marBottom w:val="0"/>
                      <w:divBdr>
                        <w:top w:val="none" w:sz="0" w:space="0" w:color="auto"/>
                        <w:left w:val="none" w:sz="0" w:space="0" w:color="auto"/>
                        <w:bottom w:val="none" w:sz="0" w:space="0" w:color="auto"/>
                        <w:right w:val="none" w:sz="0" w:space="0" w:color="auto"/>
                      </w:divBdr>
                    </w:div>
                  </w:divsChild>
                </w:div>
                <w:div w:id="1048722009">
                  <w:marLeft w:val="0"/>
                  <w:marRight w:val="0"/>
                  <w:marTop w:val="0"/>
                  <w:marBottom w:val="0"/>
                  <w:divBdr>
                    <w:top w:val="none" w:sz="0" w:space="0" w:color="auto"/>
                    <w:left w:val="none" w:sz="0" w:space="0" w:color="auto"/>
                    <w:bottom w:val="none" w:sz="0" w:space="0" w:color="auto"/>
                    <w:right w:val="none" w:sz="0" w:space="0" w:color="auto"/>
                  </w:divBdr>
                  <w:divsChild>
                    <w:div w:id="1469397565">
                      <w:marLeft w:val="0"/>
                      <w:marRight w:val="0"/>
                      <w:marTop w:val="0"/>
                      <w:marBottom w:val="0"/>
                      <w:divBdr>
                        <w:top w:val="none" w:sz="0" w:space="0" w:color="auto"/>
                        <w:left w:val="none" w:sz="0" w:space="0" w:color="auto"/>
                        <w:bottom w:val="none" w:sz="0" w:space="0" w:color="auto"/>
                        <w:right w:val="none" w:sz="0" w:space="0" w:color="auto"/>
                      </w:divBdr>
                    </w:div>
                  </w:divsChild>
                </w:div>
                <w:div w:id="1098713932">
                  <w:marLeft w:val="0"/>
                  <w:marRight w:val="0"/>
                  <w:marTop w:val="0"/>
                  <w:marBottom w:val="0"/>
                  <w:divBdr>
                    <w:top w:val="none" w:sz="0" w:space="0" w:color="auto"/>
                    <w:left w:val="none" w:sz="0" w:space="0" w:color="auto"/>
                    <w:bottom w:val="none" w:sz="0" w:space="0" w:color="auto"/>
                    <w:right w:val="none" w:sz="0" w:space="0" w:color="auto"/>
                  </w:divBdr>
                  <w:divsChild>
                    <w:div w:id="866990523">
                      <w:marLeft w:val="0"/>
                      <w:marRight w:val="0"/>
                      <w:marTop w:val="0"/>
                      <w:marBottom w:val="0"/>
                      <w:divBdr>
                        <w:top w:val="none" w:sz="0" w:space="0" w:color="auto"/>
                        <w:left w:val="none" w:sz="0" w:space="0" w:color="auto"/>
                        <w:bottom w:val="none" w:sz="0" w:space="0" w:color="auto"/>
                        <w:right w:val="none" w:sz="0" w:space="0" w:color="auto"/>
                      </w:divBdr>
                    </w:div>
                  </w:divsChild>
                </w:div>
                <w:div w:id="1160347229">
                  <w:marLeft w:val="0"/>
                  <w:marRight w:val="0"/>
                  <w:marTop w:val="0"/>
                  <w:marBottom w:val="0"/>
                  <w:divBdr>
                    <w:top w:val="none" w:sz="0" w:space="0" w:color="auto"/>
                    <w:left w:val="none" w:sz="0" w:space="0" w:color="auto"/>
                    <w:bottom w:val="none" w:sz="0" w:space="0" w:color="auto"/>
                    <w:right w:val="none" w:sz="0" w:space="0" w:color="auto"/>
                  </w:divBdr>
                  <w:divsChild>
                    <w:div w:id="1665863489">
                      <w:marLeft w:val="0"/>
                      <w:marRight w:val="0"/>
                      <w:marTop w:val="0"/>
                      <w:marBottom w:val="0"/>
                      <w:divBdr>
                        <w:top w:val="none" w:sz="0" w:space="0" w:color="auto"/>
                        <w:left w:val="none" w:sz="0" w:space="0" w:color="auto"/>
                        <w:bottom w:val="none" w:sz="0" w:space="0" w:color="auto"/>
                        <w:right w:val="none" w:sz="0" w:space="0" w:color="auto"/>
                      </w:divBdr>
                    </w:div>
                  </w:divsChild>
                </w:div>
                <w:div w:id="1161652604">
                  <w:marLeft w:val="0"/>
                  <w:marRight w:val="0"/>
                  <w:marTop w:val="0"/>
                  <w:marBottom w:val="0"/>
                  <w:divBdr>
                    <w:top w:val="none" w:sz="0" w:space="0" w:color="auto"/>
                    <w:left w:val="none" w:sz="0" w:space="0" w:color="auto"/>
                    <w:bottom w:val="none" w:sz="0" w:space="0" w:color="auto"/>
                    <w:right w:val="none" w:sz="0" w:space="0" w:color="auto"/>
                  </w:divBdr>
                  <w:divsChild>
                    <w:div w:id="436485927">
                      <w:marLeft w:val="0"/>
                      <w:marRight w:val="0"/>
                      <w:marTop w:val="0"/>
                      <w:marBottom w:val="0"/>
                      <w:divBdr>
                        <w:top w:val="none" w:sz="0" w:space="0" w:color="auto"/>
                        <w:left w:val="none" w:sz="0" w:space="0" w:color="auto"/>
                        <w:bottom w:val="none" w:sz="0" w:space="0" w:color="auto"/>
                        <w:right w:val="none" w:sz="0" w:space="0" w:color="auto"/>
                      </w:divBdr>
                    </w:div>
                  </w:divsChild>
                </w:div>
                <w:div w:id="1169101807">
                  <w:marLeft w:val="0"/>
                  <w:marRight w:val="0"/>
                  <w:marTop w:val="0"/>
                  <w:marBottom w:val="0"/>
                  <w:divBdr>
                    <w:top w:val="none" w:sz="0" w:space="0" w:color="auto"/>
                    <w:left w:val="none" w:sz="0" w:space="0" w:color="auto"/>
                    <w:bottom w:val="none" w:sz="0" w:space="0" w:color="auto"/>
                    <w:right w:val="none" w:sz="0" w:space="0" w:color="auto"/>
                  </w:divBdr>
                  <w:divsChild>
                    <w:div w:id="491990034">
                      <w:marLeft w:val="0"/>
                      <w:marRight w:val="0"/>
                      <w:marTop w:val="0"/>
                      <w:marBottom w:val="0"/>
                      <w:divBdr>
                        <w:top w:val="none" w:sz="0" w:space="0" w:color="auto"/>
                        <w:left w:val="none" w:sz="0" w:space="0" w:color="auto"/>
                        <w:bottom w:val="none" w:sz="0" w:space="0" w:color="auto"/>
                        <w:right w:val="none" w:sz="0" w:space="0" w:color="auto"/>
                      </w:divBdr>
                    </w:div>
                  </w:divsChild>
                </w:div>
                <w:div w:id="1276055646">
                  <w:marLeft w:val="0"/>
                  <w:marRight w:val="0"/>
                  <w:marTop w:val="0"/>
                  <w:marBottom w:val="0"/>
                  <w:divBdr>
                    <w:top w:val="none" w:sz="0" w:space="0" w:color="auto"/>
                    <w:left w:val="none" w:sz="0" w:space="0" w:color="auto"/>
                    <w:bottom w:val="none" w:sz="0" w:space="0" w:color="auto"/>
                    <w:right w:val="none" w:sz="0" w:space="0" w:color="auto"/>
                  </w:divBdr>
                  <w:divsChild>
                    <w:div w:id="456025367">
                      <w:marLeft w:val="0"/>
                      <w:marRight w:val="0"/>
                      <w:marTop w:val="0"/>
                      <w:marBottom w:val="0"/>
                      <w:divBdr>
                        <w:top w:val="none" w:sz="0" w:space="0" w:color="auto"/>
                        <w:left w:val="none" w:sz="0" w:space="0" w:color="auto"/>
                        <w:bottom w:val="none" w:sz="0" w:space="0" w:color="auto"/>
                        <w:right w:val="none" w:sz="0" w:space="0" w:color="auto"/>
                      </w:divBdr>
                    </w:div>
                  </w:divsChild>
                </w:div>
                <w:div w:id="1295985731">
                  <w:marLeft w:val="0"/>
                  <w:marRight w:val="0"/>
                  <w:marTop w:val="0"/>
                  <w:marBottom w:val="0"/>
                  <w:divBdr>
                    <w:top w:val="none" w:sz="0" w:space="0" w:color="auto"/>
                    <w:left w:val="none" w:sz="0" w:space="0" w:color="auto"/>
                    <w:bottom w:val="none" w:sz="0" w:space="0" w:color="auto"/>
                    <w:right w:val="none" w:sz="0" w:space="0" w:color="auto"/>
                  </w:divBdr>
                  <w:divsChild>
                    <w:div w:id="340360012">
                      <w:marLeft w:val="0"/>
                      <w:marRight w:val="0"/>
                      <w:marTop w:val="0"/>
                      <w:marBottom w:val="0"/>
                      <w:divBdr>
                        <w:top w:val="none" w:sz="0" w:space="0" w:color="auto"/>
                        <w:left w:val="none" w:sz="0" w:space="0" w:color="auto"/>
                        <w:bottom w:val="none" w:sz="0" w:space="0" w:color="auto"/>
                        <w:right w:val="none" w:sz="0" w:space="0" w:color="auto"/>
                      </w:divBdr>
                    </w:div>
                  </w:divsChild>
                </w:div>
                <w:div w:id="1329096907">
                  <w:marLeft w:val="0"/>
                  <w:marRight w:val="0"/>
                  <w:marTop w:val="0"/>
                  <w:marBottom w:val="0"/>
                  <w:divBdr>
                    <w:top w:val="none" w:sz="0" w:space="0" w:color="auto"/>
                    <w:left w:val="none" w:sz="0" w:space="0" w:color="auto"/>
                    <w:bottom w:val="none" w:sz="0" w:space="0" w:color="auto"/>
                    <w:right w:val="none" w:sz="0" w:space="0" w:color="auto"/>
                  </w:divBdr>
                  <w:divsChild>
                    <w:div w:id="915093149">
                      <w:marLeft w:val="0"/>
                      <w:marRight w:val="0"/>
                      <w:marTop w:val="0"/>
                      <w:marBottom w:val="0"/>
                      <w:divBdr>
                        <w:top w:val="none" w:sz="0" w:space="0" w:color="auto"/>
                        <w:left w:val="none" w:sz="0" w:space="0" w:color="auto"/>
                        <w:bottom w:val="none" w:sz="0" w:space="0" w:color="auto"/>
                        <w:right w:val="none" w:sz="0" w:space="0" w:color="auto"/>
                      </w:divBdr>
                    </w:div>
                  </w:divsChild>
                </w:div>
                <w:div w:id="1350837536">
                  <w:marLeft w:val="0"/>
                  <w:marRight w:val="0"/>
                  <w:marTop w:val="0"/>
                  <w:marBottom w:val="0"/>
                  <w:divBdr>
                    <w:top w:val="none" w:sz="0" w:space="0" w:color="auto"/>
                    <w:left w:val="none" w:sz="0" w:space="0" w:color="auto"/>
                    <w:bottom w:val="none" w:sz="0" w:space="0" w:color="auto"/>
                    <w:right w:val="none" w:sz="0" w:space="0" w:color="auto"/>
                  </w:divBdr>
                  <w:divsChild>
                    <w:div w:id="1804152537">
                      <w:marLeft w:val="0"/>
                      <w:marRight w:val="0"/>
                      <w:marTop w:val="0"/>
                      <w:marBottom w:val="0"/>
                      <w:divBdr>
                        <w:top w:val="none" w:sz="0" w:space="0" w:color="auto"/>
                        <w:left w:val="none" w:sz="0" w:space="0" w:color="auto"/>
                        <w:bottom w:val="none" w:sz="0" w:space="0" w:color="auto"/>
                        <w:right w:val="none" w:sz="0" w:space="0" w:color="auto"/>
                      </w:divBdr>
                    </w:div>
                  </w:divsChild>
                </w:div>
                <w:div w:id="1390376043">
                  <w:marLeft w:val="0"/>
                  <w:marRight w:val="0"/>
                  <w:marTop w:val="0"/>
                  <w:marBottom w:val="0"/>
                  <w:divBdr>
                    <w:top w:val="none" w:sz="0" w:space="0" w:color="auto"/>
                    <w:left w:val="none" w:sz="0" w:space="0" w:color="auto"/>
                    <w:bottom w:val="none" w:sz="0" w:space="0" w:color="auto"/>
                    <w:right w:val="none" w:sz="0" w:space="0" w:color="auto"/>
                  </w:divBdr>
                  <w:divsChild>
                    <w:div w:id="1469324012">
                      <w:marLeft w:val="0"/>
                      <w:marRight w:val="0"/>
                      <w:marTop w:val="0"/>
                      <w:marBottom w:val="0"/>
                      <w:divBdr>
                        <w:top w:val="none" w:sz="0" w:space="0" w:color="auto"/>
                        <w:left w:val="none" w:sz="0" w:space="0" w:color="auto"/>
                        <w:bottom w:val="none" w:sz="0" w:space="0" w:color="auto"/>
                        <w:right w:val="none" w:sz="0" w:space="0" w:color="auto"/>
                      </w:divBdr>
                    </w:div>
                  </w:divsChild>
                </w:div>
                <w:div w:id="1482311171">
                  <w:marLeft w:val="0"/>
                  <w:marRight w:val="0"/>
                  <w:marTop w:val="0"/>
                  <w:marBottom w:val="0"/>
                  <w:divBdr>
                    <w:top w:val="none" w:sz="0" w:space="0" w:color="auto"/>
                    <w:left w:val="none" w:sz="0" w:space="0" w:color="auto"/>
                    <w:bottom w:val="none" w:sz="0" w:space="0" w:color="auto"/>
                    <w:right w:val="none" w:sz="0" w:space="0" w:color="auto"/>
                  </w:divBdr>
                  <w:divsChild>
                    <w:div w:id="1287656708">
                      <w:marLeft w:val="0"/>
                      <w:marRight w:val="0"/>
                      <w:marTop w:val="0"/>
                      <w:marBottom w:val="0"/>
                      <w:divBdr>
                        <w:top w:val="none" w:sz="0" w:space="0" w:color="auto"/>
                        <w:left w:val="none" w:sz="0" w:space="0" w:color="auto"/>
                        <w:bottom w:val="none" w:sz="0" w:space="0" w:color="auto"/>
                        <w:right w:val="none" w:sz="0" w:space="0" w:color="auto"/>
                      </w:divBdr>
                    </w:div>
                  </w:divsChild>
                </w:div>
                <w:div w:id="1563910715">
                  <w:marLeft w:val="0"/>
                  <w:marRight w:val="0"/>
                  <w:marTop w:val="0"/>
                  <w:marBottom w:val="0"/>
                  <w:divBdr>
                    <w:top w:val="none" w:sz="0" w:space="0" w:color="auto"/>
                    <w:left w:val="none" w:sz="0" w:space="0" w:color="auto"/>
                    <w:bottom w:val="none" w:sz="0" w:space="0" w:color="auto"/>
                    <w:right w:val="none" w:sz="0" w:space="0" w:color="auto"/>
                  </w:divBdr>
                  <w:divsChild>
                    <w:div w:id="1842968874">
                      <w:marLeft w:val="0"/>
                      <w:marRight w:val="0"/>
                      <w:marTop w:val="0"/>
                      <w:marBottom w:val="0"/>
                      <w:divBdr>
                        <w:top w:val="none" w:sz="0" w:space="0" w:color="auto"/>
                        <w:left w:val="none" w:sz="0" w:space="0" w:color="auto"/>
                        <w:bottom w:val="none" w:sz="0" w:space="0" w:color="auto"/>
                        <w:right w:val="none" w:sz="0" w:space="0" w:color="auto"/>
                      </w:divBdr>
                    </w:div>
                  </w:divsChild>
                </w:div>
                <w:div w:id="1573389862">
                  <w:marLeft w:val="0"/>
                  <w:marRight w:val="0"/>
                  <w:marTop w:val="0"/>
                  <w:marBottom w:val="0"/>
                  <w:divBdr>
                    <w:top w:val="none" w:sz="0" w:space="0" w:color="auto"/>
                    <w:left w:val="none" w:sz="0" w:space="0" w:color="auto"/>
                    <w:bottom w:val="none" w:sz="0" w:space="0" w:color="auto"/>
                    <w:right w:val="none" w:sz="0" w:space="0" w:color="auto"/>
                  </w:divBdr>
                  <w:divsChild>
                    <w:div w:id="1365208614">
                      <w:marLeft w:val="0"/>
                      <w:marRight w:val="0"/>
                      <w:marTop w:val="0"/>
                      <w:marBottom w:val="0"/>
                      <w:divBdr>
                        <w:top w:val="none" w:sz="0" w:space="0" w:color="auto"/>
                        <w:left w:val="none" w:sz="0" w:space="0" w:color="auto"/>
                        <w:bottom w:val="none" w:sz="0" w:space="0" w:color="auto"/>
                        <w:right w:val="none" w:sz="0" w:space="0" w:color="auto"/>
                      </w:divBdr>
                    </w:div>
                  </w:divsChild>
                </w:div>
                <w:div w:id="1853569589">
                  <w:marLeft w:val="0"/>
                  <w:marRight w:val="0"/>
                  <w:marTop w:val="0"/>
                  <w:marBottom w:val="0"/>
                  <w:divBdr>
                    <w:top w:val="none" w:sz="0" w:space="0" w:color="auto"/>
                    <w:left w:val="none" w:sz="0" w:space="0" w:color="auto"/>
                    <w:bottom w:val="none" w:sz="0" w:space="0" w:color="auto"/>
                    <w:right w:val="none" w:sz="0" w:space="0" w:color="auto"/>
                  </w:divBdr>
                  <w:divsChild>
                    <w:div w:id="1004090434">
                      <w:marLeft w:val="0"/>
                      <w:marRight w:val="0"/>
                      <w:marTop w:val="0"/>
                      <w:marBottom w:val="0"/>
                      <w:divBdr>
                        <w:top w:val="none" w:sz="0" w:space="0" w:color="auto"/>
                        <w:left w:val="none" w:sz="0" w:space="0" w:color="auto"/>
                        <w:bottom w:val="none" w:sz="0" w:space="0" w:color="auto"/>
                        <w:right w:val="none" w:sz="0" w:space="0" w:color="auto"/>
                      </w:divBdr>
                    </w:div>
                  </w:divsChild>
                </w:div>
                <w:div w:id="1938709242">
                  <w:marLeft w:val="0"/>
                  <w:marRight w:val="0"/>
                  <w:marTop w:val="0"/>
                  <w:marBottom w:val="0"/>
                  <w:divBdr>
                    <w:top w:val="none" w:sz="0" w:space="0" w:color="auto"/>
                    <w:left w:val="none" w:sz="0" w:space="0" w:color="auto"/>
                    <w:bottom w:val="none" w:sz="0" w:space="0" w:color="auto"/>
                    <w:right w:val="none" w:sz="0" w:space="0" w:color="auto"/>
                  </w:divBdr>
                  <w:divsChild>
                    <w:div w:id="1746410975">
                      <w:marLeft w:val="0"/>
                      <w:marRight w:val="0"/>
                      <w:marTop w:val="0"/>
                      <w:marBottom w:val="0"/>
                      <w:divBdr>
                        <w:top w:val="none" w:sz="0" w:space="0" w:color="auto"/>
                        <w:left w:val="none" w:sz="0" w:space="0" w:color="auto"/>
                        <w:bottom w:val="none" w:sz="0" w:space="0" w:color="auto"/>
                        <w:right w:val="none" w:sz="0" w:space="0" w:color="auto"/>
                      </w:divBdr>
                    </w:div>
                  </w:divsChild>
                </w:div>
                <w:div w:id="1944528240">
                  <w:marLeft w:val="0"/>
                  <w:marRight w:val="0"/>
                  <w:marTop w:val="0"/>
                  <w:marBottom w:val="0"/>
                  <w:divBdr>
                    <w:top w:val="none" w:sz="0" w:space="0" w:color="auto"/>
                    <w:left w:val="none" w:sz="0" w:space="0" w:color="auto"/>
                    <w:bottom w:val="none" w:sz="0" w:space="0" w:color="auto"/>
                    <w:right w:val="none" w:sz="0" w:space="0" w:color="auto"/>
                  </w:divBdr>
                  <w:divsChild>
                    <w:div w:id="1267998889">
                      <w:marLeft w:val="0"/>
                      <w:marRight w:val="0"/>
                      <w:marTop w:val="0"/>
                      <w:marBottom w:val="0"/>
                      <w:divBdr>
                        <w:top w:val="none" w:sz="0" w:space="0" w:color="auto"/>
                        <w:left w:val="none" w:sz="0" w:space="0" w:color="auto"/>
                        <w:bottom w:val="none" w:sz="0" w:space="0" w:color="auto"/>
                        <w:right w:val="none" w:sz="0" w:space="0" w:color="auto"/>
                      </w:divBdr>
                    </w:div>
                  </w:divsChild>
                </w:div>
                <w:div w:id="2082091449">
                  <w:marLeft w:val="0"/>
                  <w:marRight w:val="0"/>
                  <w:marTop w:val="0"/>
                  <w:marBottom w:val="0"/>
                  <w:divBdr>
                    <w:top w:val="none" w:sz="0" w:space="0" w:color="auto"/>
                    <w:left w:val="none" w:sz="0" w:space="0" w:color="auto"/>
                    <w:bottom w:val="none" w:sz="0" w:space="0" w:color="auto"/>
                    <w:right w:val="none" w:sz="0" w:space="0" w:color="auto"/>
                  </w:divBdr>
                  <w:divsChild>
                    <w:div w:id="75578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496341">
          <w:marLeft w:val="0"/>
          <w:marRight w:val="0"/>
          <w:marTop w:val="0"/>
          <w:marBottom w:val="0"/>
          <w:divBdr>
            <w:top w:val="none" w:sz="0" w:space="0" w:color="auto"/>
            <w:left w:val="none" w:sz="0" w:space="0" w:color="auto"/>
            <w:bottom w:val="none" w:sz="0" w:space="0" w:color="auto"/>
            <w:right w:val="none" w:sz="0" w:space="0" w:color="auto"/>
          </w:divBdr>
        </w:div>
        <w:div w:id="1096442456">
          <w:marLeft w:val="0"/>
          <w:marRight w:val="0"/>
          <w:marTop w:val="0"/>
          <w:marBottom w:val="0"/>
          <w:divBdr>
            <w:top w:val="none" w:sz="0" w:space="0" w:color="auto"/>
            <w:left w:val="none" w:sz="0" w:space="0" w:color="auto"/>
            <w:bottom w:val="none" w:sz="0" w:space="0" w:color="auto"/>
            <w:right w:val="none" w:sz="0" w:space="0" w:color="auto"/>
          </w:divBdr>
        </w:div>
        <w:div w:id="1799227704">
          <w:marLeft w:val="0"/>
          <w:marRight w:val="0"/>
          <w:marTop w:val="0"/>
          <w:marBottom w:val="0"/>
          <w:divBdr>
            <w:top w:val="none" w:sz="0" w:space="0" w:color="auto"/>
            <w:left w:val="none" w:sz="0" w:space="0" w:color="auto"/>
            <w:bottom w:val="none" w:sz="0" w:space="0" w:color="auto"/>
            <w:right w:val="none" w:sz="0" w:space="0" w:color="auto"/>
          </w:divBdr>
        </w:div>
        <w:div w:id="2121990464">
          <w:marLeft w:val="0"/>
          <w:marRight w:val="0"/>
          <w:marTop w:val="0"/>
          <w:marBottom w:val="0"/>
          <w:divBdr>
            <w:top w:val="none" w:sz="0" w:space="0" w:color="auto"/>
            <w:left w:val="none" w:sz="0" w:space="0" w:color="auto"/>
            <w:bottom w:val="none" w:sz="0" w:space="0" w:color="auto"/>
            <w:right w:val="none" w:sz="0" w:space="0" w:color="auto"/>
          </w:divBdr>
        </w:div>
      </w:divsChild>
    </w:div>
    <w:div w:id="1807314351">
      <w:bodyDiv w:val="1"/>
      <w:marLeft w:val="0"/>
      <w:marRight w:val="0"/>
      <w:marTop w:val="0"/>
      <w:marBottom w:val="0"/>
      <w:divBdr>
        <w:top w:val="none" w:sz="0" w:space="0" w:color="auto"/>
        <w:left w:val="none" w:sz="0" w:space="0" w:color="auto"/>
        <w:bottom w:val="none" w:sz="0" w:space="0" w:color="auto"/>
        <w:right w:val="none" w:sz="0" w:space="0" w:color="auto"/>
      </w:divBdr>
      <w:divsChild>
        <w:div w:id="1161193375">
          <w:marLeft w:val="0"/>
          <w:marRight w:val="0"/>
          <w:marTop w:val="0"/>
          <w:marBottom w:val="0"/>
          <w:divBdr>
            <w:top w:val="none" w:sz="0" w:space="0" w:color="auto"/>
            <w:left w:val="none" w:sz="0" w:space="0" w:color="auto"/>
            <w:bottom w:val="none" w:sz="0" w:space="0" w:color="auto"/>
            <w:right w:val="none" w:sz="0" w:space="0" w:color="auto"/>
          </w:divBdr>
        </w:div>
        <w:div w:id="1412003341">
          <w:marLeft w:val="0"/>
          <w:marRight w:val="0"/>
          <w:marTop w:val="0"/>
          <w:marBottom w:val="0"/>
          <w:divBdr>
            <w:top w:val="none" w:sz="0" w:space="0" w:color="auto"/>
            <w:left w:val="none" w:sz="0" w:space="0" w:color="auto"/>
            <w:bottom w:val="none" w:sz="0" w:space="0" w:color="auto"/>
            <w:right w:val="none" w:sz="0" w:space="0" w:color="auto"/>
          </w:divBdr>
        </w:div>
      </w:divsChild>
    </w:div>
    <w:div w:id="1873956942">
      <w:bodyDiv w:val="1"/>
      <w:marLeft w:val="0"/>
      <w:marRight w:val="0"/>
      <w:marTop w:val="0"/>
      <w:marBottom w:val="0"/>
      <w:divBdr>
        <w:top w:val="none" w:sz="0" w:space="0" w:color="auto"/>
        <w:left w:val="none" w:sz="0" w:space="0" w:color="auto"/>
        <w:bottom w:val="none" w:sz="0" w:space="0" w:color="auto"/>
        <w:right w:val="none" w:sz="0" w:space="0" w:color="auto"/>
      </w:divBdr>
      <w:divsChild>
        <w:div w:id="372771768">
          <w:marLeft w:val="0"/>
          <w:marRight w:val="0"/>
          <w:marTop w:val="0"/>
          <w:marBottom w:val="0"/>
          <w:divBdr>
            <w:top w:val="none" w:sz="0" w:space="0" w:color="auto"/>
            <w:left w:val="none" w:sz="0" w:space="0" w:color="auto"/>
            <w:bottom w:val="none" w:sz="0" w:space="0" w:color="auto"/>
            <w:right w:val="none" w:sz="0" w:space="0" w:color="auto"/>
          </w:divBdr>
        </w:div>
        <w:div w:id="692345108">
          <w:marLeft w:val="0"/>
          <w:marRight w:val="0"/>
          <w:marTop w:val="0"/>
          <w:marBottom w:val="0"/>
          <w:divBdr>
            <w:top w:val="none" w:sz="0" w:space="0" w:color="auto"/>
            <w:left w:val="none" w:sz="0" w:space="0" w:color="auto"/>
            <w:bottom w:val="none" w:sz="0" w:space="0" w:color="auto"/>
            <w:right w:val="none" w:sz="0" w:space="0" w:color="auto"/>
          </w:divBdr>
        </w:div>
        <w:div w:id="1433091703">
          <w:marLeft w:val="0"/>
          <w:marRight w:val="0"/>
          <w:marTop w:val="0"/>
          <w:marBottom w:val="0"/>
          <w:divBdr>
            <w:top w:val="none" w:sz="0" w:space="0" w:color="auto"/>
            <w:left w:val="none" w:sz="0" w:space="0" w:color="auto"/>
            <w:bottom w:val="none" w:sz="0" w:space="0" w:color="auto"/>
            <w:right w:val="none" w:sz="0" w:space="0" w:color="auto"/>
          </w:divBdr>
          <w:divsChild>
            <w:div w:id="710151791">
              <w:marLeft w:val="0"/>
              <w:marRight w:val="0"/>
              <w:marTop w:val="30"/>
              <w:marBottom w:val="30"/>
              <w:divBdr>
                <w:top w:val="none" w:sz="0" w:space="0" w:color="auto"/>
                <w:left w:val="none" w:sz="0" w:space="0" w:color="auto"/>
                <w:bottom w:val="none" w:sz="0" w:space="0" w:color="auto"/>
                <w:right w:val="none" w:sz="0" w:space="0" w:color="auto"/>
              </w:divBdr>
              <w:divsChild>
                <w:div w:id="80832812">
                  <w:marLeft w:val="0"/>
                  <w:marRight w:val="0"/>
                  <w:marTop w:val="0"/>
                  <w:marBottom w:val="0"/>
                  <w:divBdr>
                    <w:top w:val="none" w:sz="0" w:space="0" w:color="auto"/>
                    <w:left w:val="none" w:sz="0" w:space="0" w:color="auto"/>
                    <w:bottom w:val="none" w:sz="0" w:space="0" w:color="auto"/>
                    <w:right w:val="none" w:sz="0" w:space="0" w:color="auto"/>
                  </w:divBdr>
                  <w:divsChild>
                    <w:div w:id="427430813">
                      <w:marLeft w:val="0"/>
                      <w:marRight w:val="0"/>
                      <w:marTop w:val="0"/>
                      <w:marBottom w:val="0"/>
                      <w:divBdr>
                        <w:top w:val="none" w:sz="0" w:space="0" w:color="auto"/>
                        <w:left w:val="none" w:sz="0" w:space="0" w:color="auto"/>
                        <w:bottom w:val="none" w:sz="0" w:space="0" w:color="auto"/>
                        <w:right w:val="none" w:sz="0" w:space="0" w:color="auto"/>
                      </w:divBdr>
                    </w:div>
                  </w:divsChild>
                </w:div>
                <w:div w:id="194125186">
                  <w:marLeft w:val="0"/>
                  <w:marRight w:val="0"/>
                  <w:marTop w:val="0"/>
                  <w:marBottom w:val="0"/>
                  <w:divBdr>
                    <w:top w:val="none" w:sz="0" w:space="0" w:color="auto"/>
                    <w:left w:val="none" w:sz="0" w:space="0" w:color="auto"/>
                    <w:bottom w:val="none" w:sz="0" w:space="0" w:color="auto"/>
                    <w:right w:val="none" w:sz="0" w:space="0" w:color="auto"/>
                  </w:divBdr>
                  <w:divsChild>
                    <w:div w:id="1401053411">
                      <w:marLeft w:val="0"/>
                      <w:marRight w:val="0"/>
                      <w:marTop w:val="0"/>
                      <w:marBottom w:val="0"/>
                      <w:divBdr>
                        <w:top w:val="none" w:sz="0" w:space="0" w:color="auto"/>
                        <w:left w:val="none" w:sz="0" w:space="0" w:color="auto"/>
                        <w:bottom w:val="none" w:sz="0" w:space="0" w:color="auto"/>
                        <w:right w:val="none" w:sz="0" w:space="0" w:color="auto"/>
                      </w:divBdr>
                    </w:div>
                  </w:divsChild>
                </w:div>
                <w:div w:id="248737404">
                  <w:marLeft w:val="0"/>
                  <w:marRight w:val="0"/>
                  <w:marTop w:val="0"/>
                  <w:marBottom w:val="0"/>
                  <w:divBdr>
                    <w:top w:val="none" w:sz="0" w:space="0" w:color="auto"/>
                    <w:left w:val="none" w:sz="0" w:space="0" w:color="auto"/>
                    <w:bottom w:val="none" w:sz="0" w:space="0" w:color="auto"/>
                    <w:right w:val="none" w:sz="0" w:space="0" w:color="auto"/>
                  </w:divBdr>
                  <w:divsChild>
                    <w:div w:id="53554093">
                      <w:marLeft w:val="0"/>
                      <w:marRight w:val="0"/>
                      <w:marTop w:val="0"/>
                      <w:marBottom w:val="0"/>
                      <w:divBdr>
                        <w:top w:val="none" w:sz="0" w:space="0" w:color="auto"/>
                        <w:left w:val="none" w:sz="0" w:space="0" w:color="auto"/>
                        <w:bottom w:val="none" w:sz="0" w:space="0" w:color="auto"/>
                        <w:right w:val="none" w:sz="0" w:space="0" w:color="auto"/>
                      </w:divBdr>
                    </w:div>
                  </w:divsChild>
                </w:div>
                <w:div w:id="309022758">
                  <w:marLeft w:val="0"/>
                  <w:marRight w:val="0"/>
                  <w:marTop w:val="0"/>
                  <w:marBottom w:val="0"/>
                  <w:divBdr>
                    <w:top w:val="none" w:sz="0" w:space="0" w:color="auto"/>
                    <w:left w:val="none" w:sz="0" w:space="0" w:color="auto"/>
                    <w:bottom w:val="none" w:sz="0" w:space="0" w:color="auto"/>
                    <w:right w:val="none" w:sz="0" w:space="0" w:color="auto"/>
                  </w:divBdr>
                  <w:divsChild>
                    <w:div w:id="1668941561">
                      <w:marLeft w:val="0"/>
                      <w:marRight w:val="0"/>
                      <w:marTop w:val="0"/>
                      <w:marBottom w:val="0"/>
                      <w:divBdr>
                        <w:top w:val="none" w:sz="0" w:space="0" w:color="auto"/>
                        <w:left w:val="none" w:sz="0" w:space="0" w:color="auto"/>
                        <w:bottom w:val="none" w:sz="0" w:space="0" w:color="auto"/>
                        <w:right w:val="none" w:sz="0" w:space="0" w:color="auto"/>
                      </w:divBdr>
                    </w:div>
                  </w:divsChild>
                </w:div>
                <w:div w:id="329794159">
                  <w:marLeft w:val="0"/>
                  <w:marRight w:val="0"/>
                  <w:marTop w:val="0"/>
                  <w:marBottom w:val="0"/>
                  <w:divBdr>
                    <w:top w:val="none" w:sz="0" w:space="0" w:color="auto"/>
                    <w:left w:val="none" w:sz="0" w:space="0" w:color="auto"/>
                    <w:bottom w:val="none" w:sz="0" w:space="0" w:color="auto"/>
                    <w:right w:val="none" w:sz="0" w:space="0" w:color="auto"/>
                  </w:divBdr>
                  <w:divsChild>
                    <w:div w:id="1119225096">
                      <w:marLeft w:val="0"/>
                      <w:marRight w:val="0"/>
                      <w:marTop w:val="0"/>
                      <w:marBottom w:val="0"/>
                      <w:divBdr>
                        <w:top w:val="none" w:sz="0" w:space="0" w:color="auto"/>
                        <w:left w:val="none" w:sz="0" w:space="0" w:color="auto"/>
                        <w:bottom w:val="none" w:sz="0" w:space="0" w:color="auto"/>
                        <w:right w:val="none" w:sz="0" w:space="0" w:color="auto"/>
                      </w:divBdr>
                    </w:div>
                  </w:divsChild>
                </w:div>
                <w:div w:id="423067603">
                  <w:marLeft w:val="0"/>
                  <w:marRight w:val="0"/>
                  <w:marTop w:val="0"/>
                  <w:marBottom w:val="0"/>
                  <w:divBdr>
                    <w:top w:val="none" w:sz="0" w:space="0" w:color="auto"/>
                    <w:left w:val="none" w:sz="0" w:space="0" w:color="auto"/>
                    <w:bottom w:val="none" w:sz="0" w:space="0" w:color="auto"/>
                    <w:right w:val="none" w:sz="0" w:space="0" w:color="auto"/>
                  </w:divBdr>
                  <w:divsChild>
                    <w:div w:id="1123041258">
                      <w:marLeft w:val="0"/>
                      <w:marRight w:val="0"/>
                      <w:marTop w:val="0"/>
                      <w:marBottom w:val="0"/>
                      <w:divBdr>
                        <w:top w:val="none" w:sz="0" w:space="0" w:color="auto"/>
                        <w:left w:val="none" w:sz="0" w:space="0" w:color="auto"/>
                        <w:bottom w:val="none" w:sz="0" w:space="0" w:color="auto"/>
                        <w:right w:val="none" w:sz="0" w:space="0" w:color="auto"/>
                      </w:divBdr>
                    </w:div>
                  </w:divsChild>
                </w:div>
                <w:div w:id="711422888">
                  <w:marLeft w:val="0"/>
                  <w:marRight w:val="0"/>
                  <w:marTop w:val="0"/>
                  <w:marBottom w:val="0"/>
                  <w:divBdr>
                    <w:top w:val="none" w:sz="0" w:space="0" w:color="auto"/>
                    <w:left w:val="none" w:sz="0" w:space="0" w:color="auto"/>
                    <w:bottom w:val="none" w:sz="0" w:space="0" w:color="auto"/>
                    <w:right w:val="none" w:sz="0" w:space="0" w:color="auto"/>
                  </w:divBdr>
                  <w:divsChild>
                    <w:div w:id="1990359403">
                      <w:marLeft w:val="0"/>
                      <w:marRight w:val="0"/>
                      <w:marTop w:val="0"/>
                      <w:marBottom w:val="0"/>
                      <w:divBdr>
                        <w:top w:val="none" w:sz="0" w:space="0" w:color="auto"/>
                        <w:left w:val="none" w:sz="0" w:space="0" w:color="auto"/>
                        <w:bottom w:val="none" w:sz="0" w:space="0" w:color="auto"/>
                        <w:right w:val="none" w:sz="0" w:space="0" w:color="auto"/>
                      </w:divBdr>
                    </w:div>
                  </w:divsChild>
                </w:div>
                <w:div w:id="770275783">
                  <w:marLeft w:val="0"/>
                  <w:marRight w:val="0"/>
                  <w:marTop w:val="0"/>
                  <w:marBottom w:val="0"/>
                  <w:divBdr>
                    <w:top w:val="none" w:sz="0" w:space="0" w:color="auto"/>
                    <w:left w:val="none" w:sz="0" w:space="0" w:color="auto"/>
                    <w:bottom w:val="none" w:sz="0" w:space="0" w:color="auto"/>
                    <w:right w:val="none" w:sz="0" w:space="0" w:color="auto"/>
                  </w:divBdr>
                  <w:divsChild>
                    <w:div w:id="929629829">
                      <w:marLeft w:val="0"/>
                      <w:marRight w:val="0"/>
                      <w:marTop w:val="0"/>
                      <w:marBottom w:val="0"/>
                      <w:divBdr>
                        <w:top w:val="none" w:sz="0" w:space="0" w:color="auto"/>
                        <w:left w:val="none" w:sz="0" w:space="0" w:color="auto"/>
                        <w:bottom w:val="none" w:sz="0" w:space="0" w:color="auto"/>
                        <w:right w:val="none" w:sz="0" w:space="0" w:color="auto"/>
                      </w:divBdr>
                    </w:div>
                  </w:divsChild>
                </w:div>
                <w:div w:id="793598695">
                  <w:marLeft w:val="0"/>
                  <w:marRight w:val="0"/>
                  <w:marTop w:val="0"/>
                  <w:marBottom w:val="0"/>
                  <w:divBdr>
                    <w:top w:val="none" w:sz="0" w:space="0" w:color="auto"/>
                    <w:left w:val="none" w:sz="0" w:space="0" w:color="auto"/>
                    <w:bottom w:val="none" w:sz="0" w:space="0" w:color="auto"/>
                    <w:right w:val="none" w:sz="0" w:space="0" w:color="auto"/>
                  </w:divBdr>
                  <w:divsChild>
                    <w:div w:id="1736004585">
                      <w:marLeft w:val="0"/>
                      <w:marRight w:val="0"/>
                      <w:marTop w:val="0"/>
                      <w:marBottom w:val="0"/>
                      <w:divBdr>
                        <w:top w:val="none" w:sz="0" w:space="0" w:color="auto"/>
                        <w:left w:val="none" w:sz="0" w:space="0" w:color="auto"/>
                        <w:bottom w:val="none" w:sz="0" w:space="0" w:color="auto"/>
                        <w:right w:val="none" w:sz="0" w:space="0" w:color="auto"/>
                      </w:divBdr>
                    </w:div>
                  </w:divsChild>
                </w:div>
                <w:div w:id="945424467">
                  <w:marLeft w:val="0"/>
                  <w:marRight w:val="0"/>
                  <w:marTop w:val="0"/>
                  <w:marBottom w:val="0"/>
                  <w:divBdr>
                    <w:top w:val="none" w:sz="0" w:space="0" w:color="auto"/>
                    <w:left w:val="none" w:sz="0" w:space="0" w:color="auto"/>
                    <w:bottom w:val="none" w:sz="0" w:space="0" w:color="auto"/>
                    <w:right w:val="none" w:sz="0" w:space="0" w:color="auto"/>
                  </w:divBdr>
                  <w:divsChild>
                    <w:div w:id="959066477">
                      <w:marLeft w:val="0"/>
                      <w:marRight w:val="0"/>
                      <w:marTop w:val="0"/>
                      <w:marBottom w:val="0"/>
                      <w:divBdr>
                        <w:top w:val="none" w:sz="0" w:space="0" w:color="auto"/>
                        <w:left w:val="none" w:sz="0" w:space="0" w:color="auto"/>
                        <w:bottom w:val="none" w:sz="0" w:space="0" w:color="auto"/>
                        <w:right w:val="none" w:sz="0" w:space="0" w:color="auto"/>
                      </w:divBdr>
                    </w:div>
                  </w:divsChild>
                </w:div>
                <w:div w:id="991910369">
                  <w:marLeft w:val="0"/>
                  <w:marRight w:val="0"/>
                  <w:marTop w:val="0"/>
                  <w:marBottom w:val="0"/>
                  <w:divBdr>
                    <w:top w:val="none" w:sz="0" w:space="0" w:color="auto"/>
                    <w:left w:val="none" w:sz="0" w:space="0" w:color="auto"/>
                    <w:bottom w:val="none" w:sz="0" w:space="0" w:color="auto"/>
                    <w:right w:val="none" w:sz="0" w:space="0" w:color="auto"/>
                  </w:divBdr>
                  <w:divsChild>
                    <w:div w:id="1583107119">
                      <w:marLeft w:val="0"/>
                      <w:marRight w:val="0"/>
                      <w:marTop w:val="0"/>
                      <w:marBottom w:val="0"/>
                      <w:divBdr>
                        <w:top w:val="none" w:sz="0" w:space="0" w:color="auto"/>
                        <w:left w:val="none" w:sz="0" w:space="0" w:color="auto"/>
                        <w:bottom w:val="none" w:sz="0" w:space="0" w:color="auto"/>
                        <w:right w:val="none" w:sz="0" w:space="0" w:color="auto"/>
                      </w:divBdr>
                    </w:div>
                  </w:divsChild>
                </w:div>
                <w:div w:id="1899052816">
                  <w:marLeft w:val="0"/>
                  <w:marRight w:val="0"/>
                  <w:marTop w:val="0"/>
                  <w:marBottom w:val="0"/>
                  <w:divBdr>
                    <w:top w:val="none" w:sz="0" w:space="0" w:color="auto"/>
                    <w:left w:val="none" w:sz="0" w:space="0" w:color="auto"/>
                    <w:bottom w:val="none" w:sz="0" w:space="0" w:color="auto"/>
                    <w:right w:val="none" w:sz="0" w:space="0" w:color="auto"/>
                  </w:divBdr>
                  <w:divsChild>
                    <w:div w:id="178017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095869">
          <w:marLeft w:val="0"/>
          <w:marRight w:val="0"/>
          <w:marTop w:val="0"/>
          <w:marBottom w:val="0"/>
          <w:divBdr>
            <w:top w:val="none" w:sz="0" w:space="0" w:color="auto"/>
            <w:left w:val="none" w:sz="0" w:space="0" w:color="auto"/>
            <w:bottom w:val="none" w:sz="0" w:space="0" w:color="auto"/>
            <w:right w:val="none" w:sz="0" w:space="0" w:color="auto"/>
          </w:divBdr>
        </w:div>
        <w:div w:id="2002418360">
          <w:marLeft w:val="0"/>
          <w:marRight w:val="0"/>
          <w:marTop w:val="0"/>
          <w:marBottom w:val="0"/>
          <w:divBdr>
            <w:top w:val="none" w:sz="0" w:space="0" w:color="auto"/>
            <w:left w:val="none" w:sz="0" w:space="0" w:color="auto"/>
            <w:bottom w:val="none" w:sz="0" w:space="0" w:color="auto"/>
            <w:right w:val="none" w:sz="0" w:space="0" w:color="auto"/>
          </w:divBdr>
        </w:div>
        <w:div w:id="2107730023">
          <w:marLeft w:val="0"/>
          <w:marRight w:val="0"/>
          <w:marTop w:val="0"/>
          <w:marBottom w:val="0"/>
          <w:divBdr>
            <w:top w:val="none" w:sz="0" w:space="0" w:color="auto"/>
            <w:left w:val="none" w:sz="0" w:space="0" w:color="auto"/>
            <w:bottom w:val="none" w:sz="0" w:space="0" w:color="auto"/>
            <w:right w:val="none" w:sz="0" w:space="0" w:color="auto"/>
          </w:divBdr>
        </w:div>
      </w:divsChild>
    </w:div>
    <w:div w:id="1892812056">
      <w:bodyDiv w:val="1"/>
      <w:marLeft w:val="0"/>
      <w:marRight w:val="0"/>
      <w:marTop w:val="0"/>
      <w:marBottom w:val="0"/>
      <w:divBdr>
        <w:top w:val="none" w:sz="0" w:space="0" w:color="auto"/>
        <w:left w:val="none" w:sz="0" w:space="0" w:color="auto"/>
        <w:bottom w:val="none" w:sz="0" w:space="0" w:color="auto"/>
        <w:right w:val="none" w:sz="0" w:space="0" w:color="auto"/>
      </w:divBdr>
    </w:div>
    <w:div w:id="1918248102">
      <w:bodyDiv w:val="1"/>
      <w:marLeft w:val="0"/>
      <w:marRight w:val="0"/>
      <w:marTop w:val="0"/>
      <w:marBottom w:val="0"/>
      <w:divBdr>
        <w:top w:val="none" w:sz="0" w:space="0" w:color="auto"/>
        <w:left w:val="none" w:sz="0" w:space="0" w:color="auto"/>
        <w:bottom w:val="none" w:sz="0" w:space="0" w:color="auto"/>
        <w:right w:val="none" w:sz="0" w:space="0" w:color="auto"/>
      </w:divBdr>
      <w:divsChild>
        <w:div w:id="1231769829">
          <w:marLeft w:val="0"/>
          <w:marRight w:val="0"/>
          <w:marTop w:val="0"/>
          <w:marBottom w:val="0"/>
          <w:divBdr>
            <w:top w:val="none" w:sz="0" w:space="0" w:color="auto"/>
            <w:left w:val="none" w:sz="0" w:space="0" w:color="auto"/>
            <w:bottom w:val="none" w:sz="0" w:space="0" w:color="auto"/>
            <w:right w:val="none" w:sz="0" w:space="0" w:color="auto"/>
          </w:divBdr>
        </w:div>
        <w:div w:id="1899903005">
          <w:marLeft w:val="0"/>
          <w:marRight w:val="0"/>
          <w:marTop w:val="0"/>
          <w:marBottom w:val="0"/>
          <w:divBdr>
            <w:top w:val="none" w:sz="0" w:space="0" w:color="auto"/>
            <w:left w:val="none" w:sz="0" w:space="0" w:color="auto"/>
            <w:bottom w:val="none" w:sz="0" w:space="0" w:color="auto"/>
            <w:right w:val="none" w:sz="0" w:space="0" w:color="auto"/>
          </w:divBdr>
        </w:div>
      </w:divsChild>
    </w:div>
    <w:div w:id="2011132645">
      <w:bodyDiv w:val="1"/>
      <w:marLeft w:val="0"/>
      <w:marRight w:val="0"/>
      <w:marTop w:val="0"/>
      <w:marBottom w:val="0"/>
      <w:divBdr>
        <w:top w:val="none" w:sz="0" w:space="0" w:color="auto"/>
        <w:left w:val="none" w:sz="0" w:space="0" w:color="auto"/>
        <w:bottom w:val="none" w:sz="0" w:space="0" w:color="auto"/>
        <w:right w:val="none" w:sz="0" w:space="0" w:color="auto"/>
      </w:divBdr>
      <w:divsChild>
        <w:div w:id="793132089">
          <w:marLeft w:val="0"/>
          <w:marRight w:val="0"/>
          <w:marTop w:val="0"/>
          <w:marBottom w:val="0"/>
          <w:divBdr>
            <w:top w:val="none" w:sz="0" w:space="0" w:color="auto"/>
            <w:left w:val="none" w:sz="0" w:space="0" w:color="auto"/>
            <w:bottom w:val="none" w:sz="0" w:space="0" w:color="auto"/>
            <w:right w:val="none" w:sz="0" w:space="0" w:color="auto"/>
          </w:divBdr>
          <w:divsChild>
            <w:div w:id="793716800">
              <w:marLeft w:val="0"/>
              <w:marRight w:val="0"/>
              <w:marTop w:val="0"/>
              <w:marBottom w:val="0"/>
              <w:divBdr>
                <w:top w:val="none" w:sz="0" w:space="0" w:color="auto"/>
                <w:left w:val="none" w:sz="0" w:space="0" w:color="auto"/>
                <w:bottom w:val="none" w:sz="0" w:space="0" w:color="auto"/>
                <w:right w:val="none" w:sz="0" w:space="0" w:color="auto"/>
              </w:divBdr>
            </w:div>
            <w:div w:id="1660960346">
              <w:marLeft w:val="0"/>
              <w:marRight w:val="0"/>
              <w:marTop w:val="0"/>
              <w:marBottom w:val="0"/>
              <w:divBdr>
                <w:top w:val="none" w:sz="0" w:space="0" w:color="auto"/>
                <w:left w:val="none" w:sz="0" w:space="0" w:color="auto"/>
                <w:bottom w:val="none" w:sz="0" w:space="0" w:color="auto"/>
                <w:right w:val="none" w:sz="0" w:space="0" w:color="auto"/>
              </w:divBdr>
            </w:div>
          </w:divsChild>
        </w:div>
        <w:div w:id="1226796346">
          <w:marLeft w:val="0"/>
          <w:marRight w:val="0"/>
          <w:marTop w:val="0"/>
          <w:marBottom w:val="0"/>
          <w:divBdr>
            <w:top w:val="none" w:sz="0" w:space="0" w:color="auto"/>
            <w:left w:val="none" w:sz="0" w:space="0" w:color="auto"/>
            <w:bottom w:val="none" w:sz="0" w:space="0" w:color="auto"/>
            <w:right w:val="none" w:sz="0" w:space="0" w:color="auto"/>
          </w:divBdr>
          <w:divsChild>
            <w:div w:id="257252921">
              <w:marLeft w:val="0"/>
              <w:marRight w:val="0"/>
              <w:marTop w:val="0"/>
              <w:marBottom w:val="0"/>
              <w:divBdr>
                <w:top w:val="none" w:sz="0" w:space="0" w:color="auto"/>
                <w:left w:val="none" w:sz="0" w:space="0" w:color="auto"/>
                <w:bottom w:val="none" w:sz="0" w:space="0" w:color="auto"/>
                <w:right w:val="none" w:sz="0" w:space="0" w:color="auto"/>
              </w:divBdr>
            </w:div>
            <w:div w:id="583539075">
              <w:marLeft w:val="0"/>
              <w:marRight w:val="0"/>
              <w:marTop w:val="0"/>
              <w:marBottom w:val="0"/>
              <w:divBdr>
                <w:top w:val="none" w:sz="0" w:space="0" w:color="auto"/>
                <w:left w:val="none" w:sz="0" w:space="0" w:color="auto"/>
                <w:bottom w:val="none" w:sz="0" w:space="0" w:color="auto"/>
                <w:right w:val="none" w:sz="0" w:space="0" w:color="auto"/>
              </w:divBdr>
            </w:div>
            <w:div w:id="951131338">
              <w:marLeft w:val="0"/>
              <w:marRight w:val="0"/>
              <w:marTop w:val="0"/>
              <w:marBottom w:val="0"/>
              <w:divBdr>
                <w:top w:val="none" w:sz="0" w:space="0" w:color="auto"/>
                <w:left w:val="none" w:sz="0" w:space="0" w:color="auto"/>
                <w:bottom w:val="none" w:sz="0" w:space="0" w:color="auto"/>
                <w:right w:val="none" w:sz="0" w:space="0" w:color="auto"/>
              </w:divBdr>
            </w:div>
          </w:divsChild>
        </w:div>
        <w:div w:id="1297225542">
          <w:marLeft w:val="0"/>
          <w:marRight w:val="0"/>
          <w:marTop w:val="0"/>
          <w:marBottom w:val="0"/>
          <w:divBdr>
            <w:top w:val="none" w:sz="0" w:space="0" w:color="auto"/>
            <w:left w:val="none" w:sz="0" w:space="0" w:color="auto"/>
            <w:bottom w:val="none" w:sz="0" w:space="0" w:color="auto"/>
            <w:right w:val="none" w:sz="0" w:space="0" w:color="auto"/>
          </w:divBdr>
          <w:divsChild>
            <w:div w:id="425732714">
              <w:marLeft w:val="0"/>
              <w:marRight w:val="0"/>
              <w:marTop w:val="0"/>
              <w:marBottom w:val="0"/>
              <w:divBdr>
                <w:top w:val="none" w:sz="0" w:space="0" w:color="auto"/>
                <w:left w:val="none" w:sz="0" w:space="0" w:color="auto"/>
                <w:bottom w:val="none" w:sz="0" w:space="0" w:color="auto"/>
                <w:right w:val="none" w:sz="0" w:space="0" w:color="auto"/>
              </w:divBdr>
            </w:div>
            <w:div w:id="1502969121">
              <w:marLeft w:val="0"/>
              <w:marRight w:val="0"/>
              <w:marTop w:val="0"/>
              <w:marBottom w:val="0"/>
              <w:divBdr>
                <w:top w:val="none" w:sz="0" w:space="0" w:color="auto"/>
                <w:left w:val="none" w:sz="0" w:space="0" w:color="auto"/>
                <w:bottom w:val="none" w:sz="0" w:space="0" w:color="auto"/>
                <w:right w:val="none" w:sz="0" w:space="0" w:color="auto"/>
              </w:divBdr>
            </w:div>
            <w:div w:id="196511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656540">
      <w:bodyDiv w:val="1"/>
      <w:marLeft w:val="0"/>
      <w:marRight w:val="0"/>
      <w:marTop w:val="0"/>
      <w:marBottom w:val="0"/>
      <w:divBdr>
        <w:top w:val="none" w:sz="0" w:space="0" w:color="auto"/>
        <w:left w:val="none" w:sz="0" w:space="0" w:color="auto"/>
        <w:bottom w:val="none" w:sz="0" w:space="0" w:color="auto"/>
        <w:right w:val="none" w:sz="0" w:space="0" w:color="auto"/>
      </w:divBdr>
      <w:divsChild>
        <w:div w:id="290938269">
          <w:marLeft w:val="0"/>
          <w:marRight w:val="0"/>
          <w:marTop w:val="0"/>
          <w:marBottom w:val="0"/>
          <w:divBdr>
            <w:top w:val="none" w:sz="0" w:space="0" w:color="auto"/>
            <w:left w:val="none" w:sz="0" w:space="0" w:color="auto"/>
            <w:bottom w:val="none" w:sz="0" w:space="0" w:color="auto"/>
            <w:right w:val="none" w:sz="0" w:space="0" w:color="auto"/>
          </w:divBdr>
        </w:div>
        <w:div w:id="1160853054">
          <w:marLeft w:val="0"/>
          <w:marRight w:val="0"/>
          <w:marTop w:val="0"/>
          <w:marBottom w:val="0"/>
          <w:divBdr>
            <w:top w:val="none" w:sz="0" w:space="0" w:color="auto"/>
            <w:left w:val="none" w:sz="0" w:space="0" w:color="auto"/>
            <w:bottom w:val="none" w:sz="0" w:space="0" w:color="auto"/>
            <w:right w:val="none" w:sz="0" w:space="0" w:color="auto"/>
          </w:divBdr>
        </w:div>
        <w:div w:id="1249265656">
          <w:marLeft w:val="0"/>
          <w:marRight w:val="0"/>
          <w:marTop w:val="0"/>
          <w:marBottom w:val="0"/>
          <w:divBdr>
            <w:top w:val="none" w:sz="0" w:space="0" w:color="auto"/>
            <w:left w:val="none" w:sz="0" w:space="0" w:color="auto"/>
            <w:bottom w:val="none" w:sz="0" w:space="0" w:color="auto"/>
            <w:right w:val="none" w:sz="0" w:space="0" w:color="auto"/>
          </w:divBdr>
        </w:div>
        <w:div w:id="1321690916">
          <w:marLeft w:val="0"/>
          <w:marRight w:val="0"/>
          <w:marTop w:val="0"/>
          <w:marBottom w:val="0"/>
          <w:divBdr>
            <w:top w:val="none" w:sz="0" w:space="0" w:color="auto"/>
            <w:left w:val="none" w:sz="0" w:space="0" w:color="auto"/>
            <w:bottom w:val="none" w:sz="0" w:space="0" w:color="auto"/>
            <w:right w:val="none" w:sz="0" w:space="0" w:color="auto"/>
          </w:divBdr>
        </w:div>
        <w:div w:id="1906211028">
          <w:marLeft w:val="0"/>
          <w:marRight w:val="0"/>
          <w:marTop w:val="0"/>
          <w:marBottom w:val="0"/>
          <w:divBdr>
            <w:top w:val="none" w:sz="0" w:space="0" w:color="auto"/>
            <w:left w:val="none" w:sz="0" w:space="0" w:color="auto"/>
            <w:bottom w:val="none" w:sz="0" w:space="0" w:color="auto"/>
            <w:right w:val="none" w:sz="0" w:space="0" w:color="auto"/>
          </w:divBdr>
        </w:div>
        <w:div w:id="1963802497">
          <w:marLeft w:val="0"/>
          <w:marRight w:val="0"/>
          <w:marTop w:val="0"/>
          <w:marBottom w:val="0"/>
          <w:divBdr>
            <w:top w:val="none" w:sz="0" w:space="0" w:color="auto"/>
            <w:left w:val="none" w:sz="0" w:space="0" w:color="auto"/>
            <w:bottom w:val="none" w:sz="0" w:space="0" w:color="auto"/>
            <w:right w:val="none" w:sz="0" w:space="0" w:color="auto"/>
          </w:divBdr>
        </w:div>
        <w:div w:id="2115323170">
          <w:marLeft w:val="0"/>
          <w:marRight w:val="0"/>
          <w:marTop w:val="0"/>
          <w:marBottom w:val="0"/>
          <w:divBdr>
            <w:top w:val="none" w:sz="0" w:space="0" w:color="auto"/>
            <w:left w:val="none" w:sz="0" w:space="0" w:color="auto"/>
            <w:bottom w:val="none" w:sz="0" w:space="0" w:color="auto"/>
            <w:right w:val="none" w:sz="0" w:space="0" w:color="auto"/>
          </w:divBdr>
        </w:div>
      </w:divsChild>
    </w:div>
    <w:div w:id="2064062707">
      <w:bodyDiv w:val="1"/>
      <w:marLeft w:val="0"/>
      <w:marRight w:val="0"/>
      <w:marTop w:val="0"/>
      <w:marBottom w:val="0"/>
      <w:divBdr>
        <w:top w:val="none" w:sz="0" w:space="0" w:color="auto"/>
        <w:left w:val="none" w:sz="0" w:space="0" w:color="auto"/>
        <w:bottom w:val="none" w:sz="0" w:space="0" w:color="auto"/>
        <w:right w:val="none" w:sz="0" w:space="0" w:color="auto"/>
      </w:divBdr>
    </w:div>
    <w:div w:id="2066684136">
      <w:bodyDiv w:val="1"/>
      <w:marLeft w:val="0"/>
      <w:marRight w:val="0"/>
      <w:marTop w:val="0"/>
      <w:marBottom w:val="0"/>
      <w:divBdr>
        <w:top w:val="none" w:sz="0" w:space="0" w:color="auto"/>
        <w:left w:val="none" w:sz="0" w:space="0" w:color="auto"/>
        <w:bottom w:val="none" w:sz="0" w:space="0" w:color="auto"/>
        <w:right w:val="none" w:sz="0" w:space="0" w:color="auto"/>
      </w:divBdr>
    </w:div>
    <w:div w:id="2131363399">
      <w:bodyDiv w:val="1"/>
      <w:marLeft w:val="0"/>
      <w:marRight w:val="0"/>
      <w:marTop w:val="0"/>
      <w:marBottom w:val="0"/>
      <w:divBdr>
        <w:top w:val="none" w:sz="0" w:space="0" w:color="auto"/>
        <w:left w:val="none" w:sz="0" w:space="0" w:color="auto"/>
        <w:bottom w:val="none" w:sz="0" w:space="0" w:color="auto"/>
        <w:right w:val="none" w:sz="0" w:space="0" w:color="auto"/>
      </w:divBdr>
      <w:divsChild>
        <w:div w:id="135224816">
          <w:marLeft w:val="0"/>
          <w:marRight w:val="0"/>
          <w:marTop w:val="0"/>
          <w:marBottom w:val="0"/>
          <w:divBdr>
            <w:top w:val="none" w:sz="0" w:space="0" w:color="auto"/>
            <w:left w:val="none" w:sz="0" w:space="0" w:color="auto"/>
            <w:bottom w:val="none" w:sz="0" w:space="0" w:color="auto"/>
            <w:right w:val="none" w:sz="0" w:space="0" w:color="auto"/>
          </w:divBdr>
        </w:div>
        <w:div w:id="199632652">
          <w:marLeft w:val="0"/>
          <w:marRight w:val="0"/>
          <w:marTop w:val="0"/>
          <w:marBottom w:val="0"/>
          <w:divBdr>
            <w:top w:val="none" w:sz="0" w:space="0" w:color="auto"/>
            <w:left w:val="none" w:sz="0" w:space="0" w:color="auto"/>
            <w:bottom w:val="none" w:sz="0" w:space="0" w:color="auto"/>
            <w:right w:val="none" w:sz="0" w:space="0" w:color="auto"/>
          </w:divBdr>
        </w:div>
        <w:div w:id="1091241925">
          <w:marLeft w:val="0"/>
          <w:marRight w:val="0"/>
          <w:marTop w:val="0"/>
          <w:marBottom w:val="0"/>
          <w:divBdr>
            <w:top w:val="none" w:sz="0" w:space="0" w:color="auto"/>
            <w:left w:val="none" w:sz="0" w:space="0" w:color="auto"/>
            <w:bottom w:val="none" w:sz="0" w:space="0" w:color="auto"/>
            <w:right w:val="none" w:sz="0" w:space="0" w:color="auto"/>
          </w:divBdr>
          <w:divsChild>
            <w:div w:id="1500071976">
              <w:marLeft w:val="0"/>
              <w:marRight w:val="0"/>
              <w:marTop w:val="0"/>
              <w:marBottom w:val="0"/>
              <w:divBdr>
                <w:top w:val="none" w:sz="0" w:space="0" w:color="auto"/>
                <w:left w:val="none" w:sz="0" w:space="0" w:color="auto"/>
                <w:bottom w:val="none" w:sz="0" w:space="0" w:color="auto"/>
                <w:right w:val="none" w:sz="0" w:space="0" w:color="auto"/>
              </w:divBdr>
            </w:div>
            <w:div w:id="1858883575">
              <w:marLeft w:val="0"/>
              <w:marRight w:val="0"/>
              <w:marTop w:val="0"/>
              <w:marBottom w:val="0"/>
              <w:divBdr>
                <w:top w:val="none" w:sz="0" w:space="0" w:color="auto"/>
                <w:left w:val="none" w:sz="0" w:space="0" w:color="auto"/>
                <w:bottom w:val="none" w:sz="0" w:space="0" w:color="auto"/>
                <w:right w:val="none" w:sz="0" w:space="0" w:color="auto"/>
              </w:divBdr>
            </w:div>
          </w:divsChild>
        </w:div>
        <w:div w:id="15409753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microsoft.com/office/2016/09/relationships/commentsIds" Target="commentsIds.xml"/><Relationship Id="rId26" Type="http://schemas.openxmlformats.org/officeDocument/2006/relationships/image" Target="media/image4.jpeg"/><Relationship Id="rId39" Type="http://schemas.openxmlformats.org/officeDocument/2006/relationships/image" Target="media/image13.png"/><Relationship Id="rId21" Type="http://schemas.openxmlformats.org/officeDocument/2006/relationships/footer" Target="footer4.xml"/><Relationship Id="rId34" Type="http://schemas.openxmlformats.org/officeDocument/2006/relationships/image" Target="media/image9.jpg"/><Relationship Id="rId42" Type="http://schemas.openxmlformats.org/officeDocument/2006/relationships/chart" Target="charts/chart3.xml"/><Relationship Id="rId47" Type="http://schemas.openxmlformats.org/officeDocument/2006/relationships/image" Target="media/image16.jpeg"/><Relationship Id="rId50" Type="http://schemas.openxmlformats.org/officeDocument/2006/relationships/image" Target="media/image19.jpeg"/><Relationship Id="rId55" Type="http://schemas.openxmlformats.org/officeDocument/2006/relationships/image" Target="media/image24.png"/><Relationship Id="rId63" Type="http://schemas.openxmlformats.org/officeDocument/2006/relationships/image" Target="media/image32.png"/><Relationship Id="rId68" Type="http://schemas.openxmlformats.org/officeDocument/2006/relationships/image" Target="media/image37.jpeg"/><Relationship Id="rId76" Type="http://schemas.openxmlformats.org/officeDocument/2006/relationships/image" Target="media/image45.jpeg"/><Relationship Id="rId84" Type="http://schemas.openxmlformats.org/officeDocument/2006/relationships/hyperlink" Target="https://hazards-fema.maps.arcgis.com/apps/webappviewer/index.html?id=8b0adb51996444d4879338b5529aa9cd" TargetMode="External"/><Relationship Id="rId89" Type="http://schemas.openxmlformats.org/officeDocument/2006/relationships/footer" Target="footer7.xml"/><Relationship Id="rId7" Type="http://schemas.openxmlformats.org/officeDocument/2006/relationships/settings" Target="settings.xml"/><Relationship Id="rId71" Type="http://schemas.openxmlformats.org/officeDocument/2006/relationships/image" Target="media/image40.jpeg"/><Relationship Id="rId92"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comments" Target="comments.xml"/><Relationship Id="rId29" Type="http://schemas.openxmlformats.org/officeDocument/2006/relationships/hyperlink" Target="https://webapps.usgs.gov/infrm/estbfe/" TargetMode="External"/><Relationship Id="rId11" Type="http://schemas.openxmlformats.org/officeDocument/2006/relationships/image" Target="media/image1.jpeg"/><Relationship Id="rId24" Type="http://schemas.openxmlformats.org/officeDocument/2006/relationships/header" Target="header2.xml"/><Relationship Id="rId32" Type="http://schemas.openxmlformats.org/officeDocument/2006/relationships/footer" Target="footer6.xml"/><Relationship Id="rId37" Type="http://schemas.openxmlformats.org/officeDocument/2006/relationships/hyperlink" Target="http://hdsc.nws.noaa.gov/hdsc/pfds/index.html" TargetMode="External"/><Relationship Id="rId40" Type="http://schemas.openxmlformats.org/officeDocument/2006/relationships/chart" Target="charts/chart1.xml"/><Relationship Id="rId45" Type="http://schemas.openxmlformats.org/officeDocument/2006/relationships/hyperlink" Target="https://data.nal.usda.gov/dataset/gridded-soil-survey-geographic-database-gssurgo" TargetMode="External"/><Relationship Id="rId53" Type="http://schemas.openxmlformats.org/officeDocument/2006/relationships/image" Target="media/image22.jpeg"/><Relationship Id="rId58" Type="http://schemas.openxmlformats.org/officeDocument/2006/relationships/image" Target="media/image27.png"/><Relationship Id="rId66" Type="http://schemas.openxmlformats.org/officeDocument/2006/relationships/image" Target="media/image35.png"/><Relationship Id="rId74" Type="http://schemas.openxmlformats.org/officeDocument/2006/relationships/image" Target="media/image43.png"/><Relationship Id="rId79" Type="http://schemas.openxmlformats.org/officeDocument/2006/relationships/hyperlink" Target="https://www.fema.gov/media-library" TargetMode="External"/><Relationship Id="rId87" Type="http://schemas.openxmlformats.org/officeDocument/2006/relationships/hyperlink" Target="http://www.mrlc.gov/nlcd2011.php" TargetMode="External"/><Relationship Id="rId5" Type="http://schemas.openxmlformats.org/officeDocument/2006/relationships/numbering" Target="numbering.xml"/><Relationship Id="rId61" Type="http://schemas.openxmlformats.org/officeDocument/2006/relationships/image" Target="media/image30.png"/><Relationship Id="rId82" Type="http://schemas.openxmlformats.org/officeDocument/2006/relationships/hyperlink" Target="https://www.fema.gov/flood-maps/guidance-reports/guidelines-standards" TargetMode="External"/><Relationship Id="rId90" Type="http://schemas.openxmlformats.org/officeDocument/2006/relationships/image" Target="media/image48.jpeg"/><Relationship Id="rId95" Type="http://schemas.openxmlformats.org/officeDocument/2006/relationships/theme" Target="theme/theme1.xml"/><Relationship Id="rId19" Type="http://schemas.microsoft.com/office/2018/08/relationships/commentsExtensible" Target="commentsExtensible.xml"/><Relationship Id="rId14" Type="http://schemas.openxmlformats.org/officeDocument/2006/relationships/footer" Target="footer2.xml"/><Relationship Id="rId22" Type="http://schemas.openxmlformats.org/officeDocument/2006/relationships/header" Target="header1.xml"/><Relationship Id="rId27" Type="http://schemas.openxmlformats.org/officeDocument/2006/relationships/image" Target="media/image5.jpeg"/><Relationship Id="rId30" Type="http://schemas.openxmlformats.org/officeDocument/2006/relationships/image" Target="media/image7.jpeg"/><Relationship Id="rId35" Type="http://schemas.openxmlformats.org/officeDocument/2006/relationships/image" Target="media/image10.jpeg"/><Relationship Id="rId43" Type="http://schemas.openxmlformats.org/officeDocument/2006/relationships/chart" Target="charts/chart4.xml"/><Relationship Id="rId48" Type="http://schemas.openxmlformats.org/officeDocument/2006/relationships/image" Target="media/image17.jpeg"/><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image" Target="media/image46.jpeg"/><Relationship Id="rId8" Type="http://schemas.openxmlformats.org/officeDocument/2006/relationships/webSettings" Target="webSettings.xml"/><Relationship Id="rId51" Type="http://schemas.openxmlformats.org/officeDocument/2006/relationships/image" Target="media/image20.jpeg"/><Relationship Id="rId72" Type="http://schemas.openxmlformats.org/officeDocument/2006/relationships/image" Target="media/image41.png"/><Relationship Id="rId80" Type="http://schemas.openxmlformats.org/officeDocument/2006/relationships/hyperlink" Target="https://www.fema.gov/media-library-data/1450220012223-ebdf6f4752bbbb4411f69d0ee8b39bc4/Hazus_Dasymetric_Vs_Homogenous_Flyer_2.0.pdf" TargetMode="External"/><Relationship Id="rId85" Type="http://schemas.openxmlformats.org/officeDocument/2006/relationships/hyperlink" Target="https://webapps.usgs.gov/infrm/pubs/202107_v6_BLE%20Submittal%20Guidance_R6___FINAL.pdf" TargetMode="External"/><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jpeg"/><Relationship Id="rId17" Type="http://schemas.microsoft.com/office/2011/relationships/commentsExtended" Target="commentsExtended.xml"/><Relationship Id="rId25" Type="http://schemas.openxmlformats.org/officeDocument/2006/relationships/header" Target="header3.xml"/><Relationship Id="rId33" Type="http://schemas.openxmlformats.org/officeDocument/2006/relationships/image" Target="media/image8.jpg"/><Relationship Id="rId38" Type="http://schemas.openxmlformats.org/officeDocument/2006/relationships/image" Target="media/image12.png"/><Relationship Id="rId46" Type="http://schemas.openxmlformats.org/officeDocument/2006/relationships/image" Target="media/image15.jpeg"/><Relationship Id="rId59" Type="http://schemas.openxmlformats.org/officeDocument/2006/relationships/image" Target="media/image28.png"/><Relationship Id="rId67" Type="http://schemas.openxmlformats.org/officeDocument/2006/relationships/image" Target="media/image36.png"/><Relationship Id="rId20" Type="http://schemas.openxmlformats.org/officeDocument/2006/relationships/image" Target="media/image3.png"/><Relationship Id="rId41" Type="http://schemas.openxmlformats.org/officeDocument/2006/relationships/chart" Target="charts/chart2.xml"/><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image" Target="media/image44.jpeg"/><Relationship Id="rId83" Type="http://schemas.openxmlformats.org/officeDocument/2006/relationships/hyperlink" Target="http://www.fema.gov/media-library-data/1420849667914-c1656173985d814d0e62f80818505969/FOA_Guidance_Nov_2014.pdf" TargetMode="External"/><Relationship Id="rId88" Type="http://schemas.openxmlformats.org/officeDocument/2006/relationships/hyperlink" Target="http://apps.nationalmap.gov/downloader" TargetMode="External"/><Relationship Id="rId91"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6.jpeg"/><Relationship Id="rId36" Type="http://schemas.openxmlformats.org/officeDocument/2006/relationships/image" Target="media/image11.jpeg"/><Relationship Id="rId49" Type="http://schemas.openxmlformats.org/officeDocument/2006/relationships/image" Target="media/image18.jpeg"/><Relationship Id="rId57" Type="http://schemas.openxmlformats.org/officeDocument/2006/relationships/image" Target="media/image26.png"/><Relationship Id="rId10" Type="http://schemas.openxmlformats.org/officeDocument/2006/relationships/endnotes" Target="endnotes.xml"/><Relationship Id="rId31" Type="http://schemas.openxmlformats.org/officeDocument/2006/relationships/header" Target="header4.xml"/><Relationship Id="rId44" Type="http://schemas.openxmlformats.org/officeDocument/2006/relationships/image" Target="media/image14.jpeg"/><Relationship Id="rId52" Type="http://schemas.openxmlformats.org/officeDocument/2006/relationships/image" Target="media/image21.jpeg"/><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42.png"/><Relationship Id="rId78" Type="http://schemas.openxmlformats.org/officeDocument/2006/relationships/image" Target="media/image47.png"/><Relationship Id="rId81" Type="http://schemas.openxmlformats.org/officeDocument/2006/relationships/hyperlink" Target="https://www.fema.gov/media-library-data/1450219382984-bcf364478896e3db06a9f9998cc5d1b1/Hazus_3.0_Dasymetric_Data_Overview_Complete.pdf" TargetMode="External"/><Relationship Id="rId86" Type="http://schemas.openxmlformats.org/officeDocument/2006/relationships/hyperlink" Target="https://data.nal.usda.gov/dataset/gridded-soil-survey-geographic-database-gssurgo" TargetMode="External"/><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Coyanosa/Figures/to_update/Figure2-7_hyeto_belding-1min-step/Belding_Hyetograph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Coyanosa/Figures/to_update/Figure2-8_hyeto_imperial-1min-step/Imperial_Hyetograph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atkins.sharepoint.com/sites/TWDB-BLE3/Shared%20Documents/General/M2/Report/Landreth/Figures/Figure2-7_hyeto_monahans-1min-step/Monahans_Hyetograph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atkins.sharepoint.com/sites/TWDB-BLE3/Shared%20Documents/General/M2/Report/Landreth/Figures/Figure2-7_hyeto_monument-1min-step/Monument_Hyetographs.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Belding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Sheet1!$N$19</c:f>
              <c:strCache>
                <c:ptCount val="1"/>
                <c:pt idx="0">
                  <c:v>10%</c:v>
                </c:pt>
              </c:strCache>
            </c:strRef>
          </c:tx>
          <c:spPr>
            <a:ln w="6350" cap="rnd">
              <a:solidFill>
                <a:schemeClr val="accent1"/>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Sheet1!$N$20:$N$92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0.03</c:v>
                </c:pt>
                <c:pt idx="26">
                  <c:v>0.05</c:v>
                </c:pt>
                <c:pt idx="27">
                  <c:v>0.05</c:v>
                </c:pt>
                <c:pt idx="28">
                  <c:v>0.05</c:v>
                </c:pt>
                <c:pt idx="29">
                  <c:v>0.05</c:v>
                </c:pt>
                <c:pt idx="30">
                  <c:v>0.05</c:v>
                </c:pt>
                <c:pt idx="31">
                  <c:v>0.05</c:v>
                </c:pt>
                <c:pt idx="32">
                  <c:v>0.05</c:v>
                </c:pt>
                <c:pt idx="33">
                  <c:v>0.1</c:v>
                </c:pt>
                <c:pt idx="34">
                  <c:v>0.14000000000000001</c:v>
                </c:pt>
                <c:pt idx="35">
                  <c:v>0.30000000000000004</c:v>
                </c:pt>
                <c:pt idx="36">
                  <c:v>0.6</c:v>
                </c:pt>
                <c:pt idx="37">
                  <c:v>0.28000000000000003</c:v>
                </c:pt>
                <c:pt idx="38">
                  <c:v>0.13999999999999999</c:v>
                </c:pt>
                <c:pt idx="39">
                  <c:v>0.1</c:v>
                </c:pt>
                <c:pt idx="40">
                  <c:v>0.05</c:v>
                </c:pt>
                <c:pt idx="41">
                  <c:v>0.05</c:v>
                </c:pt>
                <c:pt idx="42">
                  <c:v>0.05</c:v>
                </c:pt>
                <c:pt idx="43">
                  <c:v>0.05</c:v>
                </c:pt>
                <c:pt idx="44">
                  <c:v>0.05</c:v>
                </c:pt>
                <c:pt idx="45">
                  <c:v>0.05</c:v>
                </c:pt>
                <c:pt idx="46">
                  <c:v>0.05</c:v>
                </c:pt>
                <c:pt idx="47">
                  <c:v>0.03</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D7C4-46BC-B32C-1BF1993D0DE1}"/>
            </c:ext>
          </c:extLst>
        </c:ser>
        <c:ser>
          <c:idx val="1"/>
          <c:order val="1"/>
          <c:tx>
            <c:strRef>
              <c:f>Sheet1!$O$19</c:f>
              <c:strCache>
                <c:ptCount val="1"/>
                <c:pt idx="0">
                  <c:v>4%</c:v>
                </c:pt>
              </c:strCache>
            </c:strRef>
          </c:tx>
          <c:spPr>
            <a:ln w="6350" cap="rnd">
              <a:solidFill>
                <a:schemeClr val="accent2"/>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Sheet1!$O$20:$O$92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0.04</c:v>
                </c:pt>
                <c:pt idx="25">
                  <c:v>0.05</c:v>
                </c:pt>
                <c:pt idx="26">
                  <c:v>0.05</c:v>
                </c:pt>
                <c:pt idx="27">
                  <c:v>0.05</c:v>
                </c:pt>
                <c:pt idx="28">
                  <c:v>0.05</c:v>
                </c:pt>
                <c:pt idx="29">
                  <c:v>0.05</c:v>
                </c:pt>
                <c:pt idx="30">
                  <c:v>0.05</c:v>
                </c:pt>
                <c:pt idx="31">
                  <c:v>0.06</c:v>
                </c:pt>
                <c:pt idx="32">
                  <c:v>0.1</c:v>
                </c:pt>
                <c:pt idx="33">
                  <c:v>0.13</c:v>
                </c:pt>
                <c:pt idx="34">
                  <c:v>0.16</c:v>
                </c:pt>
                <c:pt idx="35">
                  <c:v>0.37</c:v>
                </c:pt>
                <c:pt idx="36">
                  <c:v>0.70000000000000007</c:v>
                </c:pt>
                <c:pt idx="37">
                  <c:v>0.32999999999999996</c:v>
                </c:pt>
                <c:pt idx="38">
                  <c:v>0.16</c:v>
                </c:pt>
                <c:pt idx="39">
                  <c:v>0.12000000000000001</c:v>
                </c:pt>
                <c:pt idx="40">
                  <c:v>0.1</c:v>
                </c:pt>
                <c:pt idx="41">
                  <c:v>0.05</c:v>
                </c:pt>
                <c:pt idx="42">
                  <c:v>0.05</c:v>
                </c:pt>
                <c:pt idx="43">
                  <c:v>0.05</c:v>
                </c:pt>
                <c:pt idx="44">
                  <c:v>0.05</c:v>
                </c:pt>
                <c:pt idx="45">
                  <c:v>0.05</c:v>
                </c:pt>
                <c:pt idx="46">
                  <c:v>0.05</c:v>
                </c:pt>
                <c:pt idx="47">
                  <c:v>0.05</c:v>
                </c:pt>
                <c:pt idx="48">
                  <c:v>0.04</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D7C4-46BC-B32C-1BF1993D0DE1}"/>
            </c:ext>
          </c:extLst>
        </c:ser>
        <c:ser>
          <c:idx val="2"/>
          <c:order val="2"/>
          <c:tx>
            <c:strRef>
              <c:f>Sheet1!$P$19</c:f>
              <c:strCache>
                <c:ptCount val="1"/>
                <c:pt idx="0">
                  <c:v>2%</c:v>
                </c:pt>
              </c:strCache>
            </c:strRef>
          </c:tx>
          <c:spPr>
            <a:ln w="6350" cap="rnd">
              <a:solidFill>
                <a:schemeClr val="accent3"/>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Sheet1!$P$20:$P$92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0.02</c:v>
                </c:pt>
                <c:pt idx="22">
                  <c:v>0.05</c:v>
                </c:pt>
                <c:pt idx="23">
                  <c:v>0.05</c:v>
                </c:pt>
                <c:pt idx="24">
                  <c:v>0.05</c:v>
                </c:pt>
                <c:pt idx="25">
                  <c:v>0.05</c:v>
                </c:pt>
                <c:pt idx="26">
                  <c:v>0.05</c:v>
                </c:pt>
                <c:pt idx="27">
                  <c:v>0.05</c:v>
                </c:pt>
                <c:pt idx="28">
                  <c:v>0.05</c:v>
                </c:pt>
                <c:pt idx="29">
                  <c:v>0.05</c:v>
                </c:pt>
                <c:pt idx="30">
                  <c:v>0.06</c:v>
                </c:pt>
                <c:pt idx="31">
                  <c:v>0.1</c:v>
                </c:pt>
                <c:pt idx="32">
                  <c:v>0.1</c:v>
                </c:pt>
                <c:pt idx="33">
                  <c:v>0.13</c:v>
                </c:pt>
                <c:pt idx="34">
                  <c:v>0.18000000000000002</c:v>
                </c:pt>
                <c:pt idx="35">
                  <c:v>0.42</c:v>
                </c:pt>
                <c:pt idx="36">
                  <c:v>0.8</c:v>
                </c:pt>
                <c:pt idx="37">
                  <c:v>0.36</c:v>
                </c:pt>
                <c:pt idx="38">
                  <c:v>0.18</c:v>
                </c:pt>
                <c:pt idx="39">
                  <c:v>0.12000000000000001</c:v>
                </c:pt>
                <c:pt idx="40">
                  <c:v>0.1</c:v>
                </c:pt>
                <c:pt idx="41">
                  <c:v>0.1</c:v>
                </c:pt>
                <c:pt idx="42">
                  <c:v>0.05</c:v>
                </c:pt>
                <c:pt idx="43">
                  <c:v>0.05</c:v>
                </c:pt>
                <c:pt idx="44">
                  <c:v>0.05</c:v>
                </c:pt>
                <c:pt idx="45">
                  <c:v>0.05</c:v>
                </c:pt>
                <c:pt idx="46">
                  <c:v>0.05</c:v>
                </c:pt>
                <c:pt idx="47">
                  <c:v>0.05</c:v>
                </c:pt>
                <c:pt idx="48">
                  <c:v>0.05</c:v>
                </c:pt>
                <c:pt idx="49">
                  <c:v>0.05</c:v>
                </c:pt>
                <c:pt idx="50">
                  <c:v>0.05</c:v>
                </c:pt>
                <c:pt idx="51">
                  <c:v>0.01</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D7C4-46BC-B32C-1BF1993D0DE1}"/>
            </c:ext>
          </c:extLst>
        </c:ser>
        <c:ser>
          <c:idx val="3"/>
          <c:order val="3"/>
          <c:tx>
            <c:strRef>
              <c:f>Sheet1!$Q$19</c:f>
              <c:strCache>
                <c:ptCount val="1"/>
                <c:pt idx="0">
                  <c:v>1% minus</c:v>
                </c:pt>
              </c:strCache>
            </c:strRef>
          </c:tx>
          <c:spPr>
            <a:ln w="6350" cap="rnd">
              <a:solidFill>
                <a:schemeClr val="accent4"/>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Sheet1!$Q$20:$Q$92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0.04</c:v>
                </c:pt>
                <c:pt idx="23">
                  <c:v>0.05</c:v>
                </c:pt>
                <c:pt idx="24">
                  <c:v>0.05</c:v>
                </c:pt>
                <c:pt idx="25">
                  <c:v>0.05</c:v>
                </c:pt>
                <c:pt idx="26">
                  <c:v>0.05</c:v>
                </c:pt>
                <c:pt idx="27">
                  <c:v>0.05</c:v>
                </c:pt>
                <c:pt idx="28">
                  <c:v>0.05</c:v>
                </c:pt>
                <c:pt idx="29">
                  <c:v>0.05</c:v>
                </c:pt>
                <c:pt idx="30">
                  <c:v>0.05</c:v>
                </c:pt>
                <c:pt idx="31">
                  <c:v>0.05</c:v>
                </c:pt>
                <c:pt idx="32">
                  <c:v>0.1</c:v>
                </c:pt>
                <c:pt idx="33">
                  <c:v>0.11</c:v>
                </c:pt>
                <c:pt idx="34">
                  <c:v>0.16</c:v>
                </c:pt>
                <c:pt idx="35">
                  <c:v>0.36</c:v>
                </c:pt>
                <c:pt idx="36">
                  <c:v>0.65</c:v>
                </c:pt>
                <c:pt idx="37">
                  <c:v>0.30999999999999994</c:v>
                </c:pt>
                <c:pt idx="38">
                  <c:v>0.15</c:v>
                </c:pt>
                <c:pt idx="39">
                  <c:v>0.11000000000000001</c:v>
                </c:pt>
                <c:pt idx="40">
                  <c:v>0.09</c:v>
                </c:pt>
                <c:pt idx="41">
                  <c:v>0.05</c:v>
                </c:pt>
                <c:pt idx="42">
                  <c:v>0.05</c:v>
                </c:pt>
                <c:pt idx="43">
                  <c:v>0.05</c:v>
                </c:pt>
                <c:pt idx="44">
                  <c:v>0.05</c:v>
                </c:pt>
                <c:pt idx="45">
                  <c:v>0.05</c:v>
                </c:pt>
                <c:pt idx="46">
                  <c:v>0.05</c:v>
                </c:pt>
                <c:pt idx="47">
                  <c:v>0.05</c:v>
                </c:pt>
                <c:pt idx="48">
                  <c:v>0.05</c:v>
                </c:pt>
                <c:pt idx="49">
                  <c:v>0.05</c:v>
                </c:pt>
                <c:pt idx="50">
                  <c:v>0.03</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D7C4-46BC-B32C-1BF1993D0DE1}"/>
            </c:ext>
          </c:extLst>
        </c:ser>
        <c:ser>
          <c:idx val="4"/>
          <c:order val="4"/>
          <c:tx>
            <c:strRef>
              <c:f>Sheet1!$R$19</c:f>
              <c:strCache>
                <c:ptCount val="1"/>
                <c:pt idx="0">
                  <c:v>1%</c:v>
                </c:pt>
              </c:strCache>
            </c:strRef>
          </c:tx>
          <c:spPr>
            <a:ln w="6350" cap="rnd">
              <a:solidFill>
                <a:schemeClr val="accent5"/>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Sheet1!$R$20:$R$92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0.03</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0.13</c:v>
                </c:pt>
                <c:pt idx="34">
                  <c:v>0.21000000000000002</c:v>
                </c:pt>
                <c:pt idx="35">
                  <c:v>0.45</c:v>
                </c:pt>
                <c:pt idx="36">
                  <c:v>0.89999999999999991</c:v>
                </c:pt>
                <c:pt idx="37">
                  <c:v>0.41000000000000003</c:v>
                </c:pt>
                <c:pt idx="38">
                  <c:v>0.19</c:v>
                </c:pt>
                <c:pt idx="39">
                  <c:v>0.12000000000000001</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0.02</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D7C4-46BC-B32C-1BF1993D0DE1}"/>
            </c:ext>
          </c:extLst>
        </c:ser>
        <c:ser>
          <c:idx val="5"/>
          <c:order val="5"/>
          <c:tx>
            <c:strRef>
              <c:f>Sheet1!$S$19</c:f>
              <c:strCache>
                <c:ptCount val="1"/>
                <c:pt idx="0">
                  <c:v>1% plus</c:v>
                </c:pt>
              </c:strCache>
            </c:strRef>
          </c:tx>
          <c:spPr>
            <a:ln w="6350" cap="rnd">
              <a:solidFill>
                <a:schemeClr val="accent6"/>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Sheet1!$S$20:$S$92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0.05</c:v>
                </c:pt>
                <c:pt idx="30">
                  <c:v>9.0000000000000011E-2</c:v>
                </c:pt>
                <c:pt idx="31">
                  <c:v>0.1</c:v>
                </c:pt>
                <c:pt idx="32">
                  <c:v>0.14000000000000001</c:v>
                </c:pt>
                <c:pt idx="33">
                  <c:v>0.18000000000000002</c:v>
                </c:pt>
                <c:pt idx="34">
                  <c:v>0.25</c:v>
                </c:pt>
                <c:pt idx="35">
                  <c:v>0.57000000000000006</c:v>
                </c:pt>
                <c:pt idx="36">
                  <c:v>1.1000000000000001</c:v>
                </c:pt>
                <c:pt idx="37">
                  <c:v>0.5</c:v>
                </c:pt>
                <c:pt idx="38">
                  <c:v>0.24000000000000002</c:v>
                </c:pt>
                <c:pt idx="39">
                  <c:v>0.17</c:v>
                </c:pt>
                <c:pt idx="40">
                  <c:v>0.13</c:v>
                </c:pt>
                <c:pt idx="41">
                  <c:v>0.1</c:v>
                </c:pt>
                <c:pt idx="42">
                  <c:v>7.9999999999999988E-2</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0.04</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D7C4-46BC-B32C-1BF1993D0DE1}"/>
            </c:ext>
          </c:extLst>
        </c:ser>
        <c:ser>
          <c:idx val="6"/>
          <c:order val="6"/>
          <c:tx>
            <c:strRef>
              <c:f>Sheet1!$T$19</c:f>
              <c:strCache>
                <c:ptCount val="1"/>
                <c:pt idx="0">
                  <c:v>0.20%</c:v>
                </c:pt>
              </c:strCache>
            </c:strRef>
          </c:tx>
          <c:spPr>
            <a:ln w="6350" cap="rnd">
              <a:solidFill>
                <a:schemeClr val="accent1">
                  <a:lumMod val="60000"/>
                </a:schemeClr>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Sheet1!$T$20:$T$92</c:f>
              <c:numCache>
                <c:formatCode>General</c:formatCode>
                <c:ptCount val="73"/>
                <c:pt idx="0">
                  <c:v>0</c:v>
                </c:pt>
                <c:pt idx="1">
                  <c:v>0</c:v>
                </c:pt>
                <c:pt idx="2">
                  <c:v>0</c:v>
                </c:pt>
                <c:pt idx="3">
                  <c:v>0</c:v>
                </c:pt>
                <c:pt idx="4">
                  <c:v>0</c:v>
                </c:pt>
                <c:pt idx="5">
                  <c:v>0</c:v>
                </c:pt>
                <c:pt idx="6">
                  <c:v>0</c:v>
                </c:pt>
                <c:pt idx="7">
                  <c:v>0</c:v>
                </c:pt>
                <c:pt idx="8">
                  <c:v>0</c:v>
                </c:pt>
                <c:pt idx="9">
                  <c:v>0.04</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9.0000000000000011E-2</c:v>
                </c:pt>
                <c:pt idx="30">
                  <c:v>0.1</c:v>
                </c:pt>
                <c:pt idx="31">
                  <c:v>0.1</c:v>
                </c:pt>
                <c:pt idx="32">
                  <c:v>0.13</c:v>
                </c:pt>
                <c:pt idx="33">
                  <c:v>0.18000000000000002</c:v>
                </c:pt>
                <c:pt idx="34">
                  <c:v>0.22999999999999998</c:v>
                </c:pt>
                <c:pt idx="35">
                  <c:v>0.55000000000000004</c:v>
                </c:pt>
                <c:pt idx="36">
                  <c:v>1.05</c:v>
                </c:pt>
                <c:pt idx="37">
                  <c:v>0.5</c:v>
                </c:pt>
                <c:pt idx="38">
                  <c:v>0.23000000000000004</c:v>
                </c:pt>
                <c:pt idx="39">
                  <c:v>0.17</c:v>
                </c:pt>
                <c:pt idx="40">
                  <c:v>0.13</c:v>
                </c:pt>
                <c:pt idx="41">
                  <c:v>0.1</c:v>
                </c:pt>
                <c:pt idx="42">
                  <c:v>0.1</c:v>
                </c:pt>
                <c:pt idx="43">
                  <c:v>7.9999999999999988E-2</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0.05</c:v>
                </c:pt>
                <c:pt idx="62">
                  <c:v>0.05</c:v>
                </c:pt>
                <c:pt idx="63">
                  <c:v>0.04</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6-D7C4-46BC-B32C-1BF1993D0DE1}"/>
            </c:ext>
          </c:extLst>
        </c:ser>
        <c:dLbls>
          <c:showLegendKey val="0"/>
          <c:showVal val="0"/>
          <c:showCatName val="0"/>
          <c:showSerName val="0"/>
          <c:showPercent val="0"/>
          <c:showBubbleSize val="0"/>
        </c:dLbls>
        <c:smooth val="0"/>
        <c:axId val="59968128"/>
        <c:axId val="59974400"/>
      </c:lineChart>
      <c:catAx>
        <c:axId val="599681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974400"/>
        <c:crosses val="autoZero"/>
        <c:auto val="1"/>
        <c:lblAlgn val="ctr"/>
        <c:lblOffset val="100"/>
        <c:noMultiLvlLbl val="0"/>
      </c:catAx>
      <c:valAx>
        <c:axId val="59974400"/>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968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Imperial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Sheet1!$V$19</c:f>
              <c:strCache>
                <c:ptCount val="1"/>
                <c:pt idx="0">
                  <c:v>10%</c:v>
                </c:pt>
              </c:strCache>
            </c:strRef>
          </c:tx>
          <c:spPr>
            <a:ln w="6350" cap="rnd">
              <a:solidFill>
                <a:schemeClr val="accent1"/>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Sheet1!$V$20:$V$92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0.05</c:v>
                </c:pt>
                <c:pt idx="26">
                  <c:v>0.05</c:v>
                </c:pt>
                <c:pt idx="27">
                  <c:v>0.05</c:v>
                </c:pt>
                <c:pt idx="28">
                  <c:v>0.05</c:v>
                </c:pt>
                <c:pt idx="29">
                  <c:v>0.05</c:v>
                </c:pt>
                <c:pt idx="30">
                  <c:v>0.05</c:v>
                </c:pt>
                <c:pt idx="31">
                  <c:v>0.05</c:v>
                </c:pt>
                <c:pt idx="32">
                  <c:v>7.0000000000000007E-2</c:v>
                </c:pt>
                <c:pt idx="33">
                  <c:v>0.11</c:v>
                </c:pt>
                <c:pt idx="34">
                  <c:v>0.15</c:v>
                </c:pt>
                <c:pt idx="35">
                  <c:v>0.30000000000000004</c:v>
                </c:pt>
                <c:pt idx="36">
                  <c:v>0.6</c:v>
                </c:pt>
                <c:pt idx="37">
                  <c:v>0.28000000000000003</c:v>
                </c:pt>
                <c:pt idx="38">
                  <c:v>0.15</c:v>
                </c:pt>
                <c:pt idx="39">
                  <c:v>0.1</c:v>
                </c:pt>
                <c:pt idx="40">
                  <c:v>6.0000000000000005E-2</c:v>
                </c:pt>
                <c:pt idx="41">
                  <c:v>0.05</c:v>
                </c:pt>
                <c:pt idx="42">
                  <c:v>0.05</c:v>
                </c:pt>
                <c:pt idx="43">
                  <c:v>0.05</c:v>
                </c:pt>
                <c:pt idx="44">
                  <c:v>0.05</c:v>
                </c:pt>
                <c:pt idx="45">
                  <c:v>0.05</c:v>
                </c:pt>
                <c:pt idx="46">
                  <c:v>0.05</c:v>
                </c:pt>
                <c:pt idx="47">
                  <c:v>0.05</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B35A-4076-8CDC-0587838484E2}"/>
            </c:ext>
          </c:extLst>
        </c:ser>
        <c:ser>
          <c:idx val="1"/>
          <c:order val="1"/>
          <c:tx>
            <c:strRef>
              <c:f>Sheet1!$W$19</c:f>
              <c:strCache>
                <c:ptCount val="1"/>
                <c:pt idx="0">
                  <c:v>4%</c:v>
                </c:pt>
              </c:strCache>
            </c:strRef>
          </c:tx>
          <c:spPr>
            <a:ln w="6350" cap="rnd">
              <a:solidFill>
                <a:schemeClr val="accent2"/>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Sheet1!$W$20:$W$92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0.02</c:v>
                </c:pt>
                <c:pt idx="24">
                  <c:v>0.05</c:v>
                </c:pt>
                <c:pt idx="25">
                  <c:v>0.05</c:v>
                </c:pt>
                <c:pt idx="26">
                  <c:v>0.05</c:v>
                </c:pt>
                <c:pt idx="27">
                  <c:v>0.05</c:v>
                </c:pt>
                <c:pt idx="28">
                  <c:v>0.05</c:v>
                </c:pt>
                <c:pt idx="29">
                  <c:v>0.05</c:v>
                </c:pt>
                <c:pt idx="30">
                  <c:v>0.05</c:v>
                </c:pt>
                <c:pt idx="31">
                  <c:v>7.0000000000000007E-2</c:v>
                </c:pt>
                <c:pt idx="32">
                  <c:v>0.1</c:v>
                </c:pt>
                <c:pt idx="33">
                  <c:v>0.13</c:v>
                </c:pt>
                <c:pt idx="34">
                  <c:v>0.17</c:v>
                </c:pt>
                <c:pt idx="35">
                  <c:v>0.37</c:v>
                </c:pt>
                <c:pt idx="36">
                  <c:v>0.70000000000000007</c:v>
                </c:pt>
                <c:pt idx="37">
                  <c:v>0.33999999999999997</c:v>
                </c:pt>
                <c:pt idx="38">
                  <c:v>0.17</c:v>
                </c:pt>
                <c:pt idx="39">
                  <c:v>0.12000000000000001</c:v>
                </c:pt>
                <c:pt idx="40">
                  <c:v>0.1</c:v>
                </c:pt>
                <c:pt idx="41">
                  <c:v>7.0000000000000007E-2</c:v>
                </c:pt>
                <c:pt idx="42">
                  <c:v>0.05</c:v>
                </c:pt>
                <c:pt idx="43">
                  <c:v>0.05</c:v>
                </c:pt>
                <c:pt idx="44">
                  <c:v>0.05</c:v>
                </c:pt>
                <c:pt idx="45">
                  <c:v>0.05</c:v>
                </c:pt>
                <c:pt idx="46">
                  <c:v>0.05</c:v>
                </c:pt>
                <c:pt idx="47">
                  <c:v>0.05</c:v>
                </c:pt>
                <c:pt idx="48">
                  <c:v>0.05</c:v>
                </c:pt>
                <c:pt idx="49">
                  <c:v>0.02</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B35A-4076-8CDC-0587838484E2}"/>
            </c:ext>
          </c:extLst>
        </c:ser>
        <c:ser>
          <c:idx val="2"/>
          <c:order val="2"/>
          <c:tx>
            <c:strRef>
              <c:f>Sheet1!$X$19</c:f>
              <c:strCache>
                <c:ptCount val="1"/>
                <c:pt idx="0">
                  <c:v>2%</c:v>
                </c:pt>
              </c:strCache>
            </c:strRef>
          </c:tx>
          <c:spPr>
            <a:ln w="6350" cap="rnd">
              <a:solidFill>
                <a:schemeClr val="accent3"/>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Sheet1!$X$20:$X$92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0.13</c:v>
                </c:pt>
                <c:pt idx="34">
                  <c:v>0.19000000000000003</c:v>
                </c:pt>
                <c:pt idx="35">
                  <c:v>0.41000000000000003</c:v>
                </c:pt>
                <c:pt idx="36">
                  <c:v>0.8</c:v>
                </c:pt>
                <c:pt idx="37">
                  <c:v>0.38</c:v>
                </c:pt>
                <c:pt idx="38">
                  <c:v>0.18</c:v>
                </c:pt>
                <c:pt idx="39">
                  <c:v>0.12000000000000001</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B35A-4076-8CDC-0587838484E2}"/>
            </c:ext>
          </c:extLst>
        </c:ser>
        <c:ser>
          <c:idx val="3"/>
          <c:order val="3"/>
          <c:tx>
            <c:strRef>
              <c:f>Sheet1!$Y$19</c:f>
              <c:strCache>
                <c:ptCount val="1"/>
                <c:pt idx="0">
                  <c:v>1% minus</c:v>
                </c:pt>
              </c:strCache>
            </c:strRef>
          </c:tx>
          <c:spPr>
            <a:ln w="6350" cap="rnd">
              <a:solidFill>
                <a:schemeClr val="accent4"/>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Sheet1!$Y$20:$Y$92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0.04</c:v>
                </c:pt>
                <c:pt idx="21">
                  <c:v>0.05</c:v>
                </c:pt>
                <c:pt idx="22">
                  <c:v>0.05</c:v>
                </c:pt>
                <c:pt idx="23">
                  <c:v>0.05</c:v>
                </c:pt>
                <c:pt idx="24">
                  <c:v>0.05</c:v>
                </c:pt>
                <c:pt idx="25">
                  <c:v>0.05</c:v>
                </c:pt>
                <c:pt idx="26">
                  <c:v>0.05</c:v>
                </c:pt>
                <c:pt idx="27">
                  <c:v>0.05</c:v>
                </c:pt>
                <c:pt idx="28">
                  <c:v>0.05</c:v>
                </c:pt>
                <c:pt idx="29">
                  <c:v>0.05</c:v>
                </c:pt>
                <c:pt idx="30">
                  <c:v>0.05</c:v>
                </c:pt>
                <c:pt idx="31">
                  <c:v>7.0000000000000007E-2</c:v>
                </c:pt>
                <c:pt idx="32">
                  <c:v>0.1</c:v>
                </c:pt>
                <c:pt idx="33">
                  <c:v>0.13</c:v>
                </c:pt>
                <c:pt idx="34">
                  <c:v>0.16</c:v>
                </c:pt>
                <c:pt idx="35">
                  <c:v>0.36</c:v>
                </c:pt>
                <c:pt idx="36">
                  <c:v>0.70000000000000007</c:v>
                </c:pt>
                <c:pt idx="37">
                  <c:v>0.30999999999999994</c:v>
                </c:pt>
                <c:pt idx="38">
                  <c:v>0.16</c:v>
                </c:pt>
                <c:pt idx="39">
                  <c:v>0.12000000000000001</c:v>
                </c:pt>
                <c:pt idx="40">
                  <c:v>0.1</c:v>
                </c:pt>
                <c:pt idx="41">
                  <c:v>6.0000000000000005E-2</c:v>
                </c:pt>
                <c:pt idx="42">
                  <c:v>0.05</c:v>
                </c:pt>
                <c:pt idx="43">
                  <c:v>0.05</c:v>
                </c:pt>
                <c:pt idx="44">
                  <c:v>0.05</c:v>
                </c:pt>
                <c:pt idx="45">
                  <c:v>0.05</c:v>
                </c:pt>
                <c:pt idx="46">
                  <c:v>0.05</c:v>
                </c:pt>
                <c:pt idx="47">
                  <c:v>0.05</c:v>
                </c:pt>
                <c:pt idx="48">
                  <c:v>0.05</c:v>
                </c:pt>
                <c:pt idx="49">
                  <c:v>0.05</c:v>
                </c:pt>
                <c:pt idx="50">
                  <c:v>0.05</c:v>
                </c:pt>
                <c:pt idx="51">
                  <c:v>0.05</c:v>
                </c:pt>
                <c:pt idx="52">
                  <c:v>0.03</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B35A-4076-8CDC-0587838484E2}"/>
            </c:ext>
          </c:extLst>
        </c:ser>
        <c:ser>
          <c:idx val="4"/>
          <c:order val="4"/>
          <c:tx>
            <c:strRef>
              <c:f>Sheet1!$Z$19</c:f>
              <c:strCache>
                <c:ptCount val="1"/>
                <c:pt idx="0">
                  <c:v>1%</c:v>
                </c:pt>
              </c:strCache>
            </c:strRef>
          </c:tx>
          <c:spPr>
            <a:ln w="6350" cap="rnd">
              <a:solidFill>
                <a:schemeClr val="accent5"/>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Sheet1!$Z$20:$Z$92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0.03</c:v>
                </c:pt>
                <c:pt idx="18">
                  <c:v>0.05</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0.15</c:v>
                </c:pt>
                <c:pt idx="34">
                  <c:v>0.21000000000000002</c:v>
                </c:pt>
                <c:pt idx="35">
                  <c:v>0.45</c:v>
                </c:pt>
                <c:pt idx="36">
                  <c:v>0.89999999999999991</c:v>
                </c:pt>
                <c:pt idx="37">
                  <c:v>0.42</c:v>
                </c:pt>
                <c:pt idx="38">
                  <c:v>0.21000000000000002</c:v>
                </c:pt>
                <c:pt idx="39">
                  <c:v>0.13999999999999999</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0.03</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B35A-4076-8CDC-0587838484E2}"/>
            </c:ext>
          </c:extLst>
        </c:ser>
        <c:ser>
          <c:idx val="5"/>
          <c:order val="5"/>
          <c:tx>
            <c:strRef>
              <c:f>Sheet1!$AA$19</c:f>
              <c:strCache>
                <c:ptCount val="1"/>
                <c:pt idx="0">
                  <c:v>1% plus</c:v>
                </c:pt>
              </c:strCache>
            </c:strRef>
          </c:tx>
          <c:spPr>
            <a:ln w="6350" cap="rnd">
              <a:solidFill>
                <a:schemeClr val="accent6"/>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Sheet1!$AA$20:$AA$92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0.08</c:v>
                </c:pt>
                <c:pt idx="30">
                  <c:v>0.1</c:v>
                </c:pt>
                <c:pt idx="31">
                  <c:v>0.1</c:v>
                </c:pt>
                <c:pt idx="32">
                  <c:v>0.15</c:v>
                </c:pt>
                <c:pt idx="33">
                  <c:v>0.18000000000000002</c:v>
                </c:pt>
                <c:pt idx="34">
                  <c:v>0.26</c:v>
                </c:pt>
                <c:pt idx="35">
                  <c:v>0.57000000000000006</c:v>
                </c:pt>
                <c:pt idx="36">
                  <c:v>1.1000000000000001</c:v>
                </c:pt>
                <c:pt idx="37">
                  <c:v>0.5</c:v>
                </c:pt>
                <c:pt idx="38">
                  <c:v>0.25</c:v>
                </c:pt>
                <c:pt idx="39">
                  <c:v>0.17</c:v>
                </c:pt>
                <c:pt idx="40">
                  <c:v>0.15</c:v>
                </c:pt>
                <c:pt idx="41">
                  <c:v>0.1</c:v>
                </c:pt>
                <c:pt idx="42">
                  <c:v>0.1</c:v>
                </c:pt>
                <c:pt idx="43">
                  <c:v>7.0000000000000007E-2</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B35A-4076-8CDC-0587838484E2}"/>
            </c:ext>
          </c:extLst>
        </c:ser>
        <c:ser>
          <c:idx val="6"/>
          <c:order val="6"/>
          <c:tx>
            <c:strRef>
              <c:f>Sheet1!$AB$19</c:f>
              <c:strCache>
                <c:ptCount val="1"/>
                <c:pt idx="0">
                  <c:v>0.20%</c:v>
                </c:pt>
              </c:strCache>
            </c:strRef>
          </c:tx>
          <c:spPr>
            <a:ln w="6350" cap="rnd">
              <a:solidFill>
                <a:schemeClr val="accent1">
                  <a:lumMod val="60000"/>
                </a:schemeClr>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Sheet1!$AB$20:$AB$92</c:f>
              <c:numCache>
                <c:formatCode>General</c:formatCode>
                <c:ptCount val="73"/>
                <c:pt idx="0">
                  <c:v>0</c:v>
                </c:pt>
                <c:pt idx="1">
                  <c:v>0</c:v>
                </c:pt>
                <c:pt idx="2">
                  <c:v>0</c:v>
                </c:pt>
                <c:pt idx="3">
                  <c:v>0</c:v>
                </c:pt>
                <c:pt idx="4">
                  <c:v>0</c:v>
                </c:pt>
                <c:pt idx="5">
                  <c:v>0.02</c:v>
                </c:pt>
                <c:pt idx="6">
                  <c:v>0.05</c:v>
                </c:pt>
                <c:pt idx="7">
                  <c:v>0.05</c:v>
                </c:pt>
                <c:pt idx="8">
                  <c:v>0.05</c:v>
                </c:pt>
                <c:pt idx="9">
                  <c:v>0.05</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0.1</c:v>
                </c:pt>
                <c:pt idx="29">
                  <c:v>0.1</c:v>
                </c:pt>
                <c:pt idx="30">
                  <c:v>0.1</c:v>
                </c:pt>
                <c:pt idx="31">
                  <c:v>0.1</c:v>
                </c:pt>
                <c:pt idx="32">
                  <c:v>0.15</c:v>
                </c:pt>
                <c:pt idx="33">
                  <c:v>0.18000000000000002</c:v>
                </c:pt>
                <c:pt idx="34">
                  <c:v>0.26</c:v>
                </c:pt>
                <c:pt idx="35">
                  <c:v>0.55000000000000004</c:v>
                </c:pt>
                <c:pt idx="36">
                  <c:v>1.1000000000000001</c:v>
                </c:pt>
                <c:pt idx="37">
                  <c:v>0.5</c:v>
                </c:pt>
                <c:pt idx="38">
                  <c:v>0.25</c:v>
                </c:pt>
                <c:pt idx="39">
                  <c:v>0.17</c:v>
                </c:pt>
                <c:pt idx="40">
                  <c:v>0.15</c:v>
                </c:pt>
                <c:pt idx="41">
                  <c:v>0.1</c:v>
                </c:pt>
                <c:pt idx="42">
                  <c:v>0.1</c:v>
                </c:pt>
                <c:pt idx="43">
                  <c:v>0.1</c:v>
                </c:pt>
                <c:pt idx="44">
                  <c:v>0.09</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0.05</c:v>
                </c:pt>
                <c:pt idx="62">
                  <c:v>0.05</c:v>
                </c:pt>
                <c:pt idx="63">
                  <c:v>0.05</c:v>
                </c:pt>
                <c:pt idx="64">
                  <c:v>0.05</c:v>
                </c:pt>
                <c:pt idx="65">
                  <c:v>0.05</c:v>
                </c:pt>
                <c:pt idx="66">
                  <c:v>0.05</c:v>
                </c:pt>
                <c:pt idx="67">
                  <c:v>0.02</c:v>
                </c:pt>
                <c:pt idx="68">
                  <c:v>0</c:v>
                </c:pt>
                <c:pt idx="69">
                  <c:v>0</c:v>
                </c:pt>
                <c:pt idx="70">
                  <c:v>0</c:v>
                </c:pt>
                <c:pt idx="71">
                  <c:v>0</c:v>
                </c:pt>
                <c:pt idx="72">
                  <c:v>0</c:v>
                </c:pt>
              </c:numCache>
            </c:numRef>
          </c:val>
          <c:smooth val="0"/>
          <c:extLst>
            <c:ext xmlns:c16="http://schemas.microsoft.com/office/drawing/2014/chart" uri="{C3380CC4-5D6E-409C-BE32-E72D297353CC}">
              <c16:uniqueId val="{00000006-B35A-4076-8CDC-0587838484E2}"/>
            </c:ext>
          </c:extLst>
        </c:ser>
        <c:dLbls>
          <c:showLegendKey val="0"/>
          <c:showVal val="0"/>
          <c:showCatName val="0"/>
          <c:showSerName val="0"/>
          <c:showPercent val="0"/>
          <c:showBubbleSize val="0"/>
        </c:dLbls>
        <c:smooth val="0"/>
        <c:axId val="62854272"/>
        <c:axId val="62856192"/>
      </c:lineChart>
      <c:catAx>
        <c:axId val="628542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856192"/>
        <c:crosses val="autoZero"/>
        <c:auto val="1"/>
        <c:lblAlgn val="ctr"/>
        <c:lblOffset val="100"/>
        <c:noMultiLvlLbl val="0"/>
      </c:catAx>
      <c:valAx>
        <c:axId val="62856192"/>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854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Monahans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Sheet1!$N$19</c:f>
              <c:strCache>
                <c:ptCount val="1"/>
                <c:pt idx="0">
                  <c:v>10%</c:v>
                </c:pt>
              </c:strCache>
            </c:strRef>
          </c:tx>
          <c:spPr>
            <a:ln w="6350" cap="rnd">
              <a:solidFill>
                <a:schemeClr val="accent1"/>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Sheet1!$N$20:$N$92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0.01</c:v>
                </c:pt>
                <c:pt idx="26">
                  <c:v>0.05</c:v>
                </c:pt>
                <c:pt idx="27">
                  <c:v>0.05</c:v>
                </c:pt>
                <c:pt idx="28">
                  <c:v>0.05</c:v>
                </c:pt>
                <c:pt idx="29">
                  <c:v>0.05</c:v>
                </c:pt>
                <c:pt idx="30">
                  <c:v>0.05</c:v>
                </c:pt>
                <c:pt idx="31">
                  <c:v>0.05</c:v>
                </c:pt>
                <c:pt idx="32">
                  <c:v>0.05</c:v>
                </c:pt>
                <c:pt idx="33">
                  <c:v>0.1</c:v>
                </c:pt>
                <c:pt idx="34">
                  <c:v>0.14000000000000001</c:v>
                </c:pt>
                <c:pt idx="35">
                  <c:v>0.30000000000000004</c:v>
                </c:pt>
                <c:pt idx="36">
                  <c:v>0.6</c:v>
                </c:pt>
                <c:pt idx="37">
                  <c:v>0.28000000000000003</c:v>
                </c:pt>
                <c:pt idx="38">
                  <c:v>0.13999999999999999</c:v>
                </c:pt>
                <c:pt idx="39">
                  <c:v>0.1</c:v>
                </c:pt>
                <c:pt idx="40">
                  <c:v>0.05</c:v>
                </c:pt>
                <c:pt idx="41">
                  <c:v>0.05</c:v>
                </c:pt>
                <c:pt idx="42">
                  <c:v>0.05</c:v>
                </c:pt>
                <c:pt idx="43">
                  <c:v>0.05</c:v>
                </c:pt>
                <c:pt idx="44">
                  <c:v>0.05</c:v>
                </c:pt>
                <c:pt idx="45">
                  <c:v>0.05</c:v>
                </c:pt>
                <c:pt idx="46">
                  <c:v>0.05</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ACC5-4080-8C2F-1AD0864F60D3}"/>
            </c:ext>
          </c:extLst>
        </c:ser>
        <c:ser>
          <c:idx val="1"/>
          <c:order val="1"/>
          <c:tx>
            <c:strRef>
              <c:f>Sheet1!$O$19</c:f>
              <c:strCache>
                <c:ptCount val="1"/>
                <c:pt idx="0">
                  <c:v>4%</c:v>
                </c:pt>
              </c:strCache>
            </c:strRef>
          </c:tx>
          <c:spPr>
            <a:ln w="6350" cap="rnd">
              <a:solidFill>
                <a:schemeClr val="accent2"/>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Sheet1!$O$20:$O$92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0.03</c:v>
                </c:pt>
                <c:pt idx="25">
                  <c:v>0.05</c:v>
                </c:pt>
                <c:pt idx="26">
                  <c:v>0.05</c:v>
                </c:pt>
                <c:pt idx="27">
                  <c:v>0.05</c:v>
                </c:pt>
                <c:pt idx="28">
                  <c:v>0.05</c:v>
                </c:pt>
                <c:pt idx="29">
                  <c:v>0.05</c:v>
                </c:pt>
                <c:pt idx="30">
                  <c:v>0.05</c:v>
                </c:pt>
                <c:pt idx="31">
                  <c:v>7.0000000000000007E-2</c:v>
                </c:pt>
                <c:pt idx="32">
                  <c:v>0.1</c:v>
                </c:pt>
                <c:pt idx="33">
                  <c:v>0.13</c:v>
                </c:pt>
                <c:pt idx="34">
                  <c:v>0.17</c:v>
                </c:pt>
                <c:pt idx="35">
                  <c:v>0.37</c:v>
                </c:pt>
                <c:pt idx="36">
                  <c:v>0.75</c:v>
                </c:pt>
                <c:pt idx="37">
                  <c:v>0.32999999999999996</c:v>
                </c:pt>
                <c:pt idx="38">
                  <c:v>0.17</c:v>
                </c:pt>
                <c:pt idx="39">
                  <c:v>0.12000000000000001</c:v>
                </c:pt>
                <c:pt idx="40">
                  <c:v>0.1</c:v>
                </c:pt>
                <c:pt idx="41">
                  <c:v>6.0000000000000005E-2</c:v>
                </c:pt>
                <c:pt idx="42">
                  <c:v>0.05</c:v>
                </c:pt>
                <c:pt idx="43">
                  <c:v>0.05</c:v>
                </c:pt>
                <c:pt idx="44">
                  <c:v>0.05</c:v>
                </c:pt>
                <c:pt idx="45">
                  <c:v>0.05</c:v>
                </c:pt>
                <c:pt idx="46">
                  <c:v>0.05</c:v>
                </c:pt>
                <c:pt idx="47">
                  <c:v>0.05</c:v>
                </c:pt>
                <c:pt idx="48">
                  <c:v>0.02</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ACC5-4080-8C2F-1AD0864F60D3}"/>
            </c:ext>
          </c:extLst>
        </c:ser>
        <c:ser>
          <c:idx val="2"/>
          <c:order val="2"/>
          <c:tx>
            <c:strRef>
              <c:f>Sheet1!$P$19</c:f>
              <c:strCache>
                <c:ptCount val="1"/>
                <c:pt idx="0">
                  <c:v>2%</c:v>
                </c:pt>
              </c:strCache>
            </c:strRef>
          </c:tx>
          <c:spPr>
            <a:ln w="6350" cap="rnd">
              <a:solidFill>
                <a:schemeClr val="accent3"/>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Sheet1!$P$20:$P$92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0.05</c:v>
                </c:pt>
                <c:pt idx="22">
                  <c:v>0.05</c:v>
                </c:pt>
                <c:pt idx="23">
                  <c:v>0.05</c:v>
                </c:pt>
                <c:pt idx="24">
                  <c:v>0.05</c:v>
                </c:pt>
                <c:pt idx="25">
                  <c:v>0.05</c:v>
                </c:pt>
                <c:pt idx="26">
                  <c:v>0.05</c:v>
                </c:pt>
                <c:pt idx="27">
                  <c:v>0.05</c:v>
                </c:pt>
                <c:pt idx="28">
                  <c:v>0.05</c:v>
                </c:pt>
                <c:pt idx="29">
                  <c:v>0.05</c:v>
                </c:pt>
                <c:pt idx="30">
                  <c:v>7.0000000000000007E-2</c:v>
                </c:pt>
                <c:pt idx="31">
                  <c:v>0.1</c:v>
                </c:pt>
                <c:pt idx="32">
                  <c:v>0.1</c:v>
                </c:pt>
                <c:pt idx="33">
                  <c:v>0.13</c:v>
                </c:pt>
                <c:pt idx="34">
                  <c:v>0.19000000000000003</c:v>
                </c:pt>
                <c:pt idx="35">
                  <c:v>0.42000000000000004</c:v>
                </c:pt>
                <c:pt idx="36">
                  <c:v>0.85000000000000009</c:v>
                </c:pt>
                <c:pt idx="37">
                  <c:v>0.38</c:v>
                </c:pt>
                <c:pt idx="38">
                  <c:v>0.19</c:v>
                </c:pt>
                <c:pt idx="39">
                  <c:v>0.12000000000000001</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ACC5-4080-8C2F-1AD0864F60D3}"/>
            </c:ext>
          </c:extLst>
        </c:ser>
        <c:ser>
          <c:idx val="3"/>
          <c:order val="3"/>
          <c:tx>
            <c:strRef>
              <c:f>Sheet1!$Q$19</c:f>
              <c:strCache>
                <c:ptCount val="1"/>
                <c:pt idx="0">
                  <c:v>1% minus</c:v>
                </c:pt>
              </c:strCache>
            </c:strRef>
          </c:tx>
          <c:spPr>
            <a:ln w="6350" cap="rnd">
              <a:solidFill>
                <a:schemeClr val="accent4"/>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Sheet1!$Q$20:$Q$92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0.04</c:v>
                </c:pt>
                <c:pt idx="23">
                  <c:v>0.05</c:v>
                </c:pt>
                <c:pt idx="24">
                  <c:v>0.05</c:v>
                </c:pt>
                <c:pt idx="25">
                  <c:v>0.05</c:v>
                </c:pt>
                <c:pt idx="26">
                  <c:v>0.05</c:v>
                </c:pt>
                <c:pt idx="27">
                  <c:v>0.05</c:v>
                </c:pt>
                <c:pt idx="28">
                  <c:v>0.05</c:v>
                </c:pt>
                <c:pt idx="29">
                  <c:v>0.05</c:v>
                </c:pt>
                <c:pt idx="30">
                  <c:v>0.05</c:v>
                </c:pt>
                <c:pt idx="31">
                  <c:v>7.0000000000000007E-2</c:v>
                </c:pt>
                <c:pt idx="32">
                  <c:v>0.1</c:v>
                </c:pt>
                <c:pt idx="33">
                  <c:v>0.13</c:v>
                </c:pt>
                <c:pt idx="34">
                  <c:v>0.16</c:v>
                </c:pt>
                <c:pt idx="35">
                  <c:v>0.37</c:v>
                </c:pt>
                <c:pt idx="36">
                  <c:v>0.70000000000000007</c:v>
                </c:pt>
                <c:pt idx="37">
                  <c:v>0.31999999999999995</c:v>
                </c:pt>
                <c:pt idx="38">
                  <c:v>0.16</c:v>
                </c:pt>
                <c:pt idx="39">
                  <c:v>0.12000000000000001</c:v>
                </c:pt>
                <c:pt idx="40">
                  <c:v>0.1</c:v>
                </c:pt>
                <c:pt idx="41">
                  <c:v>6.0000000000000005E-2</c:v>
                </c:pt>
                <c:pt idx="42">
                  <c:v>0.05</c:v>
                </c:pt>
                <c:pt idx="43">
                  <c:v>0.05</c:v>
                </c:pt>
                <c:pt idx="44">
                  <c:v>0.05</c:v>
                </c:pt>
                <c:pt idx="45">
                  <c:v>0.05</c:v>
                </c:pt>
                <c:pt idx="46">
                  <c:v>0.05</c:v>
                </c:pt>
                <c:pt idx="47">
                  <c:v>0.05</c:v>
                </c:pt>
                <c:pt idx="48">
                  <c:v>0.05</c:v>
                </c:pt>
                <c:pt idx="49">
                  <c:v>0.05</c:v>
                </c:pt>
                <c:pt idx="50">
                  <c:v>0.03</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ACC5-4080-8C2F-1AD0864F60D3}"/>
            </c:ext>
          </c:extLst>
        </c:ser>
        <c:ser>
          <c:idx val="4"/>
          <c:order val="4"/>
          <c:tx>
            <c:strRef>
              <c:f>Sheet1!$R$19</c:f>
              <c:strCache>
                <c:ptCount val="1"/>
                <c:pt idx="0">
                  <c:v>1%</c:v>
                </c:pt>
              </c:strCache>
            </c:strRef>
          </c:tx>
          <c:spPr>
            <a:ln w="6350" cap="rnd">
              <a:solidFill>
                <a:schemeClr val="accent5"/>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Sheet1!$R$20:$R$92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0.03</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0.15</c:v>
                </c:pt>
                <c:pt idx="34">
                  <c:v>0.21999999999999997</c:v>
                </c:pt>
                <c:pt idx="35">
                  <c:v>0.48</c:v>
                </c:pt>
                <c:pt idx="36">
                  <c:v>0.95</c:v>
                </c:pt>
                <c:pt idx="37">
                  <c:v>0.42</c:v>
                </c:pt>
                <c:pt idx="38">
                  <c:v>0.21000000000000002</c:v>
                </c:pt>
                <c:pt idx="39">
                  <c:v>0.15</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0.02</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ACC5-4080-8C2F-1AD0864F60D3}"/>
            </c:ext>
          </c:extLst>
        </c:ser>
        <c:ser>
          <c:idx val="5"/>
          <c:order val="5"/>
          <c:tx>
            <c:strRef>
              <c:f>Sheet1!$S$19</c:f>
              <c:strCache>
                <c:ptCount val="1"/>
                <c:pt idx="0">
                  <c:v>1% plus</c:v>
                </c:pt>
              </c:strCache>
            </c:strRef>
          </c:tx>
          <c:spPr>
            <a:ln w="6350" cap="rnd">
              <a:solidFill>
                <a:schemeClr val="accent6"/>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Sheet1!$S$20:$S$92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0.03</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0.06</c:v>
                </c:pt>
                <c:pt idx="30">
                  <c:v>0.1</c:v>
                </c:pt>
                <c:pt idx="31">
                  <c:v>0.1</c:v>
                </c:pt>
                <c:pt idx="32">
                  <c:v>0.15</c:v>
                </c:pt>
                <c:pt idx="33">
                  <c:v>0.19</c:v>
                </c:pt>
                <c:pt idx="34">
                  <c:v>0.27</c:v>
                </c:pt>
                <c:pt idx="35">
                  <c:v>0.58000000000000007</c:v>
                </c:pt>
                <c:pt idx="36">
                  <c:v>1.1500000000000001</c:v>
                </c:pt>
                <c:pt idx="37">
                  <c:v>0.52</c:v>
                </c:pt>
                <c:pt idx="38">
                  <c:v>0.26</c:v>
                </c:pt>
                <c:pt idx="39">
                  <c:v>0.17</c:v>
                </c:pt>
                <c:pt idx="40">
                  <c:v>0.13999999999999999</c:v>
                </c:pt>
                <c:pt idx="41">
                  <c:v>0.1</c:v>
                </c:pt>
                <c:pt idx="42">
                  <c:v>0.1</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0.03</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ACC5-4080-8C2F-1AD0864F60D3}"/>
            </c:ext>
          </c:extLst>
        </c:ser>
        <c:ser>
          <c:idx val="6"/>
          <c:order val="6"/>
          <c:tx>
            <c:strRef>
              <c:f>Sheet1!$T$19</c:f>
              <c:strCache>
                <c:ptCount val="1"/>
                <c:pt idx="0">
                  <c:v>0.20%</c:v>
                </c:pt>
              </c:strCache>
            </c:strRef>
          </c:tx>
          <c:spPr>
            <a:ln w="6350" cap="rnd">
              <a:solidFill>
                <a:schemeClr val="accent1">
                  <a:lumMod val="60000"/>
                </a:schemeClr>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Sheet1!$T$20:$T$92</c:f>
              <c:numCache>
                <c:formatCode>General</c:formatCode>
                <c:ptCount val="73"/>
                <c:pt idx="0">
                  <c:v>0</c:v>
                </c:pt>
                <c:pt idx="1">
                  <c:v>0</c:v>
                </c:pt>
                <c:pt idx="2">
                  <c:v>0</c:v>
                </c:pt>
                <c:pt idx="3">
                  <c:v>0</c:v>
                </c:pt>
                <c:pt idx="4">
                  <c:v>0</c:v>
                </c:pt>
                <c:pt idx="5">
                  <c:v>0</c:v>
                </c:pt>
                <c:pt idx="6">
                  <c:v>0</c:v>
                </c:pt>
                <c:pt idx="7">
                  <c:v>0</c:v>
                </c:pt>
                <c:pt idx="8">
                  <c:v>0</c:v>
                </c:pt>
                <c:pt idx="9">
                  <c:v>0.04</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0.08</c:v>
                </c:pt>
                <c:pt idx="29">
                  <c:v>0.1</c:v>
                </c:pt>
                <c:pt idx="30">
                  <c:v>0.1</c:v>
                </c:pt>
                <c:pt idx="31">
                  <c:v>0.11</c:v>
                </c:pt>
                <c:pt idx="32">
                  <c:v>0.15</c:v>
                </c:pt>
                <c:pt idx="33">
                  <c:v>0.19</c:v>
                </c:pt>
                <c:pt idx="34">
                  <c:v>0.27</c:v>
                </c:pt>
                <c:pt idx="35">
                  <c:v>0.6</c:v>
                </c:pt>
                <c:pt idx="36">
                  <c:v>1.1500000000000001</c:v>
                </c:pt>
                <c:pt idx="37">
                  <c:v>0.54</c:v>
                </c:pt>
                <c:pt idx="38">
                  <c:v>0.26999999999999996</c:v>
                </c:pt>
                <c:pt idx="39">
                  <c:v>0.17</c:v>
                </c:pt>
                <c:pt idx="40">
                  <c:v>0.15</c:v>
                </c:pt>
                <c:pt idx="41">
                  <c:v>0.11000000000000001</c:v>
                </c:pt>
                <c:pt idx="42">
                  <c:v>0.1</c:v>
                </c:pt>
                <c:pt idx="43">
                  <c:v>0.1</c:v>
                </c:pt>
                <c:pt idx="44">
                  <c:v>7.0000000000000007E-2</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0.05</c:v>
                </c:pt>
                <c:pt idx="62">
                  <c:v>0.05</c:v>
                </c:pt>
                <c:pt idx="63">
                  <c:v>0.03</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6-ACC5-4080-8C2F-1AD0864F60D3}"/>
            </c:ext>
          </c:extLst>
        </c:ser>
        <c:dLbls>
          <c:showLegendKey val="0"/>
          <c:showVal val="0"/>
          <c:showCatName val="0"/>
          <c:showSerName val="0"/>
          <c:showPercent val="0"/>
          <c:showBubbleSize val="0"/>
        </c:dLbls>
        <c:smooth val="0"/>
        <c:axId val="161710080"/>
        <c:axId val="161712000"/>
      </c:lineChart>
      <c:catAx>
        <c:axId val="1617100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1712000"/>
        <c:crosses val="autoZero"/>
        <c:auto val="1"/>
        <c:lblAlgn val="ctr"/>
        <c:lblOffset val="100"/>
        <c:noMultiLvlLbl val="0"/>
      </c:catAx>
      <c:valAx>
        <c:axId val="161712000"/>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17100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Monument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Sheet1!$N$19</c:f>
              <c:strCache>
                <c:ptCount val="1"/>
                <c:pt idx="0">
                  <c:v>10%</c:v>
                </c:pt>
              </c:strCache>
            </c:strRef>
          </c:tx>
          <c:spPr>
            <a:ln w="6350" cap="rnd">
              <a:solidFill>
                <a:schemeClr val="accent1"/>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Sheet1!$N$20:$N$92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0.03</c:v>
                </c:pt>
                <c:pt idx="25">
                  <c:v>0.05</c:v>
                </c:pt>
                <c:pt idx="26">
                  <c:v>0.05</c:v>
                </c:pt>
                <c:pt idx="27">
                  <c:v>0.05</c:v>
                </c:pt>
                <c:pt idx="28">
                  <c:v>0.05</c:v>
                </c:pt>
                <c:pt idx="29">
                  <c:v>0.05</c:v>
                </c:pt>
                <c:pt idx="30">
                  <c:v>0.05</c:v>
                </c:pt>
                <c:pt idx="31">
                  <c:v>0.05</c:v>
                </c:pt>
                <c:pt idx="32">
                  <c:v>0.06</c:v>
                </c:pt>
                <c:pt idx="33">
                  <c:v>0.11</c:v>
                </c:pt>
                <c:pt idx="34">
                  <c:v>0.15</c:v>
                </c:pt>
                <c:pt idx="35">
                  <c:v>0.3</c:v>
                </c:pt>
                <c:pt idx="36">
                  <c:v>0.65</c:v>
                </c:pt>
                <c:pt idx="37">
                  <c:v>0.27999999999999997</c:v>
                </c:pt>
                <c:pt idx="38">
                  <c:v>0.15</c:v>
                </c:pt>
                <c:pt idx="39">
                  <c:v>0.11000000000000001</c:v>
                </c:pt>
                <c:pt idx="40">
                  <c:v>6.0000000000000005E-2</c:v>
                </c:pt>
                <c:pt idx="41">
                  <c:v>0.05</c:v>
                </c:pt>
                <c:pt idx="42">
                  <c:v>0.05</c:v>
                </c:pt>
                <c:pt idx="43">
                  <c:v>0.05</c:v>
                </c:pt>
                <c:pt idx="44">
                  <c:v>0.05</c:v>
                </c:pt>
                <c:pt idx="45">
                  <c:v>0.05</c:v>
                </c:pt>
                <c:pt idx="46">
                  <c:v>0.05</c:v>
                </c:pt>
                <c:pt idx="47">
                  <c:v>0.05</c:v>
                </c:pt>
                <c:pt idx="48">
                  <c:v>0.02</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4075-4D7A-8920-173E50CD4CDD}"/>
            </c:ext>
          </c:extLst>
        </c:ser>
        <c:ser>
          <c:idx val="1"/>
          <c:order val="1"/>
          <c:tx>
            <c:strRef>
              <c:f>Sheet1!$O$19</c:f>
              <c:strCache>
                <c:ptCount val="1"/>
                <c:pt idx="0">
                  <c:v>4%</c:v>
                </c:pt>
              </c:strCache>
            </c:strRef>
          </c:tx>
          <c:spPr>
            <a:ln w="6350" cap="rnd">
              <a:solidFill>
                <a:schemeClr val="accent2"/>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Sheet1!$O$20:$O$92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0.03</c:v>
                </c:pt>
                <c:pt idx="25">
                  <c:v>0.05</c:v>
                </c:pt>
                <c:pt idx="26">
                  <c:v>0.05</c:v>
                </c:pt>
                <c:pt idx="27">
                  <c:v>0.05</c:v>
                </c:pt>
                <c:pt idx="28">
                  <c:v>0.05</c:v>
                </c:pt>
                <c:pt idx="29">
                  <c:v>0.05</c:v>
                </c:pt>
                <c:pt idx="30">
                  <c:v>0.05</c:v>
                </c:pt>
                <c:pt idx="31">
                  <c:v>7.0000000000000007E-2</c:v>
                </c:pt>
                <c:pt idx="32">
                  <c:v>0.1</c:v>
                </c:pt>
                <c:pt idx="33">
                  <c:v>0.13</c:v>
                </c:pt>
                <c:pt idx="34">
                  <c:v>0.18000000000000002</c:v>
                </c:pt>
                <c:pt idx="35">
                  <c:v>0.38</c:v>
                </c:pt>
                <c:pt idx="36">
                  <c:v>0.8</c:v>
                </c:pt>
                <c:pt idx="37">
                  <c:v>0.33999999999999997</c:v>
                </c:pt>
                <c:pt idx="38">
                  <c:v>0.18</c:v>
                </c:pt>
                <c:pt idx="39">
                  <c:v>0.12000000000000001</c:v>
                </c:pt>
                <c:pt idx="40">
                  <c:v>0.1</c:v>
                </c:pt>
                <c:pt idx="41">
                  <c:v>6.0000000000000005E-2</c:v>
                </c:pt>
                <c:pt idx="42">
                  <c:v>0.05</c:v>
                </c:pt>
                <c:pt idx="43">
                  <c:v>0.05</c:v>
                </c:pt>
                <c:pt idx="44">
                  <c:v>0.05</c:v>
                </c:pt>
                <c:pt idx="45">
                  <c:v>0.05</c:v>
                </c:pt>
                <c:pt idx="46">
                  <c:v>0.05</c:v>
                </c:pt>
                <c:pt idx="47">
                  <c:v>0.05</c:v>
                </c:pt>
                <c:pt idx="48">
                  <c:v>0.02</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4075-4D7A-8920-173E50CD4CDD}"/>
            </c:ext>
          </c:extLst>
        </c:ser>
        <c:ser>
          <c:idx val="2"/>
          <c:order val="2"/>
          <c:tx>
            <c:strRef>
              <c:f>Sheet1!$P$19</c:f>
              <c:strCache>
                <c:ptCount val="1"/>
                <c:pt idx="0">
                  <c:v>2%</c:v>
                </c:pt>
              </c:strCache>
            </c:strRef>
          </c:tx>
          <c:spPr>
            <a:ln w="6350" cap="rnd">
              <a:solidFill>
                <a:schemeClr val="accent3"/>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Sheet1!$P$20:$P$92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0.03</c:v>
                </c:pt>
                <c:pt idx="25">
                  <c:v>0.05</c:v>
                </c:pt>
                <c:pt idx="26">
                  <c:v>0.05</c:v>
                </c:pt>
                <c:pt idx="27">
                  <c:v>0.05</c:v>
                </c:pt>
                <c:pt idx="28">
                  <c:v>0.05</c:v>
                </c:pt>
                <c:pt idx="29">
                  <c:v>0.05</c:v>
                </c:pt>
                <c:pt idx="30">
                  <c:v>0.08</c:v>
                </c:pt>
                <c:pt idx="31">
                  <c:v>0.1</c:v>
                </c:pt>
                <c:pt idx="32">
                  <c:v>0.1</c:v>
                </c:pt>
                <c:pt idx="33">
                  <c:v>0.14000000000000001</c:v>
                </c:pt>
                <c:pt idx="34">
                  <c:v>0.21000000000000002</c:v>
                </c:pt>
                <c:pt idx="35">
                  <c:v>0.43</c:v>
                </c:pt>
                <c:pt idx="36">
                  <c:v>0.89999999999999991</c:v>
                </c:pt>
                <c:pt idx="37">
                  <c:v>0.38</c:v>
                </c:pt>
                <c:pt idx="38">
                  <c:v>0.21000000000000002</c:v>
                </c:pt>
                <c:pt idx="39">
                  <c:v>0.13</c:v>
                </c:pt>
                <c:pt idx="40">
                  <c:v>0.1</c:v>
                </c:pt>
                <c:pt idx="41">
                  <c:v>0.1</c:v>
                </c:pt>
                <c:pt idx="42">
                  <c:v>7.0000000000000007E-2</c:v>
                </c:pt>
                <c:pt idx="43">
                  <c:v>0.05</c:v>
                </c:pt>
                <c:pt idx="44">
                  <c:v>0.05</c:v>
                </c:pt>
                <c:pt idx="45">
                  <c:v>0.05</c:v>
                </c:pt>
                <c:pt idx="46">
                  <c:v>0.05</c:v>
                </c:pt>
                <c:pt idx="47">
                  <c:v>0.05</c:v>
                </c:pt>
                <c:pt idx="48">
                  <c:v>0.02</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4075-4D7A-8920-173E50CD4CDD}"/>
            </c:ext>
          </c:extLst>
        </c:ser>
        <c:ser>
          <c:idx val="3"/>
          <c:order val="3"/>
          <c:tx>
            <c:strRef>
              <c:f>Sheet1!$Q$19</c:f>
              <c:strCache>
                <c:ptCount val="1"/>
                <c:pt idx="0">
                  <c:v>1% minus</c:v>
                </c:pt>
              </c:strCache>
            </c:strRef>
          </c:tx>
          <c:spPr>
            <a:ln w="6350" cap="rnd">
              <a:solidFill>
                <a:schemeClr val="accent4"/>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Sheet1!$Q$20:$Q$92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0.03</c:v>
                </c:pt>
                <c:pt idx="24">
                  <c:v>0.05</c:v>
                </c:pt>
                <c:pt idx="25">
                  <c:v>0.05</c:v>
                </c:pt>
                <c:pt idx="26">
                  <c:v>0.05</c:v>
                </c:pt>
                <c:pt idx="27">
                  <c:v>0.05</c:v>
                </c:pt>
                <c:pt idx="28">
                  <c:v>0.05</c:v>
                </c:pt>
                <c:pt idx="29">
                  <c:v>0.05</c:v>
                </c:pt>
                <c:pt idx="30">
                  <c:v>0.08</c:v>
                </c:pt>
                <c:pt idx="31">
                  <c:v>0.1</c:v>
                </c:pt>
                <c:pt idx="32">
                  <c:v>0.1</c:v>
                </c:pt>
                <c:pt idx="33">
                  <c:v>0.14000000000000001</c:v>
                </c:pt>
                <c:pt idx="34">
                  <c:v>0.21000000000000002</c:v>
                </c:pt>
                <c:pt idx="35">
                  <c:v>0.43</c:v>
                </c:pt>
                <c:pt idx="36">
                  <c:v>0.89999999999999991</c:v>
                </c:pt>
                <c:pt idx="37">
                  <c:v>0.39</c:v>
                </c:pt>
                <c:pt idx="38">
                  <c:v>0.21000000000000002</c:v>
                </c:pt>
                <c:pt idx="39">
                  <c:v>0.12000000000000001</c:v>
                </c:pt>
                <c:pt idx="40">
                  <c:v>0.1</c:v>
                </c:pt>
                <c:pt idx="41">
                  <c:v>0.1</c:v>
                </c:pt>
                <c:pt idx="42">
                  <c:v>7.0000000000000007E-2</c:v>
                </c:pt>
                <c:pt idx="43">
                  <c:v>0.05</c:v>
                </c:pt>
                <c:pt idx="44">
                  <c:v>0.05</c:v>
                </c:pt>
                <c:pt idx="45">
                  <c:v>0.05</c:v>
                </c:pt>
                <c:pt idx="46">
                  <c:v>0.05</c:v>
                </c:pt>
                <c:pt idx="47">
                  <c:v>0.05</c:v>
                </c:pt>
                <c:pt idx="48">
                  <c:v>0.05</c:v>
                </c:pt>
                <c:pt idx="49">
                  <c:v>0.02</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4075-4D7A-8920-173E50CD4CDD}"/>
            </c:ext>
          </c:extLst>
        </c:ser>
        <c:ser>
          <c:idx val="4"/>
          <c:order val="4"/>
          <c:tx>
            <c:strRef>
              <c:f>Sheet1!$R$19</c:f>
              <c:strCache>
                <c:ptCount val="1"/>
                <c:pt idx="0">
                  <c:v>1%</c:v>
                </c:pt>
              </c:strCache>
            </c:strRef>
          </c:tx>
          <c:spPr>
            <a:ln w="6350" cap="rnd">
              <a:solidFill>
                <a:schemeClr val="accent5"/>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Sheet1!$R$20:$R$92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0.02</c:v>
                </c:pt>
                <c:pt idx="22">
                  <c:v>0.05</c:v>
                </c:pt>
                <c:pt idx="23">
                  <c:v>0.05</c:v>
                </c:pt>
                <c:pt idx="24">
                  <c:v>0.05</c:v>
                </c:pt>
                <c:pt idx="25">
                  <c:v>0.05</c:v>
                </c:pt>
                <c:pt idx="26">
                  <c:v>0.05</c:v>
                </c:pt>
                <c:pt idx="27">
                  <c:v>0.05</c:v>
                </c:pt>
                <c:pt idx="28">
                  <c:v>0.05</c:v>
                </c:pt>
                <c:pt idx="29">
                  <c:v>0.06</c:v>
                </c:pt>
                <c:pt idx="30">
                  <c:v>0.1</c:v>
                </c:pt>
                <c:pt idx="31">
                  <c:v>0.1</c:v>
                </c:pt>
                <c:pt idx="32">
                  <c:v>0.1</c:v>
                </c:pt>
                <c:pt idx="33">
                  <c:v>0.18000000000000002</c:v>
                </c:pt>
                <c:pt idx="34">
                  <c:v>0.22999999999999998</c:v>
                </c:pt>
                <c:pt idx="35">
                  <c:v>0.47000000000000003</c:v>
                </c:pt>
                <c:pt idx="36">
                  <c:v>1</c:v>
                </c:pt>
                <c:pt idx="37">
                  <c:v>0.45</c:v>
                </c:pt>
                <c:pt idx="38">
                  <c:v>0.23000000000000004</c:v>
                </c:pt>
                <c:pt idx="39">
                  <c:v>0.17</c:v>
                </c:pt>
                <c:pt idx="40">
                  <c:v>0.1</c:v>
                </c:pt>
                <c:pt idx="41">
                  <c:v>0.1</c:v>
                </c:pt>
                <c:pt idx="42">
                  <c:v>0.1</c:v>
                </c:pt>
                <c:pt idx="43">
                  <c:v>6.0000000000000005E-2</c:v>
                </c:pt>
                <c:pt idx="44">
                  <c:v>0.05</c:v>
                </c:pt>
                <c:pt idx="45">
                  <c:v>0.05</c:v>
                </c:pt>
                <c:pt idx="46">
                  <c:v>0.05</c:v>
                </c:pt>
                <c:pt idx="47">
                  <c:v>0.05</c:v>
                </c:pt>
                <c:pt idx="48">
                  <c:v>0.05</c:v>
                </c:pt>
                <c:pt idx="49">
                  <c:v>0.05</c:v>
                </c:pt>
                <c:pt idx="50">
                  <c:v>0.05</c:v>
                </c:pt>
                <c:pt idx="51">
                  <c:v>0.01</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4075-4D7A-8920-173E50CD4CDD}"/>
            </c:ext>
          </c:extLst>
        </c:ser>
        <c:ser>
          <c:idx val="5"/>
          <c:order val="5"/>
          <c:tx>
            <c:strRef>
              <c:f>Sheet1!$S$19</c:f>
              <c:strCache>
                <c:ptCount val="1"/>
                <c:pt idx="0">
                  <c:v>1% plus</c:v>
                </c:pt>
              </c:strCache>
            </c:strRef>
          </c:tx>
          <c:spPr>
            <a:ln w="6350" cap="rnd">
              <a:solidFill>
                <a:schemeClr val="accent6"/>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Sheet1!$S$20:$S$92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0.02</c:v>
                </c:pt>
                <c:pt idx="19">
                  <c:v>0.01</c:v>
                </c:pt>
                <c:pt idx="20">
                  <c:v>0.05</c:v>
                </c:pt>
                <c:pt idx="21">
                  <c:v>0.05</c:v>
                </c:pt>
                <c:pt idx="22">
                  <c:v>0.05</c:v>
                </c:pt>
                <c:pt idx="23">
                  <c:v>0.05</c:v>
                </c:pt>
                <c:pt idx="24">
                  <c:v>0.05</c:v>
                </c:pt>
                <c:pt idx="25">
                  <c:v>0.05</c:v>
                </c:pt>
                <c:pt idx="26">
                  <c:v>0.05</c:v>
                </c:pt>
                <c:pt idx="27">
                  <c:v>0.05</c:v>
                </c:pt>
                <c:pt idx="28">
                  <c:v>7.0000000000000007E-2</c:v>
                </c:pt>
                <c:pt idx="29">
                  <c:v>0.1</c:v>
                </c:pt>
                <c:pt idx="30">
                  <c:v>0.1</c:v>
                </c:pt>
                <c:pt idx="31">
                  <c:v>0.1</c:v>
                </c:pt>
                <c:pt idx="32">
                  <c:v>0.13</c:v>
                </c:pt>
                <c:pt idx="33">
                  <c:v>0.18000000000000002</c:v>
                </c:pt>
                <c:pt idx="34">
                  <c:v>0.27</c:v>
                </c:pt>
                <c:pt idx="35">
                  <c:v>0.53</c:v>
                </c:pt>
                <c:pt idx="36">
                  <c:v>1.1500000000000001</c:v>
                </c:pt>
                <c:pt idx="37">
                  <c:v>0.49</c:v>
                </c:pt>
                <c:pt idx="38">
                  <c:v>0.26</c:v>
                </c:pt>
                <c:pt idx="39">
                  <c:v>0.17</c:v>
                </c:pt>
                <c:pt idx="40">
                  <c:v>0.12000000000000001</c:v>
                </c:pt>
                <c:pt idx="41">
                  <c:v>0.1</c:v>
                </c:pt>
                <c:pt idx="42">
                  <c:v>0.1</c:v>
                </c:pt>
                <c:pt idx="43">
                  <c:v>0.1</c:v>
                </c:pt>
                <c:pt idx="44">
                  <c:v>7.0000000000000007E-2</c:v>
                </c:pt>
                <c:pt idx="45">
                  <c:v>0.05</c:v>
                </c:pt>
                <c:pt idx="46">
                  <c:v>0.05</c:v>
                </c:pt>
                <c:pt idx="47">
                  <c:v>0.05</c:v>
                </c:pt>
                <c:pt idx="48">
                  <c:v>0.05</c:v>
                </c:pt>
                <c:pt idx="49">
                  <c:v>0.05</c:v>
                </c:pt>
                <c:pt idx="50">
                  <c:v>0.05</c:v>
                </c:pt>
                <c:pt idx="51">
                  <c:v>0.05</c:v>
                </c:pt>
                <c:pt idx="52">
                  <c:v>0.05</c:v>
                </c:pt>
                <c:pt idx="53">
                  <c:v>0</c:v>
                </c:pt>
                <c:pt idx="54">
                  <c:v>0.02</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4075-4D7A-8920-173E50CD4CDD}"/>
            </c:ext>
          </c:extLst>
        </c:ser>
        <c:ser>
          <c:idx val="6"/>
          <c:order val="6"/>
          <c:tx>
            <c:strRef>
              <c:f>Sheet1!$T$19</c:f>
              <c:strCache>
                <c:ptCount val="1"/>
                <c:pt idx="0">
                  <c:v>0.20%</c:v>
                </c:pt>
              </c:strCache>
            </c:strRef>
          </c:tx>
          <c:spPr>
            <a:ln w="6350" cap="rnd">
              <a:solidFill>
                <a:schemeClr val="accent1">
                  <a:lumMod val="60000"/>
                </a:schemeClr>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Sheet1!$T$20:$T$92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0.01</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0.06</c:v>
                </c:pt>
                <c:pt idx="25">
                  <c:v>0.1</c:v>
                </c:pt>
                <c:pt idx="26">
                  <c:v>0.1</c:v>
                </c:pt>
                <c:pt idx="27">
                  <c:v>0.1</c:v>
                </c:pt>
                <c:pt idx="28">
                  <c:v>0.1</c:v>
                </c:pt>
                <c:pt idx="29">
                  <c:v>0.1</c:v>
                </c:pt>
                <c:pt idx="30">
                  <c:v>0.1</c:v>
                </c:pt>
                <c:pt idx="31">
                  <c:v>0.12</c:v>
                </c:pt>
                <c:pt idx="32">
                  <c:v>0.15</c:v>
                </c:pt>
                <c:pt idx="33">
                  <c:v>0.21000000000000002</c:v>
                </c:pt>
                <c:pt idx="34">
                  <c:v>0.3</c:v>
                </c:pt>
                <c:pt idx="35">
                  <c:v>0.62</c:v>
                </c:pt>
                <c:pt idx="36">
                  <c:v>1.3</c:v>
                </c:pt>
                <c:pt idx="37">
                  <c:v>0.55999999999999994</c:v>
                </c:pt>
                <c:pt idx="38">
                  <c:v>0.3</c:v>
                </c:pt>
                <c:pt idx="39">
                  <c:v>0.19</c:v>
                </c:pt>
                <c:pt idx="40">
                  <c:v>0.15</c:v>
                </c:pt>
                <c:pt idx="41">
                  <c:v>0.12000000000000001</c:v>
                </c:pt>
                <c:pt idx="42">
                  <c:v>0.1</c:v>
                </c:pt>
                <c:pt idx="43">
                  <c:v>0.1</c:v>
                </c:pt>
                <c:pt idx="44">
                  <c:v>0.1</c:v>
                </c:pt>
                <c:pt idx="45">
                  <c:v>0.1</c:v>
                </c:pt>
                <c:pt idx="46">
                  <c:v>0.1</c:v>
                </c:pt>
                <c:pt idx="47">
                  <c:v>0.1</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6-4075-4D7A-8920-173E50CD4CDD}"/>
            </c:ext>
          </c:extLst>
        </c:ser>
        <c:dLbls>
          <c:showLegendKey val="0"/>
          <c:showVal val="0"/>
          <c:showCatName val="0"/>
          <c:showSerName val="0"/>
          <c:showPercent val="0"/>
          <c:showBubbleSize val="0"/>
        </c:dLbls>
        <c:smooth val="0"/>
        <c:axId val="168376576"/>
        <c:axId val="168407424"/>
      </c:lineChart>
      <c:catAx>
        <c:axId val="1683765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407424"/>
        <c:crosses val="autoZero"/>
        <c:auto val="1"/>
        <c:lblAlgn val="ctr"/>
        <c:lblOffset val="100"/>
        <c:noMultiLvlLbl val="0"/>
      </c:catAx>
      <c:valAx>
        <c:axId val="168407424"/>
        <c:scaling>
          <c:orientation val="minMax"/>
          <c:max val="1.4"/>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376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aaf5a-f9b4-443c-ae72-9722ac525f3f">
      <Terms xmlns="http://schemas.microsoft.com/office/infopath/2007/PartnerControls"/>
    </lcf76f155ced4ddcb4097134ff3c332f>
    <TaxCatchAll xmlns="1c1d84b1-6f64-4d0e-9c27-5d9d06c5d5a0"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868aaf5a-f9b4-443c-ae72-9722ac525f3f"/>
    <ds:schemaRef ds:uri="1c1d84b1-6f64-4d0e-9c27-5d9d06c5d5a0"/>
  </ds:schemaRefs>
</ds:datastoreItem>
</file>

<file path=customXml/itemProps2.xml><?xml version="1.0" encoding="utf-8"?>
<ds:datastoreItem xmlns:ds="http://schemas.openxmlformats.org/officeDocument/2006/customXml" ds:itemID="{9BD998DE-C7F8-4EB1-B82E-5C53B8706C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0167E9-D1B3-4B71-BC01-78604381C6F8}">
  <ds:schemaRefs>
    <ds:schemaRef ds:uri="http://schemas.openxmlformats.org/officeDocument/2006/bibliography"/>
  </ds:schemaRefs>
</ds:datastoreItem>
</file>

<file path=customXml/itemProps4.xml><?xml version="1.0" encoding="utf-8"?>
<ds:datastoreItem xmlns:ds="http://schemas.openxmlformats.org/officeDocument/2006/customXml" ds:itemID="{8E54E559-DB62-4E94-95F1-6CF7D87001E5}">
  <ds:schemaRefs>
    <ds:schemaRef ds:uri="http://schemas.microsoft.com/sharepoint/v3/contenttype/forms"/>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Normal.dotm</Template>
  <TotalTime>8</TotalTime>
  <Pages>93</Pages>
  <Words>22746</Words>
  <Characters>129658</Characters>
  <Application>Microsoft Office Word</Application>
  <DocSecurity>0</DocSecurity>
  <Lines>1080</Lines>
  <Paragraphs>304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152100</CharactersWithSpaces>
  <SharedDoc>false</SharedDoc>
  <HLinks>
    <vt:vector size="756" baseType="variant">
      <vt:variant>
        <vt:i4>6881385</vt:i4>
      </vt:variant>
      <vt:variant>
        <vt:i4>1395</vt:i4>
      </vt:variant>
      <vt:variant>
        <vt:i4>0</vt:i4>
      </vt:variant>
      <vt:variant>
        <vt:i4>5</vt:i4>
      </vt:variant>
      <vt:variant>
        <vt:lpwstr>http://apps.nationalmap.gov/downloader</vt:lpwstr>
      </vt:variant>
      <vt:variant>
        <vt:lpwstr/>
      </vt:variant>
      <vt:variant>
        <vt:i4>5046296</vt:i4>
      </vt:variant>
      <vt:variant>
        <vt:i4>1392</vt:i4>
      </vt:variant>
      <vt:variant>
        <vt:i4>0</vt:i4>
      </vt:variant>
      <vt:variant>
        <vt:i4>5</vt:i4>
      </vt:variant>
      <vt:variant>
        <vt:lpwstr>http://www.mrlc.gov/nlcd2011.php</vt:lpwstr>
      </vt:variant>
      <vt:variant>
        <vt:lpwstr/>
      </vt:variant>
      <vt:variant>
        <vt:i4>1507402</vt:i4>
      </vt:variant>
      <vt:variant>
        <vt:i4>1389</vt:i4>
      </vt:variant>
      <vt:variant>
        <vt:i4>0</vt:i4>
      </vt:variant>
      <vt:variant>
        <vt:i4>5</vt:i4>
      </vt:variant>
      <vt:variant>
        <vt:lpwstr>https://data.nal.usda.gov/dataset/gridded-soil-survey-geographic-database-gssurgo</vt:lpwstr>
      </vt:variant>
      <vt:variant>
        <vt:lpwstr/>
      </vt:variant>
      <vt:variant>
        <vt:i4>5308431</vt:i4>
      </vt:variant>
      <vt:variant>
        <vt:i4>1386</vt:i4>
      </vt:variant>
      <vt:variant>
        <vt:i4>0</vt:i4>
      </vt:variant>
      <vt:variant>
        <vt:i4>5</vt:i4>
      </vt:variant>
      <vt:variant>
        <vt:lpwstr>https://webapps.usgs.gov/infrm/pubs/202107_v6_BLE Submittal Guidance_R6___FINAL.pdf</vt:lpwstr>
      </vt:variant>
      <vt:variant>
        <vt:lpwstr/>
      </vt:variant>
      <vt:variant>
        <vt:i4>5373961</vt:i4>
      </vt:variant>
      <vt:variant>
        <vt:i4>1383</vt:i4>
      </vt:variant>
      <vt:variant>
        <vt:i4>0</vt:i4>
      </vt:variant>
      <vt:variant>
        <vt:i4>5</vt:i4>
      </vt:variant>
      <vt:variant>
        <vt:lpwstr>https://hazards-fema.maps.arcgis.com/apps/webappviewer/index.html?id=8b0adb51996444d4879338b5529aa9cd</vt:lpwstr>
      </vt:variant>
      <vt:variant>
        <vt:lpwstr/>
      </vt:variant>
      <vt:variant>
        <vt:i4>4522089</vt:i4>
      </vt:variant>
      <vt:variant>
        <vt:i4>1380</vt:i4>
      </vt:variant>
      <vt:variant>
        <vt:i4>0</vt:i4>
      </vt:variant>
      <vt:variant>
        <vt:i4>5</vt:i4>
      </vt:variant>
      <vt:variant>
        <vt:lpwstr>http://www.fema.gov/media-library-data/1420849667914-c1656173985d814d0e62f80818505969/FOA_Guidance_Nov_2014.pdf</vt:lpwstr>
      </vt:variant>
      <vt:variant>
        <vt:lpwstr/>
      </vt:variant>
      <vt:variant>
        <vt:i4>5111821</vt:i4>
      </vt:variant>
      <vt:variant>
        <vt:i4>1377</vt:i4>
      </vt:variant>
      <vt:variant>
        <vt:i4>0</vt:i4>
      </vt:variant>
      <vt:variant>
        <vt:i4>5</vt:i4>
      </vt:variant>
      <vt:variant>
        <vt:lpwstr>https://www.fema.gov/flood-maps/guidance-reports/guidelines-standards</vt:lpwstr>
      </vt:variant>
      <vt:variant>
        <vt:lpwstr/>
      </vt:variant>
      <vt:variant>
        <vt:i4>8192095</vt:i4>
      </vt:variant>
      <vt:variant>
        <vt:i4>1365</vt:i4>
      </vt:variant>
      <vt:variant>
        <vt:i4>0</vt:i4>
      </vt:variant>
      <vt:variant>
        <vt:i4>5</vt:i4>
      </vt:variant>
      <vt:variant>
        <vt:lpwstr>https://www.fema.gov/media-library-data/1450219382984-bcf364478896e3db06a9f9998cc5d1b1/Hazus_3.0_Dasymetric_Data_Overview_Complete.pdf</vt:lpwstr>
      </vt:variant>
      <vt:variant>
        <vt:lpwstr/>
      </vt:variant>
      <vt:variant>
        <vt:i4>65584</vt:i4>
      </vt:variant>
      <vt:variant>
        <vt:i4>1362</vt:i4>
      </vt:variant>
      <vt:variant>
        <vt:i4>0</vt:i4>
      </vt:variant>
      <vt:variant>
        <vt:i4>5</vt:i4>
      </vt:variant>
      <vt:variant>
        <vt:lpwstr>https://www.fema.gov/media-library-data/1450220012223-ebdf6f4752bbbb4411f69d0ee8b39bc4/Hazus_Dasymetric_Vs_Homogenous_Flyer_2.0.pdf</vt:lpwstr>
      </vt:variant>
      <vt:variant>
        <vt:lpwstr/>
      </vt:variant>
      <vt:variant>
        <vt:i4>2293869</vt:i4>
      </vt:variant>
      <vt:variant>
        <vt:i4>1359</vt:i4>
      </vt:variant>
      <vt:variant>
        <vt:i4>0</vt:i4>
      </vt:variant>
      <vt:variant>
        <vt:i4>5</vt:i4>
      </vt:variant>
      <vt:variant>
        <vt:lpwstr>https://www.fema.gov/media-library</vt:lpwstr>
      </vt:variant>
      <vt:variant>
        <vt:lpwstr/>
      </vt:variant>
      <vt:variant>
        <vt:i4>5046292</vt:i4>
      </vt:variant>
      <vt:variant>
        <vt:i4>972</vt:i4>
      </vt:variant>
      <vt:variant>
        <vt:i4>0</vt:i4>
      </vt:variant>
      <vt:variant>
        <vt:i4>5</vt:i4>
      </vt:variant>
      <vt:variant>
        <vt:lpwstr>https://www.mrlc.gov/data/nlcd-2019-land-cover-conus</vt:lpwstr>
      </vt:variant>
      <vt:variant>
        <vt:lpwstr/>
      </vt:variant>
      <vt:variant>
        <vt:i4>1507402</vt:i4>
      </vt:variant>
      <vt:variant>
        <vt:i4>939</vt:i4>
      </vt:variant>
      <vt:variant>
        <vt:i4>0</vt:i4>
      </vt:variant>
      <vt:variant>
        <vt:i4>5</vt:i4>
      </vt:variant>
      <vt:variant>
        <vt:lpwstr>https://data.nal.usda.gov/dataset/gridded-soil-survey-geographic-database-gssurgo</vt:lpwstr>
      </vt:variant>
      <vt:variant>
        <vt:lpwstr/>
      </vt:variant>
      <vt:variant>
        <vt:i4>589855</vt:i4>
      </vt:variant>
      <vt:variant>
        <vt:i4>828</vt:i4>
      </vt:variant>
      <vt:variant>
        <vt:i4>0</vt:i4>
      </vt:variant>
      <vt:variant>
        <vt:i4>5</vt:i4>
      </vt:variant>
      <vt:variant>
        <vt:lpwstr>http://hdsc.nws.noaa.gov/hdsc/pfds/index.html</vt:lpwstr>
      </vt:variant>
      <vt:variant>
        <vt:lpwstr/>
      </vt:variant>
      <vt:variant>
        <vt:i4>6291565</vt:i4>
      </vt:variant>
      <vt:variant>
        <vt:i4>729</vt:i4>
      </vt:variant>
      <vt:variant>
        <vt:i4>0</vt:i4>
      </vt:variant>
      <vt:variant>
        <vt:i4>5</vt:i4>
      </vt:variant>
      <vt:variant>
        <vt:lpwstr>https://webapps.usgs.gov/infrm/estbfe/</vt:lpwstr>
      </vt:variant>
      <vt:variant>
        <vt:lpwstr/>
      </vt:variant>
      <vt:variant>
        <vt:i4>1966129</vt:i4>
      </vt:variant>
      <vt:variant>
        <vt:i4>674</vt:i4>
      </vt:variant>
      <vt:variant>
        <vt:i4>0</vt:i4>
      </vt:variant>
      <vt:variant>
        <vt:i4>5</vt:i4>
      </vt:variant>
      <vt:variant>
        <vt:lpwstr/>
      </vt:variant>
      <vt:variant>
        <vt:lpwstr>_Toc180150509</vt:lpwstr>
      </vt:variant>
      <vt:variant>
        <vt:i4>1966129</vt:i4>
      </vt:variant>
      <vt:variant>
        <vt:i4>668</vt:i4>
      </vt:variant>
      <vt:variant>
        <vt:i4>0</vt:i4>
      </vt:variant>
      <vt:variant>
        <vt:i4>5</vt:i4>
      </vt:variant>
      <vt:variant>
        <vt:lpwstr/>
      </vt:variant>
      <vt:variant>
        <vt:lpwstr>_Toc180150508</vt:lpwstr>
      </vt:variant>
      <vt:variant>
        <vt:i4>1966129</vt:i4>
      </vt:variant>
      <vt:variant>
        <vt:i4>662</vt:i4>
      </vt:variant>
      <vt:variant>
        <vt:i4>0</vt:i4>
      </vt:variant>
      <vt:variant>
        <vt:i4>5</vt:i4>
      </vt:variant>
      <vt:variant>
        <vt:lpwstr/>
      </vt:variant>
      <vt:variant>
        <vt:lpwstr>_Toc180150507</vt:lpwstr>
      </vt:variant>
      <vt:variant>
        <vt:i4>1966129</vt:i4>
      </vt:variant>
      <vt:variant>
        <vt:i4>656</vt:i4>
      </vt:variant>
      <vt:variant>
        <vt:i4>0</vt:i4>
      </vt:variant>
      <vt:variant>
        <vt:i4>5</vt:i4>
      </vt:variant>
      <vt:variant>
        <vt:lpwstr/>
      </vt:variant>
      <vt:variant>
        <vt:lpwstr>_Toc180150506</vt:lpwstr>
      </vt:variant>
      <vt:variant>
        <vt:i4>1966129</vt:i4>
      </vt:variant>
      <vt:variant>
        <vt:i4>650</vt:i4>
      </vt:variant>
      <vt:variant>
        <vt:i4>0</vt:i4>
      </vt:variant>
      <vt:variant>
        <vt:i4>5</vt:i4>
      </vt:variant>
      <vt:variant>
        <vt:lpwstr/>
      </vt:variant>
      <vt:variant>
        <vt:lpwstr>_Toc180150505</vt:lpwstr>
      </vt:variant>
      <vt:variant>
        <vt:i4>1966129</vt:i4>
      </vt:variant>
      <vt:variant>
        <vt:i4>644</vt:i4>
      </vt:variant>
      <vt:variant>
        <vt:i4>0</vt:i4>
      </vt:variant>
      <vt:variant>
        <vt:i4>5</vt:i4>
      </vt:variant>
      <vt:variant>
        <vt:lpwstr/>
      </vt:variant>
      <vt:variant>
        <vt:lpwstr>_Toc180150504</vt:lpwstr>
      </vt:variant>
      <vt:variant>
        <vt:i4>1966129</vt:i4>
      </vt:variant>
      <vt:variant>
        <vt:i4>638</vt:i4>
      </vt:variant>
      <vt:variant>
        <vt:i4>0</vt:i4>
      </vt:variant>
      <vt:variant>
        <vt:i4>5</vt:i4>
      </vt:variant>
      <vt:variant>
        <vt:lpwstr/>
      </vt:variant>
      <vt:variant>
        <vt:lpwstr>_Toc180150503</vt:lpwstr>
      </vt:variant>
      <vt:variant>
        <vt:i4>1966129</vt:i4>
      </vt:variant>
      <vt:variant>
        <vt:i4>632</vt:i4>
      </vt:variant>
      <vt:variant>
        <vt:i4>0</vt:i4>
      </vt:variant>
      <vt:variant>
        <vt:i4>5</vt:i4>
      </vt:variant>
      <vt:variant>
        <vt:lpwstr/>
      </vt:variant>
      <vt:variant>
        <vt:lpwstr>_Toc180150502</vt:lpwstr>
      </vt:variant>
      <vt:variant>
        <vt:i4>1966129</vt:i4>
      </vt:variant>
      <vt:variant>
        <vt:i4>626</vt:i4>
      </vt:variant>
      <vt:variant>
        <vt:i4>0</vt:i4>
      </vt:variant>
      <vt:variant>
        <vt:i4>5</vt:i4>
      </vt:variant>
      <vt:variant>
        <vt:lpwstr/>
      </vt:variant>
      <vt:variant>
        <vt:lpwstr>_Toc180150501</vt:lpwstr>
      </vt:variant>
      <vt:variant>
        <vt:i4>1966129</vt:i4>
      </vt:variant>
      <vt:variant>
        <vt:i4>620</vt:i4>
      </vt:variant>
      <vt:variant>
        <vt:i4>0</vt:i4>
      </vt:variant>
      <vt:variant>
        <vt:i4>5</vt:i4>
      </vt:variant>
      <vt:variant>
        <vt:lpwstr/>
      </vt:variant>
      <vt:variant>
        <vt:lpwstr>_Toc180150500</vt:lpwstr>
      </vt:variant>
      <vt:variant>
        <vt:i4>1507376</vt:i4>
      </vt:variant>
      <vt:variant>
        <vt:i4>614</vt:i4>
      </vt:variant>
      <vt:variant>
        <vt:i4>0</vt:i4>
      </vt:variant>
      <vt:variant>
        <vt:i4>5</vt:i4>
      </vt:variant>
      <vt:variant>
        <vt:lpwstr/>
      </vt:variant>
      <vt:variant>
        <vt:lpwstr>_Toc180150499</vt:lpwstr>
      </vt:variant>
      <vt:variant>
        <vt:i4>1507376</vt:i4>
      </vt:variant>
      <vt:variant>
        <vt:i4>608</vt:i4>
      </vt:variant>
      <vt:variant>
        <vt:i4>0</vt:i4>
      </vt:variant>
      <vt:variant>
        <vt:i4>5</vt:i4>
      </vt:variant>
      <vt:variant>
        <vt:lpwstr/>
      </vt:variant>
      <vt:variant>
        <vt:lpwstr>_Toc180150498</vt:lpwstr>
      </vt:variant>
      <vt:variant>
        <vt:i4>1507376</vt:i4>
      </vt:variant>
      <vt:variant>
        <vt:i4>602</vt:i4>
      </vt:variant>
      <vt:variant>
        <vt:i4>0</vt:i4>
      </vt:variant>
      <vt:variant>
        <vt:i4>5</vt:i4>
      </vt:variant>
      <vt:variant>
        <vt:lpwstr/>
      </vt:variant>
      <vt:variant>
        <vt:lpwstr>_Toc180150497</vt:lpwstr>
      </vt:variant>
      <vt:variant>
        <vt:i4>1507376</vt:i4>
      </vt:variant>
      <vt:variant>
        <vt:i4>596</vt:i4>
      </vt:variant>
      <vt:variant>
        <vt:i4>0</vt:i4>
      </vt:variant>
      <vt:variant>
        <vt:i4>5</vt:i4>
      </vt:variant>
      <vt:variant>
        <vt:lpwstr/>
      </vt:variant>
      <vt:variant>
        <vt:lpwstr>_Toc180150496</vt:lpwstr>
      </vt:variant>
      <vt:variant>
        <vt:i4>1507376</vt:i4>
      </vt:variant>
      <vt:variant>
        <vt:i4>590</vt:i4>
      </vt:variant>
      <vt:variant>
        <vt:i4>0</vt:i4>
      </vt:variant>
      <vt:variant>
        <vt:i4>5</vt:i4>
      </vt:variant>
      <vt:variant>
        <vt:lpwstr/>
      </vt:variant>
      <vt:variant>
        <vt:lpwstr>_Toc180150495</vt:lpwstr>
      </vt:variant>
      <vt:variant>
        <vt:i4>1507376</vt:i4>
      </vt:variant>
      <vt:variant>
        <vt:i4>584</vt:i4>
      </vt:variant>
      <vt:variant>
        <vt:i4>0</vt:i4>
      </vt:variant>
      <vt:variant>
        <vt:i4>5</vt:i4>
      </vt:variant>
      <vt:variant>
        <vt:lpwstr/>
      </vt:variant>
      <vt:variant>
        <vt:lpwstr>_Toc180150494</vt:lpwstr>
      </vt:variant>
      <vt:variant>
        <vt:i4>1507376</vt:i4>
      </vt:variant>
      <vt:variant>
        <vt:i4>578</vt:i4>
      </vt:variant>
      <vt:variant>
        <vt:i4>0</vt:i4>
      </vt:variant>
      <vt:variant>
        <vt:i4>5</vt:i4>
      </vt:variant>
      <vt:variant>
        <vt:lpwstr/>
      </vt:variant>
      <vt:variant>
        <vt:lpwstr>_Toc180150493</vt:lpwstr>
      </vt:variant>
      <vt:variant>
        <vt:i4>1507376</vt:i4>
      </vt:variant>
      <vt:variant>
        <vt:i4>572</vt:i4>
      </vt:variant>
      <vt:variant>
        <vt:i4>0</vt:i4>
      </vt:variant>
      <vt:variant>
        <vt:i4>5</vt:i4>
      </vt:variant>
      <vt:variant>
        <vt:lpwstr/>
      </vt:variant>
      <vt:variant>
        <vt:lpwstr>_Toc180150492</vt:lpwstr>
      </vt:variant>
      <vt:variant>
        <vt:i4>1507376</vt:i4>
      </vt:variant>
      <vt:variant>
        <vt:i4>566</vt:i4>
      </vt:variant>
      <vt:variant>
        <vt:i4>0</vt:i4>
      </vt:variant>
      <vt:variant>
        <vt:i4>5</vt:i4>
      </vt:variant>
      <vt:variant>
        <vt:lpwstr/>
      </vt:variant>
      <vt:variant>
        <vt:lpwstr>_Toc180150491</vt:lpwstr>
      </vt:variant>
      <vt:variant>
        <vt:i4>1507376</vt:i4>
      </vt:variant>
      <vt:variant>
        <vt:i4>560</vt:i4>
      </vt:variant>
      <vt:variant>
        <vt:i4>0</vt:i4>
      </vt:variant>
      <vt:variant>
        <vt:i4>5</vt:i4>
      </vt:variant>
      <vt:variant>
        <vt:lpwstr/>
      </vt:variant>
      <vt:variant>
        <vt:lpwstr>_Toc180150490</vt:lpwstr>
      </vt:variant>
      <vt:variant>
        <vt:i4>1441840</vt:i4>
      </vt:variant>
      <vt:variant>
        <vt:i4>554</vt:i4>
      </vt:variant>
      <vt:variant>
        <vt:i4>0</vt:i4>
      </vt:variant>
      <vt:variant>
        <vt:i4>5</vt:i4>
      </vt:variant>
      <vt:variant>
        <vt:lpwstr/>
      </vt:variant>
      <vt:variant>
        <vt:lpwstr>_Toc180150489</vt:lpwstr>
      </vt:variant>
      <vt:variant>
        <vt:i4>1441840</vt:i4>
      </vt:variant>
      <vt:variant>
        <vt:i4>548</vt:i4>
      </vt:variant>
      <vt:variant>
        <vt:i4>0</vt:i4>
      </vt:variant>
      <vt:variant>
        <vt:i4>5</vt:i4>
      </vt:variant>
      <vt:variant>
        <vt:lpwstr/>
      </vt:variant>
      <vt:variant>
        <vt:lpwstr>_Toc180150488</vt:lpwstr>
      </vt:variant>
      <vt:variant>
        <vt:i4>1441840</vt:i4>
      </vt:variant>
      <vt:variant>
        <vt:i4>542</vt:i4>
      </vt:variant>
      <vt:variant>
        <vt:i4>0</vt:i4>
      </vt:variant>
      <vt:variant>
        <vt:i4>5</vt:i4>
      </vt:variant>
      <vt:variant>
        <vt:lpwstr/>
      </vt:variant>
      <vt:variant>
        <vt:lpwstr>_Toc180150487</vt:lpwstr>
      </vt:variant>
      <vt:variant>
        <vt:i4>1441840</vt:i4>
      </vt:variant>
      <vt:variant>
        <vt:i4>536</vt:i4>
      </vt:variant>
      <vt:variant>
        <vt:i4>0</vt:i4>
      </vt:variant>
      <vt:variant>
        <vt:i4>5</vt:i4>
      </vt:variant>
      <vt:variant>
        <vt:lpwstr/>
      </vt:variant>
      <vt:variant>
        <vt:lpwstr>_Toc180150486</vt:lpwstr>
      </vt:variant>
      <vt:variant>
        <vt:i4>1441840</vt:i4>
      </vt:variant>
      <vt:variant>
        <vt:i4>530</vt:i4>
      </vt:variant>
      <vt:variant>
        <vt:i4>0</vt:i4>
      </vt:variant>
      <vt:variant>
        <vt:i4>5</vt:i4>
      </vt:variant>
      <vt:variant>
        <vt:lpwstr/>
      </vt:variant>
      <vt:variant>
        <vt:lpwstr>_Toc180150485</vt:lpwstr>
      </vt:variant>
      <vt:variant>
        <vt:i4>1441840</vt:i4>
      </vt:variant>
      <vt:variant>
        <vt:i4>524</vt:i4>
      </vt:variant>
      <vt:variant>
        <vt:i4>0</vt:i4>
      </vt:variant>
      <vt:variant>
        <vt:i4>5</vt:i4>
      </vt:variant>
      <vt:variant>
        <vt:lpwstr/>
      </vt:variant>
      <vt:variant>
        <vt:lpwstr>_Toc180150484</vt:lpwstr>
      </vt:variant>
      <vt:variant>
        <vt:i4>1441840</vt:i4>
      </vt:variant>
      <vt:variant>
        <vt:i4>518</vt:i4>
      </vt:variant>
      <vt:variant>
        <vt:i4>0</vt:i4>
      </vt:variant>
      <vt:variant>
        <vt:i4>5</vt:i4>
      </vt:variant>
      <vt:variant>
        <vt:lpwstr/>
      </vt:variant>
      <vt:variant>
        <vt:lpwstr>_Toc180150483</vt:lpwstr>
      </vt:variant>
      <vt:variant>
        <vt:i4>1441840</vt:i4>
      </vt:variant>
      <vt:variant>
        <vt:i4>512</vt:i4>
      </vt:variant>
      <vt:variant>
        <vt:i4>0</vt:i4>
      </vt:variant>
      <vt:variant>
        <vt:i4>5</vt:i4>
      </vt:variant>
      <vt:variant>
        <vt:lpwstr/>
      </vt:variant>
      <vt:variant>
        <vt:lpwstr>_Toc180150482</vt:lpwstr>
      </vt:variant>
      <vt:variant>
        <vt:i4>1441840</vt:i4>
      </vt:variant>
      <vt:variant>
        <vt:i4>506</vt:i4>
      </vt:variant>
      <vt:variant>
        <vt:i4>0</vt:i4>
      </vt:variant>
      <vt:variant>
        <vt:i4>5</vt:i4>
      </vt:variant>
      <vt:variant>
        <vt:lpwstr/>
      </vt:variant>
      <vt:variant>
        <vt:lpwstr>_Toc180150481</vt:lpwstr>
      </vt:variant>
      <vt:variant>
        <vt:i4>1441840</vt:i4>
      </vt:variant>
      <vt:variant>
        <vt:i4>500</vt:i4>
      </vt:variant>
      <vt:variant>
        <vt:i4>0</vt:i4>
      </vt:variant>
      <vt:variant>
        <vt:i4>5</vt:i4>
      </vt:variant>
      <vt:variant>
        <vt:lpwstr/>
      </vt:variant>
      <vt:variant>
        <vt:lpwstr>_Toc180150480</vt:lpwstr>
      </vt:variant>
      <vt:variant>
        <vt:i4>1638448</vt:i4>
      </vt:variant>
      <vt:variant>
        <vt:i4>494</vt:i4>
      </vt:variant>
      <vt:variant>
        <vt:i4>0</vt:i4>
      </vt:variant>
      <vt:variant>
        <vt:i4>5</vt:i4>
      </vt:variant>
      <vt:variant>
        <vt:lpwstr/>
      </vt:variant>
      <vt:variant>
        <vt:lpwstr>_Toc180150479</vt:lpwstr>
      </vt:variant>
      <vt:variant>
        <vt:i4>1638448</vt:i4>
      </vt:variant>
      <vt:variant>
        <vt:i4>488</vt:i4>
      </vt:variant>
      <vt:variant>
        <vt:i4>0</vt:i4>
      </vt:variant>
      <vt:variant>
        <vt:i4>5</vt:i4>
      </vt:variant>
      <vt:variant>
        <vt:lpwstr/>
      </vt:variant>
      <vt:variant>
        <vt:lpwstr>_Toc180150478</vt:lpwstr>
      </vt:variant>
      <vt:variant>
        <vt:i4>1638448</vt:i4>
      </vt:variant>
      <vt:variant>
        <vt:i4>482</vt:i4>
      </vt:variant>
      <vt:variant>
        <vt:i4>0</vt:i4>
      </vt:variant>
      <vt:variant>
        <vt:i4>5</vt:i4>
      </vt:variant>
      <vt:variant>
        <vt:lpwstr/>
      </vt:variant>
      <vt:variant>
        <vt:lpwstr>_Toc180150477</vt:lpwstr>
      </vt:variant>
      <vt:variant>
        <vt:i4>1638448</vt:i4>
      </vt:variant>
      <vt:variant>
        <vt:i4>476</vt:i4>
      </vt:variant>
      <vt:variant>
        <vt:i4>0</vt:i4>
      </vt:variant>
      <vt:variant>
        <vt:i4>5</vt:i4>
      </vt:variant>
      <vt:variant>
        <vt:lpwstr/>
      </vt:variant>
      <vt:variant>
        <vt:lpwstr>_Toc180150476</vt:lpwstr>
      </vt:variant>
      <vt:variant>
        <vt:i4>1638448</vt:i4>
      </vt:variant>
      <vt:variant>
        <vt:i4>470</vt:i4>
      </vt:variant>
      <vt:variant>
        <vt:i4>0</vt:i4>
      </vt:variant>
      <vt:variant>
        <vt:i4>5</vt:i4>
      </vt:variant>
      <vt:variant>
        <vt:lpwstr/>
      </vt:variant>
      <vt:variant>
        <vt:lpwstr>_Toc180150475</vt:lpwstr>
      </vt:variant>
      <vt:variant>
        <vt:i4>1638448</vt:i4>
      </vt:variant>
      <vt:variant>
        <vt:i4>464</vt:i4>
      </vt:variant>
      <vt:variant>
        <vt:i4>0</vt:i4>
      </vt:variant>
      <vt:variant>
        <vt:i4>5</vt:i4>
      </vt:variant>
      <vt:variant>
        <vt:lpwstr/>
      </vt:variant>
      <vt:variant>
        <vt:lpwstr>_Toc180150474</vt:lpwstr>
      </vt:variant>
      <vt:variant>
        <vt:i4>1638448</vt:i4>
      </vt:variant>
      <vt:variant>
        <vt:i4>458</vt:i4>
      </vt:variant>
      <vt:variant>
        <vt:i4>0</vt:i4>
      </vt:variant>
      <vt:variant>
        <vt:i4>5</vt:i4>
      </vt:variant>
      <vt:variant>
        <vt:lpwstr/>
      </vt:variant>
      <vt:variant>
        <vt:lpwstr>_Toc180150473</vt:lpwstr>
      </vt:variant>
      <vt:variant>
        <vt:i4>1638448</vt:i4>
      </vt:variant>
      <vt:variant>
        <vt:i4>452</vt:i4>
      </vt:variant>
      <vt:variant>
        <vt:i4>0</vt:i4>
      </vt:variant>
      <vt:variant>
        <vt:i4>5</vt:i4>
      </vt:variant>
      <vt:variant>
        <vt:lpwstr/>
      </vt:variant>
      <vt:variant>
        <vt:lpwstr>_Toc180150472</vt:lpwstr>
      </vt:variant>
      <vt:variant>
        <vt:i4>1638448</vt:i4>
      </vt:variant>
      <vt:variant>
        <vt:i4>446</vt:i4>
      </vt:variant>
      <vt:variant>
        <vt:i4>0</vt:i4>
      </vt:variant>
      <vt:variant>
        <vt:i4>5</vt:i4>
      </vt:variant>
      <vt:variant>
        <vt:lpwstr/>
      </vt:variant>
      <vt:variant>
        <vt:lpwstr>_Toc180150471</vt:lpwstr>
      </vt:variant>
      <vt:variant>
        <vt:i4>1638448</vt:i4>
      </vt:variant>
      <vt:variant>
        <vt:i4>440</vt:i4>
      </vt:variant>
      <vt:variant>
        <vt:i4>0</vt:i4>
      </vt:variant>
      <vt:variant>
        <vt:i4>5</vt:i4>
      </vt:variant>
      <vt:variant>
        <vt:lpwstr/>
      </vt:variant>
      <vt:variant>
        <vt:lpwstr>_Toc180150470</vt:lpwstr>
      </vt:variant>
      <vt:variant>
        <vt:i4>1572912</vt:i4>
      </vt:variant>
      <vt:variant>
        <vt:i4>434</vt:i4>
      </vt:variant>
      <vt:variant>
        <vt:i4>0</vt:i4>
      </vt:variant>
      <vt:variant>
        <vt:i4>5</vt:i4>
      </vt:variant>
      <vt:variant>
        <vt:lpwstr/>
      </vt:variant>
      <vt:variant>
        <vt:lpwstr>_Toc180150469</vt:lpwstr>
      </vt:variant>
      <vt:variant>
        <vt:i4>1572912</vt:i4>
      </vt:variant>
      <vt:variant>
        <vt:i4>428</vt:i4>
      </vt:variant>
      <vt:variant>
        <vt:i4>0</vt:i4>
      </vt:variant>
      <vt:variant>
        <vt:i4>5</vt:i4>
      </vt:variant>
      <vt:variant>
        <vt:lpwstr/>
      </vt:variant>
      <vt:variant>
        <vt:lpwstr>_Toc180150468</vt:lpwstr>
      </vt:variant>
      <vt:variant>
        <vt:i4>1572912</vt:i4>
      </vt:variant>
      <vt:variant>
        <vt:i4>422</vt:i4>
      </vt:variant>
      <vt:variant>
        <vt:i4>0</vt:i4>
      </vt:variant>
      <vt:variant>
        <vt:i4>5</vt:i4>
      </vt:variant>
      <vt:variant>
        <vt:lpwstr/>
      </vt:variant>
      <vt:variant>
        <vt:lpwstr>_Toc180150467</vt:lpwstr>
      </vt:variant>
      <vt:variant>
        <vt:i4>1572912</vt:i4>
      </vt:variant>
      <vt:variant>
        <vt:i4>416</vt:i4>
      </vt:variant>
      <vt:variant>
        <vt:i4>0</vt:i4>
      </vt:variant>
      <vt:variant>
        <vt:i4>5</vt:i4>
      </vt:variant>
      <vt:variant>
        <vt:lpwstr/>
      </vt:variant>
      <vt:variant>
        <vt:lpwstr>_Toc180150466</vt:lpwstr>
      </vt:variant>
      <vt:variant>
        <vt:i4>1572912</vt:i4>
      </vt:variant>
      <vt:variant>
        <vt:i4>410</vt:i4>
      </vt:variant>
      <vt:variant>
        <vt:i4>0</vt:i4>
      </vt:variant>
      <vt:variant>
        <vt:i4>5</vt:i4>
      </vt:variant>
      <vt:variant>
        <vt:lpwstr/>
      </vt:variant>
      <vt:variant>
        <vt:lpwstr>_Toc180150465</vt:lpwstr>
      </vt:variant>
      <vt:variant>
        <vt:i4>1572912</vt:i4>
      </vt:variant>
      <vt:variant>
        <vt:i4>401</vt:i4>
      </vt:variant>
      <vt:variant>
        <vt:i4>0</vt:i4>
      </vt:variant>
      <vt:variant>
        <vt:i4>5</vt:i4>
      </vt:variant>
      <vt:variant>
        <vt:lpwstr/>
      </vt:variant>
      <vt:variant>
        <vt:lpwstr>_Toc180150464</vt:lpwstr>
      </vt:variant>
      <vt:variant>
        <vt:i4>1572912</vt:i4>
      </vt:variant>
      <vt:variant>
        <vt:i4>395</vt:i4>
      </vt:variant>
      <vt:variant>
        <vt:i4>0</vt:i4>
      </vt:variant>
      <vt:variant>
        <vt:i4>5</vt:i4>
      </vt:variant>
      <vt:variant>
        <vt:lpwstr/>
      </vt:variant>
      <vt:variant>
        <vt:lpwstr>_Toc180150463</vt:lpwstr>
      </vt:variant>
      <vt:variant>
        <vt:i4>1572912</vt:i4>
      </vt:variant>
      <vt:variant>
        <vt:i4>389</vt:i4>
      </vt:variant>
      <vt:variant>
        <vt:i4>0</vt:i4>
      </vt:variant>
      <vt:variant>
        <vt:i4>5</vt:i4>
      </vt:variant>
      <vt:variant>
        <vt:lpwstr/>
      </vt:variant>
      <vt:variant>
        <vt:lpwstr>_Toc180150462</vt:lpwstr>
      </vt:variant>
      <vt:variant>
        <vt:i4>1572912</vt:i4>
      </vt:variant>
      <vt:variant>
        <vt:i4>383</vt:i4>
      </vt:variant>
      <vt:variant>
        <vt:i4>0</vt:i4>
      </vt:variant>
      <vt:variant>
        <vt:i4>5</vt:i4>
      </vt:variant>
      <vt:variant>
        <vt:lpwstr/>
      </vt:variant>
      <vt:variant>
        <vt:lpwstr>_Toc180150461</vt:lpwstr>
      </vt:variant>
      <vt:variant>
        <vt:i4>1572912</vt:i4>
      </vt:variant>
      <vt:variant>
        <vt:i4>377</vt:i4>
      </vt:variant>
      <vt:variant>
        <vt:i4>0</vt:i4>
      </vt:variant>
      <vt:variant>
        <vt:i4>5</vt:i4>
      </vt:variant>
      <vt:variant>
        <vt:lpwstr/>
      </vt:variant>
      <vt:variant>
        <vt:lpwstr>_Toc180150460</vt:lpwstr>
      </vt:variant>
      <vt:variant>
        <vt:i4>1769520</vt:i4>
      </vt:variant>
      <vt:variant>
        <vt:i4>371</vt:i4>
      </vt:variant>
      <vt:variant>
        <vt:i4>0</vt:i4>
      </vt:variant>
      <vt:variant>
        <vt:i4>5</vt:i4>
      </vt:variant>
      <vt:variant>
        <vt:lpwstr/>
      </vt:variant>
      <vt:variant>
        <vt:lpwstr>_Toc180150459</vt:lpwstr>
      </vt:variant>
      <vt:variant>
        <vt:i4>1769520</vt:i4>
      </vt:variant>
      <vt:variant>
        <vt:i4>365</vt:i4>
      </vt:variant>
      <vt:variant>
        <vt:i4>0</vt:i4>
      </vt:variant>
      <vt:variant>
        <vt:i4>5</vt:i4>
      </vt:variant>
      <vt:variant>
        <vt:lpwstr/>
      </vt:variant>
      <vt:variant>
        <vt:lpwstr>_Toc180150458</vt:lpwstr>
      </vt:variant>
      <vt:variant>
        <vt:i4>1769520</vt:i4>
      </vt:variant>
      <vt:variant>
        <vt:i4>359</vt:i4>
      </vt:variant>
      <vt:variant>
        <vt:i4>0</vt:i4>
      </vt:variant>
      <vt:variant>
        <vt:i4>5</vt:i4>
      </vt:variant>
      <vt:variant>
        <vt:lpwstr/>
      </vt:variant>
      <vt:variant>
        <vt:lpwstr>_Toc180150457</vt:lpwstr>
      </vt:variant>
      <vt:variant>
        <vt:i4>1769520</vt:i4>
      </vt:variant>
      <vt:variant>
        <vt:i4>353</vt:i4>
      </vt:variant>
      <vt:variant>
        <vt:i4>0</vt:i4>
      </vt:variant>
      <vt:variant>
        <vt:i4>5</vt:i4>
      </vt:variant>
      <vt:variant>
        <vt:lpwstr/>
      </vt:variant>
      <vt:variant>
        <vt:lpwstr>_Toc180150456</vt:lpwstr>
      </vt:variant>
      <vt:variant>
        <vt:i4>1769520</vt:i4>
      </vt:variant>
      <vt:variant>
        <vt:i4>347</vt:i4>
      </vt:variant>
      <vt:variant>
        <vt:i4>0</vt:i4>
      </vt:variant>
      <vt:variant>
        <vt:i4>5</vt:i4>
      </vt:variant>
      <vt:variant>
        <vt:lpwstr/>
      </vt:variant>
      <vt:variant>
        <vt:lpwstr>_Toc180150455</vt:lpwstr>
      </vt:variant>
      <vt:variant>
        <vt:i4>1769520</vt:i4>
      </vt:variant>
      <vt:variant>
        <vt:i4>341</vt:i4>
      </vt:variant>
      <vt:variant>
        <vt:i4>0</vt:i4>
      </vt:variant>
      <vt:variant>
        <vt:i4>5</vt:i4>
      </vt:variant>
      <vt:variant>
        <vt:lpwstr/>
      </vt:variant>
      <vt:variant>
        <vt:lpwstr>_Toc180150454</vt:lpwstr>
      </vt:variant>
      <vt:variant>
        <vt:i4>1769520</vt:i4>
      </vt:variant>
      <vt:variant>
        <vt:i4>335</vt:i4>
      </vt:variant>
      <vt:variant>
        <vt:i4>0</vt:i4>
      </vt:variant>
      <vt:variant>
        <vt:i4>5</vt:i4>
      </vt:variant>
      <vt:variant>
        <vt:lpwstr/>
      </vt:variant>
      <vt:variant>
        <vt:lpwstr>_Toc180150453</vt:lpwstr>
      </vt:variant>
      <vt:variant>
        <vt:i4>1769520</vt:i4>
      </vt:variant>
      <vt:variant>
        <vt:i4>329</vt:i4>
      </vt:variant>
      <vt:variant>
        <vt:i4>0</vt:i4>
      </vt:variant>
      <vt:variant>
        <vt:i4>5</vt:i4>
      </vt:variant>
      <vt:variant>
        <vt:lpwstr/>
      </vt:variant>
      <vt:variant>
        <vt:lpwstr>_Toc180150452</vt:lpwstr>
      </vt:variant>
      <vt:variant>
        <vt:i4>1769520</vt:i4>
      </vt:variant>
      <vt:variant>
        <vt:i4>323</vt:i4>
      </vt:variant>
      <vt:variant>
        <vt:i4>0</vt:i4>
      </vt:variant>
      <vt:variant>
        <vt:i4>5</vt:i4>
      </vt:variant>
      <vt:variant>
        <vt:lpwstr/>
      </vt:variant>
      <vt:variant>
        <vt:lpwstr>_Toc180150451</vt:lpwstr>
      </vt:variant>
      <vt:variant>
        <vt:i4>1769520</vt:i4>
      </vt:variant>
      <vt:variant>
        <vt:i4>317</vt:i4>
      </vt:variant>
      <vt:variant>
        <vt:i4>0</vt:i4>
      </vt:variant>
      <vt:variant>
        <vt:i4>5</vt:i4>
      </vt:variant>
      <vt:variant>
        <vt:lpwstr/>
      </vt:variant>
      <vt:variant>
        <vt:lpwstr>_Toc180150450</vt:lpwstr>
      </vt:variant>
      <vt:variant>
        <vt:i4>1703984</vt:i4>
      </vt:variant>
      <vt:variant>
        <vt:i4>311</vt:i4>
      </vt:variant>
      <vt:variant>
        <vt:i4>0</vt:i4>
      </vt:variant>
      <vt:variant>
        <vt:i4>5</vt:i4>
      </vt:variant>
      <vt:variant>
        <vt:lpwstr/>
      </vt:variant>
      <vt:variant>
        <vt:lpwstr>_Toc180150449</vt:lpwstr>
      </vt:variant>
      <vt:variant>
        <vt:i4>1703984</vt:i4>
      </vt:variant>
      <vt:variant>
        <vt:i4>305</vt:i4>
      </vt:variant>
      <vt:variant>
        <vt:i4>0</vt:i4>
      </vt:variant>
      <vt:variant>
        <vt:i4>5</vt:i4>
      </vt:variant>
      <vt:variant>
        <vt:lpwstr/>
      </vt:variant>
      <vt:variant>
        <vt:lpwstr>_Toc180150448</vt:lpwstr>
      </vt:variant>
      <vt:variant>
        <vt:i4>1703984</vt:i4>
      </vt:variant>
      <vt:variant>
        <vt:i4>299</vt:i4>
      </vt:variant>
      <vt:variant>
        <vt:i4>0</vt:i4>
      </vt:variant>
      <vt:variant>
        <vt:i4>5</vt:i4>
      </vt:variant>
      <vt:variant>
        <vt:lpwstr/>
      </vt:variant>
      <vt:variant>
        <vt:lpwstr>_Toc180150447</vt:lpwstr>
      </vt:variant>
      <vt:variant>
        <vt:i4>1703984</vt:i4>
      </vt:variant>
      <vt:variant>
        <vt:i4>293</vt:i4>
      </vt:variant>
      <vt:variant>
        <vt:i4>0</vt:i4>
      </vt:variant>
      <vt:variant>
        <vt:i4>5</vt:i4>
      </vt:variant>
      <vt:variant>
        <vt:lpwstr/>
      </vt:variant>
      <vt:variant>
        <vt:lpwstr>_Toc180150446</vt:lpwstr>
      </vt:variant>
      <vt:variant>
        <vt:i4>1703984</vt:i4>
      </vt:variant>
      <vt:variant>
        <vt:i4>287</vt:i4>
      </vt:variant>
      <vt:variant>
        <vt:i4>0</vt:i4>
      </vt:variant>
      <vt:variant>
        <vt:i4>5</vt:i4>
      </vt:variant>
      <vt:variant>
        <vt:lpwstr/>
      </vt:variant>
      <vt:variant>
        <vt:lpwstr>_Toc180150445</vt:lpwstr>
      </vt:variant>
      <vt:variant>
        <vt:i4>1703984</vt:i4>
      </vt:variant>
      <vt:variant>
        <vt:i4>278</vt:i4>
      </vt:variant>
      <vt:variant>
        <vt:i4>0</vt:i4>
      </vt:variant>
      <vt:variant>
        <vt:i4>5</vt:i4>
      </vt:variant>
      <vt:variant>
        <vt:lpwstr/>
      </vt:variant>
      <vt:variant>
        <vt:lpwstr>_Toc180150444</vt:lpwstr>
      </vt:variant>
      <vt:variant>
        <vt:i4>1703984</vt:i4>
      </vt:variant>
      <vt:variant>
        <vt:i4>272</vt:i4>
      </vt:variant>
      <vt:variant>
        <vt:i4>0</vt:i4>
      </vt:variant>
      <vt:variant>
        <vt:i4>5</vt:i4>
      </vt:variant>
      <vt:variant>
        <vt:lpwstr/>
      </vt:variant>
      <vt:variant>
        <vt:lpwstr>_Toc180150443</vt:lpwstr>
      </vt:variant>
      <vt:variant>
        <vt:i4>1703984</vt:i4>
      </vt:variant>
      <vt:variant>
        <vt:i4>266</vt:i4>
      </vt:variant>
      <vt:variant>
        <vt:i4>0</vt:i4>
      </vt:variant>
      <vt:variant>
        <vt:i4>5</vt:i4>
      </vt:variant>
      <vt:variant>
        <vt:lpwstr/>
      </vt:variant>
      <vt:variant>
        <vt:lpwstr>_Toc180150442</vt:lpwstr>
      </vt:variant>
      <vt:variant>
        <vt:i4>1703984</vt:i4>
      </vt:variant>
      <vt:variant>
        <vt:i4>260</vt:i4>
      </vt:variant>
      <vt:variant>
        <vt:i4>0</vt:i4>
      </vt:variant>
      <vt:variant>
        <vt:i4>5</vt:i4>
      </vt:variant>
      <vt:variant>
        <vt:lpwstr/>
      </vt:variant>
      <vt:variant>
        <vt:lpwstr>_Toc180150441</vt:lpwstr>
      </vt:variant>
      <vt:variant>
        <vt:i4>1703984</vt:i4>
      </vt:variant>
      <vt:variant>
        <vt:i4>254</vt:i4>
      </vt:variant>
      <vt:variant>
        <vt:i4>0</vt:i4>
      </vt:variant>
      <vt:variant>
        <vt:i4>5</vt:i4>
      </vt:variant>
      <vt:variant>
        <vt:lpwstr/>
      </vt:variant>
      <vt:variant>
        <vt:lpwstr>_Toc180150440</vt:lpwstr>
      </vt:variant>
      <vt:variant>
        <vt:i4>1900592</vt:i4>
      </vt:variant>
      <vt:variant>
        <vt:i4>248</vt:i4>
      </vt:variant>
      <vt:variant>
        <vt:i4>0</vt:i4>
      </vt:variant>
      <vt:variant>
        <vt:i4>5</vt:i4>
      </vt:variant>
      <vt:variant>
        <vt:lpwstr/>
      </vt:variant>
      <vt:variant>
        <vt:lpwstr>_Toc180150439</vt:lpwstr>
      </vt:variant>
      <vt:variant>
        <vt:i4>1900592</vt:i4>
      </vt:variant>
      <vt:variant>
        <vt:i4>242</vt:i4>
      </vt:variant>
      <vt:variant>
        <vt:i4>0</vt:i4>
      </vt:variant>
      <vt:variant>
        <vt:i4>5</vt:i4>
      </vt:variant>
      <vt:variant>
        <vt:lpwstr/>
      </vt:variant>
      <vt:variant>
        <vt:lpwstr>_Toc180150438</vt:lpwstr>
      </vt:variant>
      <vt:variant>
        <vt:i4>1900592</vt:i4>
      </vt:variant>
      <vt:variant>
        <vt:i4>236</vt:i4>
      </vt:variant>
      <vt:variant>
        <vt:i4>0</vt:i4>
      </vt:variant>
      <vt:variant>
        <vt:i4>5</vt:i4>
      </vt:variant>
      <vt:variant>
        <vt:lpwstr/>
      </vt:variant>
      <vt:variant>
        <vt:lpwstr>_Toc180150437</vt:lpwstr>
      </vt:variant>
      <vt:variant>
        <vt:i4>1900592</vt:i4>
      </vt:variant>
      <vt:variant>
        <vt:i4>230</vt:i4>
      </vt:variant>
      <vt:variant>
        <vt:i4>0</vt:i4>
      </vt:variant>
      <vt:variant>
        <vt:i4>5</vt:i4>
      </vt:variant>
      <vt:variant>
        <vt:lpwstr/>
      </vt:variant>
      <vt:variant>
        <vt:lpwstr>_Toc180150436</vt:lpwstr>
      </vt:variant>
      <vt:variant>
        <vt:i4>1900592</vt:i4>
      </vt:variant>
      <vt:variant>
        <vt:i4>224</vt:i4>
      </vt:variant>
      <vt:variant>
        <vt:i4>0</vt:i4>
      </vt:variant>
      <vt:variant>
        <vt:i4>5</vt:i4>
      </vt:variant>
      <vt:variant>
        <vt:lpwstr/>
      </vt:variant>
      <vt:variant>
        <vt:lpwstr>_Toc180150435</vt:lpwstr>
      </vt:variant>
      <vt:variant>
        <vt:i4>1900592</vt:i4>
      </vt:variant>
      <vt:variant>
        <vt:i4>218</vt:i4>
      </vt:variant>
      <vt:variant>
        <vt:i4>0</vt:i4>
      </vt:variant>
      <vt:variant>
        <vt:i4>5</vt:i4>
      </vt:variant>
      <vt:variant>
        <vt:lpwstr/>
      </vt:variant>
      <vt:variant>
        <vt:lpwstr>_Toc180150434</vt:lpwstr>
      </vt:variant>
      <vt:variant>
        <vt:i4>1900592</vt:i4>
      </vt:variant>
      <vt:variant>
        <vt:i4>212</vt:i4>
      </vt:variant>
      <vt:variant>
        <vt:i4>0</vt:i4>
      </vt:variant>
      <vt:variant>
        <vt:i4>5</vt:i4>
      </vt:variant>
      <vt:variant>
        <vt:lpwstr/>
      </vt:variant>
      <vt:variant>
        <vt:lpwstr>_Toc180150433</vt:lpwstr>
      </vt:variant>
      <vt:variant>
        <vt:i4>1900592</vt:i4>
      </vt:variant>
      <vt:variant>
        <vt:i4>206</vt:i4>
      </vt:variant>
      <vt:variant>
        <vt:i4>0</vt:i4>
      </vt:variant>
      <vt:variant>
        <vt:i4>5</vt:i4>
      </vt:variant>
      <vt:variant>
        <vt:lpwstr/>
      </vt:variant>
      <vt:variant>
        <vt:lpwstr>_Toc180150432</vt:lpwstr>
      </vt:variant>
      <vt:variant>
        <vt:i4>1900592</vt:i4>
      </vt:variant>
      <vt:variant>
        <vt:i4>200</vt:i4>
      </vt:variant>
      <vt:variant>
        <vt:i4>0</vt:i4>
      </vt:variant>
      <vt:variant>
        <vt:i4>5</vt:i4>
      </vt:variant>
      <vt:variant>
        <vt:lpwstr/>
      </vt:variant>
      <vt:variant>
        <vt:lpwstr>_Toc180150431</vt:lpwstr>
      </vt:variant>
      <vt:variant>
        <vt:i4>1900592</vt:i4>
      </vt:variant>
      <vt:variant>
        <vt:i4>194</vt:i4>
      </vt:variant>
      <vt:variant>
        <vt:i4>0</vt:i4>
      </vt:variant>
      <vt:variant>
        <vt:i4>5</vt:i4>
      </vt:variant>
      <vt:variant>
        <vt:lpwstr/>
      </vt:variant>
      <vt:variant>
        <vt:lpwstr>_Toc180150430</vt:lpwstr>
      </vt:variant>
      <vt:variant>
        <vt:i4>1835056</vt:i4>
      </vt:variant>
      <vt:variant>
        <vt:i4>188</vt:i4>
      </vt:variant>
      <vt:variant>
        <vt:i4>0</vt:i4>
      </vt:variant>
      <vt:variant>
        <vt:i4>5</vt:i4>
      </vt:variant>
      <vt:variant>
        <vt:lpwstr/>
      </vt:variant>
      <vt:variant>
        <vt:lpwstr>_Toc180150429</vt:lpwstr>
      </vt:variant>
      <vt:variant>
        <vt:i4>1835056</vt:i4>
      </vt:variant>
      <vt:variant>
        <vt:i4>182</vt:i4>
      </vt:variant>
      <vt:variant>
        <vt:i4>0</vt:i4>
      </vt:variant>
      <vt:variant>
        <vt:i4>5</vt:i4>
      </vt:variant>
      <vt:variant>
        <vt:lpwstr/>
      </vt:variant>
      <vt:variant>
        <vt:lpwstr>_Toc180150428</vt:lpwstr>
      </vt:variant>
      <vt:variant>
        <vt:i4>1835056</vt:i4>
      </vt:variant>
      <vt:variant>
        <vt:i4>176</vt:i4>
      </vt:variant>
      <vt:variant>
        <vt:i4>0</vt:i4>
      </vt:variant>
      <vt:variant>
        <vt:i4>5</vt:i4>
      </vt:variant>
      <vt:variant>
        <vt:lpwstr/>
      </vt:variant>
      <vt:variant>
        <vt:lpwstr>_Toc180150427</vt:lpwstr>
      </vt:variant>
      <vt:variant>
        <vt:i4>1835056</vt:i4>
      </vt:variant>
      <vt:variant>
        <vt:i4>170</vt:i4>
      </vt:variant>
      <vt:variant>
        <vt:i4>0</vt:i4>
      </vt:variant>
      <vt:variant>
        <vt:i4>5</vt:i4>
      </vt:variant>
      <vt:variant>
        <vt:lpwstr/>
      </vt:variant>
      <vt:variant>
        <vt:lpwstr>_Toc180150426</vt:lpwstr>
      </vt:variant>
      <vt:variant>
        <vt:i4>1835056</vt:i4>
      </vt:variant>
      <vt:variant>
        <vt:i4>164</vt:i4>
      </vt:variant>
      <vt:variant>
        <vt:i4>0</vt:i4>
      </vt:variant>
      <vt:variant>
        <vt:i4>5</vt:i4>
      </vt:variant>
      <vt:variant>
        <vt:lpwstr/>
      </vt:variant>
      <vt:variant>
        <vt:lpwstr>_Toc180150425</vt:lpwstr>
      </vt:variant>
      <vt:variant>
        <vt:i4>1835056</vt:i4>
      </vt:variant>
      <vt:variant>
        <vt:i4>158</vt:i4>
      </vt:variant>
      <vt:variant>
        <vt:i4>0</vt:i4>
      </vt:variant>
      <vt:variant>
        <vt:i4>5</vt:i4>
      </vt:variant>
      <vt:variant>
        <vt:lpwstr/>
      </vt:variant>
      <vt:variant>
        <vt:lpwstr>_Toc180150424</vt:lpwstr>
      </vt:variant>
      <vt:variant>
        <vt:i4>1835056</vt:i4>
      </vt:variant>
      <vt:variant>
        <vt:i4>152</vt:i4>
      </vt:variant>
      <vt:variant>
        <vt:i4>0</vt:i4>
      </vt:variant>
      <vt:variant>
        <vt:i4>5</vt:i4>
      </vt:variant>
      <vt:variant>
        <vt:lpwstr/>
      </vt:variant>
      <vt:variant>
        <vt:lpwstr>_Toc180150423</vt:lpwstr>
      </vt:variant>
      <vt:variant>
        <vt:i4>1835056</vt:i4>
      </vt:variant>
      <vt:variant>
        <vt:i4>146</vt:i4>
      </vt:variant>
      <vt:variant>
        <vt:i4>0</vt:i4>
      </vt:variant>
      <vt:variant>
        <vt:i4>5</vt:i4>
      </vt:variant>
      <vt:variant>
        <vt:lpwstr/>
      </vt:variant>
      <vt:variant>
        <vt:lpwstr>_Toc180150422</vt:lpwstr>
      </vt:variant>
      <vt:variant>
        <vt:i4>1835056</vt:i4>
      </vt:variant>
      <vt:variant>
        <vt:i4>140</vt:i4>
      </vt:variant>
      <vt:variant>
        <vt:i4>0</vt:i4>
      </vt:variant>
      <vt:variant>
        <vt:i4>5</vt:i4>
      </vt:variant>
      <vt:variant>
        <vt:lpwstr/>
      </vt:variant>
      <vt:variant>
        <vt:lpwstr>_Toc180150421</vt:lpwstr>
      </vt:variant>
      <vt:variant>
        <vt:i4>1835056</vt:i4>
      </vt:variant>
      <vt:variant>
        <vt:i4>134</vt:i4>
      </vt:variant>
      <vt:variant>
        <vt:i4>0</vt:i4>
      </vt:variant>
      <vt:variant>
        <vt:i4>5</vt:i4>
      </vt:variant>
      <vt:variant>
        <vt:lpwstr/>
      </vt:variant>
      <vt:variant>
        <vt:lpwstr>_Toc180150420</vt:lpwstr>
      </vt:variant>
      <vt:variant>
        <vt:i4>2031664</vt:i4>
      </vt:variant>
      <vt:variant>
        <vt:i4>128</vt:i4>
      </vt:variant>
      <vt:variant>
        <vt:i4>0</vt:i4>
      </vt:variant>
      <vt:variant>
        <vt:i4>5</vt:i4>
      </vt:variant>
      <vt:variant>
        <vt:lpwstr/>
      </vt:variant>
      <vt:variant>
        <vt:lpwstr>_Toc180150419</vt:lpwstr>
      </vt:variant>
      <vt:variant>
        <vt:i4>2031664</vt:i4>
      </vt:variant>
      <vt:variant>
        <vt:i4>122</vt:i4>
      </vt:variant>
      <vt:variant>
        <vt:i4>0</vt:i4>
      </vt:variant>
      <vt:variant>
        <vt:i4>5</vt:i4>
      </vt:variant>
      <vt:variant>
        <vt:lpwstr/>
      </vt:variant>
      <vt:variant>
        <vt:lpwstr>_Toc180150418</vt:lpwstr>
      </vt:variant>
      <vt:variant>
        <vt:i4>2031664</vt:i4>
      </vt:variant>
      <vt:variant>
        <vt:i4>116</vt:i4>
      </vt:variant>
      <vt:variant>
        <vt:i4>0</vt:i4>
      </vt:variant>
      <vt:variant>
        <vt:i4>5</vt:i4>
      </vt:variant>
      <vt:variant>
        <vt:lpwstr/>
      </vt:variant>
      <vt:variant>
        <vt:lpwstr>_Toc180150417</vt:lpwstr>
      </vt:variant>
      <vt:variant>
        <vt:i4>2031664</vt:i4>
      </vt:variant>
      <vt:variant>
        <vt:i4>110</vt:i4>
      </vt:variant>
      <vt:variant>
        <vt:i4>0</vt:i4>
      </vt:variant>
      <vt:variant>
        <vt:i4>5</vt:i4>
      </vt:variant>
      <vt:variant>
        <vt:lpwstr/>
      </vt:variant>
      <vt:variant>
        <vt:lpwstr>_Toc180150416</vt:lpwstr>
      </vt:variant>
      <vt:variant>
        <vt:i4>2031664</vt:i4>
      </vt:variant>
      <vt:variant>
        <vt:i4>104</vt:i4>
      </vt:variant>
      <vt:variant>
        <vt:i4>0</vt:i4>
      </vt:variant>
      <vt:variant>
        <vt:i4>5</vt:i4>
      </vt:variant>
      <vt:variant>
        <vt:lpwstr/>
      </vt:variant>
      <vt:variant>
        <vt:lpwstr>_Toc180150415</vt:lpwstr>
      </vt:variant>
      <vt:variant>
        <vt:i4>2031664</vt:i4>
      </vt:variant>
      <vt:variant>
        <vt:i4>98</vt:i4>
      </vt:variant>
      <vt:variant>
        <vt:i4>0</vt:i4>
      </vt:variant>
      <vt:variant>
        <vt:i4>5</vt:i4>
      </vt:variant>
      <vt:variant>
        <vt:lpwstr/>
      </vt:variant>
      <vt:variant>
        <vt:lpwstr>_Toc180150414</vt:lpwstr>
      </vt:variant>
      <vt:variant>
        <vt:i4>2031664</vt:i4>
      </vt:variant>
      <vt:variant>
        <vt:i4>92</vt:i4>
      </vt:variant>
      <vt:variant>
        <vt:i4>0</vt:i4>
      </vt:variant>
      <vt:variant>
        <vt:i4>5</vt:i4>
      </vt:variant>
      <vt:variant>
        <vt:lpwstr/>
      </vt:variant>
      <vt:variant>
        <vt:lpwstr>_Toc180150413</vt:lpwstr>
      </vt:variant>
      <vt:variant>
        <vt:i4>2031664</vt:i4>
      </vt:variant>
      <vt:variant>
        <vt:i4>86</vt:i4>
      </vt:variant>
      <vt:variant>
        <vt:i4>0</vt:i4>
      </vt:variant>
      <vt:variant>
        <vt:i4>5</vt:i4>
      </vt:variant>
      <vt:variant>
        <vt:lpwstr/>
      </vt:variant>
      <vt:variant>
        <vt:lpwstr>_Toc180150412</vt:lpwstr>
      </vt:variant>
      <vt:variant>
        <vt:i4>2031664</vt:i4>
      </vt:variant>
      <vt:variant>
        <vt:i4>80</vt:i4>
      </vt:variant>
      <vt:variant>
        <vt:i4>0</vt:i4>
      </vt:variant>
      <vt:variant>
        <vt:i4>5</vt:i4>
      </vt:variant>
      <vt:variant>
        <vt:lpwstr/>
      </vt:variant>
      <vt:variant>
        <vt:lpwstr>_Toc180150411</vt:lpwstr>
      </vt:variant>
      <vt:variant>
        <vt:i4>2031664</vt:i4>
      </vt:variant>
      <vt:variant>
        <vt:i4>74</vt:i4>
      </vt:variant>
      <vt:variant>
        <vt:i4>0</vt:i4>
      </vt:variant>
      <vt:variant>
        <vt:i4>5</vt:i4>
      </vt:variant>
      <vt:variant>
        <vt:lpwstr/>
      </vt:variant>
      <vt:variant>
        <vt:lpwstr>_Toc180150410</vt:lpwstr>
      </vt:variant>
      <vt:variant>
        <vt:i4>1966128</vt:i4>
      </vt:variant>
      <vt:variant>
        <vt:i4>68</vt:i4>
      </vt:variant>
      <vt:variant>
        <vt:i4>0</vt:i4>
      </vt:variant>
      <vt:variant>
        <vt:i4>5</vt:i4>
      </vt:variant>
      <vt:variant>
        <vt:lpwstr/>
      </vt:variant>
      <vt:variant>
        <vt:lpwstr>_Toc180150409</vt:lpwstr>
      </vt:variant>
      <vt:variant>
        <vt:i4>1966128</vt:i4>
      </vt:variant>
      <vt:variant>
        <vt:i4>62</vt:i4>
      </vt:variant>
      <vt:variant>
        <vt:i4>0</vt:i4>
      </vt:variant>
      <vt:variant>
        <vt:i4>5</vt:i4>
      </vt:variant>
      <vt:variant>
        <vt:lpwstr/>
      </vt:variant>
      <vt:variant>
        <vt:lpwstr>_Toc180150408</vt:lpwstr>
      </vt:variant>
      <vt:variant>
        <vt:i4>1966128</vt:i4>
      </vt:variant>
      <vt:variant>
        <vt:i4>56</vt:i4>
      </vt:variant>
      <vt:variant>
        <vt:i4>0</vt:i4>
      </vt:variant>
      <vt:variant>
        <vt:i4>5</vt:i4>
      </vt:variant>
      <vt:variant>
        <vt:lpwstr/>
      </vt:variant>
      <vt:variant>
        <vt:lpwstr>_Toc180150407</vt:lpwstr>
      </vt:variant>
      <vt:variant>
        <vt:i4>1966128</vt:i4>
      </vt:variant>
      <vt:variant>
        <vt:i4>50</vt:i4>
      </vt:variant>
      <vt:variant>
        <vt:i4>0</vt:i4>
      </vt:variant>
      <vt:variant>
        <vt:i4>5</vt:i4>
      </vt:variant>
      <vt:variant>
        <vt:lpwstr/>
      </vt:variant>
      <vt:variant>
        <vt:lpwstr>_Toc180150406</vt:lpwstr>
      </vt:variant>
      <vt:variant>
        <vt:i4>1966128</vt:i4>
      </vt:variant>
      <vt:variant>
        <vt:i4>44</vt:i4>
      </vt:variant>
      <vt:variant>
        <vt:i4>0</vt:i4>
      </vt:variant>
      <vt:variant>
        <vt:i4>5</vt:i4>
      </vt:variant>
      <vt:variant>
        <vt:lpwstr/>
      </vt:variant>
      <vt:variant>
        <vt:lpwstr>_Toc180150405</vt:lpwstr>
      </vt:variant>
      <vt:variant>
        <vt:i4>1966128</vt:i4>
      </vt:variant>
      <vt:variant>
        <vt:i4>38</vt:i4>
      </vt:variant>
      <vt:variant>
        <vt:i4>0</vt:i4>
      </vt:variant>
      <vt:variant>
        <vt:i4>5</vt:i4>
      </vt:variant>
      <vt:variant>
        <vt:lpwstr/>
      </vt:variant>
      <vt:variant>
        <vt:lpwstr>_Toc180150404</vt:lpwstr>
      </vt:variant>
      <vt:variant>
        <vt:i4>1966128</vt:i4>
      </vt:variant>
      <vt:variant>
        <vt:i4>32</vt:i4>
      </vt:variant>
      <vt:variant>
        <vt:i4>0</vt:i4>
      </vt:variant>
      <vt:variant>
        <vt:i4>5</vt:i4>
      </vt:variant>
      <vt:variant>
        <vt:lpwstr/>
      </vt:variant>
      <vt:variant>
        <vt:lpwstr>_Toc180150403</vt:lpwstr>
      </vt:variant>
      <vt:variant>
        <vt:i4>1966128</vt:i4>
      </vt:variant>
      <vt:variant>
        <vt:i4>26</vt:i4>
      </vt:variant>
      <vt:variant>
        <vt:i4>0</vt:i4>
      </vt:variant>
      <vt:variant>
        <vt:i4>5</vt:i4>
      </vt:variant>
      <vt:variant>
        <vt:lpwstr/>
      </vt:variant>
      <vt:variant>
        <vt:lpwstr>_Toc180150402</vt:lpwstr>
      </vt:variant>
      <vt:variant>
        <vt:i4>1966128</vt:i4>
      </vt:variant>
      <vt:variant>
        <vt:i4>20</vt:i4>
      </vt:variant>
      <vt:variant>
        <vt:i4>0</vt:i4>
      </vt:variant>
      <vt:variant>
        <vt:i4>5</vt:i4>
      </vt:variant>
      <vt:variant>
        <vt:lpwstr/>
      </vt:variant>
      <vt:variant>
        <vt:lpwstr>_Toc180150401</vt:lpwstr>
      </vt:variant>
      <vt:variant>
        <vt:i4>1966128</vt:i4>
      </vt:variant>
      <vt:variant>
        <vt:i4>14</vt:i4>
      </vt:variant>
      <vt:variant>
        <vt:i4>0</vt:i4>
      </vt:variant>
      <vt:variant>
        <vt:i4>5</vt:i4>
      </vt:variant>
      <vt:variant>
        <vt:lpwstr/>
      </vt:variant>
      <vt:variant>
        <vt:lpwstr>_Toc180150400</vt:lpwstr>
      </vt:variant>
      <vt:variant>
        <vt:i4>1507383</vt:i4>
      </vt:variant>
      <vt:variant>
        <vt:i4>8</vt:i4>
      </vt:variant>
      <vt:variant>
        <vt:i4>0</vt:i4>
      </vt:variant>
      <vt:variant>
        <vt:i4>5</vt:i4>
      </vt:variant>
      <vt:variant>
        <vt:lpwstr/>
      </vt:variant>
      <vt:variant>
        <vt:lpwstr>_Toc180150399</vt:lpwstr>
      </vt:variant>
      <vt:variant>
        <vt:i4>1507383</vt:i4>
      </vt:variant>
      <vt:variant>
        <vt:i4>2</vt:i4>
      </vt:variant>
      <vt:variant>
        <vt:i4>0</vt:i4>
      </vt:variant>
      <vt:variant>
        <vt:i4>5</vt:i4>
      </vt:variant>
      <vt:variant>
        <vt:lpwstr/>
      </vt:variant>
      <vt:variant>
        <vt:lpwstr>_Toc180150398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Wright, Chris</dc:creator>
  <cp:keywords/>
  <dc:description/>
  <cp:lastModifiedBy>Wright, Chris</cp:lastModifiedBy>
  <cp:revision>10</cp:revision>
  <cp:lastPrinted>2025-04-16T04:23:00Z</cp:lastPrinted>
  <dcterms:created xsi:type="dcterms:W3CDTF">2025-04-17T05:19:00Z</dcterms:created>
  <dcterms:modified xsi:type="dcterms:W3CDTF">2025-04-17T05:26:00Z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d6e50fb8-e950-4dd5-9972-1f5f75da6375</vt:lpwstr>
  </property>
  <property fmtid="{D5CDD505-2E9C-101B-9397-08002B2CF9AE}" pid="3" name="_dlc_DocId">
    <vt:lpwstr>5CS6DA4W4HX6-1844996863-43</vt:lpwstr>
  </property>
  <property fmtid="{D5CDD505-2E9C-101B-9397-08002B2CF9AE}" pid="4" name="_dlc_DocIdUrl">
    <vt:lpwstr>https://rmd.msc.fema.gov/Regions/VI/_layouts/15/DocIdRedir.aspx?ID=5CS6DA4W4HX6-1844996863-43, 5CS6DA4W4HX6-1844996863-43</vt:lpwstr>
  </property>
  <property fmtid="{D5CDD505-2E9C-101B-9397-08002B2CF9AE}" pid="5" name="MediaServiceImageTags">
    <vt:lpwstr/>
  </property>
  <property fmtid="{D5CDD505-2E9C-101B-9397-08002B2CF9AE}" pid="6" name="ContentTypeId">
    <vt:lpwstr>0x010100D31E73B4F446F540B42DC11E0162592D</vt:lpwstr>
  </property>
</Properties>
</file>